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9B62C9" w:rsidR="001E41F3" w:rsidRDefault="001E41F3">
      <w:pPr>
        <w:pStyle w:val="CRCoverPage"/>
        <w:tabs>
          <w:tab w:val="right" w:pos="9639"/>
        </w:tabs>
        <w:spacing w:after="0"/>
        <w:rPr>
          <w:b/>
          <w:i/>
          <w:noProof/>
          <w:sz w:val="28"/>
        </w:rPr>
      </w:pPr>
      <w:del w:id="0" w:author="Samsung_Dan" w:date="2024-02-01T15:49:00Z">
        <w:r w:rsidDel="00C62569">
          <w:rPr>
            <w:b/>
            <w:noProof/>
            <w:sz w:val="24"/>
          </w:rPr>
          <w:delText>3</w:delText>
        </w:r>
      </w:del>
      <w:r>
        <w:rPr>
          <w:b/>
          <w:noProof/>
          <w:sz w:val="24"/>
        </w:rPr>
        <w:t>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w:t>
      </w:r>
      <w:r w:rsidR="007966AB">
        <w:rPr>
          <w:rFonts w:cs="Arial"/>
          <w:b/>
          <w:sz w:val="24"/>
          <w:szCs w:val="24"/>
        </w:rPr>
        <w:t>10</w:t>
      </w:r>
      <w:r>
        <w:rPr>
          <w:b/>
          <w:i/>
          <w:noProof/>
          <w:sz w:val="28"/>
        </w:rPr>
        <w:tab/>
      </w:r>
      <w:r w:rsidR="00684005" w:rsidRPr="00684005">
        <w:rPr>
          <w:b/>
          <w:noProof/>
          <w:sz w:val="28"/>
        </w:rPr>
        <w:t>R4-2401893</w:t>
      </w:r>
    </w:p>
    <w:p w14:paraId="7CB45193" w14:textId="0D75C72A" w:rsidR="001E41F3" w:rsidRDefault="000A35EA" w:rsidP="005E2C44">
      <w:pPr>
        <w:pStyle w:val="CRCoverPage"/>
        <w:outlineLvl w:val="0"/>
        <w:rPr>
          <w:b/>
          <w:noProof/>
          <w:sz w:val="24"/>
        </w:rPr>
      </w:pPr>
      <w:r w:rsidRPr="000A35EA">
        <w:rPr>
          <w:rFonts w:eastAsia="宋体" w:cs="Arial"/>
          <w:b/>
          <w:sz w:val="24"/>
          <w:szCs w:val="24"/>
          <w:lang w:val="en-US" w:eastAsia="zh-CN"/>
        </w:rPr>
        <w:t>Athens, Greece, Feb. 26st – Mar.1th,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w:t>
            </w:r>
            <w:bookmarkStart w:id="1" w:name="_GoBack"/>
            <w:bookmarkEnd w:id="1"/>
            <w:r w:rsidRPr="006B46FB">
              <w:rPr>
                <w:b/>
                <w:noProof/>
                <w:sz w:val="28"/>
                <w:szCs w:val="28"/>
              </w:rPr>
              <w:t>nt version:</w:t>
            </w:r>
          </w:p>
        </w:tc>
        <w:tc>
          <w:tcPr>
            <w:tcW w:w="1701" w:type="dxa"/>
            <w:shd w:val="pct30" w:color="FFFF00" w:fill="auto"/>
          </w:tcPr>
          <w:p w14:paraId="1E22D6AC" w14:textId="2F931569" w:rsidR="001E41F3" w:rsidRPr="00410371" w:rsidRDefault="0029794B" w:rsidP="007966AB">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7966AB">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6C94D" w:rsidR="001E41F3" w:rsidRDefault="008D4E4A" w:rsidP="00AB6104">
            <w:pPr>
              <w:pStyle w:val="CRCoverPage"/>
              <w:spacing w:after="0"/>
              <w:ind w:left="100"/>
              <w:rPr>
                <w:noProof/>
                <w:lang w:eastAsia="zh-CN"/>
              </w:rPr>
            </w:pPr>
            <w:r w:rsidRPr="008D4E4A">
              <w:rPr>
                <w:noProof/>
                <w:lang w:eastAsia="zh-CN"/>
              </w:rPr>
              <w:t>Draft CR for 38.101-3 to add ΔTIB,c and ΔRIB,c for inter-band EN-DC, x bands LTE inter-band CA (x=1,2,3,4) and 2 NR bands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0B0540"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952C2" w14:paraId="50563E52" w14:textId="77777777" w:rsidTr="00547111">
        <w:tc>
          <w:tcPr>
            <w:tcW w:w="1843" w:type="dxa"/>
            <w:tcBorders>
              <w:left w:val="single" w:sz="4" w:space="0" w:color="auto"/>
            </w:tcBorders>
          </w:tcPr>
          <w:p w14:paraId="32C381B7" w14:textId="77777777" w:rsidR="004952C2" w:rsidRDefault="004952C2" w:rsidP="004952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2DED75" w:rsidR="004952C2" w:rsidRDefault="004952C2" w:rsidP="004952C2">
            <w:pPr>
              <w:pStyle w:val="CRCoverPage"/>
              <w:spacing w:after="0"/>
              <w:ind w:left="100"/>
              <w:rPr>
                <w:noProof/>
              </w:rPr>
            </w:pPr>
            <w:r w:rsidRPr="00A30C8B">
              <w:t>DC_R18_xBLTE_2BNR_yDL2UL</w:t>
            </w:r>
            <w:r w:rsidR="00E60102" w:rsidRPr="00E60102">
              <w:t>-Core</w:t>
            </w:r>
          </w:p>
        </w:tc>
        <w:tc>
          <w:tcPr>
            <w:tcW w:w="567" w:type="dxa"/>
            <w:tcBorders>
              <w:left w:val="nil"/>
            </w:tcBorders>
          </w:tcPr>
          <w:p w14:paraId="61A86BCF" w14:textId="77777777" w:rsidR="004952C2" w:rsidRDefault="004952C2" w:rsidP="004952C2">
            <w:pPr>
              <w:pStyle w:val="CRCoverPage"/>
              <w:spacing w:after="0"/>
              <w:ind w:right="100"/>
              <w:rPr>
                <w:noProof/>
              </w:rPr>
            </w:pPr>
          </w:p>
        </w:tc>
        <w:tc>
          <w:tcPr>
            <w:tcW w:w="1417" w:type="dxa"/>
            <w:gridSpan w:val="3"/>
            <w:tcBorders>
              <w:left w:val="nil"/>
            </w:tcBorders>
          </w:tcPr>
          <w:p w14:paraId="153CBFB1" w14:textId="77777777" w:rsidR="004952C2" w:rsidRDefault="004952C2" w:rsidP="00495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F3F3F" w:rsidR="004952C2" w:rsidRDefault="004952C2" w:rsidP="004952C2">
            <w:pPr>
              <w:pStyle w:val="CRCoverPage"/>
              <w:spacing w:after="0"/>
              <w:ind w:left="100"/>
              <w:rPr>
                <w:noProof/>
                <w:lang w:eastAsia="zh-CN"/>
              </w:rPr>
            </w:pPr>
            <w:r>
              <w:rPr>
                <w:rFonts w:hint="eastAsia"/>
                <w:noProof/>
                <w:lang w:eastAsia="zh-CN"/>
              </w:rPr>
              <w:t>2</w:t>
            </w:r>
            <w:r>
              <w:rPr>
                <w:noProof/>
                <w:lang w:eastAsia="zh-CN"/>
              </w:rPr>
              <w:t>024-01-27</w:t>
            </w:r>
          </w:p>
        </w:tc>
      </w:tr>
      <w:tr w:rsidR="004952C2" w14:paraId="690C7843" w14:textId="77777777" w:rsidTr="00547111">
        <w:tc>
          <w:tcPr>
            <w:tcW w:w="1843" w:type="dxa"/>
            <w:tcBorders>
              <w:left w:val="single" w:sz="4" w:space="0" w:color="auto"/>
            </w:tcBorders>
          </w:tcPr>
          <w:p w14:paraId="17A1A642" w14:textId="77777777" w:rsidR="004952C2" w:rsidRDefault="004952C2" w:rsidP="004952C2">
            <w:pPr>
              <w:pStyle w:val="CRCoverPage"/>
              <w:spacing w:after="0"/>
              <w:rPr>
                <w:b/>
                <w:i/>
                <w:noProof/>
                <w:sz w:val="8"/>
                <w:szCs w:val="8"/>
              </w:rPr>
            </w:pPr>
          </w:p>
        </w:tc>
        <w:tc>
          <w:tcPr>
            <w:tcW w:w="1986" w:type="dxa"/>
            <w:gridSpan w:val="4"/>
          </w:tcPr>
          <w:p w14:paraId="2F73FCFB" w14:textId="77777777" w:rsidR="004952C2" w:rsidRDefault="004952C2" w:rsidP="004952C2">
            <w:pPr>
              <w:pStyle w:val="CRCoverPage"/>
              <w:spacing w:after="0"/>
              <w:rPr>
                <w:noProof/>
                <w:sz w:val="8"/>
                <w:szCs w:val="8"/>
              </w:rPr>
            </w:pPr>
          </w:p>
        </w:tc>
        <w:tc>
          <w:tcPr>
            <w:tcW w:w="2267" w:type="dxa"/>
            <w:gridSpan w:val="2"/>
          </w:tcPr>
          <w:p w14:paraId="0FBCFC35" w14:textId="77777777" w:rsidR="004952C2" w:rsidRDefault="004952C2" w:rsidP="004952C2">
            <w:pPr>
              <w:pStyle w:val="CRCoverPage"/>
              <w:spacing w:after="0"/>
              <w:rPr>
                <w:noProof/>
                <w:sz w:val="8"/>
                <w:szCs w:val="8"/>
              </w:rPr>
            </w:pPr>
          </w:p>
        </w:tc>
        <w:tc>
          <w:tcPr>
            <w:tcW w:w="1417" w:type="dxa"/>
            <w:gridSpan w:val="3"/>
          </w:tcPr>
          <w:p w14:paraId="60243A9E" w14:textId="77777777" w:rsidR="004952C2" w:rsidRDefault="004952C2" w:rsidP="004952C2">
            <w:pPr>
              <w:pStyle w:val="CRCoverPage"/>
              <w:spacing w:after="0"/>
              <w:rPr>
                <w:noProof/>
                <w:sz w:val="8"/>
                <w:szCs w:val="8"/>
              </w:rPr>
            </w:pPr>
          </w:p>
        </w:tc>
        <w:tc>
          <w:tcPr>
            <w:tcW w:w="2127" w:type="dxa"/>
            <w:tcBorders>
              <w:right w:val="single" w:sz="4" w:space="0" w:color="auto"/>
            </w:tcBorders>
          </w:tcPr>
          <w:p w14:paraId="68E9B688" w14:textId="77777777" w:rsidR="004952C2" w:rsidRDefault="004952C2" w:rsidP="004952C2">
            <w:pPr>
              <w:pStyle w:val="CRCoverPage"/>
              <w:spacing w:after="0"/>
              <w:rPr>
                <w:noProof/>
                <w:sz w:val="8"/>
                <w:szCs w:val="8"/>
              </w:rPr>
            </w:pPr>
          </w:p>
        </w:tc>
      </w:tr>
      <w:tr w:rsidR="004952C2" w14:paraId="13D4AF59" w14:textId="77777777" w:rsidTr="00547111">
        <w:trPr>
          <w:cantSplit/>
        </w:trPr>
        <w:tc>
          <w:tcPr>
            <w:tcW w:w="1843" w:type="dxa"/>
            <w:tcBorders>
              <w:left w:val="single" w:sz="4" w:space="0" w:color="auto"/>
            </w:tcBorders>
          </w:tcPr>
          <w:p w14:paraId="1E6EA205" w14:textId="77777777" w:rsidR="004952C2" w:rsidRDefault="004952C2" w:rsidP="004952C2">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4952C2" w:rsidRDefault="004952C2" w:rsidP="004952C2">
            <w:pPr>
              <w:pStyle w:val="CRCoverPage"/>
              <w:spacing w:after="0"/>
              <w:ind w:left="100" w:right="-609"/>
              <w:rPr>
                <w:b/>
                <w:noProof/>
              </w:rPr>
            </w:pPr>
            <w:r>
              <w:t>B</w:t>
            </w:r>
          </w:p>
        </w:tc>
        <w:tc>
          <w:tcPr>
            <w:tcW w:w="3402" w:type="dxa"/>
            <w:gridSpan w:val="5"/>
            <w:tcBorders>
              <w:left w:val="nil"/>
            </w:tcBorders>
          </w:tcPr>
          <w:p w14:paraId="617AE5C6" w14:textId="77777777" w:rsidR="004952C2" w:rsidRDefault="004952C2" w:rsidP="004952C2">
            <w:pPr>
              <w:pStyle w:val="CRCoverPage"/>
              <w:spacing w:after="0"/>
              <w:rPr>
                <w:noProof/>
              </w:rPr>
            </w:pPr>
          </w:p>
        </w:tc>
        <w:tc>
          <w:tcPr>
            <w:tcW w:w="1417" w:type="dxa"/>
            <w:gridSpan w:val="3"/>
            <w:tcBorders>
              <w:left w:val="nil"/>
            </w:tcBorders>
          </w:tcPr>
          <w:p w14:paraId="42CDCEE5" w14:textId="77777777" w:rsidR="004952C2" w:rsidRDefault="004952C2" w:rsidP="004952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4952C2" w:rsidRDefault="004952C2" w:rsidP="004952C2">
            <w:pPr>
              <w:pStyle w:val="CRCoverPage"/>
              <w:spacing w:after="0"/>
              <w:ind w:left="100"/>
              <w:rPr>
                <w:noProof/>
              </w:rPr>
            </w:pPr>
            <w:r w:rsidRPr="007272AB">
              <w:t>Rel-18</w:t>
            </w:r>
          </w:p>
        </w:tc>
      </w:tr>
      <w:tr w:rsidR="004952C2" w14:paraId="30122F0C" w14:textId="77777777" w:rsidTr="00547111">
        <w:tc>
          <w:tcPr>
            <w:tcW w:w="1843" w:type="dxa"/>
            <w:tcBorders>
              <w:left w:val="single" w:sz="4" w:space="0" w:color="auto"/>
              <w:bottom w:val="single" w:sz="4" w:space="0" w:color="auto"/>
            </w:tcBorders>
          </w:tcPr>
          <w:p w14:paraId="615796D0" w14:textId="77777777" w:rsidR="004952C2" w:rsidRDefault="004952C2" w:rsidP="004952C2">
            <w:pPr>
              <w:pStyle w:val="CRCoverPage"/>
              <w:spacing w:after="0"/>
              <w:rPr>
                <w:b/>
                <w:i/>
                <w:noProof/>
              </w:rPr>
            </w:pPr>
          </w:p>
        </w:tc>
        <w:tc>
          <w:tcPr>
            <w:tcW w:w="4677" w:type="dxa"/>
            <w:gridSpan w:val="8"/>
            <w:tcBorders>
              <w:bottom w:val="single" w:sz="4" w:space="0" w:color="auto"/>
            </w:tcBorders>
          </w:tcPr>
          <w:p w14:paraId="78418D37" w14:textId="77777777" w:rsidR="004952C2" w:rsidRDefault="004952C2" w:rsidP="004952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952C2" w:rsidRDefault="004952C2" w:rsidP="004952C2">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952C2" w:rsidRPr="007C2097" w:rsidRDefault="004952C2" w:rsidP="004952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52C2" w14:paraId="7FBEB8E7" w14:textId="77777777" w:rsidTr="00547111">
        <w:tc>
          <w:tcPr>
            <w:tcW w:w="1843" w:type="dxa"/>
          </w:tcPr>
          <w:p w14:paraId="44A3A604" w14:textId="77777777" w:rsidR="004952C2" w:rsidRDefault="004952C2" w:rsidP="004952C2">
            <w:pPr>
              <w:pStyle w:val="CRCoverPage"/>
              <w:spacing w:after="0"/>
              <w:rPr>
                <w:b/>
                <w:i/>
                <w:noProof/>
                <w:sz w:val="8"/>
                <w:szCs w:val="8"/>
              </w:rPr>
            </w:pPr>
          </w:p>
        </w:tc>
        <w:tc>
          <w:tcPr>
            <w:tcW w:w="7797" w:type="dxa"/>
            <w:gridSpan w:val="10"/>
          </w:tcPr>
          <w:p w14:paraId="5524CC4E" w14:textId="77777777" w:rsidR="004952C2" w:rsidRDefault="004952C2" w:rsidP="004952C2">
            <w:pPr>
              <w:pStyle w:val="CRCoverPage"/>
              <w:spacing w:after="0"/>
              <w:rPr>
                <w:noProof/>
                <w:sz w:val="8"/>
                <w:szCs w:val="8"/>
              </w:rPr>
            </w:pPr>
          </w:p>
        </w:tc>
      </w:tr>
      <w:tr w:rsidR="004952C2" w14:paraId="1256F52C" w14:textId="77777777" w:rsidTr="00547111">
        <w:tc>
          <w:tcPr>
            <w:tcW w:w="2694" w:type="dxa"/>
            <w:gridSpan w:val="2"/>
            <w:tcBorders>
              <w:top w:val="single" w:sz="4" w:space="0" w:color="auto"/>
              <w:left w:val="single" w:sz="4" w:space="0" w:color="auto"/>
            </w:tcBorders>
          </w:tcPr>
          <w:p w14:paraId="52C87DB0" w14:textId="77777777" w:rsidR="004952C2" w:rsidRDefault="004952C2" w:rsidP="004952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950CD" w:rsidR="004952C2" w:rsidRPr="00C015D4" w:rsidRDefault="00A77F63" w:rsidP="004952C2">
            <w:pPr>
              <w:pStyle w:val="CRCoverPage"/>
              <w:spacing w:after="0"/>
              <w:ind w:left="100"/>
              <w:rPr>
                <w:noProof/>
              </w:rPr>
            </w:pPr>
            <w:r w:rsidRPr="00E920FB">
              <w:rPr>
                <w:noProof/>
                <w:lang w:eastAsia="zh-CN"/>
              </w:rPr>
              <w:t>The CA configurations for the BC</w:t>
            </w:r>
            <w:r>
              <w:rPr>
                <w:rFonts w:hint="eastAsia"/>
                <w:noProof/>
                <w:lang w:eastAsia="zh-CN"/>
              </w:rPr>
              <w:t>s</w:t>
            </w:r>
            <w:r w:rsidRPr="00E920FB">
              <w:rPr>
                <w:noProof/>
                <w:lang w:eastAsia="zh-CN"/>
              </w:rPr>
              <w:t xml:space="preserve">: </w:t>
            </w:r>
            <w:r w:rsidR="00B30944" w:rsidRPr="00B30944">
              <w:rPr>
                <w:noProof/>
                <w:lang w:eastAsia="zh-CN"/>
              </w:rPr>
              <w:t>DC_(n)66AA-n78A</w:t>
            </w:r>
            <w:r w:rsidRPr="00E920FB">
              <w:rPr>
                <w:noProof/>
                <w:lang w:eastAsia="zh-CN"/>
              </w:rPr>
              <w:t xml:space="preserve">, </w:t>
            </w:r>
            <w:r w:rsidR="00B30944" w:rsidRPr="00B30944">
              <w:rPr>
                <w:noProof/>
                <w:lang w:eastAsia="zh-CN"/>
              </w:rPr>
              <w:t>DC_(n)66AA-n71A</w:t>
            </w:r>
            <w:r w:rsidRPr="00E920FB">
              <w:rPr>
                <w:noProof/>
                <w:lang w:eastAsia="zh-CN"/>
              </w:rPr>
              <w:t xml:space="preserve">, etc. are endorsed in </w:t>
            </w:r>
            <w:r w:rsidR="00B30944" w:rsidRPr="00B30944">
              <w:rPr>
                <w:noProof/>
                <w:lang w:eastAsia="zh-CN"/>
              </w:rPr>
              <w:t>R4-2317667</w:t>
            </w:r>
            <w:r w:rsidRPr="00E920FB">
              <w:rPr>
                <w:noProof/>
                <w:lang w:eastAsia="zh-CN"/>
              </w:rPr>
              <w:t xml:space="preserve"> and agreed in </w:t>
            </w:r>
            <w:r w:rsidR="00714443" w:rsidRPr="00714443">
              <w:rPr>
                <w:noProof/>
                <w:lang w:eastAsia="zh-CN"/>
              </w:rPr>
              <w:t>R4-2321829</w:t>
            </w:r>
            <w:r w:rsidRPr="00E920FB">
              <w:rPr>
                <w:noProof/>
                <w:lang w:eastAsia="zh-CN"/>
              </w:rPr>
              <w:t>. However, the ΔTIB,c andΔRIB,c of the corresponding BCs are not defined</w:t>
            </w:r>
          </w:p>
        </w:tc>
      </w:tr>
      <w:tr w:rsidR="004952C2" w14:paraId="4CA74D09" w14:textId="77777777" w:rsidTr="00547111">
        <w:tc>
          <w:tcPr>
            <w:tcW w:w="2694" w:type="dxa"/>
            <w:gridSpan w:val="2"/>
            <w:tcBorders>
              <w:left w:val="single" w:sz="4" w:space="0" w:color="auto"/>
            </w:tcBorders>
          </w:tcPr>
          <w:p w14:paraId="2D0866D6" w14:textId="77777777" w:rsidR="004952C2" w:rsidRDefault="004952C2" w:rsidP="004952C2">
            <w:pPr>
              <w:pStyle w:val="CRCoverPage"/>
              <w:spacing w:after="0"/>
              <w:rPr>
                <w:b/>
                <w:i/>
                <w:noProof/>
                <w:sz w:val="8"/>
                <w:szCs w:val="8"/>
              </w:rPr>
            </w:pPr>
          </w:p>
        </w:tc>
        <w:tc>
          <w:tcPr>
            <w:tcW w:w="6946" w:type="dxa"/>
            <w:gridSpan w:val="9"/>
            <w:tcBorders>
              <w:right w:val="single" w:sz="4" w:space="0" w:color="auto"/>
            </w:tcBorders>
          </w:tcPr>
          <w:p w14:paraId="365DEF04" w14:textId="77777777" w:rsidR="004952C2" w:rsidRPr="005557FB" w:rsidRDefault="004952C2" w:rsidP="004952C2">
            <w:pPr>
              <w:pStyle w:val="CRCoverPage"/>
              <w:spacing w:after="0"/>
              <w:rPr>
                <w:noProof/>
                <w:sz w:val="8"/>
                <w:szCs w:val="8"/>
              </w:rPr>
            </w:pPr>
          </w:p>
        </w:tc>
      </w:tr>
      <w:tr w:rsidR="004952C2" w14:paraId="21016551" w14:textId="77777777" w:rsidTr="00547111">
        <w:tc>
          <w:tcPr>
            <w:tcW w:w="2694" w:type="dxa"/>
            <w:gridSpan w:val="2"/>
            <w:tcBorders>
              <w:left w:val="single" w:sz="4" w:space="0" w:color="auto"/>
            </w:tcBorders>
          </w:tcPr>
          <w:p w14:paraId="49433147" w14:textId="77777777" w:rsidR="004952C2" w:rsidRDefault="004952C2" w:rsidP="004952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BF81A" w14:textId="77777777" w:rsidR="000B4259" w:rsidRDefault="000B4259" w:rsidP="000B4259">
            <w:pPr>
              <w:pStyle w:val="CRCoverPage"/>
              <w:spacing w:after="0"/>
              <w:ind w:left="100"/>
            </w:pPr>
            <w:r>
              <w:rPr>
                <w:noProof/>
                <w:lang w:eastAsia="zh-CN"/>
              </w:rPr>
              <w:t xml:space="preserve">Specify the </w:t>
            </w:r>
            <w:r w:rsidRPr="00EF5447">
              <w:t>ΔT</w:t>
            </w:r>
            <w:r w:rsidRPr="00EF5447">
              <w:rPr>
                <w:vertAlign w:val="subscript"/>
              </w:rPr>
              <w:t>IB,c</w:t>
            </w:r>
            <w:r>
              <w:t xml:space="preserve"> and</w:t>
            </w:r>
            <w:r w:rsidRPr="002E7092">
              <w:rPr>
                <w:rFonts w:hint="eastAsia"/>
              </w:rPr>
              <w:t>Δ</w:t>
            </w:r>
            <w:r w:rsidRPr="002E7092">
              <w:rPr>
                <w:vertAlign w:val="subscript"/>
              </w:rPr>
              <w:t>RIB,c</w:t>
            </w:r>
            <w:r>
              <w:t xml:space="preserve"> for the following defined BCs:</w:t>
            </w:r>
          </w:p>
          <w:p w14:paraId="25AF8181" w14:textId="77777777" w:rsidR="000B4259" w:rsidRDefault="000B4259" w:rsidP="000B4259">
            <w:pPr>
              <w:pStyle w:val="CRCoverPage"/>
              <w:spacing w:after="0"/>
              <w:ind w:left="100"/>
              <w:rPr>
                <w:noProof/>
              </w:rPr>
            </w:pPr>
            <w:r w:rsidRPr="0009580D">
              <w:rPr>
                <w:noProof/>
              </w:rPr>
              <w:t>DC_(n)66AA-n78A</w:t>
            </w:r>
          </w:p>
          <w:p w14:paraId="5907E770" w14:textId="77777777" w:rsidR="000B4259" w:rsidRDefault="000B4259" w:rsidP="000B4259">
            <w:pPr>
              <w:pStyle w:val="CRCoverPage"/>
              <w:spacing w:after="0"/>
              <w:ind w:left="100"/>
              <w:rPr>
                <w:noProof/>
              </w:rPr>
            </w:pPr>
            <w:r w:rsidRPr="0009580D">
              <w:rPr>
                <w:noProof/>
              </w:rPr>
              <w:t>DC_(n)66AA-n71A</w:t>
            </w:r>
          </w:p>
          <w:p w14:paraId="1F4688A9" w14:textId="77777777" w:rsidR="000B4259" w:rsidRDefault="000B4259" w:rsidP="000B4259">
            <w:pPr>
              <w:pStyle w:val="CRCoverPage"/>
              <w:spacing w:after="0"/>
              <w:ind w:left="100"/>
              <w:rPr>
                <w:noProof/>
              </w:rPr>
            </w:pPr>
            <w:r w:rsidRPr="0009580D">
              <w:rPr>
                <w:noProof/>
              </w:rPr>
              <w:t>DC_2A</w:t>
            </w:r>
            <w:r>
              <w:rPr>
                <w:noProof/>
              </w:rPr>
              <w:t>-</w:t>
            </w:r>
            <w:r w:rsidRPr="0009580D">
              <w:rPr>
                <w:noProof/>
              </w:rPr>
              <w:t>(n)66AA-n78A</w:t>
            </w:r>
          </w:p>
          <w:p w14:paraId="6FF56E1E" w14:textId="77777777" w:rsidR="000B4259" w:rsidRDefault="000B4259" w:rsidP="000B4259">
            <w:pPr>
              <w:pStyle w:val="CRCoverPage"/>
              <w:spacing w:after="0"/>
              <w:ind w:left="100"/>
              <w:rPr>
                <w:noProof/>
              </w:rPr>
            </w:pPr>
            <w:r w:rsidRPr="0009580D">
              <w:rPr>
                <w:noProof/>
              </w:rPr>
              <w:t>DC_7A</w:t>
            </w:r>
            <w:r>
              <w:rPr>
                <w:noProof/>
              </w:rPr>
              <w:t>-</w:t>
            </w:r>
            <w:r w:rsidRPr="0009580D">
              <w:rPr>
                <w:noProof/>
              </w:rPr>
              <w:t>(n)66AA-n78A</w:t>
            </w:r>
          </w:p>
          <w:p w14:paraId="358E73FA" w14:textId="77777777" w:rsidR="000B4259" w:rsidRDefault="000B4259" w:rsidP="000B4259">
            <w:pPr>
              <w:pStyle w:val="CRCoverPage"/>
              <w:spacing w:after="0"/>
              <w:ind w:left="100"/>
              <w:rPr>
                <w:noProof/>
              </w:rPr>
            </w:pPr>
            <w:r w:rsidRPr="0009580D">
              <w:rPr>
                <w:noProof/>
              </w:rPr>
              <w:t>DC_7C</w:t>
            </w:r>
            <w:r>
              <w:rPr>
                <w:noProof/>
              </w:rPr>
              <w:t>-</w:t>
            </w:r>
            <w:r w:rsidRPr="0009580D">
              <w:rPr>
                <w:noProof/>
              </w:rPr>
              <w:t>(n)66AA-n78A</w:t>
            </w:r>
          </w:p>
          <w:p w14:paraId="35041A0F" w14:textId="77777777" w:rsidR="000B4259" w:rsidRDefault="000B4259" w:rsidP="000B4259">
            <w:pPr>
              <w:pStyle w:val="CRCoverPage"/>
              <w:spacing w:after="0"/>
              <w:ind w:left="100"/>
              <w:rPr>
                <w:noProof/>
              </w:rPr>
            </w:pPr>
            <w:r w:rsidRPr="0009580D">
              <w:rPr>
                <w:noProof/>
              </w:rPr>
              <w:t>DC_7A-7A</w:t>
            </w:r>
            <w:r>
              <w:rPr>
                <w:noProof/>
              </w:rPr>
              <w:t>-</w:t>
            </w:r>
            <w:r w:rsidRPr="0009580D">
              <w:rPr>
                <w:noProof/>
              </w:rPr>
              <w:t>(n)66AA-n78A</w:t>
            </w:r>
          </w:p>
          <w:p w14:paraId="79687BED" w14:textId="77777777" w:rsidR="000B4259" w:rsidRDefault="000B4259" w:rsidP="000B4259">
            <w:pPr>
              <w:pStyle w:val="CRCoverPage"/>
              <w:spacing w:after="0"/>
              <w:ind w:left="100"/>
              <w:rPr>
                <w:noProof/>
              </w:rPr>
            </w:pPr>
            <w:r w:rsidRPr="0009580D">
              <w:rPr>
                <w:noProof/>
              </w:rPr>
              <w:t>DC_2A-7A</w:t>
            </w:r>
            <w:r>
              <w:rPr>
                <w:noProof/>
              </w:rPr>
              <w:t>-</w:t>
            </w:r>
            <w:r w:rsidRPr="0009580D">
              <w:rPr>
                <w:noProof/>
              </w:rPr>
              <w:t>(n)66AA-n78A</w:t>
            </w:r>
          </w:p>
          <w:p w14:paraId="38672211" w14:textId="77777777" w:rsidR="000B4259" w:rsidRDefault="000B4259" w:rsidP="000B4259">
            <w:pPr>
              <w:pStyle w:val="CRCoverPage"/>
              <w:spacing w:after="0"/>
              <w:ind w:left="100"/>
              <w:rPr>
                <w:noProof/>
              </w:rPr>
            </w:pPr>
            <w:r w:rsidRPr="0009580D">
              <w:rPr>
                <w:noProof/>
              </w:rPr>
              <w:t>DC_2A-7C</w:t>
            </w:r>
            <w:r>
              <w:rPr>
                <w:noProof/>
              </w:rPr>
              <w:t>-</w:t>
            </w:r>
            <w:r w:rsidRPr="0009580D">
              <w:rPr>
                <w:noProof/>
              </w:rPr>
              <w:t>(n)66AA-n78A</w:t>
            </w:r>
          </w:p>
          <w:p w14:paraId="6792C076" w14:textId="77777777" w:rsidR="000B4259" w:rsidRDefault="000B4259" w:rsidP="000B4259">
            <w:pPr>
              <w:pStyle w:val="CRCoverPage"/>
              <w:spacing w:after="0"/>
              <w:ind w:left="100"/>
              <w:rPr>
                <w:noProof/>
              </w:rPr>
            </w:pPr>
            <w:r w:rsidRPr="0009580D">
              <w:rPr>
                <w:noProof/>
              </w:rPr>
              <w:t>DC_2A-7A-7A</w:t>
            </w:r>
            <w:r>
              <w:rPr>
                <w:noProof/>
              </w:rPr>
              <w:t>-</w:t>
            </w:r>
            <w:r w:rsidRPr="0009580D">
              <w:rPr>
                <w:noProof/>
              </w:rPr>
              <w:t>(n)66AA-n78A</w:t>
            </w:r>
          </w:p>
          <w:p w14:paraId="31C656EC" w14:textId="2FFF9628" w:rsidR="004952C2" w:rsidRPr="000B4259" w:rsidRDefault="004952C2" w:rsidP="004952C2">
            <w:pPr>
              <w:pStyle w:val="CRCoverPage"/>
              <w:spacing w:after="0"/>
              <w:ind w:left="100"/>
              <w:rPr>
                <w:noProof/>
                <w:lang w:eastAsia="fr-FR"/>
              </w:rPr>
            </w:pPr>
          </w:p>
        </w:tc>
      </w:tr>
      <w:tr w:rsidR="004952C2" w14:paraId="1F886379" w14:textId="77777777" w:rsidTr="00547111">
        <w:tc>
          <w:tcPr>
            <w:tcW w:w="2694" w:type="dxa"/>
            <w:gridSpan w:val="2"/>
            <w:tcBorders>
              <w:left w:val="single" w:sz="4" w:space="0" w:color="auto"/>
            </w:tcBorders>
          </w:tcPr>
          <w:p w14:paraId="4D989623" w14:textId="77777777" w:rsidR="004952C2" w:rsidRDefault="004952C2" w:rsidP="004952C2">
            <w:pPr>
              <w:pStyle w:val="CRCoverPage"/>
              <w:spacing w:after="0"/>
              <w:rPr>
                <w:b/>
                <w:i/>
                <w:noProof/>
                <w:sz w:val="8"/>
                <w:szCs w:val="8"/>
              </w:rPr>
            </w:pPr>
          </w:p>
        </w:tc>
        <w:tc>
          <w:tcPr>
            <w:tcW w:w="6946" w:type="dxa"/>
            <w:gridSpan w:val="9"/>
            <w:tcBorders>
              <w:right w:val="single" w:sz="4" w:space="0" w:color="auto"/>
            </w:tcBorders>
          </w:tcPr>
          <w:p w14:paraId="71C4A204" w14:textId="77777777" w:rsidR="004952C2" w:rsidRDefault="004952C2" w:rsidP="004952C2">
            <w:pPr>
              <w:pStyle w:val="CRCoverPage"/>
              <w:spacing w:after="0"/>
              <w:rPr>
                <w:noProof/>
                <w:sz w:val="8"/>
                <w:szCs w:val="8"/>
              </w:rPr>
            </w:pPr>
          </w:p>
        </w:tc>
      </w:tr>
      <w:tr w:rsidR="004952C2" w14:paraId="678D7BF9" w14:textId="77777777" w:rsidTr="00547111">
        <w:tc>
          <w:tcPr>
            <w:tcW w:w="2694" w:type="dxa"/>
            <w:gridSpan w:val="2"/>
            <w:tcBorders>
              <w:left w:val="single" w:sz="4" w:space="0" w:color="auto"/>
              <w:bottom w:val="single" w:sz="4" w:space="0" w:color="auto"/>
            </w:tcBorders>
          </w:tcPr>
          <w:p w14:paraId="4E5CE1B6" w14:textId="77777777" w:rsidR="004952C2" w:rsidRDefault="004952C2" w:rsidP="004952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3FCE6" w:rsidR="004952C2" w:rsidRDefault="000B4259" w:rsidP="004952C2">
            <w:pPr>
              <w:pStyle w:val="CRCoverPage"/>
              <w:spacing w:after="0"/>
              <w:ind w:left="100"/>
              <w:rPr>
                <w:noProof/>
              </w:rPr>
            </w:pPr>
            <w:r>
              <w:rPr>
                <w:noProof/>
              </w:rPr>
              <w:t xml:space="preserve">The </w:t>
            </w:r>
            <w:r w:rsidRPr="00EF5447">
              <w:t>ΔT</w:t>
            </w:r>
            <w:r w:rsidRPr="00EF5447">
              <w:rPr>
                <w:vertAlign w:val="subscript"/>
              </w:rPr>
              <w:t>IB,c</w:t>
            </w:r>
            <w:r>
              <w:rPr>
                <w:noProof/>
              </w:rPr>
              <w:t xml:space="preserve"> and </w:t>
            </w:r>
            <w:r w:rsidRPr="002E7092">
              <w:rPr>
                <w:rFonts w:hint="eastAsia"/>
              </w:rPr>
              <w:t>Δ</w:t>
            </w:r>
            <w:r w:rsidRPr="002E7092">
              <w:rPr>
                <w:vertAlign w:val="subscript"/>
              </w:rPr>
              <w:t>RIB,c</w:t>
            </w:r>
            <w:r>
              <w:rPr>
                <w:vertAlign w:val="subscript"/>
              </w:rPr>
              <w:t xml:space="preserve"> </w:t>
            </w:r>
            <w:r>
              <w:t xml:space="preserve">of the mentioned BCs </w:t>
            </w:r>
            <w:r>
              <w:rPr>
                <w:noProof/>
              </w:rPr>
              <w:t xml:space="preserve">are not introduced </w:t>
            </w:r>
            <w:r w:rsidRPr="00751A8A">
              <w:rPr>
                <w:noProof/>
              </w:rPr>
              <w:t xml:space="preserve">in current </w:t>
            </w:r>
            <w:r>
              <w:rPr>
                <w:noProof/>
              </w:rPr>
              <w:t xml:space="preserve">TS </w:t>
            </w:r>
            <w:r w:rsidRPr="00A50B36">
              <w:rPr>
                <w:noProof/>
                <w:lang w:eastAsia="fr-FR"/>
              </w:rPr>
              <w:t>38.101-3</w:t>
            </w:r>
          </w:p>
        </w:tc>
      </w:tr>
      <w:tr w:rsidR="004952C2" w14:paraId="034AF533" w14:textId="77777777" w:rsidTr="00547111">
        <w:tc>
          <w:tcPr>
            <w:tcW w:w="2694" w:type="dxa"/>
            <w:gridSpan w:val="2"/>
          </w:tcPr>
          <w:p w14:paraId="39D9EB5B" w14:textId="77777777" w:rsidR="004952C2" w:rsidRDefault="004952C2" w:rsidP="004952C2">
            <w:pPr>
              <w:pStyle w:val="CRCoverPage"/>
              <w:spacing w:after="0"/>
              <w:rPr>
                <w:b/>
                <w:i/>
                <w:noProof/>
                <w:sz w:val="8"/>
                <w:szCs w:val="8"/>
              </w:rPr>
            </w:pPr>
          </w:p>
        </w:tc>
        <w:tc>
          <w:tcPr>
            <w:tcW w:w="6946" w:type="dxa"/>
            <w:gridSpan w:val="9"/>
          </w:tcPr>
          <w:p w14:paraId="7826CB1C" w14:textId="77777777" w:rsidR="004952C2" w:rsidRDefault="004952C2" w:rsidP="004952C2">
            <w:pPr>
              <w:pStyle w:val="CRCoverPage"/>
              <w:spacing w:after="0"/>
              <w:rPr>
                <w:noProof/>
                <w:sz w:val="8"/>
                <w:szCs w:val="8"/>
              </w:rPr>
            </w:pPr>
          </w:p>
        </w:tc>
      </w:tr>
      <w:tr w:rsidR="004952C2" w14:paraId="6A17D7AC" w14:textId="77777777" w:rsidTr="00547111">
        <w:tc>
          <w:tcPr>
            <w:tcW w:w="2694" w:type="dxa"/>
            <w:gridSpan w:val="2"/>
            <w:tcBorders>
              <w:top w:val="single" w:sz="4" w:space="0" w:color="auto"/>
              <w:left w:val="single" w:sz="4" w:space="0" w:color="auto"/>
            </w:tcBorders>
          </w:tcPr>
          <w:p w14:paraId="6DAD5B19" w14:textId="77777777" w:rsidR="004952C2" w:rsidRDefault="004952C2" w:rsidP="004952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603DD" w:rsidR="004952C2" w:rsidRDefault="00DC3488" w:rsidP="004952C2">
            <w:pPr>
              <w:pStyle w:val="CRCoverPage"/>
              <w:spacing w:after="0"/>
              <w:ind w:left="100"/>
              <w:rPr>
                <w:noProof/>
                <w:lang w:eastAsia="zh-CN"/>
              </w:rPr>
            </w:pPr>
            <w:r>
              <w:t>6.2B.4, 7.3B.3</w:t>
            </w:r>
          </w:p>
        </w:tc>
      </w:tr>
      <w:tr w:rsidR="004952C2" w14:paraId="56E1E6C3" w14:textId="77777777" w:rsidTr="00547111">
        <w:tc>
          <w:tcPr>
            <w:tcW w:w="2694" w:type="dxa"/>
            <w:gridSpan w:val="2"/>
            <w:tcBorders>
              <w:left w:val="single" w:sz="4" w:space="0" w:color="auto"/>
            </w:tcBorders>
          </w:tcPr>
          <w:p w14:paraId="2FB9DE77" w14:textId="77777777" w:rsidR="004952C2" w:rsidRDefault="004952C2" w:rsidP="004952C2">
            <w:pPr>
              <w:pStyle w:val="CRCoverPage"/>
              <w:spacing w:after="0"/>
              <w:rPr>
                <w:b/>
                <w:i/>
                <w:noProof/>
                <w:sz w:val="8"/>
                <w:szCs w:val="8"/>
              </w:rPr>
            </w:pPr>
          </w:p>
        </w:tc>
        <w:tc>
          <w:tcPr>
            <w:tcW w:w="6946" w:type="dxa"/>
            <w:gridSpan w:val="9"/>
            <w:tcBorders>
              <w:right w:val="single" w:sz="4" w:space="0" w:color="auto"/>
            </w:tcBorders>
          </w:tcPr>
          <w:p w14:paraId="0898542D" w14:textId="77777777" w:rsidR="004952C2" w:rsidRDefault="004952C2" w:rsidP="004952C2">
            <w:pPr>
              <w:pStyle w:val="CRCoverPage"/>
              <w:spacing w:after="0"/>
              <w:rPr>
                <w:noProof/>
                <w:sz w:val="8"/>
                <w:szCs w:val="8"/>
              </w:rPr>
            </w:pPr>
          </w:p>
        </w:tc>
      </w:tr>
      <w:tr w:rsidR="004952C2" w14:paraId="76F95A8B" w14:textId="77777777" w:rsidTr="00547111">
        <w:tc>
          <w:tcPr>
            <w:tcW w:w="2694" w:type="dxa"/>
            <w:gridSpan w:val="2"/>
            <w:tcBorders>
              <w:left w:val="single" w:sz="4" w:space="0" w:color="auto"/>
            </w:tcBorders>
          </w:tcPr>
          <w:p w14:paraId="335EAB52" w14:textId="77777777" w:rsidR="004952C2" w:rsidRDefault="004952C2" w:rsidP="004952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52C2" w:rsidRDefault="004952C2" w:rsidP="004952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52C2" w:rsidRDefault="004952C2" w:rsidP="004952C2">
            <w:pPr>
              <w:pStyle w:val="CRCoverPage"/>
              <w:spacing w:after="0"/>
              <w:jc w:val="center"/>
              <w:rPr>
                <w:b/>
                <w:caps/>
                <w:noProof/>
              </w:rPr>
            </w:pPr>
            <w:r>
              <w:rPr>
                <w:b/>
                <w:caps/>
                <w:noProof/>
              </w:rPr>
              <w:t>N</w:t>
            </w:r>
          </w:p>
        </w:tc>
        <w:tc>
          <w:tcPr>
            <w:tcW w:w="2977" w:type="dxa"/>
            <w:gridSpan w:val="4"/>
          </w:tcPr>
          <w:p w14:paraId="304CCBCB" w14:textId="1470FAE1" w:rsidR="004952C2" w:rsidRDefault="004952C2" w:rsidP="004952C2">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4952C2" w:rsidRDefault="004952C2" w:rsidP="004952C2">
            <w:pPr>
              <w:pStyle w:val="CRCoverPage"/>
              <w:spacing w:after="0"/>
              <w:ind w:left="99"/>
              <w:rPr>
                <w:noProof/>
              </w:rPr>
            </w:pPr>
          </w:p>
        </w:tc>
      </w:tr>
      <w:tr w:rsidR="004952C2" w14:paraId="34ACE2EB" w14:textId="77777777" w:rsidTr="00547111">
        <w:tc>
          <w:tcPr>
            <w:tcW w:w="2694" w:type="dxa"/>
            <w:gridSpan w:val="2"/>
            <w:tcBorders>
              <w:left w:val="single" w:sz="4" w:space="0" w:color="auto"/>
            </w:tcBorders>
          </w:tcPr>
          <w:p w14:paraId="571382F3" w14:textId="77777777" w:rsidR="004952C2" w:rsidRDefault="004952C2" w:rsidP="004952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52C2" w:rsidRDefault="004952C2" w:rsidP="00495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4952C2" w:rsidRDefault="004952C2" w:rsidP="004952C2">
            <w:pPr>
              <w:pStyle w:val="CRCoverPage"/>
              <w:spacing w:after="0"/>
              <w:jc w:val="center"/>
              <w:rPr>
                <w:b/>
                <w:caps/>
                <w:noProof/>
              </w:rPr>
            </w:pPr>
            <w:r>
              <w:rPr>
                <w:rFonts w:hint="eastAsia"/>
                <w:b/>
                <w:caps/>
                <w:lang w:eastAsia="ja-JP"/>
              </w:rPr>
              <w:t>X</w:t>
            </w:r>
          </w:p>
        </w:tc>
        <w:tc>
          <w:tcPr>
            <w:tcW w:w="2977" w:type="dxa"/>
            <w:gridSpan w:val="4"/>
          </w:tcPr>
          <w:p w14:paraId="7DB274D8" w14:textId="77777777" w:rsidR="004952C2" w:rsidRDefault="004952C2" w:rsidP="004952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52C2" w:rsidRDefault="004952C2" w:rsidP="004952C2">
            <w:pPr>
              <w:pStyle w:val="CRCoverPage"/>
              <w:spacing w:after="0"/>
              <w:ind w:left="99"/>
              <w:rPr>
                <w:noProof/>
              </w:rPr>
            </w:pPr>
            <w:r>
              <w:rPr>
                <w:noProof/>
              </w:rPr>
              <w:t xml:space="preserve">TS/TR ... CR ... </w:t>
            </w:r>
          </w:p>
        </w:tc>
      </w:tr>
      <w:tr w:rsidR="004952C2" w14:paraId="446DDBAC" w14:textId="77777777" w:rsidTr="00547111">
        <w:tc>
          <w:tcPr>
            <w:tcW w:w="2694" w:type="dxa"/>
            <w:gridSpan w:val="2"/>
            <w:tcBorders>
              <w:left w:val="single" w:sz="4" w:space="0" w:color="auto"/>
            </w:tcBorders>
          </w:tcPr>
          <w:p w14:paraId="678A1AA6" w14:textId="77777777" w:rsidR="004952C2" w:rsidRDefault="004952C2" w:rsidP="004952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4952C2" w:rsidRDefault="004952C2" w:rsidP="004952C2">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952C2" w:rsidRDefault="004952C2" w:rsidP="004952C2">
            <w:pPr>
              <w:pStyle w:val="CRCoverPage"/>
              <w:spacing w:after="0"/>
              <w:jc w:val="center"/>
              <w:rPr>
                <w:b/>
                <w:caps/>
                <w:noProof/>
              </w:rPr>
            </w:pPr>
          </w:p>
        </w:tc>
        <w:tc>
          <w:tcPr>
            <w:tcW w:w="2977" w:type="dxa"/>
            <w:gridSpan w:val="4"/>
          </w:tcPr>
          <w:p w14:paraId="1A4306D9" w14:textId="77777777" w:rsidR="004952C2" w:rsidRDefault="004952C2" w:rsidP="004952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4952C2" w:rsidRDefault="004952C2" w:rsidP="004952C2">
            <w:pPr>
              <w:pStyle w:val="CRCoverPage"/>
              <w:spacing w:after="0"/>
              <w:ind w:left="99"/>
              <w:rPr>
                <w:noProof/>
              </w:rPr>
            </w:pPr>
            <w:r>
              <w:rPr>
                <w:noProof/>
              </w:rPr>
              <w:t>TS/TR ... CR ... 38.521-3</w:t>
            </w:r>
          </w:p>
        </w:tc>
      </w:tr>
      <w:tr w:rsidR="004952C2" w14:paraId="55C714D2" w14:textId="77777777" w:rsidTr="00547111">
        <w:tc>
          <w:tcPr>
            <w:tcW w:w="2694" w:type="dxa"/>
            <w:gridSpan w:val="2"/>
            <w:tcBorders>
              <w:left w:val="single" w:sz="4" w:space="0" w:color="auto"/>
            </w:tcBorders>
          </w:tcPr>
          <w:p w14:paraId="45913E62" w14:textId="77777777" w:rsidR="004952C2" w:rsidRDefault="004952C2" w:rsidP="004952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52C2" w:rsidRDefault="004952C2" w:rsidP="00495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4952C2" w:rsidRDefault="004952C2" w:rsidP="004952C2">
            <w:pPr>
              <w:pStyle w:val="CRCoverPage"/>
              <w:spacing w:after="0"/>
              <w:jc w:val="center"/>
              <w:rPr>
                <w:b/>
                <w:caps/>
                <w:noProof/>
              </w:rPr>
            </w:pPr>
            <w:r>
              <w:rPr>
                <w:rFonts w:hint="eastAsia"/>
                <w:b/>
                <w:caps/>
                <w:lang w:eastAsia="ja-JP"/>
              </w:rPr>
              <w:t>X</w:t>
            </w:r>
          </w:p>
        </w:tc>
        <w:tc>
          <w:tcPr>
            <w:tcW w:w="2977" w:type="dxa"/>
            <w:gridSpan w:val="4"/>
          </w:tcPr>
          <w:p w14:paraId="1B4FF921" w14:textId="77777777" w:rsidR="004952C2" w:rsidRDefault="004952C2" w:rsidP="004952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52C2" w:rsidRDefault="004952C2" w:rsidP="004952C2">
            <w:pPr>
              <w:pStyle w:val="CRCoverPage"/>
              <w:spacing w:after="0"/>
              <w:ind w:left="99"/>
              <w:rPr>
                <w:noProof/>
              </w:rPr>
            </w:pPr>
            <w:r>
              <w:rPr>
                <w:noProof/>
              </w:rPr>
              <w:t xml:space="preserve">TS/TR ... CR ... </w:t>
            </w:r>
          </w:p>
        </w:tc>
      </w:tr>
      <w:tr w:rsidR="004952C2" w14:paraId="60DF82CC" w14:textId="77777777" w:rsidTr="008863B9">
        <w:tc>
          <w:tcPr>
            <w:tcW w:w="2694" w:type="dxa"/>
            <w:gridSpan w:val="2"/>
            <w:tcBorders>
              <w:left w:val="single" w:sz="4" w:space="0" w:color="auto"/>
            </w:tcBorders>
          </w:tcPr>
          <w:p w14:paraId="517696CD" w14:textId="77777777" w:rsidR="004952C2" w:rsidRDefault="004952C2" w:rsidP="004952C2">
            <w:pPr>
              <w:pStyle w:val="CRCoverPage"/>
              <w:spacing w:after="0"/>
              <w:rPr>
                <w:b/>
                <w:i/>
                <w:noProof/>
              </w:rPr>
            </w:pPr>
          </w:p>
        </w:tc>
        <w:tc>
          <w:tcPr>
            <w:tcW w:w="6946" w:type="dxa"/>
            <w:gridSpan w:val="9"/>
            <w:tcBorders>
              <w:right w:val="single" w:sz="4" w:space="0" w:color="auto"/>
            </w:tcBorders>
          </w:tcPr>
          <w:p w14:paraId="4D84207F" w14:textId="77777777" w:rsidR="004952C2" w:rsidRDefault="004952C2" w:rsidP="004952C2">
            <w:pPr>
              <w:pStyle w:val="CRCoverPage"/>
              <w:spacing w:after="0"/>
              <w:rPr>
                <w:noProof/>
              </w:rPr>
            </w:pPr>
          </w:p>
        </w:tc>
      </w:tr>
      <w:tr w:rsidR="004952C2" w14:paraId="556B87B6" w14:textId="77777777" w:rsidTr="008863B9">
        <w:tc>
          <w:tcPr>
            <w:tcW w:w="2694" w:type="dxa"/>
            <w:gridSpan w:val="2"/>
            <w:tcBorders>
              <w:left w:val="single" w:sz="4" w:space="0" w:color="auto"/>
              <w:bottom w:val="single" w:sz="4" w:space="0" w:color="auto"/>
            </w:tcBorders>
          </w:tcPr>
          <w:p w14:paraId="79A9C411" w14:textId="77777777" w:rsidR="004952C2" w:rsidRDefault="004952C2" w:rsidP="004952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52C2" w:rsidRDefault="004952C2" w:rsidP="004952C2">
            <w:pPr>
              <w:pStyle w:val="CRCoverPage"/>
              <w:spacing w:after="0"/>
              <w:ind w:left="100"/>
              <w:rPr>
                <w:noProof/>
              </w:rPr>
            </w:pPr>
          </w:p>
        </w:tc>
      </w:tr>
      <w:tr w:rsidR="004952C2" w:rsidRPr="008863B9" w14:paraId="45BFE792" w14:textId="77777777" w:rsidTr="008863B9">
        <w:tc>
          <w:tcPr>
            <w:tcW w:w="2694" w:type="dxa"/>
            <w:gridSpan w:val="2"/>
            <w:tcBorders>
              <w:top w:val="single" w:sz="4" w:space="0" w:color="auto"/>
              <w:bottom w:val="single" w:sz="4" w:space="0" w:color="auto"/>
            </w:tcBorders>
          </w:tcPr>
          <w:p w14:paraId="194242DD" w14:textId="77777777" w:rsidR="004952C2" w:rsidRPr="008863B9" w:rsidRDefault="004952C2" w:rsidP="004952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52C2" w:rsidRPr="008863B9" w:rsidRDefault="004952C2" w:rsidP="004952C2">
            <w:pPr>
              <w:pStyle w:val="CRCoverPage"/>
              <w:spacing w:after="0"/>
              <w:ind w:left="100"/>
              <w:rPr>
                <w:noProof/>
                <w:sz w:val="8"/>
                <w:szCs w:val="8"/>
              </w:rPr>
            </w:pPr>
          </w:p>
        </w:tc>
      </w:tr>
      <w:tr w:rsidR="004952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52C2" w:rsidRDefault="004952C2" w:rsidP="004952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52C2" w:rsidRDefault="004952C2" w:rsidP="004952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8CB54" w14:textId="480DF890" w:rsidR="00FD7A75" w:rsidRPr="007966AB" w:rsidRDefault="0043048A" w:rsidP="007966AB">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Start w:id="20" w:name="_Toc21351541"/>
      <w:bookmarkStart w:id="21" w:name="_Toc36651562"/>
      <w:bookmarkStart w:id="22" w:name="_Toc29807123"/>
      <w:bookmarkStart w:id="23" w:name="_Toc36648837"/>
      <w:bookmarkStart w:id="24" w:name="_Toc21351517"/>
      <w:bookmarkStart w:id="25" w:name="_Toc29807099"/>
      <w:bookmarkStart w:id="26" w:name="_Toc36648813"/>
      <w:bookmarkStart w:id="27" w:name="_Toc36651538"/>
      <w:bookmarkStart w:id="28" w:name="_Toc37256472"/>
      <w:bookmarkStart w:id="29" w:name="_Toc37256813"/>
      <w:bookmarkStart w:id="30" w:name="_Toc45890510"/>
      <w:bookmarkStart w:id="31" w:name="_Toc45891734"/>
      <w:bookmarkStart w:id="32" w:name="_Toc45892144"/>
      <w:bookmarkStart w:id="33" w:name="_Toc45892554"/>
      <w:bookmarkStart w:id="34" w:name="_Toc52352967"/>
      <w:bookmarkStart w:id="35" w:name="_Toc53174790"/>
      <w:bookmarkStart w:id="36" w:name="_Toc61378095"/>
      <w:bookmarkStart w:id="37" w:name="_Toc61378570"/>
      <w:bookmarkStart w:id="38" w:name="_Toc67953759"/>
      <w:bookmarkStart w:id="39" w:name="_Toc68733426"/>
      <w:bookmarkStart w:id="40" w:name="_Toc68784742"/>
      <w:bookmarkStart w:id="41" w:name="_Toc76736698"/>
      <w:bookmarkStart w:id="42" w:name="_Toc77241110"/>
      <w:bookmarkStart w:id="43" w:name="_Toc77241615"/>
      <w:bookmarkStart w:id="44" w:name="_Toc83742991"/>
      <w:bookmarkStart w:id="45" w:name="_Toc83909512"/>
      <w:bookmarkStart w:id="46" w:name="_Toc910714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7B206E" w14:textId="77777777" w:rsidR="00491659" w:rsidRPr="00EF5447" w:rsidRDefault="00491659" w:rsidP="00491659">
      <w:pPr>
        <w:pStyle w:val="2"/>
      </w:pPr>
      <w:bookmarkStart w:id="47" w:name="_Toc21351556"/>
      <w:bookmarkStart w:id="48" w:name="_Toc29807138"/>
      <w:bookmarkStart w:id="49" w:name="_Toc36648852"/>
      <w:bookmarkStart w:id="50" w:name="_Toc36651577"/>
      <w:bookmarkStart w:id="51" w:name="_Toc37256511"/>
      <w:bookmarkStart w:id="52" w:name="_Toc37256852"/>
      <w:bookmarkStart w:id="53" w:name="_Toc45890558"/>
      <w:bookmarkStart w:id="54" w:name="_Toc45891782"/>
      <w:bookmarkStart w:id="55" w:name="_Toc45892192"/>
      <w:bookmarkStart w:id="56" w:name="_Toc45892602"/>
      <w:bookmarkStart w:id="57" w:name="_Toc52353015"/>
      <w:bookmarkStart w:id="58" w:name="_Toc53174838"/>
      <w:bookmarkStart w:id="59" w:name="_Toc61378152"/>
      <w:bookmarkStart w:id="60" w:name="_Toc61378627"/>
      <w:bookmarkStart w:id="61" w:name="_Toc67953817"/>
      <w:bookmarkStart w:id="62" w:name="_Toc68733484"/>
      <w:bookmarkStart w:id="63" w:name="_Toc68784800"/>
      <w:bookmarkStart w:id="64" w:name="_Toc76736756"/>
      <w:bookmarkStart w:id="65" w:name="_Toc77241168"/>
      <w:bookmarkStart w:id="66" w:name="_Toc77241673"/>
      <w:bookmarkStart w:id="67" w:name="_Toc83743049"/>
      <w:bookmarkStart w:id="68" w:name="_Toc83909570"/>
      <w:bookmarkStart w:id="69" w:name="_Toc91071537"/>
      <w:r w:rsidRPr="00EF5447">
        <w:t>6.2B</w:t>
      </w:r>
      <w:r w:rsidRPr="00EF5447">
        <w:tab/>
        <w:t>Transmitter power for 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D7C7FA2" w14:textId="77777777" w:rsidR="00CF6F0C" w:rsidRPr="00EF5447" w:rsidRDefault="00CF6F0C" w:rsidP="00CF6F0C">
      <w:pPr>
        <w:pStyle w:val="30"/>
      </w:pPr>
      <w:bookmarkStart w:id="70" w:name="_Toc21351587"/>
      <w:bookmarkStart w:id="71" w:name="_Toc29807169"/>
      <w:bookmarkStart w:id="72" w:name="_Toc36648883"/>
      <w:bookmarkStart w:id="73" w:name="_Toc36651608"/>
      <w:bookmarkStart w:id="74" w:name="_Toc37256542"/>
      <w:bookmarkStart w:id="75" w:name="_Toc37256883"/>
      <w:bookmarkStart w:id="76" w:name="_Toc45890589"/>
      <w:bookmarkStart w:id="77" w:name="_Toc45891813"/>
      <w:bookmarkStart w:id="78" w:name="_Toc45892223"/>
      <w:bookmarkStart w:id="79" w:name="_Toc45892633"/>
      <w:bookmarkStart w:id="80" w:name="_Toc52353046"/>
      <w:bookmarkStart w:id="81" w:name="_Toc53174869"/>
      <w:bookmarkStart w:id="82" w:name="_Toc61378187"/>
      <w:bookmarkStart w:id="83" w:name="_Toc61378662"/>
      <w:bookmarkStart w:id="84" w:name="_Toc67953852"/>
      <w:bookmarkStart w:id="85" w:name="_Toc68733519"/>
      <w:bookmarkStart w:id="86" w:name="_Toc68784835"/>
      <w:bookmarkStart w:id="87" w:name="_Toc76736791"/>
      <w:bookmarkStart w:id="88" w:name="_Toc77241203"/>
      <w:bookmarkStart w:id="89" w:name="_Toc77241708"/>
      <w:bookmarkStart w:id="90" w:name="_Toc83743084"/>
      <w:bookmarkStart w:id="91" w:name="_Toc83909605"/>
      <w:bookmarkStart w:id="92" w:name="_Toc91071572"/>
      <w:r w:rsidRPr="00EF5447">
        <w:t>6.2B.4</w:t>
      </w:r>
      <w:r w:rsidRPr="00EF5447">
        <w:tab/>
        <w:t>Configured output power for DC</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C39347C" w14:textId="77777777" w:rsidR="00CF6F0C" w:rsidRPr="003D6439" w:rsidRDefault="00CF6F0C" w:rsidP="00CF6F0C">
      <w:pPr>
        <w:pStyle w:val="40"/>
      </w:pPr>
      <w:bookmarkStart w:id="93" w:name="_Toc21351594"/>
      <w:bookmarkStart w:id="94" w:name="_Toc29807176"/>
      <w:bookmarkStart w:id="95" w:name="_Toc36648890"/>
      <w:bookmarkStart w:id="96" w:name="_Toc36651615"/>
      <w:bookmarkStart w:id="97" w:name="_Toc37256549"/>
      <w:bookmarkStart w:id="98" w:name="_Toc37256890"/>
      <w:bookmarkStart w:id="99" w:name="_Toc45890596"/>
      <w:bookmarkStart w:id="100" w:name="_Toc45891820"/>
      <w:bookmarkStart w:id="101" w:name="_Toc45892230"/>
      <w:bookmarkStart w:id="102" w:name="_Toc45892640"/>
      <w:bookmarkStart w:id="103" w:name="_Toc52353053"/>
      <w:bookmarkStart w:id="104" w:name="_Toc53174876"/>
      <w:bookmarkStart w:id="105" w:name="_Toc61378195"/>
      <w:bookmarkStart w:id="106" w:name="_Toc61378670"/>
      <w:bookmarkStart w:id="107" w:name="_Toc67953860"/>
      <w:bookmarkStart w:id="108" w:name="_Toc68733527"/>
      <w:bookmarkStart w:id="109" w:name="_Toc68784843"/>
      <w:bookmarkStart w:id="110" w:name="_Toc76736799"/>
      <w:bookmarkStart w:id="111" w:name="_Toc77241211"/>
      <w:bookmarkStart w:id="112" w:name="_Toc77241716"/>
      <w:bookmarkStart w:id="113" w:name="_Toc83743092"/>
      <w:bookmarkStart w:id="114" w:name="_Toc83909613"/>
      <w:bookmarkStart w:id="115" w:name="_Toc91071580"/>
      <w:r w:rsidRPr="00EF5447">
        <w:t>6.2B.4.2</w:t>
      </w:r>
      <w:r w:rsidRPr="00EF5447">
        <w:tab/>
        <w:t>ΔT</w:t>
      </w:r>
      <w:r w:rsidRPr="00EF5447">
        <w:rPr>
          <w:vertAlign w:val="subscript"/>
        </w:rPr>
        <w:t>IB,c</w:t>
      </w:r>
      <w:r w:rsidRPr="00EF5447">
        <w:t xml:space="preserve"> for DC</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99F2939" w14:textId="6EA81DE3" w:rsidR="00CF6F0C" w:rsidRDefault="00CF6F0C" w:rsidP="00CF6F0C">
      <w:pPr>
        <w:pStyle w:val="5"/>
      </w:pPr>
      <w:bookmarkStart w:id="116" w:name="_Toc21351598"/>
      <w:bookmarkStart w:id="117" w:name="_Toc29807180"/>
      <w:bookmarkStart w:id="118" w:name="_Toc36648894"/>
      <w:bookmarkStart w:id="119" w:name="_Toc36651619"/>
      <w:bookmarkStart w:id="120" w:name="_Toc37256553"/>
      <w:bookmarkStart w:id="121" w:name="_Toc37256894"/>
      <w:bookmarkStart w:id="122" w:name="_Toc45890600"/>
      <w:bookmarkStart w:id="123" w:name="_Toc45891824"/>
      <w:bookmarkStart w:id="124" w:name="_Toc45892234"/>
      <w:bookmarkStart w:id="125" w:name="_Toc45892644"/>
      <w:bookmarkStart w:id="126" w:name="_Toc52353057"/>
      <w:bookmarkStart w:id="127" w:name="_Toc53174880"/>
      <w:bookmarkStart w:id="128" w:name="_Toc61378199"/>
      <w:bookmarkStart w:id="129" w:name="_Toc61378674"/>
      <w:bookmarkStart w:id="130" w:name="_Toc67953864"/>
      <w:bookmarkStart w:id="131" w:name="_Toc68733531"/>
      <w:bookmarkStart w:id="132" w:name="_Toc68784847"/>
      <w:bookmarkStart w:id="133" w:name="_Toc76736803"/>
      <w:bookmarkStart w:id="134" w:name="_Toc77241215"/>
      <w:bookmarkStart w:id="135" w:name="_Toc77241720"/>
      <w:bookmarkStart w:id="136" w:name="_Toc83743096"/>
      <w:bookmarkStart w:id="137" w:name="_Toc83909617"/>
      <w:bookmarkStart w:id="138" w:name="_Toc91071584"/>
      <w:r w:rsidRPr="00EF5447">
        <w:t>6.2B.4.2.3</w:t>
      </w:r>
      <w:r w:rsidRPr="00EF5447">
        <w:tab/>
        <w:t>Inter-band EN-DC within FR1</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832254B" w14:textId="77777777" w:rsidR="00394E7B" w:rsidRPr="00EF5447" w:rsidRDefault="00394E7B" w:rsidP="00394E7B">
      <w:pPr>
        <w:pStyle w:val="6"/>
      </w:pPr>
      <w:bookmarkStart w:id="139" w:name="_Toc21351600"/>
      <w:bookmarkStart w:id="140" w:name="_Toc29807182"/>
      <w:bookmarkStart w:id="141" w:name="_Toc36648896"/>
      <w:bookmarkStart w:id="142" w:name="_Toc36651621"/>
      <w:bookmarkStart w:id="143" w:name="_Toc37256555"/>
      <w:bookmarkStart w:id="144" w:name="_Toc37256896"/>
      <w:bookmarkStart w:id="145" w:name="_Toc45890602"/>
      <w:bookmarkStart w:id="146" w:name="_Toc45891826"/>
      <w:bookmarkStart w:id="147" w:name="_Toc45892236"/>
      <w:bookmarkStart w:id="148" w:name="_Toc45892646"/>
      <w:bookmarkStart w:id="149" w:name="_Toc52353059"/>
      <w:bookmarkStart w:id="150" w:name="_Toc53174882"/>
      <w:bookmarkStart w:id="151" w:name="_Toc61378201"/>
      <w:bookmarkStart w:id="152" w:name="_Toc61378676"/>
      <w:bookmarkStart w:id="153" w:name="_Toc67953866"/>
      <w:bookmarkStart w:id="154" w:name="_Toc68733533"/>
      <w:bookmarkStart w:id="155" w:name="_Toc68784849"/>
      <w:bookmarkStart w:id="156" w:name="_Toc76736805"/>
      <w:bookmarkStart w:id="157" w:name="_Toc77241217"/>
      <w:bookmarkStart w:id="158" w:name="_Toc77241722"/>
      <w:bookmarkStart w:id="159" w:name="_Toc83743098"/>
      <w:bookmarkStart w:id="160" w:name="_Toc83909619"/>
      <w:bookmarkStart w:id="161" w:name="_Toc91071586"/>
      <w:r w:rsidRPr="00EF5447">
        <w:t>6.2B.4.2.3.2</w:t>
      </w:r>
      <w:r w:rsidRPr="00EF5447">
        <w:tab/>
        <w:t>ΔT</w:t>
      </w:r>
      <w:r w:rsidRPr="00EF5447">
        <w:rPr>
          <w:vertAlign w:val="subscript"/>
        </w:rPr>
        <w:t>IB,c</w:t>
      </w:r>
      <w:r w:rsidRPr="00EF5447">
        <w:t xml:space="preserve"> for EN-DC three bands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6CD81CB" w14:textId="77777777" w:rsidR="00394E7B" w:rsidRDefault="00394E7B" w:rsidP="00394E7B">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394E7B" w:rsidRPr="00EF5447" w14:paraId="03611D2E" w14:textId="77777777" w:rsidTr="009917A0">
        <w:trPr>
          <w:trHeight w:val="187"/>
          <w:tblHeader/>
          <w:jc w:val="center"/>
        </w:trPr>
        <w:tc>
          <w:tcPr>
            <w:tcW w:w="1769" w:type="dxa"/>
            <w:vMerge w:val="restart"/>
            <w:tcBorders>
              <w:top w:val="single" w:sz="4" w:space="0" w:color="auto"/>
              <w:left w:val="single" w:sz="4" w:space="0" w:color="auto"/>
              <w:right w:val="single" w:sz="4" w:space="0" w:color="auto"/>
            </w:tcBorders>
          </w:tcPr>
          <w:p w14:paraId="15ABC780" w14:textId="77777777" w:rsidR="00394E7B" w:rsidRPr="00EF5447" w:rsidRDefault="00394E7B" w:rsidP="009917A0">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1143C0" w14:textId="77777777" w:rsidR="00394E7B" w:rsidRPr="00EF5447" w:rsidRDefault="00394E7B" w:rsidP="009917A0">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394E7B" w:rsidRPr="00EF5447" w14:paraId="793F30C1" w14:textId="77777777" w:rsidTr="009917A0">
        <w:trPr>
          <w:trHeight w:val="187"/>
          <w:tblHeader/>
          <w:jc w:val="center"/>
        </w:trPr>
        <w:tc>
          <w:tcPr>
            <w:tcW w:w="1769" w:type="dxa"/>
            <w:vMerge/>
            <w:tcBorders>
              <w:left w:val="single" w:sz="4" w:space="0" w:color="auto"/>
              <w:bottom w:val="single" w:sz="4" w:space="0" w:color="auto"/>
              <w:right w:val="single" w:sz="4" w:space="0" w:color="auto"/>
            </w:tcBorders>
          </w:tcPr>
          <w:p w14:paraId="3FA92E13" w14:textId="77777777" w:rsidR="00394E7B" w:rsidRPr="00EF5447" w:rsidRDefault="00394E7B" w:rsidP="009917A0">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5969DD" w14:textId="77777777" w:rsidR="00394E7B" w:rsidRPr="00EF5447" w:rsidRDefault="00394E7B" w:rsidP="009917A0">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394E7B" w14:paraId="7A95E5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E446B" w14:textId="77777777" w:rsidR="00394E7B" w:rsidRDefault="00394E7B" w:rsidP="009917A0">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57D36A5A" w14:textId="77777777" w:rsidR="00394E7B"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4A3E259" w14:textId="77777777" w:rsidR="00394E7B" w:rsidRDefault="00394E7B" w:rsidP="009917A0">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2F607F" w14:textId="77777777" w:rsidR="00394E7B" w:rsidRDefault="00394E7B" w:rsidP="009917A0">
            <w:pPr>
              <w:pStyle w:val="TAC"/>
            </w:pPr>
            <w:r>
              <w:t>0.3</w:t>
            </w:r>
          </w:p>
        </w:tc>
      </w:tr>
      <w:tr w:rsidR="00394E7B" w:rsidRPr="00EF5447" w14:paraId="4D0504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38388D6" w14:textId="77777777" w:rsidR="00394E7B" w:rsidRPr="00EF5447" w:rsidRDefault="00394E7B" w:rsidP="009917A0">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48256AF5"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852473"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D43BC0" w14:textId="77777777" w:rsidR="00394E7B" w:rsidRPr="00EF5447" w:rsidRDefault="00394E7B" w:rsidP="009917A0">
            <w:pPr>
              <w:pStyle w:val="TAC"/>
            </w:pPr>
            <w:r>
              <w:t>0.3</w:t>
            </w:r>
          </w:p>
        </w:tc>
      </w:tr>
      <w:tr w:rsidR="00394E7B" w:rsidRPr="00EF5447" w14:paraId="1711FD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94F978" w14:textId="77777777" w:rsidR="00394E7B" w:rsidRPr="00EF5447" w:rsidRDefault="00394E7B" w:rsidP="009917A0">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34CC1"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51471FD"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65C3B6" w14:textId="77777777" w:rsidR="00394E7B" w:rsidRPr="00EF5447" w:rsidRDefault="00394E7B" w:rsidP="009917A0">
            <w:pPr>
              <w:pStyle w:val="TAC"/>
              <w:rPr>
                <w:rFonts w:cs="Arial"/>
                <w:lang w:eastAsia="zh-CN"/>
              </w:rPr>
            </w:pPr>
            <w:r w:rsidRPr="00EF5447">
              <w:t>0.3</w:t>
            </w:r>
          </w:p>
        </w:tc>
      </w:tr>
      <w:tr w:rsidR="00394E7B" w:rsidRPr="00EF5447" w14:paraId="4705D0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473AA6" w14:textId="77777777" w:rsidR="00394E7B" w:rsidRPr="00EF5447" w:rsidRDefault="00394E7B" w:rsidP="009917A0">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1CC11"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D1E993F"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9BD08" w14:textId="77777777" w:rsidR="00394E7B" w:rsidRPr="00EF5447" w:rsidRDefault="00394E7B" w:rsidP="009917A0">
            <w:pPr>
              <w:pStyle w:val="TAC"/>
              <w:rPr>
                <w:rFonts w:cs="Arial"/>
                <w:lang w:eastAsia="zh-CN"/>
              </w:rPr>
            </w:pPr>
            <w:r w:rsidRPr="00EF5447">
              <w:t>0.6</w:t>
            </w:r>
          </w:p>
        </w:tc>
      </w:tr>
      <w:tr w:rsidR="00394E7B" w:rsidRPr="00EF5447" w14:paraId="628B79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0E0489" w14:textId="77777777" w:rsidR="00394E7B" w:rsidRPr="00EF5447" w:rsidRDefault="00394E7B" w:rsidP="009917A0">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D0DC5A" w14:textId="77777777" w:rsidR="00394E7B" w:rsidRPr="00EF5447" w:rsidRDefault="00394E7B"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A247B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A5AA86" w14:textId="77777777" w:rsidR="00394E7B" w:rsidRPr="00EF5447" w:rsidRDefault="00394E7B" w:rsidP="009917A0">
            <w:pPr>
              <w:pStyle w:val="TAC"/>
              <w:rPr>
                <w:lang w:eastAsia="fr-FR"/>
              </w:rPr>
            </w:pPr>
            <w:r w:rsidRPr="00EF5447">
              <w:rPr>
                <w:rFonts w:cs="Arial"/>
                <w:lang w:eastAsia="zh-CN"/>
              </w:rPr>
              <w:t>0.3</w:t>
            </w:r>
          </w:p>
        </w:tc>
      </w:tr>
      <w:tr w:rsidR="00394E7B" w:rsidRPr="00EF5447" w14:paraId="0AE7C8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D30E24" w14:textId="77777777" w:rsidR="00394E7B" w:rsidRPr="00EF5447" w:rsidRDefault="00394E7B" w:rsidP="009917A0">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0AD235E7"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6A8296"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2079A7" w14:textId="77777777" w:rsidR="00394E7B" w:rsidRPr="00EF5447" w:rsidRDefault="00394E7B" w:rsidP="009917A0">
            <w:pPr>
              <w:pStyle w:val="TAC"/>
              <w:rPr>
                <w:rFonts w:cs="Arial"/>
                <w:lang w:eastAsia="zh-CN"/>
              </w:rPr>
            </w:pPr>
            <w:r>
              <w:rPr>
                <w:rFonts w:cs="Arial"/>
                <w:lang w:eastAsia="zh-CN"/>
              </w:rPr>
              <w:t>0.3</w:t>
            </w:r>
          </w:p>
        </w:tc>
      </w:tr>
      <w:tr w:rsidR="00394E7B" w:rsidRPr="00EF5447" w14:paraId="486FD4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F9E4C9" w14:textId="77777777" w:rsidR="00394E7B" w:rsidRPr="00EF5447" w:rsidRDefault="00394E7B" w:rsidP="009917A0">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AF34C"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5E4833F"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C0384" w14:textId="77777777" w:rsidR="00394E7B" w:rsidRPr="00EF5447" w:rsidRDefault="00394E7B" w:rsidP="009917A0">
            <w:pPr>
              <w:pStyle w:val="TAC"/>
              <w:rPr>
                <w:rFonts w:cs="Arial"/>
                <w:lang w:eastAsia="zh-CN"/>
              </w:rPr>
            </w:pPr>
            <w:r w:rsidRPr="00EF5447">
              <w:t>0.</w:t>
            </w:r>
            <w:r>
              <w:t>6</w:t>
            </w:r>
          </w:p>
        </w:tc>
      </w:tr>
      <w:tr w:rsidR="00394E7B" w:rsidRPr="00EF5447" w14:paraId="0EE03E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276659" w14:textId="77777777" w:rsidR="00394E7B" w:rsidRPr="00EF5447" w:rsidRDefault="00394E7B" w:rsidP="009917A0">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538E1376" w14:textId="77777777" w:rsidR="00394E7B"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8D7960" w14:textId="77777777" w:rsidR="00394E7B" w:rsidRDefault="00394E7B" w:rsidP="009917A0">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613BF" w14:textId="77777777" w:rsidR="00394E7B" w:rsidRPr="00EF5447" w:rsidRDefault="00394E7B" w:rsidP="009917A0">
            <w:pPr>
              <w:pStyle w:val="TAC"/>
            </w:pPr>
            <w:r>
              <w:t>0.3</w:t>
            </w:r>
          </w:p>
        </w:tc>
      </w:tr>
      <w:tr w:rsidR="00394E7B" w:rsidRPr="00EF5447" w14:paraId="316955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D93C4B" w14:textId="77777777" w:rsidR="00394E7B" w:rsidRPr="00EF5447" w:rsidRDefault="00394E7B" w:rsidP="009917A0">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EADB11"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E30281"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E3D4D9" w14:textId="77777777" w:rsidR="00394E7B" w:rsidRPr="00EF5447" w:rsidRDefault="00394E7B" w:rsidP="009917A0">
            <w:pPr>
              <w:pStyle w:val="TAC"/>
              <w:rPr>
                <w:rFonts w:cs="Arial"/>
              </w:rPr>
            </w:pPr>
            <w:r w:rsidRPr="00EF5447">
              <w:t>0.</w:t>
            </w:r>
            <w:r>
              <w:t>6</w:t>
            </w:r>
          </w:p>
        </w:tc>
      </w:tr>
      <w:tr w:rsidR="00394E7B" w:rsidRPr="00EF5447" w14:paraId="663018E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FB892D" w14:textId="77777777" w:rsidR="00394E7B" w:rsidRPr="00EF5447" w:rsidRDefault="00394E7B" w:rsidP="009917A0">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CA6162" w14:textId="77777777" w:rsidR="00394E7B" w:rsidRPr="00EF5447" w:rsidRDefault="00394E7B" w:rsidP="009917A0">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06C4D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B5171" w14:textId="77777777" w:rsidR="00394E7B" w:rsidRPr="00EF5447" w:rsidRDefault="00394E7B" w:rsidP="009917A0">
            <w:pPr>
              <w:pStyle w:val="TAC"/>
              <w:rPr>
                <w:lang w:eastAsia="fr-FR"/>
              </w:rPr>
            </w:pPr>
            <w:r w:rsidRPr="00EF5447">
              <w:rPr>
                <w:rFonts w:cs="Arial"/>
              </w:rPr>
              <w:t>0.5</w:t>
            </w:r>
          </w:p>
        </w:tc>
      </w:tr>
      <w:tr w:rsidR="00394E7B" w:rsidRPr="00EF5447" w14:paraId="71F224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7CF8C" w14:textId="77777777" w:rsidR="00394E7B" w:rsidRPr="00EF5447" w:rsidRDefault="00394E7B" w:rsidP="009917A0">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21D35" w14:textId="77777777" w:rsidR="00394E7B" w:rsidRPr="00EF5447" w:rsidRDefault="00394E7B" w:rsidP="009917A0">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C72A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B97609" w14:textId="77777777" w:rsidR="00394E7B" w:rsidRPr="00EF5447" w:rsidRDefault="00394E7B" w:rsidP="009917A0">
            <w:pPr>
              <w:pStyle w:val="TAC"/>
              <w:rPr>
                <w:rFonts w:cs="Arial"/>
                <w:lang w:eastAsia="fr-FR"/>
              </w:rPr>
            </w:pPr>
            <w:r w:rsidRPr="00EF5447">
              <w:rPr>
                <w:rFonts w:cs="Arial"/>
              </w:rPr>
              <w:t>0.5</w:t>
            </w:r>
          </w:p>
        </w:tc>
      </w:tr>
      <w:tr w:rsidR="00394E7B" w:rsidRPr="00EF5447" w14:paraId="3A84D5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670FCF" w14:textId="77777777" w:rsidR="00394E7B" w:rsidRPr="00EF5447" w:rsidRDefault="00394E7B" w:rsidP="009917A0">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19D66BD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F2EEE4"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C382FB" w14:textId="77777777" w:rsidR="00394E7B" w:rsidRPr="00EF5447" w:rsidRDefault="00394E7B" w:rsidP="009917A0">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394E7B" w:rsidRPr="00EF5447" w14:paraId="4D0C1B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FD0614" w14:textId="77777777" w:rsidR="00394E7B" w:rsidRPr="00EF5447" w:rsidRDefault="00394E7B" w:rsidP="009917A0">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49DEDF5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2A0D28"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476C22"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394E7B" w:rsidRPr="00EF5447" w14:paraId="45FF5D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863FCD" w14:textId="77777777" w:rsidR="00394E7B" w:rsidRPr="00EF5447" w:rsidRDefault="00394E7B" w:rsidP="009917A0">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0D4A95AF"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5D17DF" w14:textId="77777777" w:rsidR="00394E7B"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B69697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r>
      <w:tr w:rsidR="00394E7B" w:rsidRPr="00EF5447" w14:paraId="2F2F63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CBFF4" w14:textId="77777777" w:rsidR="00394E7B" w:rsidRPr="00EF5447" w:rsidRDefault="00394E7B" w:rsidP="009917A0">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141CE3BD"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5972F2"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9B8AFB" w14:textId="77777777" w:rsidR="00394E7B" w:rsidRPr="00EF5447" w:rsidRDefault="00394E7B" w:rsidP="009917A0">
            <w:pPr>
              <w:pStyle w:val="TAC"/>
              <w:rPr>
                <w:rFonts w:cs="Arial"/>
                <w:lang w:eastAsia="zh-CN"/>
              </w:rPr>
            </w:pPr>
            <w:r>
              <w:rPr>
                <w:rFonts w:cs="Arial"/>
              </w:rPr>
              <w:t>-</w:t>
            </w:r>
          </w:p>
        </w:tc>
      </w:tr>
      <w:tr w:rsidR="00394E7B" w:rsidRPr="00EF5447" w14:paraId="7A1160B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FE69B5" w14:textId="77777777" w:rsidR="00394E7B" w:rsidRPr="00EF5447" w:rsidRDefault="00394E7B" w:rsidP="009917A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2A2318" w14:textId="77777777" w:rsidR="00394E7B" w:rsidRPr="00EF5447" w:rsidRDefault="00394E7B" w:rsidP="009917A0">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90F72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659BA8" w14:textId="77777777" w:rsidR="00394E7B" w:rsidRPr="00EF5447" w:rsidRDefault="00394E7B" w:rsidP="009917A0">
            <w:pPr>
              <w:pStyle w:val="TAC"/>
              <w:rPr>
                <w:rFonts w:cs="Arial"/>
                <w:szCs w:val="18"/>
                <w:lang w:eastAsia="zh-CN"/>
              </w:rPr>
            </w:pPr>
            <w:r w:rsidRPr="00EF5447">
              <w:rPr>
                <w:rFonts w:cs="Arial"/>
                <w:lang w:eastAsia="zh-CN"/>
              </w:rPr>
              <w:t>0.</w:t>
            </w:r>
            <w:r>
              <w:rPr>
                <w:rFonts w:cs="Arial"/>
                <w:lang w:eastAsia="zh-CN"/>
              </w:rPr>
              <w:t>8</w:t>
            </w:r>
          </w:p>
        </w:tc>
      </w:tr>
      <w:tr w:rsidR="00394E7B" w:rsidRPr="00EF5447" w14:paraId="1C426E1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B8EAEF" w14:textId="77777777" w:rsidR="00394E7B" w:rsidRPr="00EF5447" w:rsidRDefault="00394E7B" w:rsidP="009917A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C19962F"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A36E3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C88928" w14:textId="77777777" w:rsidR="00394E7B" w:rsidRPr="00EF5447" w:rsidRDefault="00394E7B" w:rsidP="009917A0">
            <w:pPr>
              <w:pStyle w:val="TAC"/>
              <w:rPr>
                <w:rFonts w:cs="Arial"/>
                <w:lang w:eastAsia="zh-CN"/>
              </w:rPr>
            </w:pPr>
            <w:r>
              <w:rPr>
                <w:rFonts w:cs="Arial"/>
                <w:lang w:eastAsia="zh-CN"/>
              </w:rPr>
              <w:t>0.8</w:t>
            </w:r>
          </w:p>
        </w:tc>
      </w:tr>
      <w:tr w:rsidR="00394E7B" w:rsidRPr="00EF5447" w14:paraId="141C7F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8648CA" w14:textId="77777777" w:rsidR="00394E7B" w:rsidRPr="00EF5447" w:rsidRDefault="00394E7B" w:rsidP="009917A0">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A33E75"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9FD68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F5286B"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0864EA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66F523" w14:textId="77777777" w:rsidR="00394E7B" w:rsidRDefault="00394E7B" w:rsidP="009917A0">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1CD70C98" w14:textId="77777777" w:rsidR="00394E7B" w:rsidRDefault="00394E7B" w:rsidP="009917A0">
            <w:pPr>
              <w:pStyle w:val="TAC"/>
              <w:rPr>
                <w:rFonts w:eastAsia="Malgun Gothic" w:cs="Arial"/>
                <w:szCs w:val="18"/>
                <w:lang w:eastAsia="ko-KR"/>
              </w:rPr>
            </w:pPr>
            <w:r>
              <w:rPr>
                <w:rFonts w:eastAsia="Malgun Gothic" w:cs="Arial"/>
                <w:szCs w:val="18"/>
                <w:lang w:eastAsia="ko-KR"/>
              </w:rPr>
              <w:t>DC_1-3-3_n78</w:t>
            </w:r>
          </w:p>
          <w:p w14:paraId="010AE4A3" w14:textId="77777777" w:rsidR="00394E7B" w:rsidRPr="00EF5447" w:rsidRDefault="00394E7B" w:rsidP="009917A0">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F1E449" w14:textId="77777777" w:rsidR="00394E7B" w:rsidRPr="00EF5447" w:rsidRDefault="00394E7B" w:rsidP="009917A0">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CF784B"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46CE4C" w14:textId="77777777" w:rsidR="00394E7B" w:rsidRPr="00EF5447" w:rsidRDefault="00394E7B" w:rsidP="009917A0">
            <w:pPr>
              <w:pStyle w:val="TAC"/>
              <w:rPr>
                <w:rFonts w:cs="Arial"/>
                <w:lang w:eastAsia="zh-CN"/>
              </w:rPr>
            </w:pPr>
            <w:r w:rsidRPr="00EF5447">
              <w:rPr>
                <w:rFonts w:cs="Arial"/>
                <w:szCs w:val="18"/>
                <w:lang w:eastAsia="zh-CN"/>
              </w:rPr>
              <w:t>0.</w:t>
            </w:r>
            <w:r>
              <w:rPr>
                <w:rFonts w:cs="Arial"/>
                <w:szCs w:val="18"/>
                <w:lang w:eastAsia="zh-CN"/>
              </w:rPr>
              <w:t>8</w:t>
            </w:r>
          </w:p>
        </w:tc>
      </w:tr>
      <w:tr w:rsidR="00394E7B" w:rsidRPr="00EF5447" w14:paraId="7FDFC3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91FA8C"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5886D" w14:textId="77777777" w:rsidR="00394E7B" w:rsidRPr="00EF5447" w:rsidRDefault="00394E7B" w:rsidP="009917A0">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8FA6F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47A98" w14:textId="77777777" w:rsidR="00394E7B" w:rsidRPr="00EF5447" w:rsidRDefault="00394E7B" w:rsidP="009917A0">
            <w:pPr>
              <w:pStyle w:val="TAC"/>
              <w:rPr>
                <w:rFonts w:cs="Arial"/>
                <w:szCs w:val="18"/>
                <w:lang w:eastAsia="zh-CN"/>
              </w:rPr>
            </w:pPr>
            <w:r>
              <w:rPr>
                <w:rFonts w:cs="Arial"/>
                <w:lang w:eastAsia="zh-CN"/>
              </w:rPr>
              <w:t>-</w:t>
            </w:r>
          </w:p>
        </w:tc>
      </w:tr>
      <w:tr w:rsidR="00394E7B" w:rsidRPr="00EF5447" w14:paraId="05720C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4F8AC3" w14:textId="77777777" w:rsidR="00394E7B" w:rsidRPr="00EF5447" w:rsidRDefault="00394E7B" w:rsidP="009917A0">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8B2697" w14:textId="77777777" w:rsidR="00394E7B" w:rsidRPr="00EF5447" w:rsidRDefault="00394E7B" w:rsidP="009917A0">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546133"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219C32"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227874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35AFD2B" w14:textId="77777777" w:rsidR="00394E7B" w:rsidRPr="00EF5447" w:rsidRDefault="00394E7B" w:rsidP="009917A0">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54AF0016" w14:textId="77777777" w:rsidR="00394E7B" w:rsidRPr="00EF5447" w:rsidRDefault="00394E7B" w:rsidP="009917A0">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A31EF0"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E6B9F4" w14:textId="77777777" w:rsidR="00394E7B" w:rsidRPr="00EF5447" w:rsidRDefault="00394E7B" w:rsidP="009917A0">
            <w:pPr>
              <w:pStyle w:val="TAC"/>
              <w:rPr>
                <w:rFonts w:eastAsia="Malgun Gothic" w:cs="Arial"/>
                <w:lang w:eastAsia="ko-KR"/>
              </w:rPr>
            </w:pPr>
            <w:r>
              <w:rPr>
                <w:lang w:eastAsia="zh-CN"/>
              </w:rPr>
              <w:t>0.8</w:t>
            </w:r>
          </w:p>
        </w:tc>
      </w:tr>
      <w:tr w:rsidR="00394E7B" w14:paraId="094F56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0D8E1C" w14:textId="77777777" w:rsidR="00394E7B" w:rsidRDefault="00394E7B" w:rsidP="009917A0">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D117EA5"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3345BCF"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AB2D2D8" w14:textId="77777777" w:rsidR="00394E7B" w:rsidRDefault="00394E7B" w:rsidP="009917A0">
            <w:pPr>
              <w:pStyle w:val="TAC"/>
              <w:rPr>
                <w:lang w:eastAsia="zh-CN"/>
              </w:rPr>
            </w:pPr>
            <w:r>
              <w:t>0.6</w:t>
            </w:r>
          </w:p>
        </w:tc>
      </w:tr>
      <w:tr w:rsidR="00394E7B" w14:paraId="5550E7C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ACC569" w14:textId="77777777" w:rsidR="00394E7B" w:rsidRDefault="00394E7B" w:rsidP="009917A0">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561E1481" w14:textId="77777777" w:rsidR="00394E7B" w:rsidRDefault="00394E7B" w:rsidP="009917A0">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05771F" w14:textId="77777777" w:rsidR="00394E7B" w:rsidRDefault="00394E7B" w:rsidP="009917A0">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B7CD6E" w14:textId="77777777" w:rsidR="00394E7B" w:rsidRDefault="00394E7B" w:rsidP="009917A0">
            <w:pPr>
              <w:pStyle w:val="TAC"/>
            </w:pPr>
            <w:r>
              <w:rPr>
                <w:rFonts w:cs="Arial"/>
                <w:lang w:eastAsia="zh-CN"/>
              </w:rPr>
              <w:t>0.6</w:t>
            </w:r>
          </w:p>
        </w:tc>
      </w:tr>
      <w:tr w:rsidR="00394E7B" w14:paraId="7A64FCA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D79515" w14:textId="77777777" w:rsidR="00394E7B" w:rsidRDefault="00394E7B" w:rsidP="009917A0">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387F026C"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8CC11F" w14:textId="77777777" w:rsidR="00394E7B" w:rsidRDefault="00394E7B" w:rsidP="009917A0">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9C4EF" w14:textId="77777777" w:rsidR="00394E7B" w:rsidRDefault="00394E7B" w:rsidP="009917A0">
            <w:pPr>
              <w:pStyle w:val="TAC"/>
            </w:pPr>
            <w:r>
              <w:t>0.5</w:t>
            </w:r>
          </w:p>
        </w:tc>
      </w:tr>
      <w:tr w:rsidR="00394E7B" w:rsidRPr="00EF5447" w14:paraId="68301B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3CBDB4" w14:textId="77777777" w:rsidR="00394E7B" w:rsidRDefault="00394E7B" w:rsidP="009917A0">
            <w:pPr>
              <w:pStyle w:val="TAC"/>
              <w:rPr>
                <w:lang w:eastAsia="zh-CN"/>
              </w:rPr>
            </w:pPr>
            <w:r w:rsidRPr="00D67279">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284656C4" w14:textId="77777777" w:rsidR="00394E7B" w:rsidRDefault="00394E7B" w:rsidP="009917A0">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7B75C5" w14:textId="77777777" w:rsidR="00394E7B" w:rsidRDefault="00394E7B" w:rsidP="009917A0">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61D4DD" w14:textId="77777777" w:rsidR="00394E7B" w:rsidRDefault="00394E7B" w:rsidP="009917A0">
            <w:pPr>
              <w:pStyle w:val="TAC"/>
              <w:rPr>
                <w:lang w:eastAsia="zh-CN"/>
              </w:rPr>
            </w:pPr>
            <w:r w:rsidRPr="00D67279">
              <w:rPr>
                <w:lang w:eastAsia="zh-CN"/>
              </w:rPr>
              <w:t>0.9</w:t>
            </w:r>
          </w:p>
        </w:tc>
      </w:tr>
      <w:tr w:rsidR="00394E7B" w14:paraId="7B45BA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896D35F" w14:textId="77777777" w:rsidR="00394E7B" w:rsidRDefault="00394E7B" w:rsidP="009917A0">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6D379E67"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C4CCC8" w14:textId="77777777" w:rsidR="00394E7B" w:rsidRDefault="00394E7B" w:rsidP="009917A0">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F0D5C4" w14:textId="77777777" w:rsidR="00394E7B" w:rsidRDefault="00394E7B" w:rsidP="009917A0">
            <w:pPr>
              <w:pStyle w:val="TAC"/>
              <w:rPr>
                <w:lang w:eastAsia="zh-CN"/>
              </w:rPr>
            </w:pPr>
            <w:r w:rsidRPr="00EF5447">
              <w:rPr>
                <w:rFonts w:cs="Arial"/>
                <w:szCs w:val="18"/>
              </w:rPr>
              <w:t>0.</w:t>
            </w:r>
            <w:r>
              <w:rPr>
                <w:rFonts w:cs="Arial"/>
                <w:szCs w:val="18"/>
              </w:rPr>
              <w:t>8</w:t>
            </w:r>
          </w:p>
        </w:tc>
      </w:tr>
      <w:tr w:rsidR="00394E7B" w:rsidRPr="00EF5447" w14:paraId="10A91F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1011AC" w14:textId="77777777" w:rsidR="00394E7B" w:rsidRPr="00EF5447" w:rsidRDefault="00394E7B" w:rsidP="009917A0">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82B93E" w14:textId="77777777" w:rsidR="00394E7B" w:rsidRPr="00EF5447" w:rsidRDefault="00394E7B" w:rsidP="009917A0">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095D7C"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542F58" w14:textId="77777777" w:rsidR="00394E7B" w:rsidRPr="00EF5447" w:rsidRDefault="00394E7B" w:rsidP="009917A0">
            <w:pPr>
              <w:pStyle w:val="TAC"/>
              <w:rPr>
                <w:rFonts w:cs="Arial"/>
                <w:lang w:eastAsia="zh-CN"/>
              </w:rPr>
            </w:pPr>
            <w:r w:rsidRPr="00EF5447">
              <w:rPr>
                <w:rFonts w:cs="Arial"/>
                <w:szCs w:val="18"/>
                <w:lang w:eastAsia="zh-CN"/>
              </w:rPr>
              <w:t>0.</w:t>
            </w:r>
            <w:r>
              <w:rPr>
                <w:rFonts w:cs="Arial"/>
                <w:szCs w:val="18"/>
                <w:lang w:eastAsia="zh-CN"/>
              </w:rPr>
              <w:t>8</w:t>
            </w:r>
          </w:p>
        </w:tc>
      </w:tr>
      <w:tr w:rsidR="00394E7B" w:rsidRPr="00EF5447" w14:paraId="37293B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38DD92" w14:textId="77777777" w:rsidR="00394E7B" w:rsidRPr="00EF5447" w:rsidRDefault="00394E7B" w:rsidP="009917A0">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98F3EA" w14:textId="77777777" w:rsidR="00394E7B" w:rsidRPr="00EF5447" w:rsidRDefault="00394E7B" w:rsidP="009917A0">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D25BF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E9AE6" w14:textId="77777777" w:rsidR="00394E7B" w:rsidRPr="00EF5447" w:rsidRDefault="00394E7B" w:rsidP="009917A0">
            <w:pPr>
              <w:pStyle w:val="TAC"/>
              <w:rPr>
                <w:lang w:eastAsia="zh-CN"/>
              </w:rPr>
            </w:pPr>
            <w:r>
              <w:rPr>
                <w:rFonts w:cs="Arial"/>
                <w:lang w:eastAsia="zh-CN"/>
              </w:rPr>
              <w:t>-</w:t>
            </w:r>
          </w:p>
        </w:tc>
      </w:tr>
      <w:tr w:rsidR="00394E7B" w14:paraId="0E917A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E338AF" w14:textId="77777777" w:rsidR="00394E7B" w:rsidRPr="00EF5447" w:rsidRDefault="00394E7B" w:rsidP="009917A0">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7F026D6F"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B2D2FB1" w14:textId="77777777" w:rsidR="00394E7B" w:rsidRDefault="00394E7B" w:rsidP="009917A0">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8B5039" w14:textId="77777777" w:rsidR="00394E7B" w:rsidRDefault="00394E7B" w:rsidP="009917A0">
            <w:pPr>
              <w:pStyle w:val="TAC"/>
              <w:rPr>
                <w:rFonts w:cs="Arial"/>
                <w:lang w:eastAsia="zh-CN"/>
              </w:rPr>
            </w:pPr>
            <w:r>
              <w:t>0.5</w:t>
            </w:r>
          </w:p>
        </w:tc>
      </w:tr>
      <w:tr w:rsidR="00394E7B" w:rsidRPr="00EF5447" w14:paraId="707992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02C716" w14:textId="77777777" w:rsidR="00394E7B" w:rsidRPr="00EF5447" w:rsidRDefault="00394E7B" w:rsidP="009917A0">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9C9CD0" w14:textId="77777777" w:rsidR="00394E7B" w:rsidRPr="00EF5447" w:rsidRDefault="00394E7B" w:rsidP="009917A0">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38C14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5BF2AC" w14:textId="77777777" w:rsidR="00394E7B" w:rsidRPr="00EF5447" w:rsidRDefault="00394E7B" w:rsidP="009917A0">
            <w:pPr>
              <w:pStyle w:val="TAC"/>
              <w:rPr>
                <w:rFonts w:cs="Arial"/>
                <w:lang w:eastAsia="zh-CN"/>
              </w:rPr>
            </w:pPr>
            <w:r w:rsidRPr="00EF5447">
              <w:rPr>
                <w:rFonts w:cs="Arial"/>
              </w:rPr>
              <w:t>0.6</w:t>
            </w:r>
          </w:p>
        </w:tc>
      </w:tr>
      <w:tr w:rsidR="00394E7B" w:rsidRPr="00EF5447" w14:paraId="76432F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F8959A" w14:textId="77777777" w:rsidR="00394E7B" w:rsidRPr="00EF5447" w:rsidRDefault="00394E7B" w:rsidP="009917A0">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8FEF05" w14:textId="77777777" w:rsidR="00394E7B" w:rsidRPr="00EF5447" w:rsidRDefault="00394E7B" w:rsidP="009917A0">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D13D87"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32430D" w14:textId="77777777" w:rsidR="00394E7B" w:rsidRPr="00EF5447" w:rsidRDefault="00394E7B" w:rsidP="009917A0">
            <w:pPr>
              <w:pStyle w:val="TAC"/>
              <w:rPr>
                <w:lang w:eastAsia="zh-CN"/>
              </w:rPr>
            </w:pPr>
            <w:r w:rsidRPr="00EF5447">
              <w:t>0.</w:t>
            </w:r>
            <w:r>
              <w:t>3</w:t>
            </w:r>
          </w:p>
        </w:tc>
      </w:tr>
      <w:tr w:rsidR="00394E7B" w:rsidRPr="00EF5447" w14:paraId="2768B4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8F87DA" w14:textId="77777777" w:rsidR="00394E7B" w:rsidRDefault="00394E7B" w:rsidP="009917A0">
            <w:pPr>
              <w:pStyle w:val="TAC"/>
              <w:rPr>
                <w:rFonts w:cs="Arial"/>
                <w:lang w:eastAsia="ja-JP"/>
              </w:rPr>
            </w:pPr>
            <w:r w:rsidRPr="00EF5447">
              <w:rPr>
                <w:rFonts w:cs="Arial"/>
                <w:lang w:eastAsia="ja-JP"/>
              </w:rPr>
              <w:t>DC_1-7_n7</w:t>
            </w:r>
          </w:p>
          <w:p w14:paraId="3F5B7EF3" w14:textId="77777777" w:rsidR="00394E7B" w:rsidRPr="00EF5447" w:rsidRDefault="00394E7B" w:rsidP="009917A0">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2186E"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0FF9DF"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1A58B" w14:textId="77777777" w:rsidR="00394E7B" w:rsidRPr="00EF5447" w:rsidRDefault="00394E7B" w:rsidP="009917A0">
            <w:pPr>
              <w:pStyle w:val="TAC"/>
            </w:pPr>
            <w:r>
              <w:t>0.6</w:t>
            </w:r>
          </w:p>
        </w:tc>
      </w:tr>
      <w:tr w:rsidR="00394E7B" w:rsidRPr="00EF5447" w14:paraId="32004E9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F152AA" w14:textId="77777777" w:rsidR="00394E7B" w:rsidRPr="00EF5447" w:rsidRDefault="00394E7B" w:rsidP="009917A0">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FD45E9"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6FC2C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8F280C" w14:textId="77777777" w:rsidR="00394E7B" w:rsidRPr="00EF5447" w:rsidRDefault="00394E7B" w:rsidP="009917A0">
            <w:pPr>
              <w:pStyle w:val="TAC"/>
            </w:pPr>
            <w:r w:rsidRPr="00EF5447">
              <w:rPr>
                <w:rFonts w:cs="Arial"/>
                <w:lang w:eastAsia="zh-CN"/>
              </w:rPr>
              <w:t>0.</w:t>
            </w:r>
            <w:r>
              <w:rPr>
                <w:rFonts w:cs="Arial"/>
                <w:lang w:eastAsia="zh-CN"/>
              </w:rPr>
              <w:t>6</w:t>
            </w:r>
          </w:p>
        </w:tc>
      </w:tr>
      <w:tr w:rsidR="00394E7B" w14:paraId="564FED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D2F468" w14:textId="77777777" w:rsidR="00394E7B" w:rsidRDefault="00394E7B" w:rsidP="009917A0">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47F70A8E"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5CBC14"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A84AF1" w14:textId="77777777" w:rsidR="00394E7B" w:rsidRDefault="00394E7B" w:rsidP="009917A0">
            <w:pPr>
              <w:pStyle w:val="TAC"/>
            </w:pPr>
            <w:r>
              <w:t>0.3</w:t>
            </w:r>
          </w:p>
        </w:tc>
      </w:tr>
      <w:tr w:rsidR="00394E7B" w14:paraId="385AA5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4A80DB" w14:textId="77777777" w:rsidR="00394E7B" w:rsidRDefault="00394E7B" w:rsidP="009917A0">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C3E4386"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BB15016"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5A1EC1" w14:textId="77777777" w:rsidR="00394E7B" w:rsidRDefault="00394E7B" w:rsidP="009917A0">
            <w:pPr>
              <w:pStyle w:val="TAC"/>
            </w:pPr>
            <w:r>
              <w:t>0.3</w:t>
            </w:r>
          </w:p>
        </w:tc>
      </w:tr>
      <w:tr w:rsidR="00394E7B" w:rsidRPr="00EF5447" w14:paraId="0B112A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9AABCB" w14:textId="77777777" w:rsidR="00394E7B" w:rsidRPr="00EF5447" w:rsidRDefault="00394E7B" w:rsidP="009917A0">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D324F"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3FD6F1"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5B803" w14:textId="77777777" w:rsidR="00394E7B" w:rsidRPr="00EF5447" w:rsidRDefault="00394E7B" w:rsidP="009917A0">
            <w:pPr>
              <w:pStyle w:val="TAC"/>
              <w:rPr>
                <w:lang w:eastAsia="zh-CN"/>
              </w:rPr>
            </w:pPr>
            <w:r w:rsidRPr="00EF5447">
              <w:t>0.</w:t>
            </w:r>
            <w:r>
              <w:t>6</w:t>
            </w:r>
          </w:p>
        </w:tc>
      </w:tr>
      <w:tr w:rsidR="00394E7B" w14:paraId="28AD447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974690" w14:textId="77777777" w:rsidR="00394E7B" w:rsidRDefault="00394E7B" w:rsidP="009917A0">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427ADDA6" w14:textId="77777777" w:rsidR="00394E7B" w:rsidRDefault="00394E7B" w:rsidP="009917A0">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961340" w14:textId="77777777" w:rsidR="00394E7B" w:rsidRPr="00E7314A" w:rsidRDefault="00394E7B" w:rsidP="009917A0">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6D784F" w14:textId="77777777" w:rsidR="00394E7B" w:rsidRDefault="00394E7B" w:rsidP="009917A0">
            <w:pPr>
              <w:pStyle w:val="TAC"/>
              <w:rPr>
                <w:rFonts w:cs="Arial"/>
                <w:szCs w:val="18"/>
              </w:rPr>
            </w:pPr>
            <w:r>
              <w:rPr>
                <w:lang w:val="en-US" w:eastAsia="zh-CN"/>
              </w:rPr>
              <w:t>N/A</w:t>
            </w:r>
          </w:p>
        </w:tc>
      </w:tr>
      <w:tr w:rsidR="00394E7B" w:rsidRPr="00EF5447" w14:paraId="2100B5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296ECA" w14:textId="77777777" w:rsidR="00394E7B" w:rsidRDefault="00394E7B" w:rsidP="009917A0">
            <w:pPr>
              <w:pStyle w:val="TAC"/>
            </w:pPr>
            <w:r w:rsidRPr="00EF5447">
              <w:t>DC_1-7_n40</w:t>
            </w:r>
          </w:p>
          <w:p w14:paraId="428C0D21" w14:textId="77777777" w:rsidR="00394E7B" w:rsidRPr="00EF5447" w:rsidRDefault="00394E7B" w:rsidP="009917A0">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E08B59" w14:textId="77777777" w:rsidR="00394E7B" w:rsidRPr="00EF5447" w:rsidRDefault="00394E7B" w:rsidP="009917A0">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4E9F6F"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757D0" w14:textId="77777777" w:rsidR="00394E7B" w:rsidRPr="00EF5447" w:rsidRDefault="00394E7B" w:rsidP="009917A0">
            <w:pPr>
              <w:pStyle w:val="TAC"/>
            </w:pPr>
            <w:r w:rsidRPr="00EF5447">
              <w:rPr>
                <w:rFonts w:cs="Arial"/>
                <w:szCs w:val="18"/>
              </w:rPr>
              <w:t>0.</w:t>
            </w:r>
            <w:r>
              <w:rPr>
                <w:rFonts w:cs="Arial"/>
                <w:szCs w:val="18"/>
              </w:rPr>
              <w:t>9</w:t>
            </w:r>
          </w:p>
        </w:tc>
      </w:tr>
      <w:tr w:rsidR="00394E7B" w:rsidRPr="00EF5447" w14:paraId="3D975D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3B3CE1" w14:textId="77777777" w:rsidR="00394E7B" w:rsidRPr="00EF5447" w:rsidRDefault="00394E7B" w:rsidP="009917A0">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29B5A22"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DD8E64"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AC431B"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394E7B" w:rsidRPr="00EF5447" w14:paraId="4CB69A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DE05EC" w14:textId="77777777" w:rsidR="00394E7B" w:rsidRPr="00EF5447" w:rsidRDefault="00394E7B" w:rsidP="009917A0">
            <w:pPr>
              <w:pStyle w:val="TAC"/>
              <w:rPr>
                <w:rFonts w:cs="Arial"/>
              </w:rPr>
            </w:pPr>
            <w:r w:rsidRPr="00EF5447">
              <w:rPr>
                <w:rFonts w:cs="Arial"/>
              </w:rPr>
              <w:t>DC_1-7_n78</w:t>
            </w:r>
          </w:p>
          <w:p w14:paraId="4A961DA1" w14:textId="77777777" w:rsidR="00394E7B" w:rsidRPr="00EF5447" w:rsidRDefault="00394E7B" w:rsidP="009917A0">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FB7CBB" w14:textId="77777777" w:rsidR="00394E7B" w:rsidRPr="00EF5447" w:rsidRDefault="00394E7B" w:rsidP="009917A0">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ED0A9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BB479A" w14:textId="77777777" w:rsidR="00394E7B" w:rsidRPr="00EF5447" w:rsidRDefault="00394E7B" w:rsidP="009917A0">
            <w:pPr>
              <w:pStyle w:val="TAC"/>
              <w:rPr>
                <w:rFonts w:cs="Arial"/>
              </w:rPr>
            </w:pPr>
            <w:r w:rsidRPr="00EF5447">
              <w:rPr>
                <w:rFonts w:cs="Arial"/>
                <w:lang w:eastAsia="zh-CN"/>
              </w:rPr>
              <w:t>0.</w:t>
            </w:r>
            <w:r>
              <w:rPr>
                <w:rFonts w:cs="Arial"/>
                <w:lang w:eastAsia="zh-CN"/>
              </w:rPr>
              <w:t>8</w:t>
            </w:r>
          </w:p>
        </w:tc>
      </w:tr>
      <w:tr w:rsidR="00394E7B" w14:paraId="50DC18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46FD76" w14:textId="77777777" w:rsidR="00394E7B" w:rsidRPr="00EF5447" w:rsidRDefault="00394E7B" w:rsidP="009917A0">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276444E" w14:textId="77777777" w:rsidR="00394E7B" w:rsidRDefault="00394E7B" w:rsidP="009917A0">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E270CCD" w14:textId="77777777" w:rsidR="00394E7B" w:rsidRDefault="00394E7B"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B22CB40" w14:textId="77777777" w:rsidR="00394E7B" w:rsidRDefault="00394E7B" w:rsidP="009917A0">
            <w:pPr>
              <w:pStyle w:val="TAC"/>
              <w:rPr>
                <w:rFonts w:cs="Arial"/>
                <w:lang w:eastAsia="zh-CN"/>
              </w:rPr>
            </w:pPr>
            <w:r>
              <w:t>0.6</w:t>
            </w:r>
          </w:p>
        </w:tc>
      </w:tr>
      <w:tr w:rsidR="00394E7B" w:rsidRPr="00EF5447" w14:paraId="0420420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9B9D28" w14:textId="77777777" w:rsidR="00394E7B" w:rsidRPr="00EF5447" w:rsidRDefault="00394E7B" w:rsidP="009917A0">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8C0B4" w14:textId="77777777" w:rsidR="00394E7B" w:rsidRPr="00EF5447" w:rsidRDefault="00394E7B" w:rsidP="009917A0">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35839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054B23" w14:textId="77777777" w:rsidR="00394E7B" w:rsidRPr="00EF5447" w:rsidRDefault="00394E7B" w:rsidP="009917A0">
            <w:pPr>
              <w:pStyle w:val="TAC"/>
              <w:rPr>
                <w:rFonts w:cs="Arial"/>
                <w:lang w:eastAsia="zh-CN"/>
              </w:rPr>
            </w:pPr>
            <w:r>
              <w:rPr>
                <w:rFonts w:cs="Arial"/>
                <w:lang w:eastAsia="zh-CN"/>
              </w:rPr>
              <w:t>0.8</w:t>
            </w:r>
          </w:p>
        </w:tc>
      </w:tr>
      <w:tr w:rsidR="00394E7B" w:rsidRPr="00EF5447" w14:paraId="557B29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92B95F" w14:textId="77777777" w:rsidR="00394E7B" w:rsidRPr="00EF5447" w:rsidRDefault="00394E7B" w:rsidP="009917A0">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E6ABE" w14:textId="77777777" w:rsidR="00394E7B" w:rsidRPr="00EF5447" w:rsidRDefault="00394E7B"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EB1F72E"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6478CE" w14:textId="77777777" w:rsidR="00394E7B" w:rsidRPr="00EF5447" w:rsidRDefault="00394E7B" w:rsidP="009917A0">
            <w:pPr>
              <w:pStyle w:val="TAC"/>
              <w:rPr>
                <w:rFonts w:cs="Arial"/>
                <w:lang w:eastAsia="zh-CN"/>
              </w:rPr>
            </w:pPr>
            <w:r w:rsidRPr="00EF5447">
              <w:t>0.3</w:t>
            </w:r>
          </w:p>
        </w:tc>
      </w:tr>
      <w:tr w:rsidR="00394E7B" w:rsidRPr="00EF5447" w14:paraId="2463C9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E7F2AC" w14:textId="77777777" w:rsidR="00394E7B" w:rsidRPr="00EF5447" w:rsidRDefault="00394E7B" w:rsidP="009917A0">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5A154" w14:textId="77777777" w:rsidR="00394E7B" w:rsidRPr="00EF5447" w:rsidRDefault="00394E7B" w:rsidP="009917A0">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1ADC46"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12B38" w14:textId="77777777" w:rsidR="00394E7B" w:rsidRPr="00EF5447" w:rsidRDefault="00394E7B" w:rsidP="009917A0">
            <w:pPr>
              <w:pStyle w:val="TAC"/>
            </w:pPr>
            <w:r w:rsidRPr="00EF5447">
              <w:rPr>
                <w:rFonts w:cs="Arial"/>
                <w:szCs w:val="18"/>
              </w:rPr>
              <w:t>0.</w:t>
            </w:r>
            <w:r>
              <w:rPr>
                <w:rFonts w:cs="Arial"/>
                <w:szCs w:val="18"/>
              </w:rPr>
              <w:t>6</w:t>
            </w:r>
          </w:p>
        </w:tc>
      </w:tr>
      <w:tr w:rsidR="00394E7B" w:rsidRPr="00EF5447" w14:paraId="6EF478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C8826" w14:textId="77777777" w:rsidR="00394E7B" w:rsidRPr="00EF5447" w:rsidRDefault="00394E7B" w:rsidP="009917A0">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7E6FE2DB" w14:textId="77777777" w:rsidR="00394E7B" w:rsidRPr="00EF5447" w:rsidRDefault="00394E7B" w:rsidP="009917A0">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5EEF96"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1A0311" w14:textId="77777777" w:rsidR="00394E7B" w:rsidRPr="00EF5447" w:rsidRDefault="00394E7B" w:rsidP="009917A0">
            <w:pPr>
              <w:pStyle w:val="TAC"/>
              <w:rPr>
                <w:rFonts w:cs="Arial"/>
                <w:szCs w:val="18"/>
              </w:rPr>
            </w:pPr>
            <w:r w:rsidRPr="00EF5447">
              <w:rPr>
                <w:rFonts w:eastAsia="MS Mincho" w:cs="Arial"/>
                <w:bCs/>
                <w:szCs w:val="18"/>
              </w:rPr>
              <w:t>0.</w:t>
            </w:r>
            <w:r>
              <w:rPr>
                <w:rFonts w:eastAsia="MS Mincho" w:cs="Arial"/>
                <w:bCs/>
                <w:szCs w:val="18"/>
              </w:rPr>
              <w:t>5</w:t>
            </w:r>
          </w:p>
        </w:tc>
      </w:tr>
      <w:tr w:rsidR="00394E7B" w:rsidRPr="00EF5447" w14:paraId="3F8FF4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B1FC88" w14:textId="77777777" w:rsidR="00394E7B" w:rsidRPr="00EF5447" w:rsidRDefault="00394E7B" w:rsidP="009917A0">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31C632" w14:textId="77777777" w:rsidR="00394E7B" w:rsidRPr="00EF5447" w:rsidRDefault="00394E7B"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8D4F5E"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2AB5DE" w14:textId="77777777" w:rsidR="00394E7B" w:rsidRPr="00EF5447" w:rsidRDefault="00394E7B" w:rsidP="009917A0">
            <w:pPr>
              <w:pStyle w:val="TAC"/>
              <w:rPr>
                <w:rFonts w:cs="Arial"/>
                <w:lang w:eastAsia="zh-CN"/>
              </w:rPr>
            </w:pPr>
            <w:r w:rsidRPr="00EF5447">
              <w:t>0.</w:t>
            </w:r>
            <w:r>
              <w:t>8</w:t>
            </w:r>
          </w:p>
        </w:tc>
      </w:tr>
      <w:tr w:rsidR="00394E7B" w:rsidRPr="00EF5447" w14:paraId="2C48A9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0B68AF8" w14:textId="77777777" w:rsidR="00394E7B" w:rsidRPr="00EF5447" w:rsidRDefault="00394E7B" w:rsidP="009917A0">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45FE05A3" w14:textId="77777777" w:rsidR="00394E7B" w:rsidRPr="00EF5447" w:rsidRDefault="00394E7B" w:rsidP="009917A0">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2B2B3C" w14:textId="77777777" w:rsidR="00394E7B" w:rsidRPr="005A0D24" w:rsidRDefault="00394E7B"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2681A7" w14:textId="77777777" w:rsidR="00394E7B" w:rsidRPr="00EF5447" w:rsidRDefault="00394E7B" w:rsidP="009917A0">
            <w:pPr>
              <w:pStyle w:val="TAC"/>
            </w:pPr>
            <w:r w:rsidRPr="005A0D24">
              <w:rPr>
                <w:lang w:val="fr-FR" w:eastAsia="zh-CN"/>
              </w:rPr>
              <w:t>0.</w:t>
            </w:r>
            <w:r>
              <w:rPr>
                <w:lang w:val="fr-FR" w:eastAsia="zh-CN"/>
              </w:rPr>
              <w:t>8</w:t>
            </w:r>
          </w:p>
        </w:tc>
      </w:tr>
      <w:tr w:rsidR="00394E7B" w:rsidRPr="005A0D24" w14:paraId="6DD8CEE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A9D7C7" w14:textId="77777777" w:rsidR="00394E7B" w:rsidRPr="005A0D24" w:rsidRDefault="00394E7B" w:rsidP="009917A0">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60C7F297" w14:textId="77777777" w:rsidR="00394E7B" w:rsidRDefault="00394E7B" w:rsidP="009917A0">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B26A16" w14:textId="77777777" w:rsidR="00394E7B" w:rsidRDefault="00394E7B"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9CC906" w14:textId="77777777" w:rsidR="00394E7B" w:rsidRPr="005A0D24" w:rsidRDefault="00394E7B" w:rsidP="009917A0">
            <w:pPr>
              <w:pStyle w:val="TAC"/>
              <w:rPr>
                <w:lang w:val="fr-FR" w:eastAsia="zh-CN"/>
              </w:rPr>
            </w:pPr>
            <w:r w:rsidRPr="005A0D24">
              <w:rPr>
                <w:lang w:val="fr-FR" w:eastAsia="zh-CN"/>
              </w:rPr>
              <w:t>0.</w:t>
            </w:r>
            <w:r>
              <w:rPr>
                <w:lang w:val="fr-FR" w:eastAsia="zh-CN"/>
              </w:rPr>
              <w:t>8</w:t>
            </w:r>
          </w:p>
        </w:tc>
      </w:tr>
      <w:tr w:rsidR="00394E7B" w:rsidRPr="005A0D24" w14:paraId="497326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86916B" w14:textId="77777777" w:rsidR="00394E7B" w:rsidRPr="00EF5447" w:rsidRDefault="00394E7B" w:rsidP="009917A0">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12858885" w14:textId="77777777" w:rsidR="00394E7B" w:rsidRDefault="00394E7B" w:rsidP="009917A0">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D31735" w14:textId="77777777" w:rsidR="00394E7B" w:rsidRDefault="00394E7B"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2E0B44" w14:textId="77777777" w:rsidR="00394E7B" w:rsidRPr="005A0D24" w:rsidRDefault="00394E7B" w:rsidP="009917A0">
            <w:pPr>
              <w:pStyle w:val="TAC"/>
              <w:rPr>
                <w:lang w:val="fr-FR" w:eastAsia="zh-CN"/>
              </w:rPr>
            </w:pPr>
            <w:r w:rsidRPr="005A0D24">
              <w:rPr>
                <w:lang w:val="fr-FR" w:eastAsia="zh-CN"/>
              </w:rPr>
              <w:t>0.</w:t>
            </w:r>
            <w:r>
              <w:rPr>
                <w:lang w:val="fr-FR" w:eastAsia="zh-CN"/>
              </w:rPr>
              <w:t>8</w:t>
            </w:r>
          </w:p>
        </w:tc>
      </w:tr>
      <w:tr w:rsidR="00394E7B" w:rsidRPr="005A0D24" w14:paraId="22BB89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A018DC" w14:textId="77777777" w:rsidR="00394E7B" w:rsidRPr="00EF5447" w:rsidRDefault="00394E7B" w:rsidP="009917A0">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55E6917A" w14:textId="77777777" w:rsidR="00394E7B" w:rsidRDefault="00394E7B"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67E232" w14:textId="77777777" w:rsidR="00394E7B" w:rsidRDefault="00394E7B"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5D48B7" w14:textId="77777777" w:rsidR="00394E7B" w:rsidRPr="005A0D24" w:rsidRDefault="00394E7B" w:rsidP="009917A0">
            <w:pPr>
              <w:pStyle w:val="TAC"/>
              <w:rPr>
                <w:lang w:val="fr-FR" w:eastAsia="zh-CN"/>
              </w:rPr>
            </w:pPr>
            <w:r>
              <w:rPr>
                <w:rFonts w:hint="eastAsia"/>
                <w:lang w:val="fr-FR" w:eastAsia="zh-CN"/>
              </w:rPr>
              <w:t>-</w:t>
            </w:r>
          </w:p>
        </w:tc>
      </w:tr>
      <w:tr w:rsidR="00394E7B" w:rsidRPr="00EF5447" w14:paraId="4E131C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EE2FB" w14:textId="77777777" w:rsidR="00394E7B" w:rsidRPr="00EF5447" w:rsidRDefault="00394E7B" w:rsidP="009917A0">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A67DC3" w14:textId="77777777" w:rsidR="00394E7B" w:rsidRPr="00EF5447" w:rsidRDefault="00394E7B" w:rsidP="009917A0">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33A617"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78AC2" w14:textId="77777777" w:rsidR="00394E7B" w:rsidRPr="00EF5447" w:rsidRDefault="00394E7B" w:rsidP="009917A0">
            <w:pPr>
              <w:pStyle w:val="TAC"/>
              <w:rPr>
                <w:rFonts w:cs="Arial"/>
                <w:lang w:eastAsia="zh-CN"/>
              </w:rPr>
            </w:pPr>
            <w:r w:rsidRPr="00EF5447">
              <w:rPr>
                <w:rFonts w:cs="Arial"/>
                <w:szCs w:val="18"/>
              </w:rPr>
              <w:t>0.</w:t>
            </w:r>
            <w:r>
              <w:rPr>
                <w:rFonts w:cs="Arial"/>
                <w:szCs w:val="18"/>
              </w:rPr>
              <w:t>9</w:t>
            </w:r>
          </w:p>
        </w:tc>
      </w:tr>
      <w:tr w:rsidR="00394E7B" w:rsidRPr="00EF5447" w14:paraId="631117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3852A8" w14:textId="77777777" w:rsidR="00394E7B" w:rsidRPr="00EF5447" w:rsidRDefault="00394E7B" w:rsidP="009917A0">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61C7C4CE" w14:textId="77777777" w:rsidR="00394E7B"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7D6018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8049690" w14:textId="77777777" w:rsidR="00394E7B" w:rsidRPr="00EF5447" w:rsidRDefault="00394E7B" w:rsidP="009917A0">
            <w:pPr>
              <w:pStyle w:val="TAC"/>
              <w:rPr>
                <w:rFonts w:cs="Arial"/>
                <w:szCs w:val="18"/>
              </w:rPr>
            </w:pPr>
            <w:r>
              <w:rPr>
                <w:rFonts w:cs="Arial"/>
                <w:szCs w:val="18"/>
              </w:rPr>
              <w:t>0.6</w:t>
            </w:r>
          </w:p>
        </w:tc>
      </w:tr>
      <w:tr w:rsidR="00394E7B" w:rsidRPr="00EF5447" w14:paraId="57AC9A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B81B6D" w14:textId="77777777" w:rsidR="00394E7B" w:rsidRPr="00EF5447" w:rsidRDefault="00394E7B" w:rsidP="009917A0">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2F00E364" w14:textId="77777777" w:rsidR="00394E7B" w:rsidRPr="00EF5447" w:rsidRDefault="00394E7B" w:rsidP="009917A0">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202F0C" w14:textId="77777777" w:rsidR="00394E7B" w:rsidRDefault="00394E7B" w:rsidP="009917A0">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B9B047" w14:textId="77777777" w:rsidR="00394E7B" w:rsidRPr="00EF5447" w:rsidRDefault="00394E7B" w:rsidP="009917A0">
            <w:pPr>
              <w:pStyle w:val="TAC"/>
            </w:pPr>
            <w:r>
              <w:rPr>
                <w:rFonts w:cs="Arial"/>
                <w:kern w:val="2"/>
              </w:rPr>
              <w:t>0.5</w:t>
            </w:r>
          </w:p>
        </w:tc>
      </w:tr>
      <w:tr w:rsidR="00394E7B" w:rsidRPr="00EF5447" w14:paraId="04EA13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B36401" w14:textId="77777777" w:rsidR="00394E7B" w:rsidRPr="00EF5447" w:rsidRDefault="00394E7B" w:rsidP="009917A0">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104956"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DA5350" w14:textId="77777777" w:rsidR="00394E7B" w:rsidRPr="00EF5447"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BB138E" w14:textId="77777777" w:rsidR="00394E7B" w:rsidRPr="00EF5447" w:rsidRDefault="00394E7B" w:rsidP="009917A0">
            <w:pPr>
              <w:pStyle w:val="TAC"/>
              <w:rPr>
                <w:rFonts w:cs="Arial"/>
                <w:lang w:eastAsia="zh-CN"/>
              </w:rPr>
            </w:pPr>
            <w:r w:rsidRPr="00EF5447">
              <w:t>0.</w:t>
            </w:r>
            <w:r>
              <w:t>8</w:t>
            </w:r>
          </w:p>
        </w:tc>
      </w:tr>
      <w:tr w:rsidR="00394E7B" w:rsidRPr="00EF5447" w14:paraId="68D1707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EFFCA6" w14:textId="77777777" w:rsidR="00394E7B" w:rsidRPr="00EF5447" w:rsidRDefault="00394E7B" w:rsidP="009917A0">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C33B6"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E18AAEE" w14:textId="77777777" w:rsidR="00394E7B" w:rsidRPr="00EF5447"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22FD3" w14:textId="77777777" w:rsidR="00394E7B" w:rsidRPr="00EF5447" w:rsidRDefault="00394E7B" w:rsidP="009917A0">
            <w:pPr>
              <w:pStyle w:val="TAC"/>
              <w:rPr>
                <w:rFonts w:cs="Arial"/>
                <w:lang w:eastAsia="zh-CN"/>
              </w:rPr>
            </w:pPr>
            <w:r w:rsidRPr="00EF5447">
              <w:t>0.</w:t>
            </w:r>
            <w:r>
              <w:t>8</w:t>
            </w:r>
          </w:p>
        </w:tc>
      </w:tr>
      <w:tr w:rsidR="00394E7B" w14:paraId="7F3A47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5D38122" w14:textId="77777777" w:rsidR="00394E7B" w:rsidRDefault="00394E7B" w:rsidP="009917A0">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5E0DC646" w14:textId="77777777" w:rsidR="00394E7B" w:rsidRDefault="00394E7B" w:rsidP="009917A0">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7C4BDD" w14:textId="77777777" w:rsidR="00394E7B" w:rsidRPr="00F56561"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772E5C" w14:textId="77777777" w:rsidR="00394E7B" w:rsidRDefault="00394E7B" w:rsidP="009917A0">
            <w:pPr>
              <w:pStyle w:val="TAC"/>
              <w:rPr>
                <w:lang w:eastAsia="zh-CN"/>
              </w:rPr>
            </w:pPr>
            <w:r>
              <w:rPr>
                <w:rFonts w:cs="Arial"/>
                <w:szCs w:val="18"/>
              </w:rPr>
              <w:t>-</w:t>
            </w:r>
          </w:p>
        </w:tc>
      </w:tr>
      <w:tr w:rsidR="00394E7B" w:rsidRPr="00EF5447" w14:paraId="4DAC02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D30FCA"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11A781" w14:textId="77777777" w:rsidR="00394E7B" w:rsidRPr="00EF5447" w:rsidRDefault="00394E7B" w:rsidP="009917A0">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3C1BB"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3BC972" w14:textId="77777777" w:rsidR="00394E7B" w:rsidRPr="00EF5447" w:rsidRDefault="00394E7B" w:rsidP="009917A0">
            <w:pPr>
              <w:pStyle w:val="TAC"/>
            </w:pPr>
            <w:r w:rsidRPr="00EF5447">
              <w:rPr>
                <w:lang w:eastAsia="zh-CN"/>
              </w:rPr>
              <w:t>0.3</w:t>
            </w:r>
          </w:p>
        </w:tc>
      </w:tr>
      <w:tr w:rsidR="00394E7B" w:rsidRPr="00EF5447" w14:paraId="2C676D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DCDB3B" w14:textId="77777777" w:rsidR="00394E7B" w:rsidRPr="00EF5447" w:rsidRDefault="00394E7B" w:rsidP="009917A0">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65D34092"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610E9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795966" w14:textId="77777777" w:rsidR="00394E7B" w:rsidRPr="00EF5447" w:rsidRDefault="00394E7B" w:rsidP="009917A0">
            <w:pPr>
              <w:pStyle w:val="TAC"/>
              <w:rPr>
                <w:lang w:eastAsia="zh-CN"/>
              </w:rPr>
            </w:pPr>
            <w:r w:rsidRPr="00EF5447">
              <w:rPr>
                <w:rFonts w:cs="Arial"/>
                <w:lang w:eastAsia="ja-JP"/>
              </w:rPr>
              <w:t>0.</w:t>
            </w:r>
            <w:r>
              <w:rPr>
                <w:rFonts w:cs="Arial"/>
                <w:lang w:eastAsia="ja-JP"/>
              </w:rPr>
              <w:t>5</w:t>
            </w:r>
          </w:p>
        </w:tc>
      </w:tr>
      <w:tr w:rsidR="00394E7B" w:rsidRPr="00EF5447" w14:paraId="32511A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EE2F32" w14:textId="77777777" w:rsidR="00394E7B" w:rsidRPr="00EF5447" w:rsidRDefault="00394E7B" w:rsidP="009917A0">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4A955353"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AA7FE7"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F99835" w14:textId="77777777" w:rsidR="00394E7B" w:rsidRPr="00EF5447" w:rsidRDefault="00394E7B" w:rsidP="009917A0">
            <w:pPr>
              <w:pStyle w:val="TAC"/>
              <w:rPr>
                <w:lang w:eastAsia="zh-CN"/>
              </w:rPr>
            </w:pPr>
            <w:r w:rsidRPr="00EF5447">
              <w:t>0.5</w:t>
            </w:r>
          </w:p>
        </w:tc>
      </w:tr>
      <w:tr w:rsidR="00394E7B" w:rsidRPr="00EF5447" w14:paraId="048613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7438E9" w14:textId="77777777" w:rsidR="00394E7B" w:rsidRPr="00EF5447" w:rsidRDefault="00394E7B" w:rsidP="009917A0">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82A7F"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1431AAF"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38F88" w14:textId="77777777" w:rsidR="00394E7B" w:rsidRPr="00EF5447" w:rsidRDefault="00394E7B" w:rsidP="009917A0">
            <w:pPr>
              <w:pStyle w:val="TAC"/>
              <w:rPr>
                <w:rFonts w:cs="Arial"/>
                <w:lang w:eastAsia="zh-CN"/>
              </w:rPr>
            </w:pPr>
            <w:r w:rsidRPr="00EF5447">
              <w:t>0.</w:t>
            </w:r>
            <w:r>
              <w:t>8</w:t>
            </w:r>
          </w:p>
        </w:tc>
      </w:tr>
      <w:tr w:rsidR="00394E7B" w:rsidRPr="00EF5447" w14:paraId="67F4847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AF6657" w14:textId="77777777" w:rsidR="00394E7B" w:rsidRPr="00EF5447" w:rsidRDefault="00394E7B" w:rsidP="009917A0">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F5F20C"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353730D"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719881" w14:textId="77777777" w:rsidR="00394E7B" w:rsidRPr="00EF5447" w:rsidRDefault="00394E7B" w:rsidP="009917A0">
            <w:pPr>
              <w:pStyle w:val="TAC"/>
              <w:rPr>
                <w:rFonts w:cs="Arial"/>
                <w:lang w:eastAsia="zh-CN"/>
              </w:rPr>
            </w:pPr>
            <w:r w:rsidRPr="00EF5447">
              <w:t>0.</w:t>
            </w:r>
            <w:r>
              <w:t>8</w:t>
            </w:r>
          </w:p>
        </w:tc>
      </w:tr>
      <w:tr w:rsidR="00394E7B" w:rsidRPr="00EF5447" w14:paraId="5EF8FB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8A05B9"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0A4ACC"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E43D9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C9125"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61C194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D56426"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FC8F0" w14:textId="77777777" w:rsidR="00394E7B" w:rsidRPr="00EF5447" w:rsidRDefault="00394E7B"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7C95C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8BA18E"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0382A6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65E99"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7FC1C"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9F808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3C53E" w14:textId="77777777" w:rsidR="00394E7B" w:rsidRPr="00EF5447" w:rsidRDefault="00394E7B" w:rsidP="009917A0">
            <w:pPr>
              <w:pStyle w:val="TAC"/>
              <w:rPr>
                <w:rFonts w:cs="Arial"/>
                <w:lang w:eastAsia="zh-CN"/>
              </w:rPr>
            </w:pPr>
            <w:r>
              <w:rPr>
                <w:rFonts w:cs="Arial"/>
                <w:lang w:eastAsia="zh-CN"/>
              </w:rPr>
              <w:t>-</w:t>
            </w:r>
          </w:p>
        </w:tc>
      </w:tr>
      <w:tr w:rsidR="00394E7B" w14:paraId="7DB2285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3B5C10" w14:textId="77777777" w:rsidR="00394E7B" w:rsidRPr="00EF5447" w:rsidRDefault="00394E7B" w:rsidP="009917A0">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6E47B58A"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0C6645" w14:textId="77777777" w:rsidR="00394E7B" w:rsidRDefault="00394E7B"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BC37B7" w14:textId="77777777" w:rsidR="00394E7B" w:rsidRDefault="00394E7B" w:rsidP="009917A0">
            <w:pPr>
              <w:pStyle w:val="TAC"/>
              <w:rPr>
                <w:rFonts w:cs="Arial"/>
                <w:lang w:eastAsia="zh-CN"/>
              </w:rPr>
            </w:pPr>
            <w:r>
              <w:t>0.3</w:t>
            </w:r>
          </w:p>
        </w:tc>
      </w:tr>
      <w:tr w:rsidR="00394E7B" w:rsidRPr="00EF5447" w14:paraId="315DEE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C38387" w14:textId="77777777" w:rsidR="00394E7B" w:rsidRPr="00EF5447" w:rsidRDefault="00394E7B" w:rsidP="009917A0">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99A2BF"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051E8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71E4A8" w14:textId="77777777" w:rsidR="00394E7B" w:rsidRPr="00EF5447" w:rsidRDefault="00394E7B" w:rsidP="009917A0">
            <w:pPr>
              <w:pStyle w:val="TAC"/>
              <w:rPr>
                <w:rFonts w:cs="Arial"/>
                <w:lang w:eastAsia="zh-CN"/>
              </w:rPr>
            </w:pPr>
            <w:r w:rsidRPr="00EF5447">
              <w:rPr>
                <w:rFonts w:cs="Arial"/>
              </w:rPr>
              <w:t>0.3</w:t>
            </w:r>
          </w:p>
        </w:tc>
      </w:tr>
      <w:tr w:rsidR="00394E7B" w:rsidRPr="00EF5447" w14:paraId="56AFB7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B8DCD0E" w14:textId="77777777" w:rsidR="00394E7B" w:rsidRPr="00EF5447" w:rsidRDefault="00394E7B" w:rsidP="009917A0">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0A00948A"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4F2EC0"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C15391" w14:textId="77777777" w:rsidR="00394E7B" w:rsidRPr="00EF5447" w:rsidRDefault="00394E7B" w:rsidP="009917A0">
            <w:pPr>
              <w:pStyle w:val="TAC"/>
              <w:rPr>
                <w:rFonts w:cs="Arial"/>
              </w:rPr>
            </w:pPr>
            <w:r>
              <w:rPr>
                <w:rFonts w:cs="Arial"/>
              </w:rPr>
              <w:t>0.6</w:t>
            </w:r>
          </w:p>
        </w:tc>
      </w:tr>
      <w:tr w:rsidR="00394E7B" w:rsidRPr="00EF5447" w14:paraId="2B81CF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0D1063" w14:textId="77777777" w:rsidR="00394E7B" w:rsidRPr="00EF5447" w:rsidRDefault="00394E7B" w:rsidP="009917A0">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3A6A13"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04390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0C0753" w14:textId="77777777" w:rsidR="00394E7B" w:rsidRPr="00EF5447" w:rsidRDefault="00394E7B" w:rsidP="009917A0">
            <w:pPr>
              <w:pStyle w:val="TAC"/>
              <w:rPr>
                <w:rFonts w:cs="Arial"/>
              </w:rPr>
            </w:pPr>
            <w:r w:rsidRPr="00EF5447">
              <w:rPr>
                <w:rFonts w:cs="Arial"/>
                <w:lang w:eastAsia="zh-CN"/>
              </w:rPr>
              <w:t>0.</w:t>
            </w:r>
            <w:r>
              <w:rPr>
                <w:rFonts w:cs="Arial"/>
                <w:lang w:eastAsia="zh-CN"/>
              </w:rPr>
              <w:t>4</w:t>
            </w:r>
          </w:p>
        </w:tc>
      </w:tr>
      <w:tr w:rsidR="00394E7B" w:rsidRPr="00EF5447" w14:paraId="3C0F83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0E8EDF" w14:textId="77777777" w:rsidR="00394E7B" w:rsidRPr="00EF5447" w:rsidRDefault="00394E7B" w:rsidP="009917A0">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8BC3D8" w14:textId="77777777" w:rsidR="00394E7B" w:rsidRPr="00EF5447" w:rsidRDefault="00394E7B" w:rsidP="009917A0">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5369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6B57AF"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6</w:t>
            </w:r>
          </w:p>
        </w:tc>
      </w:tr>
      <w:tr w:rsidR="00394E7B" w:rsidRPr="00EF5447" w14:paraId="652163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33D449" w14:textId="77777777" w:rsidR="00394E7B" w:rsidRPr="00EF5447" w:rsidRDefault="00394E7B" w:rsidP="009917A0">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3BCBF" w14:textId="77777777" w:rsidR="00394E7B" w:rsidRPr="00EF5447" w:rsidRDefault="00394E7B"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CEF7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8C4AE1"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73B6F9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F781FC" w14:textId="77777777" w:rsidR="00394E7B" w:rsidRPr="00EF5447" w:rsidRDefault="00394E7B" w:rsidP="009917A0">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42755D"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9D624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104EE" w14:textId="77777777" w:rsidR="00394E7B" w:rsidRPr="00EF5447" w:rsidRDefault="00394E7B" w:rsidP="009917A0">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394E7B" w:rsidRPr="00EF5447" w14:paraId="15ABD3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9FB0CC" w14:textId="77777777" w:rsidR="00394E7B" w:rsidRDefault="00394E7B" w:rsidP="009917A0">
            <w:pPr>
              <w:pStyle w:val="TAC"/>
              <w:rPr>
                <w:rFonts w:cs="Arial"/>
              </w:rPr>
            </w:pPr>
            <w:r w:rsidRPr="00EF5447">
              <w:rPr>
                <w:rFonts w:cs="Arial"/>
              </w:rPr>
              <w:t>DC_1-20_n78</w:t>
            </w:r>
          </w:p>
          <w:p w14:paraId="024E73EE" w14:textId="77777777" w:rsidR="00394E7B" w:rsidRPr="00EF5447" w:rsidRDefault="00394E7B" w:rsidP="009917A0">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C22191" w14:textId="77777777" w:rsidR="00394E7B" w:rsidRPr="00EF5447" w:rsidRDefault="00394E7B" w:rsidP="009917A0">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8E82A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38373C"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464C89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DC2776" w14:textId="77777777" w:rsidR="00394E7B" w:rsidRPr="00EF5447" w:rsidRDefault="00394E7B" w:rsidP="009917A0">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47E2D2A7"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B82303" w14:textId="77777777" w:rsidR="00394E7B"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A241BD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r>
      <w:tr w:rsidR="00394E7B" w:rsidRPr="00EF5447" w14:paraId="1FC207F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524BDE"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52FEE"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7CA4B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C7CAF6"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47FC84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B8B5AB"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E55A2" w14:textId="77777777" w:rsidR="00394E7B" w:rsidRPr="00EF5447" w:rsidRDefault="00394E7B" w:rsidP="009917A0">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C8131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096F7"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0E92A61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733B19"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AF14D0"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BE242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E265D" w14:textId="77777777" w:rsidR="00394E7B" w:rsidRPr="00EF5447" w:rsidRDefault="00394E7B" w:rsidP="009917A0">
            <w:pPr>
              <w:pStyle w:val="TAC"/>
              <w:rPr>
                <w:rFonts w:cs="Arial"/>
                <w:lang w:eastAsia="zh-CN"/>
              </w:rPr>
            </w:pPr>
            <w:r>
              <w:rPr>
                <w:rFonts w:cs="Arial"/>
                <w:lang w:eastAsia="zh-CN"/>
              </w:rPr>
              <w:t>-</w:t>
            </w:r>
          </w:p>
        </w:tc>
      </w:tr>
      <w:tr w:rsidR="00394E7B" w:rsidRPr="00EF5447" w14:paraId="441AB4A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FA6DD7" w14:textId="77777777" w:rsidR="00394E7B" w:rsidRDefault="00394E7B" w:rsidP="009917A0">
            <w:pPr>
              <w:pStyle w:val="TAC"/>
              <w:rPr>
                <w:rFonts w:cs="Arial"/>
              </w:rPr>
            </w:pPr>
            <w:r>
              <w:t>DC_1-26_n78</w:t>
            </w:r>
          </w:p>
          <w:p w14:paraId="64548E65" w14:textId="77777777" w:rsidR="00394E7B" w:rsidRPr="00EF5447" w:rsidRDefault="00394E7B" w:rsidP="009917A0">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1AE7A8DD" w14:textId="77777777" w:rsidR="00394E7B" w:rsidRDefault="00394E7B" w:rsidP="009917A0">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5D68A" w14:textId="77777777" w:rsidR="00394E7B" w:rsidRDefault="00394E7B"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444513" w14:textId="77777777" w:rsidR="00394E7B" w:rsidRDefault="00394E7B" w:rsidP="009917A0">
            <w:pPr>
              <w:pStyle w:val="TAC"/>
              <w:rPr>
                <w:rFonts w:cs="Arial"/>
                <w:lang w:eastAsia="zh-CN"/>
              </w:rPr>
            </w:pPr>
            <w:r>
              <w:rPr>
                <w:rFonts w:cs="Arial"/>
                <w:lang w:eastAsia="ko-KR"/>
              </w:rPr>
              <w:t>0.8</w:t>
            </w:r>
          </w:p>
        </w:tc>
      </w:tr>
      <w:tr w:rsidR="00394E7B" w14:paraId="02BC2B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925BB0" w14:textId="77777777" w:rsidR="00394E7B" w:rsidRPr="00EF5447" w:rsidRDefault="00394E7B" w:rsidP="009917A0">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3CD45F08" w14:textId="77777777" w:rsidR="00394E7B" w:rsidRDefault="00394E7B" w:rsidP="009917A0">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E858E"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6675A5" w14:textId="77777777" w:rsidR="00394E7B" w:rsidRDefault="00394E7B" w:rsidP="009917A0">
            <w:pPr>
              <w:pStyle w:val="TAC"/>
              <w:rPr>
                <w:rFonts w:cs="Arial"/>
                <w:lang w:eastAsia="ko-KR"/>
              </w:rPr>
            </w:pPr>
            <w:r>
              <w:rPr>
                <w:rFonts w:cs="Arial" w:hint="eastAsia"/>
                <w:lang w:eastAsia="ko-KR"/>
              </w:rPr>
              <w:t>0.</w:t>
            </w:r>
            <w:r>
              <w:rPr>
                <w:rFonts w:cs="Arial"/>
                <w:lang w:eastAsia="ko-KR"/>
              </w:rPr>
              <w:t>8</w:t>
            </w:r>
          </w:p>
        </w:tc>
      </w:tr>
      <w:tr w:rsidR="00394E7B" w:rsidRPr="00EF5447" w14:paraId="2E336E1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E5A6D5"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DF853"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6C4270"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D996B" w14:textId="77777777" w:rsidR="00394E7B" w:rsidRPr="00EF5447" w:rsidRDefault="00394E7B" w:rsidP="009917A0">
            <w:pPr>
              <w:pStyle w:val="TAC"/>
              <w:rPr>
                <w:rFonts w:cs="Arial"/>
                <w:lang w:eastAsia="zh-CN"/>
              </w:rPr>
            </w:pPr>
            <w:r w:rsidRPr="00EF5447">
              <w:rPr>
                <w:lang w:eastAsia="zh-CN"/>
              </w:rPr>
              <w:t>0.3</w:t>
            </w:r>
          </w:p>
        </w:tc>
      </w:tr>
      <w:tr w:rsidR="00394E7B" w:rsidRPr="00EF5447" w14:paraId="2E9B46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12F373" w14:textId="77777777" w:rsidR="00394E7B" w:rsidRPr="00EF5447" w:rsidRDefault="00394E7B" w:rsidP="009917A0">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1231C2" w14:textId="77777777" w:rsidR="00394E7B" w:rsidRPr="00EF5447" w:rsidRDefault="00394E7B" w:rsidP="009917A0">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0BB50B"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D5178" w14:textId="77777777" w:rsidR="00394E7B" w:rsidRPr="00EF5447" w:rsidRDefault="00394E7B" w:rsidP="009917A0">
            <w:pPr>
              <w:pStyle w:val="TAC"/>
              <w:rPr>
                <w:rFonts w:cs="Arial"/>
                <w:szCs w:val="18"/>
                <w:lang w:eastAsia="ja-JP"/>
              </w:rPr>
            </w:pPr>
            <w:r w:rsidRPr="00EF5447">
              <w:t>0.</w:t>
            </w:r>
            <w:r>
              <w:t>5</w:t>
            </w:r>
          </w:p>
        </w:tc>
      </w:tr>
      <w:tr w:rsidR="00394E7B" w:rsidRPr="00EF5447" w14:paraId="457F22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F72680" w14:textId="77777777" w:rsidR="00394E7B" w:rsidRPr="00EF5447" w:rsidRDefault="00394E7B" w:rsidP="009917A0">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CA6AF"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E36B87"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A0FFB9" w14:textId="77777777" w:rsidR="00394E7B" w:rsidRPr="00EF5447" w:rsidRDefault="00394E7B" w:rsidP="009917A0">
            <w:pPr>
              <w:pStyle w:val="TAC"/>
            </w:pPr>
            <w:r w:rsidRPr="00EF5447">
              <w:t>0.</w:t>
            </w:r>
            <w:r>
              <w:t>6</w:t>
            </w:r>
          </w:p>
        </w:tc>
      </w:tr>
      <w:tr w:rsidR="00394E7B" w:rsidRPr="00EF5447" w14:paraId="06EB11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53E0B" w14:textId="77777777" w:rsidR="00394E7B" w:rsidRPr="00EF5447" w:rsidRDefault="00394E7B" w:rsidP="009917A0">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163A0F0E"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604482"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310073" w14:textId="77777777" w:rsidR="00394E7B" w:rsidRPr="00EF5447" w:rsidRDefault="00394E7B" w:rsidP="009917A0">
            <w:pPr>
              <w:pStyle w:val="TAC"/>
            </w:pPr>
            <w:r>
              <w:t>0.6</w:t>
            </w:r>
          </w:p>
        </w:tc>
      </w:tr>
      <w:tr w:rsidR="00394E7B" w:rsidRPr="00EF5447" w14:paraId="06EFE17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13A6CD" w14:textId="77777777" w:rsidR="00394E7B" w:rsidRPr="00EF5447" w:rsidRDefault="00394E7B" w:rsidP="009917A0">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23F2A99E" w14:textId="77777777" w:rsidR="00394E7B"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F61CD25" w14:textId="77777777" w:rsidR="00394E7B" w:rsidRDefault="00394E7B"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607DE81" w14:textId="77777777" w:rsidR="00394E7B" w:rsidRPr="00EF5447" w:rsidRDefault="00394E7B" w:rsidP="009917A0">
            <w:pPr>
              <w:pStyle w:val="TAC"/>
            </w:pPr>
            <w:r>
              <w:t>0.6</w:t>
            </w:r>
          </w:p>
        </w:tc>
      </w:tr>
      <w:tr w:rsidR="00394E7B" w:rsidRPr="00EF5447" w14:paraId="43D87DB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A87914" w14:textId="77777777" w:rsidR="00394E7B" w:rsidRPr="00EF5447" w:rsidRDefault="00394E7B" w:rsidP="009917A0">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4939C39D"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1245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046662" w14:textId="77777777" w:rsidR="00394E7B" w:rsidRPr="00EF5447" w:rsidRDefault="00394E7B" w:rsidP="009917A0">
            <w:pPr>
              <w:pStyle w:val="TAC"/>
            </w:pPr>
            <w:r w:rsidRPr="00EF5447">
              <w:rPr>
                <w:rFonts w:cs="Arial"/>
                <w:lang w:eastAsia="ja-JP"/>
              </w:rPr>
              <w:t>0.</w:t>
            </w:r>
            <w:r>
              <w:rPr>
                <w:rFonts w:cs="Arial"/>
                <w:lang w:eastAsia="ja-JP"/>
              </w:rPr>
              <w:t>8</w:t>
            </w:r>
          </w:p>
        </w:tc>
      </w:tr>
      <w:tr w:rsidR="00394E7B" w:rsidRPr="00EF5447" w14:paraId="3D0D34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5CA815" w14:textId="77777777" w:rsidR="00394E7B" w:rsidRPr="00EF5447" w:rsidRDefault="00394E7B" w:rsidP="009917A0">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74A90EF5"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AFCB56"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185F4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7506D6" w14:paraId="05D0FA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B5A459" w14:textId="77777777" w:rsidR="00394E7B" w:rsidRPr="007506D6" w:rsidRDefault="00394E7B" w:rsidP="009917A0">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96EC226" w14:textId="77777777" w:rsidR="00394E7B" w:rsidRPr="007506D6" w:rsidRDefault="00394E7B" w:rsidP="009917A0">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1B0127" w14:textId="77777777" w:rsidR="00394E7B" w:rsidRPr="007506D6" w:rsidRDefault="00394E7B" w:rsidP="009917A0">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C07E45F" w14:textId="77777777" w:rsidR="00394E7B" w:rsidRPr="007506D6" w:rsidRDefault="00394E7B" w:rsidP="009917A0">
            <w:pPr>
              <w:pStyle w:val="TAC"/>
              <w:rPr>
                <w:rFonts w:cs="Arial"/>
                <w:lang w:eastAsia="zh-CN"/>
              </w:rPr>
            </w:pPr>
            <w:r w:rsidRPr="00312FC6">
              <w:rPr>
                <w:rFonts w:cs="Arial"/>
                <w:lang w:eastAsia="zh-CN"/>
              </w:rPr>
              <w:t>N/A</w:t>
            </w:r>
          </w:p>
        </w:tc>
      </w:tr>
      <w:tr w:rsidR="00394E7B" w14:paraId="1E59DE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3973BB" w14:textId="77777777" w:rsidR="00394E7B" w:rsidRPr="00EF5447" w:rsidRDefault="00394E7B" w:rsidP="009917A0">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6019B322"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FA1643"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34EC4C"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19E31D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C9F03A" w14:textId="77777777" w:rsidR="00394E7B" w:rsidRPr="00EF5447" w:rsidRDefault="00394E7B" w:rsidP="009917A0">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7611E1DE"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130B25"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9F49E8" w14:textId="77777777" w:rsidR="00394E7B" w:rsidRPr="00EF5447" w:rsidRDefault="00394E7B" w:rsidP="009917A0">
            <w:pPr>
              <w:pStyle w:val="TAC"/>
            </w:pPr>
            <w:r>
              <w:rPr>
                <w:rFonts w:cs="Arial"/>
                <w:lang w:eastAsia="ja-JP"/>
              </w:rPr>
              <w:t>-</w:t>
            </w:r>
          </w:p>
        </w:tc>
      </w:tr>
      <w:tr w:rsidR="00394E7B" w:rsidRPr="00EF5447" w14:paraId="19C0FC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E9D7E4" w14:textId="77777777" w:rsidR="00394E7B" w:rsidRPr="00EF5447" w:rsidRDefault="00394E7B" w:rsidP="009917A0">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7E0C29A1" w14:textId="77777777" w:rsidR="00394E7B" w:rsidRPr="00EF5447" w:rsidRDefault="00394E7B" w:rsidP="009917A0">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A60398"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E4ACAC" w14:textId="77777777" w:rsidR="00394E7B" w:rsidRPr="00EF5447" w:rsidRDefault="00394E7B" w:rsidP="009917A0">
            <w:pPr>
              <w:pStyle w:val="TAC"/>
            </w:pPr>
            <w:r w:rsidRPr="00EF5447">
              <w:rPr>
                <w:rFonts w:eastAsia="Malgun Gothic" w:cs="Arial"/>
                <w:szCs w:val="18"/>
                <w:lang w:eastAsia="ko-KR"/>
              </w:rPr>
              <w:t>0.</w:t>
            </w:r>
            <w:r>
              <w:rPr>
                <w:rFonts w:eastAsia="Malgun Gothic" w:cs="Arial"/>
                <w:szCs w:val="18"/>
                <w:lang w:eastAsia="ko-KR"/>
              </w:rPr>
              <w:t>5</w:t>
            </w:r>
          </w:p>
        </w:tc>
      </w:tr>
      <w:tr w:rsidR="00394E7B" w:rsidRPr="00EF5447" w14:paraId="3DB248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AE4446" w14:textId="77777777" w:rsidR="00394E7B" w:rsidRPr="00EF5447" w:rsidRDefault="00394E7B" w:rsidP="009917A0">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77E0414"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6F3428"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30A18C" w14:textId="77777777" w:rsidR="00394E7B" w:rsidRPr="00EF5447" w:rsidRDefault="00394E7B" w:rsidP="009917A0">
            <w:pPr>
              <w:pStyle w:val="TAC"/>
            </w:pPr>
            <w:r>
              <w:t>0.8</w:t>
            </w:r>
          </w:p>
        </w:tc>
      </w:tr>
      <w:tr w:rsidR="00394E7B" w:rsidRPr="00EF5447" w14:paraId="7D85BA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93819A" w14:textId="77777777" w:rsidR="00394E7B" w:rsidRPr="00EF5447" w:rsidRDefault="00394E7B" w:rsidP="009917A0">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FF8DD" w14:textId="77777777" w:rsidR="00394E7B" w:rsidRPr="00EF5447" w:rsidRDefault="00394E7B" w:rsidP="009917A0">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5B234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664C30" w14:textId="77777777" w:rsidR="00394E7B" w:rsidRPr="00EF5447" w:rsidRDefault="00394E7B" w:rsidP="009917A0">
            <w:pPr>
              <w:pStyle w:val="TAC"/>
              <w:rPr>
                <w:lang w:eastAsia="fr-FR"/>
              </w:rPr>
            </w:pPr>
            <w:r w:rsidRPr="00EF5447">
              <w:rPr>
                <w:rFonts w:cs="Arial"/>
              </w:rPr>
              <w:t>0.</w:t>
            </w:r>
            <w:r>
              <w:rPr>
                <w:rFonts w:cs="Arial"/>
              </w:rPr>
              <w:t>5</w:t>
            </w:r>
          </w:p>
        </w:tc>
      </w:tr>
      <w:tr w:rsidR="00394E7B" w:rsidRPr="00EF5447" w14:paraId="3D7472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437FE1" w14:textId="77777777" w:rsidR="00394E7B" w:rsidRPr="00EF5447" w:rsidRDefault="00394E7B" w:rsidP="009917A0">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E8D8B37" w14:textId="77777777" w:rsidR="00394E7B" w:rsidRPr="00EF5447" w:rsidRDefault="00394E7B" w:rsidP="009917A0">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722AAD4" w14:textId="77777777" w:rsidR="00394E7B" w:rsidRPr="00EF5447"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00456E" w14:textId="77777777" w:rsidR="00394E7B" w:rsidRPr="00EF5447" w:rsidRDefault="00394E7B" w:rsidP="009917A0">
            <w:pPr>
              <w:pStyle w:val="TAC"/>
            </w:pPr>
            <w:r w:rsidRPr="00EF5447">
              <w:t>0.5</w:t>
            </w:r>
          </w:p>
        </w:tc>
      </w:tr>
      <w:tr w:rsidR="00394E7B" w14:paraId="10AAB5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75BE3D7" w14:textId="77777777" w:rsidR="00394E7B" w:rsidRDefault="00394E7B" w:rsidP="009917A0">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B408DAA" w14:textId="77777777" w:rsidR="00394E7B" w:rsidRDefault="00394E7B" w:rsidP="009917A0">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879570" w14:textId="77777777" w:rsidR="00394E7B" w:rsidRDefault="00394E7B" w:rsidP="009917A0">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7CCBFF" w14:textId="77777777" w:rsidR="00394E7B" w:rsidRDefault="00394E7B" w:rsidP="009917A0">
            <w:pPr>
              <w:pStyle w:val="TAC"/>
            </w:pPr>
            <w:r>
              <w:rPr>
                <w:rFonts w:cs="Arial"/>
              </w:rPr>
              <w:t>0.3</w:t>
            </w:r>
          </w:p>
        </w:tc>
      </w:tr>
      <w:tr w:rsidR="00394E7B" w:rsidRPr="00EF5447" w14:paraId="1C720B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F27A83" w14:textId="77777777" w:rsidR="00394E7B" w:rsidRPr="00EF5447" w:rsidRDefault="00394E7B" w:rsidP="009917A0">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452EC27" w14:textId="77777777" w:rsidR="00394E7B" w:rsidRPr="00EF5447" w:rsidRDefault="00394E7B" w:rsidP="009917A0">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3A51AF" w14:textId="77777777" w:rsidR="00394E7B" w:rsidRPr="00E7314A"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5C8548" w14:textId="77777777" w:rsidR="00394E7B" w:rsidRPr="00EF5447" w:rsidRDefault="00394E7B" w:rsidP="009917A0">
            <w:pPr>
              <w:pStyle w:val="TAC"/>
            </w:pPr>
            <w:r w:rsidRPr="00EF5447">
              <w:rPr>
                <w:rFonts w:eastAsia="MS Mincho"/>
                <w:lang w:eastAsia="ja-JP"/>
              </w:rPr>
              <w:t>0.</w:t>
            </w:r>
            <w:r>
              <w:rPr>
                <w:rFonts w:eastAsia="MS Mincho"/>
                <w:lang w:eastAsia="ja-JP"/>
              </w:rPr>
              <w:t>7</w:t>
            </w:r>
          </w:p>
        </w:tc>
      </w:tr>
      <w:tr w:rsidR="00394E7B" w:rsidRPr="00EF5447" w14:paraId="272954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A8511" w14:textId="77777777" w:rsidR="00394E7B" w:rsidRPr="00EF5447" w:rsidRDefault="00394E7B" w:rsidP="009917A0">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0FCABA"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E0E41D" w14:textId="77777777" w:rsidR="00394E7B" w:rsidRPr="00EF5447" w:rsidRDefault="00394E7B" w:rsidP="009917A0">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9BFC43" w14:textId="77777777" w:rsidR="00394E7B" w:rsidRPr="00EF5447" w:rsidRDefault="00394E7B" w:rsidP="009917A0">
            <w:pPr>
              <w:pStyle w:val="TAC"/>
              <w:rPr>
                <w:lang w:eastAsia="fr-FR"/>
              </w:rPr>
            </w:pPr>
            <w:r w:rsidRPr="00EF5447">
              <w:rPr>
                <w:rFonts w:cs="Arial"/>
                <w:lang w:eastAsia="zh-CN"/>
              </w:rPr>
              <w:t>0.</w:t>
            </w:r>
            <w:r>
              <w:rPr>
                <w:rFonts w:cs="Arial"/>
                <w:lang w:eastAsia="zh-CN"/>
              </w:rPr>
              <w:t>8</w:t>
            </w:r>
          </w:p>
        </w:tc>
      </w:tr>
      <w:tr w:rsidR="00394E7B" w14:paraId="1272BC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7889702" w14:textId="77777777" w:rsidR="00394E7B" w:rsidRDefault="00394E7B" w:rsidP="009917A0">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E16101A" w14:textId="77777777" w:rsidR="00394E7B" w:rsidRDefault="00394E7B" w:rsidP="009917A0">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749055"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D1F361" w14:textId="77777777" w:rsidR="00394E7B" w:rsidRDefault="00394E7B" w:rsidP="009917A0">
            <w:pPr>
              <w:pStyle w:val="TAC"/>
              <w:rPr>
                <w:rFonts w:cs="Arial"/>
              </w:rPr>
            </w:pPr>
            <w:r>
              <w:rPr>
                <w:rFonts w:eastAsia="Yu Mincho" w:cs="Arial"/>
                <w:lang w:eastAsia="ja-JP"/>
              </w:rPr>
              <w:t>0.</w:t>
            </w:r>
            <w:r>
              <w:rPr>
                <w:rFonts w:cs="Arial" w:hint="eastAsia"/>
              </w:rPr>
              <w:t>5</w:t>
            </w:r>
          </w:p>
        </w:tc>
      </w:tr>
      <w:tr w:rsidR="00394E7B" w14:paraId="7DB3C1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6BC72F0" w14:textId="77777777" w:rsidR="00394E7B" w:rsidRDefault="00394E7B" w:rsidP="009917A0">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16924F56" w14:textId="77777777" w:rsidR="00394E7B" w:rsidRDefault="00394E7B" w:rsidP="009917A0">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FA4A2C" w14:textId="77777777" w:rsidR="00394E7B" w:rsidRDefault="00394E7B" w:rsidP="009917A0">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DFC28BD" w14:textId="77777777" w:rsidR="00394E7B" w:rsidRDefault="00394E7B" w:rsidP="009917A0">
            <w:pPr>
              <w:pStyle w:val="TAC"/>
              <w:rPr>
                <w:rFonts w:eastAsia="Yu Mincho" w:cs="Arial"/>
                <w:lang w:eastAsia="ja-JP"/>
              </w:rPr>
            </w:pPr>
            <w:r>
              <w:rPr>
                <w:lang w:eastAsia="zh-CN"/>
              </w:rPr>
              <w:t>N/A</w:t>
            </w:r>
          </w:p>
        </w:tc>
      </w:tr>
      <w:tr w:rsidR="00394E7B" w14:paraId="22C9A0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1A4D7C" w14:textId="77777777" w:rsidR="00394E7B" w:rsidRDefault="00394E7B" w:rsidP="009917A0">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01B7214" w14:textId="77777777" w:rsidR="00394E7B" w:rsidRDefault="00394E7B"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F42FA0"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D3D61B" w14:textId="77777777" w:rsidR="00394E7B" w:rsidRDefault="00394E7B" w:rsidP="009917A0">
            <w:pPr>
              <w:pStyle w:val="TAC"/>
              <w:rPr>
                <w:rFonts w:cs="Arial"/>
              </w:rPr>
            </w:pPr>
            <w:r>
              <w:rPr>
                <w:rFonts w:cs="Arial"/>
              </w:rPr>
              <w:t>0.3</w:t>
            </w:r>
          </w:p>
        </w:tc>
      </w:tr>
      <w:tr w:rsidR="00394E7B" w:rsidRPr="00EF5447" w14:paraId="264363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1F2E69" w14:textId="77777777" w:rsidR="00394E7B" w:rsidRPr="00EF5447" w:rsidRDefault="00394E7B" w:rsidP="009917A0">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434438CD" w14:textId="77777777" w:rsidR="00394E7B" w:rsidRPr="00EF5447" w:rsidRDefault="00394E7B"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43F554"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275DB9" w14:textId="77777777" w:rsidR="00394E7B" w:rsidRPr="00EF5447" w:rsidRDefault="00394E7B" w:rsidP="009917A0">
            <w:pPr>
              <w:pStyle w:val="TAC"/>
              <w:rPr>
                <w:rFonts w:cs="Arial"/>
                <w:lang w:eastAsia="zh-CN"/>
              </w:rPr>
            </w:pPr>
            <w:r>
              <w:rPr>
                <w:rFonts w:cs="Arial"/>
              </w:rPr>
              <w:t>0.6</w:t>
            </w:r>
          </w:p>
        </w:tc>
      </w:tr>
      <w:tr w:rsidR="00394E7B" w:rsidRPr="00EF5447" w14:paraId="71437E0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515CF9" w14:textId="77777777" w:rsidR="00394E7B" w:rsidRPr="00EF5447" w:rsidRDefault="00394E7B" w:rsidP="009917A0">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687542"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670C5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057C2" w14:textId="77777777" w:rsidR="00394E7B" w:rsidRPr="00EF5447" w:rsidRDefault="00394E7B" w:rsidP="009917A0">
            <w:pPr>
              <w:pStyle w:val="TAC"/>
              <w:rPr>
                <w:lang w:eastAsia="fr-FR"/>
              </w:rPr>
            </w:pPr>
            <w:r w:rsidRPr="00EF5447">
              <w:rPr>
                <w:rFonts w:cs="Arial"/>
                <w:lang w:eastAsia="zh-CN"/>
              </w:rPr>
              <w:t>0.5</w:t>
            </w:r>
          </w:p>
        </w:tc>
      </w:tr>
      <w:tr w:rsidR="00394E7B" w14:paraId="4F5DEF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5469022" w14:textId="77777777" w:rsidR="00394E7B" w:rsidRDefault="00394E7B" w:rsidP="009917A0">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F144E2E" w14:textId="77777777" w:rsidR="00394E7B" w:rsidRDefault="00394E7B" w:rsidP="009917A0">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080EC9"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2BE0DB" w14:textId="77777777" w:rsidR="00394E7B" w:rsidRDefault="00394E7B" w:rsidP="009917A0">
            <w:pPr>
              <w:pStyle w:val="TAC"/>
              <w:rPr>
                <w:rFonts w:eastAsia="Malgun Gothic" w:cs="Arial"/>
                <w:szCs w:val="18"/>
              </w:rPr>
            </w:pPr>
            <w:r>
              <w:rPr>
                <w:rFonts w:eastAsia="Malgun Gothic" w:cs="Arial"/>
                <w:szCs w:val="18"/>
              </w:rPr>
              <w:t>0.</w:t>
            </w:r>
            <w:r>
              <w:rPr>
                <w:rFonts w:cs="Arial"/>
                <w:szCs w:val="18"/>
              </w:rPr>
              <w:t>8</w:t>
            </w:r>
          </w:p>
        </w:tc>
      </w:tr>
      <w:tr w:rsidR="00394E7B" w:rsidRPr="00EF5447" w14:paraId="5DBA5CE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A6AABD" w14:textId="77777777" w:rsidR="00394E7B" w:rsidRPr="00EF5447" w:rsidRDefault="00394E7B" w:rsidP="009917A0">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1F10966" w14:textId="77777777" w:rsidR="00394E7B" w:rsidRPr="00EF5447" w:rsidRDefault="00394E7B" w:rsidP="009917A0">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0267BF"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52CE20" w14:textId="77777777" w:rsidR="00394E7B" w:rsidRPr="00EF5447" w:rsidRDefault="00394E7B" w:rsidP="009917A0">
            <w:pPr>
              <w:pStyle w:val="TAC"/>
              <w:rPr>
                <w:rFonts w:cs="Arial"/>
                <w:lang w:eastAsia="zh-CN"/>
              </w:rPr>
            </w:pPr>
            <w:r>
              <w:rPr>
                <w:rFonts w:eastAsia="Malgun Gothic" w:cs="Arial" w:hint="eastAsia"/>
                <w:szCs w:val="18"/>
              </w:rPr>
              <w:t>0.</w:t>
            </w:r>
            <w:r>
              <w:rPr>
                <w:rFonts w:cs="Arial"/>
                <w:szCs w:val="18"/>
                <w:lang w:val="en-US" w:eastAsia="zh-CN"/>
              </w:rPr>
              <w:t>8</w:t>
            </w:r>
          </w:p>
        </w:tc>
      </w:tr>
      <w:tr w:rsidR="00394E7B" w:rsidRPr="00EF5447" w14:paraId="5493046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8A8AAB" w14:textId="77777777" w:rsidR="00394E7B" w:rsidRDefault="00394E7B" w:rsidP="009917A0">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4AF694EB" w14:textId="77777777" w:rsidR="00394E7B" w:rsidRDefault="00394E7B" w:rsidP="009917A0">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BBCA31" w14:textId="77777777" w:rsidR="00394E7B" w:rsidRDefault="00394E7B" w:rsidP="009917A0">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48BD4C" w14:textId="77777777" w:rsidR="00394E7B" w:rsidRDefault="00394E7B" w:rsidP="009917A0">
            <w:pPr>
              <w:pStyle w:val="TAC"/>
              <w:rPr>
                <w:rFonts w:eastAsia="Malgun Gothic" w:cs="Arial"/>
                <w:szCs w:val="18"/>
              </w:rPr>
            </w:pPr>
            <w:r>
              <w:rPr>
                <w:rFonts w:hint="eastAsia"/>
                <w:lang w:eastAsia="ko-KR"/>
              </w:rPr>
              <w:t>0</w:t>
            </w:r>
            <w:r>
              <w:rPr>
                <w:lang w:eastAsia="ko-KR"/>
              </w:rPr>
              <w:t>.8</w:t>
            </w:r>
          </w:p>
        </w:tc>
      </w:tr>
      <w:tr w:rsidR="00394E7B" w:rsidRPr="00EF5447" w14:paraId="062B236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1D67CC" w14:textId="77777777" w:rsidR="00394E7B" w:rsidRPr="00EF5447" w:rsidRDefault="00394E7B" w:rsidP="009917A0">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E23B84E" w14:textId="77777777" w:rsidR="00394E7B" w:rsidRPr="00EF5447" w:rsidRDefault="00394E7B" w:rsidP="009917A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624ED8" w14:textId="77777777" w:rsidR="00394E7B" w:rsidRPr="00EF5447" w:rsidRDefault="00394E7B"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778B62" w14:textId="77777777" w:rsidR="00394E7B" w:rsidRPr="00EF5447" w:rsidRDefault="00394E7B" w:rsidP="009917A0">
            <w:pPr>
              <w:pStyle w:val="TAC"/>
              <w:rPr>
                <w:lang w:eastAsia="zh-CN"/>
              </w:rPr>
            </w:pPr>
            <w:r w:rsidRPr="00EF5447">
              <w:t>0.8</w:t>
            </w:r>
            <w:r w:rsidRPr="00EF5447">
              <w:rPr>
                <w:vertAlign w:val="superscript"/>
              </w:rPr>
              <w:t>5</w:t>
            </w:r>
          </w:p>
        </w:tc>
      </w:tr>
      <w:tr w:rsidR="00394E7B" w:rsidRPr="00EF5447" w14:paraId="71A2AF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FA7A3E" w14:textId="77777777" w:rsidR="00394E7B" w:rsidRPr="00EF5447" w:rsidRDefault="00394E7B" w:rsidP="009917A0">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0631C" w14:textId="77777777" w:rsidR="00394E7B" w:rsidRPr="00EF5447" w:rsidRDefault="00394E7B" w:rsidP="009917A0">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56E0B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F6D6FF" w14:textId="77777777" w:rsidR="00394E7B" w:rsidRPr="00EF5447" w:rsidRDefault="00394E7B" w:rsidP="009917A0">
            <w:pPr>
              <w:pStyle w:val="TAC"/>
              <w:rPr>
                <w:rFonts w:cs="Arial"/>
                <w:szCs w:val="18"/>
                <w:lang w:eastAsia="ja-JP"/>
              </w:rPr>
            </w:pPr>
            <w:r w:rsidRPr="00EF5447">
              <w:rPr>
                <w:rFonts w:cs="Arial"/>
                <w:lang w:eastAsia="ko-KR"/>
              </w:rPr>
              <w:t>0.</w:t>
            </w:r>
            <w:r>
              <w:rPr>
                <w:rFonts w:cs="Arial"/>
                <w:lang w:eastAsia="ko-KR"/>
              </w:rPr>
              <w:t>8</w:t>
            </w:r>
          </w:p>
        </w:tc>
      </w:tr>
      <w:tr w:rsidR="00394E7B" w:rsidRPr="00EF5447" w14:paraId="52145B0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2C25CC" w14:textId="77777777" w:rsidR="00394E7B" w:rsidRPr="00EF5447" w:rsidRDefault="00394E7B" w:rsidP="009917A0">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DB2AA4B" w14:textId="77777777" w:rsidR="00394E7B" w:rsidRDefault="00394E7B" w:rsidP="009917A0">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A3BFF60"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C0D0BA" w14:textId="77777777" w:rsidR="00394E7B" w:rsidRPr="00EF5447" w:rsidRDefault="00394E7B" w:rsidP="009917A0">
            <w:pPr>
              <w:pStyle w:val="TAC"/>
              <w:rPr>
                <w:rFonts w:cs="Arial"/>
                <w:lang w:eastAsia="ko-KR"/>
              </w:rPr>
            </w:pPr>
            <w:r>
              <w:t>0.6</w:t>
            </w:r>
          </w:p>
        </w:tc>
      </w:tr>
      <w:tr w:rsidR="00394E7B" w:rsidRPr="00EF5447" w14:paraId="2E18F4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F49492" w14:textId="77777777" w:rsidR="00394E7B" w:rsidRPr="00EF5447" w:rsidRDefault="00394E7B" w:rsidP="009917A0">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F4A95D" w14:textId="77777777" w:rsidR="00394E7B" w:rsidRPr="00EF5447" w:rsidRDefault="00394E7B" w:rsidP="009917A0">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12263C" w14:textId="77777777" w:rsidR="00394E7B" w:rsidRPr="00EF5447" w:rsidRDefault="00394E7B" w:rsidP="009917A0">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519049" w14:textId="77777777" w:rsidR="00394E7B" w:rsidRPr="00EF5447" w:rsidRDefault="00394E7B" w:rsidP="009917A0">
            <w:pPr>
              <w:pStyle w:val="TAC"/>
              <w:rPr>
                <w:rFonts w:cs="Arial"/>
                <w:lang w:eastAsia="ko-KR"/>
              </w:rPr>
            </w:pPr>
            <w:r w:rsidRPr="00EF5447">
              <w:rPr>
                <w:rFonts w:cs="Arial"/>
                <w:lang w:eastAsia="zh-CN"/>
              </w:rPr>
              <w:t>0.5</w:t>
            </w:r>
          </w:p>
        </w:tc>
      </w:tr>
      <w:tr w:rsidR="00394E7B" w:rsidRPr="00EF5447" w14:paraId="47F5B9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720E05" w14:textId="77777777" w:rsidR="00394E7B" w:rsidRPr="00EF5447" w:rsidRDefault="00394E7B" w:rsidP="009917A0">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9085FF"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71599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878492"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73EAFF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CF6DA4" w14:textId="77777777" w:rsidR="00394E7B" w:rsidRPr="00EF5447" w:rsidRDefault="00394E7B" w:rsidP="009917A0">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ADED52"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7613D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E50484" w14:textId="77777777" w:rsidR="00394E7B" w:rsidRPr="00EF5447" w:rsidRDefault="00394E7B" w:rsidP="009917A0">
            <w:pPr>
              <w:pStyle w:val="TAC"/>
              <w:rPr>
                <w:rFonts w:cs="Arial"/>
                <w:lang w:eastAsia="ja-JP"/>
              </w:rPr>
            </w:pPr>
            <w:r w:rsidRPr="00EF5447">
              <w:rPr>
                <w:rFonts w:cs="Arial"/>
                <w:lang w:eastAsia="zh-CN"/>
              </w:rPr>
              <w:t>0.5</w:t>
            </w:r>
          </w:p>
        </w:tc>
      </w:tr>
      <w:tr w:rsidR="00394E7B" w:rsidRPr="00EF5447" w14:paraId="078F1F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62C471" w14:textId="77777777" w:rsidR="00394E7B" w:rsidRPr="00EF5447" w:rsidRDefault="00394E7B" w:rsidP="009917A0">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16EC67"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7824F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2E7017" w14:textId="77777777" w:rsidR="00394E7B" w:rsidRPr="00EF5447" w:rsidRDefault="00394E7B" w:rsidP="009917A0">
            <w:pPr>
              <w:pStyle w:val="TAC"/>
              <w:rPr>
                <w:rFonts w:cs="Arial"/>
                <w:lang w:eastAsia="ja-JP"/>
              </w:rPr>
            </w:pPr>
            <w:r w:rsidRPr="00EF5447">
              <w:rPr>
                <w:rFonts w:cs="Arial"/>
                <w:lang w:eastAsia="zh-CN"/>
              </w:rPr>
              <w:t>0.5</w:t>
            </w:r>
          </w:p>
        </w:tc>
      </w:tr>
      <w:tr w:rsidR="00394E7B" w:rsidRPr="00EF5447" w14:paraId="54DE77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F1F50" w14:textId="77777777" w:rsidR="00394E7B" w:rsidRPr="00EF5447" w:rsidRDefault="00394E7B" w:rsidP="009917A0">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1510EF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B7D778"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20A3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0BE795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9E7148" w14:textId="77777777" w:rsidR="00394E7B" w:rsidRPr="00EF5447" w:rsidRDefault="00394E7B" w:rsidP="009917A0">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A6CD56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43F98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C8AED2"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7D73E2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4C957E" w14:textId="77777777" w:rsidR="00394E7B" w:rsidRPr="00EF5447" w:rsidRDefault="00394E7B" w:rsidP="009917A0">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6B0FD0D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CBF90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1CBC63"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68261D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CCEAD5" w14:textId="77777777" w:rsidR="00394E7B" w:rsidRPr="00EF5447" w:rsidRDefault="00394E7B" w:rsidP="009917A0">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D59C652"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1A0291"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E15928"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79B589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3D62FE" w14:textId="77777777" w:rsidR="00394E7B" w:rsidRPr="00EF5447" w:rsidRDefault="00394E7B" w:rsidP="009917A0">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0B60F8" w14:textId="77777777" w:rsidR="00394E7B" w:rsidRPr="00EF5447" w:rsidRDefault="00394E7B" w:rsidP="009917A0">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93FAD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0BB1EC" w14:textId="77777777" w:rsidR="00394E7B" w:rsidRPr="00EF5447" w:rsidRDefault="00394E7B" w:rsidP="009917A0">
            <w:pPr>
              <w:pStyle w:val="TAC"/>
              <w:rPr>
                <w:rFonts w:cs="Arial"/>
                <w:szCs w:val="18"/>
                <w:lang w:eastAsia="ja-JP"/>
              </w:rPr>
            </w:pPr>
            <w:r>
              <w:rPr>
                <w:rFonts w:cs="Arial"/>
                <w:lang w:eastAsia="ja-JP"/>
              </w:rPr>
              <w:t>-</w:t>
            </w:r>
          </w:p>
        </w:tc>
      </w:tr>
      <w:tr w:rsidR="00394E7B" w:rsidRPr="00EF5447" w14:paraId="453DF3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584551" w14:textId="77777777" w:rsidR="00394E7B" w:rsidRPr="00EF5447" w:rsidRDefault="00394E7B" w:rsidP="009917A0">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967FCE3"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55D366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3FBFDA2" w14:textId="77777777" w:rsidR="00394E7B" w:rsidRPr="00EF5447" w:rsidRDefault="00394E7B" w:rsidP="009917A0">
            <w:pPr>
              <w:pStyle w:val="TAC"/>
              <w:rPr>
                <w:rFonts w:cs="Arial"/>
                <w:lang w:eastAsia="ja-JP"/>
              </w:rPr>
            </w:pPr>
            <w:r w:rsidRPr="00EF5447">
              <w:rPr>
                <w:rFonts w:cs="Arial"/>
                <w:szCs w:val="18"/>
              </w:rPr>
              <w:t>0.</w:t>
            </w:r>
            <w:r>
              <w:rPr>
                <w:rFonts w:cs="Arial"/>
                <w:szCs w:val="18"/>
              </w:rPr>
              <w:t>6</w:t>
            </w:r>
          </w:p>
        </w:tc>
      </w:tr>
      <w:tr w:rsidR="00394E7B" w:rsidRPr="00EF5447" w14:paraId="78A588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C50279" w14:textId="77777777" w:rsidR="00394E7B" w:rsidRPr="00EF5447" w:rsidRDefault="00394E7B" w:rsidP="009917A0">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FCE18E"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465D955"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4F5610" w14:textId="77777777" w:rsidR="00394E7B" w:rsidRPr="00EF5447" w:rsidRDefault="00394E7B" w:rsidP="009917A0">
            <w:pPr>
              <w:pStyle w:val="TAC"/>
              <w:rPr>
                <w:rFonts w:cs="Arial"/>
                <w:lang w:eastAsia="ja-JP"/>
              </w:rPr>
            </w:pPr>
            <w:r w:rsidRPr="00EF5447">
              <w:rPr>
                <w:rFonts w:cs="Arial"/>
                <w:szCs w:val="18"/>
              </w:rPr>
              <w:t>0.</w:t>
            </w:r>
            <w:r>
              <w:rPr>
                <w:rFonts w:cs="Arial"/>
                <w:szCs w:val="18"/>
              </w:rPr>
              <w:t>8</w:t>
            </w:r>
          </w:p>
        </w:tc>
      </w:tr>
      <w:tr w:rsidR="00394E7B" w:rsidRPr="00EF5447" w14:paraId="52FCEC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816DF2" w14:textId="77777777" w:rsidR="00394E7B" w:rsidRPr="00EF5447" w:rsidRDefault="00394E7B" w:rsidP="009917A0">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638B98" w14:textId="77777777" w:rsidR="00394E7B" w:rsidRPr="00EF5447" w:rsidRDefault="00394E7B" w:rsidP="009917A0">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EF2647" w14:textId="77777777" w:rsidR="00394E7B" w:rsidRPr="00EF5447" w:rsidRDefault="00394E7B" w:rsidP="009917A0">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9C51DA" w14:textId="77777777" w:rsidR="00394E7B" w:rsidRPr="00EF5447" w:rsidRDefault="00394E7B" w:rsidP="009917A0">
            <w:pPr>
              <w:pStyle w:val="TAC"/>
              <w:rPr>
                <w:rFonts w:eastAsia="MS Mincho" w:cs="Arial"/>
                <w:lang w:eastAsia="ja-JP"/>
              </w:rPr>
            </w:pPr>
            <w:r w:rsidRPr="00EF5447">
              <w:rPr>
                <w:rFonts w:cs="Arial"/>
                <w:szCs w:val="18"/>
                <w:lang w:eastAsia="ja-JP"/>
              </w:rPr>
              <w:t>0.</w:t>
            </w:r>
            <w:r>
              <w:rPr>
                <w:rFonts w:cs="Arial"/>
                <w:szCs w:val="18"/>
                <w:lang w:eastAsia="ja-JP"/>
              </w:rPr>
              <w:t>8</w:t>
            </w:r>
          </w:p>
        </w:tc>
      </w:tr>
      <w:tr w:rsidR="00394E7B" w:rsidRPr="00EF5447" w14:paraId="726E57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4DDFE" w14:textId="77777777" w:rsidR="00394E7B" w:rsidRPr="00EF5447" w:rsidRDefault="00394E7B" w:rsidP="009917A0">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954698"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4C20F96" w14:textId="77777777" w:rsidR="00394E7B" w:rsidRPr="00EF5447" w:rsidRDefault="00394E7B" w:rsidP="009917A0">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DCA337" w14:textId="77777777" w:rsidR="00394E7B" w:rsidRPr="00EF5447" w:rsidRDefault="00394E7B" w:rsidP="009917A0">
            <w:pPr>
              <w:pStyle w:val="TAC"/>
              <w:rPr>
                <w:rFonts w:cs="Arial"/>
                <w:szCs w:val="18"/>
                <w:lang w:eastAsia="ja-JP"/>
              </w:rPr>
            </w:pPr>
            <w:r>
              <w:rPr>
                <w:rFonts w:cs="Arial"/>
                <w:szCs w:val="18"/>
                <w:lang w:eastAsia="ja-JP"/>
              </w:rPr>
              <w:t>0.8</w:t>
            </w:r>
          </w:p>
        </w:tc>
      </w:tr>
      <w:tr w:rsidR="00394E7B" w:rsidRPr="00EF5447" w14:paraId="6FBB15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2E7051" w14:textId="77777777" w:rsidR="00394E7B" w:rsidRPr="00EF5447" w:rsidRDefault="00394E7B" w:rsidP="009917A0">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97869B"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E139E1C" w14:textId="77777777" w:rsidR="00394E7B" w:rsidRPr="00EF5447" w:rsidRDefault="00394E7B" w:rsidP="009917A0">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A55BAE" w14:textId="77777777" w:rsidR="00394E7B" w:rsidRPr="00EF5447" w:rsidRDefault="00394E7B" w:rsidP="009917A0">
            <w:pPr>
              <w:pStyle w:val="TAC"/>
              <w:rPr>
                <w:rFonts w:cs="Arial"/>
                <w:szCs w:val="18"/>
                <w:lang w:eastAsia="ja-JP"/>
              </w:rPr>
            </w:pPr>
            <w:r>
              <w:rPr>
                <w:rFonts w:cs="Arial"/>
                <w:szCs w:val="18"/>
                <w:lang w:eastAsia="ja-JP"/>
              </w:rPr>
              <w:t>-</w:t>
            </w:r>
          </w:p>
        </w:tc>
      </w:tr>
      <w:tr w:rsidR="00394E7B" w:rsidRPr="007506D6" w14:paraId="7C97A6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2D04CF" w14:textId="77777777" w:rsidR="00394E7B" w:rsidRPr="007506D6" w:rsidRDefault="00394E7B" w:rsidP="009917A0">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51E7150" w14:textId="77777777" w:rsidR="00394E7B" w:rsidRPr="007506D6" w:rsidRDefault="00394E7B" w:rsidP="009917A0">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DC422" w14:textId="77777777" w:rsidR="00394E7B" w:rsidRPr="007506D6" w:rsidRDefault="00394E7B" w:rsidP="009917A0">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8A1D6C" w14:textId="77777777" w:rsidR="00394E7B" w:rsidRPr="007506D6" w:rsidRDefault="00394E7B" w:rsidP="009917A0">
            <w:pPr>
              <w:pStyle w:val="TAC"/>
              <w:rPr>
                <w:rFonts w:cs="Arial"/>
                <w:szCs w:val="18"/>
                <w:lang w:eastAsia="ja-JP"/>
              </w:rPr>
            </w:pPr>
            <w:r w:rsidRPr="00312FC6">
              <w:rPr>
                <w:rFonts w:cs="Arial"/>
                <w:lang w:eastAsia="zh-CN"/>
              </w:rPr>
              <w:t>0.8</w:t>
            </w:r>
          </w:p>
        </w:tc>
      </w:tr>
      <w:tr w:rsidR="00394E7B" w:rsidRPr="00EF5447" w14:paraId="283EE8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DF5136" w14:textId="77777777" w:rsidR="00394E7B" w:rsidRPr="00EF5447" w:rsidRDefault="00394E7B" w:rsidP="009917A0">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723B7AC7" w14:textId="77777777" w:rsidR="00394E7B" w:rsidRPr="00EF5447" w:rsidRDefault="00394E7B" w:rsidP="009917A0">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E20F4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1717268" w14:textId="77777777" w:rsidR="00394E7B" w:rsidRPr="00EF5447" w:rsidRDefault="00394E7B" w:rsidP="009917A0">
            <w:pPr>
              <w:pStyle w:val="TAC"/>
              <w:rPr>
                <w:rFonts w:cs="Arial"/>
              </w:rPr>
            </w:pPr>
            <w:r>
              <w:rPr>
                <w:rFonts w:cs="Arial"/>
                <w:lang w:eastAsia="zh-CN"/>
              </w:rPr>
              <w:t>-</w:t>
            </w:r>
          </w:p>
        </w:tc>
      </w:tr>
      <w:tr w:rsidR="00394E7B" w:rsidRPr="00EF5447" w14:paraId="26F62D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6E60A6" w14:textId="77777777" w:rsidR="00394E7B" w:rsidRPr="00EF5447" w:rsidRDefault="00394E7B" w:rsidP="009917A0">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7E67B7" w14:textId="77777777" w:rsidR="00394E7B" w:rsidRPr="00EF5447" w:rsidRDefault="00394E7B" w:rsidP="009917A0">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5DC62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78495" w14:textId="77777777" w:rsidR="00394E7B" w:rsidRPr="00EF5447" w:rsidRDefault="00394E7B" w:rsidP="009917A0">
            <w:pPr>
              <w:pStyle w:val="TAC"/>
              <w:rPr>
                <w:rFonts w:cs="Arial"/>
                <w:szCs w:val="18"/>
                <w:lang w:eastAsia="ja-JP"/>
              </w:rPr>
            </w:pPr>
            <w:r w:rsidRPr="00EF5447">
              <w:rPr>
                <w:rFonts w:cs="Arial"/>
              </w:rPr>
              <w:t>0.</w:t>
            </w:r>
            <w:r w:rsidRPr="00EF5447">
              <w:rPr>
                <w:rFonts w:cs="Arial"/>
                <w:lang w:eastAsia="ja-JP"/>
              </w:rPr>
              <w:t>6</w:t>
            </w:r>
          </w:p>
        </w:tc>
      </w:tr>
      <w:tr w:rsidR="00394E7B" w:rsidRPr="00EF5447" w14:paraId="25756F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454476" w14:textId="77777777" w:rsidR="00394E7B" w:rsidRPr="00EF5447" w:rsidRDefault="00394E7B" w:rsidP="009917A0">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60416C" w14:textId="77777777" w:rsidR="00394E7B" w:rsidRPr="00EF5447" w:rsidRDefault="00394E7B" w:rsidP="009917A0">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BAD54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4E72E" w14:textId="77777777" w:rsidR="00394E7B" w:rsidRPr="00EF5447" w:rsidRDefault="00394E7B" w:rsidP="009917A0">
            <w:pPr>
              <w:pStyle w:val="TAC"/>
              <w:rPr>
                <w:rFonts w:cs="Arial"/>
                <w:szCs w:val="18"/>
                <w:lang w:eastAsia="ja-JP"/>
              </w:rPr>
            </w:pPr>
            <w:r w:rsidRPr="00EF5447">
              <w:rPr>
                <w:rFonts w:cs="Arial"/>
              </w:rPr>
              <w:t>0.</w:t>
            </w:r>
            <w:r w:rsidRPr="00EF5447">
              <w:rPr>
                <w:rFonts w:cs="Arial"/>
                <w:lang w:eastAsia="ja-JP"/>
              </w:rPr>
              <w:t>6</w:t>
            </w:r>
          </w:p>
        </w:tc>
      </w:tr>
      <w:tr w:rsidR="00394E7B" w:rsidRPr="00EF5447" w14:paraId="672C25F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E1B9C" w14:textId="77777777" w:rsidR="00394E7B" w:rsidRPr="00EF5447" w:rsidRDefault="00394E7B" w:rsidP="009917A0">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85F2E2" w14:textId="77777777" w:rsidR="00394E7B" w:rsidRPr="00EF5447" w:rsidRDefault="00394E7B" w:rsidP="009917A0">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C39F5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3D0C1" w14:textId="77777777" w:rsidR="00394E7B" w:rsidRPr="00EF5447" w:rsidRDefault="00394E7B" w:rsidP="009917A0">
            <w:pPr>
              <w:pStyle w:val="TAC"/>
              <w:rPr>
                <w:rFonts w:cs="Arial"/>
                <w:szCs w:val="18"/>
                <w:lang w:eastAsia="ja-JP"/>
              </w:rPr>
            </w:pPr>
            <w:r w:rsidRPr="00EF5447">
              <w:rPr>
                <w:rFonts w:cs="Arial"/>
                <w:lang w:eastAsia="zh-CN"/>
              </w:rPr>
              <w:t>0.3</w:t>
            </w:r>
          </w:p>
        </w:tc>
      </w:tr>
      <w:tr w:rsidR="00394E7B" w:rsidRPr="00EF5447" w14:paraId="50B773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BA9615" w14:textId="77777777" w:rsidR="00394E7B" w:rsidRPr="00EF5447" w:rsidRDefault="00394E7B" w:rsidP="009917A0">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C736D" w14:textId="77777777" w:rsidR="00394E7B" w:rsidRPr="00EF5447" w:rsidRDefault="00394E7B" w:rsidP="009917A0">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850799"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813ABF"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5</w:t>
            </w:r>
          </w:p>
        </w:tc>
      </w:tr>
      <w:tr w:rsidR="00394E7B" w:rsidRPr="00EF5447" w14:paraId="37EAA3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E14A39" w14:textId="77777777" w:rsidR="00394E7B" w:rsidRPr="00EF5447" w:rsidRDefault="00394E7B" w:rsidP="009917A0">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E937A2" w14:textId="77777777" w:rsidR="00394E7B" w:rsidRPr="00EF5447" w:rsidRDefault="00394E7B" w:rsidP="009917A0">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08344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C9FC8E" w14:textId="77777777" w:rsidR="00394E7B" w:rsidRPr="00EF5447" w:rsidRDefault="00394E7B" w:rsidP="009917A0">
            <w:pPr>
              <w:pStyle w:val="TAC"/>
              <w:rPr>
                <w:rFonts w:cs="Arial"/>
                <w:lang w:eastAsia="zh-CN"/>
              </w:rPr>
            </w:pPr>
            <w:r w:rsidRPr="00EF5447">
              <w:rPr>
                <w:rFonts w:cs="Arial"/>
              </w:rPr>
              <w:t>0.</w:t>
            </w:r>
            <w:r w:rsidRPr="00EF5447">
              <w:rPr>
                <w:rFonts w:cs="Arial"/>
                <w:lang w:eastAsia="ja-JP"/>
              </w:rPr>
              <w:t>6</w:t>
            </w:r>
          </w:p>
        </w:tc>
      </w:tr>
      <w:tr w:rsidR="00394E7B" w:rsidRPr="00470EA5" w14:paraId="63BBA0B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A1D091" w14:textId="77777777" w:rsidR="00394E7B" w:rsidRPr="00EF5447" w:rsidRDefault="00394E7B" w:rsidP="009917A0">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3DCB123C"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874D2E"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BA8BF32"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0.6</w:t>
            </w:r>
          </w:p>
        </w:tc>
      </w:tr>
      <w:tr w:rsidR="00394E7B" w:rsidRPr="00E062F1" w14:paraId="26F514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010F46E" w14:textId="77777777" w:rsidR="00394E7B" w:rsidRPr="00EF5447" w:rsidRDefault="00394E7B" w:rsidP="009917A0">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157DEE0A"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1B374"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EE16FE" w14:textId="77777777" w:rsidR="00394E7B" w:rsidRPr="00E062F1" w:rsidRDefault="00394E7B" w:rsidP="009917A0">
            <w:pPr>
              <w:pStyle w:val="TAC"/>
              <w:rPr>
                <w:rFonts w:cs="Arial"/>
                <w:lang w:eastAsia="zh-CN"/>
              </w:rPr>
            </w:pPr>
            <w:r>
              <w:rPr>
                <w:rFonts w:cs="Arial"/>
                <w:lang w:eastAsia="zh-CN"/>
              </w:rPr>
              <w:t>0.9</w:t>
            </w:r>
          </w:p>
        </w:tc>
      </w:tr>
      <w:tr w:rsidR="00394E7B" w:rsidRPr="00E062F1" w14:paraId="7DF6BF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32AA535" w14:textId="77777777" w:rsidR="00394E7B" w:rsidRPr="00EF5447" w:rsidRDefault="00394E7B" w:rsidP="009917A0">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6109B5A"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48EE8"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8B3180" w14:textId="77777777" w:rsidR="00394E7B" w:rsidRPr="00E062F1" w:rsidRDefault="00394E7B" w:rsidP="009917A0">
            <w:pPr>
              <w:pStyle w:val="TAC"/>
              <w:rPr>
                <w:rFonts w:cs="Arial"/>
              </w:rPr>
            </w:pPr>
            <w:r w:rsidRPr="00E062F1">
              <w:rPr>
                <w:rFonts w:cs="Arial"/>
              </w:rPr>
              <w:t>0.</w:t>
            </w:r>
            <w:r>
              <w:rPr>
                <w:rFonts w:cs="Arial"/>
                <w:lang w:val="sv-SE"/>
              </w:rPr>
              <w:t>5</w:t>
            </w:r>
          </w:p>
        </w:tc>
      </w:tr>
      <w:tr w:rsidR="00394E7B" w:rsidRPr="00E062F1" w14:paraId="37E814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1BE209" w14:textId="77777777" w:rsidR="00394E7B" w:rsidRPr="00EF5447" w:rsidRDefault="00394E7B" w:rsidP="009917A0">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EBB8143"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AA2E8"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2887A2" w14:textId="77777777" w:rsidR="00394E7B" w:rsidRPr="00E062F1" w:rsidRDefault="00394E7B" w:rsidP="009917A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394E7B" w:rsidRPr="00E062F1" w14:paraId="754812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D5A5F94" w14:textId="77777777" w:rsidR="00394E7B" w:rsidRPr="00EF5447" w:rsidRDefault="00394E7B" w:rsidP="009917A0">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6F11A62D" w14:textId="77777777" w:rsidR="00394E7B" w:rsidRDefault="00394E7B"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20FE64"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CC077C" w14:textId="77777777" w:rsidR="00394E7B" w:rsidRPr="00E062F1" w:rsidRDefault="00394E7B" w:rsidP="009917A0">
            <w:pPr>
              <w:pStyle w:val="TAC"/>
              <w:rPr>
                <w:szCs w:val="18"/>
                <w:lang w:eastAsia="ja-JP"/>
              </w:rPr>
            </w:pPr>
            <w:r w:rsidRPr="00E062F1">
              <w:rPr>
                <w:rFonts w:eastAsia="MS Mincho"/>
                <w:szCs w:val="18"/>
                <w:lang w:eastAsia="ja-JP"/>
              </w:rPr>
              <w:t>0.3</w:t>
            </w:r>
          </w:p>
        </w:tc>
      </w:tr>
      <w:tr w:rsidR="00394E7B" w:rsidRPr="00E062F1" w14:paraId="162A8C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0D3FF6" w14:textId="77777777" w:rsidR="00394E7B" w:rsidRPr="00EF5447" w:rsidRDefault="00394E7B" w:rsidP="009917A0">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5BA84B" w14:textId="77777777" w:rsidR="00394E7B" w:rsidRDefault="00394E7B" w:rsidP="009917A0">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541C9D"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A84EE" w14:textId="77777777" w:rsidR="00394E7B" w:rsidRPr="00E062F1" w:rsidRDefault="00394E7B" w:rsidP="009917A0">
            <w:pPr>
              <w:pStyle w:val="TAC"/>
              <w:rPr>
                <w:rFonts w:eastAsia="MS Mincho"/>
                <w:szCs w:val="18"/>
                <w:lang w:eastAsia="ja-JP"/>
              </w:rPr>
            </w:pPr>
            <w:r>
              <w:rPr>
                <w:lang w:eastAsia="zh-CN"/>
              </w:rPr>
              <w:t>0.8</w:t>
            </w:r>
          </w:p>
        </w:tc>
      </w:tr>
      <w:tr w:rsidR="00394E7B" w14:paraId="75F8ED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66B056" w14:textId="77777777" w:rsidR="00394E7B" w:rsidRPr="00EF5447" w:rsidRDefault="00394E7B" w:rsidP="009917A0">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7387C67B" w14:textId="77777777" w:rsidR="00394E7B" w:rsidRDefault="00394E7B" w:rsidP="009917A0">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D6449C" w14:textId="77777777" w:rsidR="00394E7B" w:rsidRPr="00E7314A"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12EC1D" w14:textId="77777777" w:rsidR="00394E7B" w:rsidRDefault="00394E7B" w:rsidP="009917A0">
            <w:pPr>
              <w:pStyle w:val="TAC"/>
              <w:rPr>
                <w:rFonts w:cs="Arial"/>
                <w:lang w:eastAsia="zh-CN"/>
              </w:rPr>
            </w:pPr>
            <w:r w:rsidRPr="00E062F1">
              <w:rPr>
                <w:rFonts w:eastAsia="MS Mincho"/>
                <w:lang w:eastAsia="ja-JP"/>
              </w:rPr>
              <w:t>0.</w:t>
            </w:r>
            <w:r>
              <w:rPr>
                <w:rFonts w:eastAsia="MS Mincho"/>
                <w:lang w:eastAsia="ja-JP"/>
              </w:rPr>
              <w:t>8</w:t>
            </w:r>
          </w:p>
        </w:tc>
      </w:tr>
      <w:tr w:rsidR="00394E7B" w:rsidRPr="00EF5447" w14:paraId="1F3A0E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84C3A" w14:textId="77777777" w:rsidR="00394E7B" w:rsidRPr="00EF5447" w:rsidRDefault="00394E7B" w:rsidP="009917A0">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E5135BE"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87B0B5"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93052B" w14:textId="77777777" w:rsidR="00394E7B" w:rsidRPr="00EF5447" w:rsidRDefault="00394E7B" w:rsidP="009917A0">
            <w:pPr>
              <w:pStyle w:val="TAC"/>
              <w:rPr>
                <w:lang w:eastAsia="ja-JP"/>
              </w:rPr>
            </w:pPr>
            <w:r w:rsidRPr="00EF5447">
              <w:t>0.</w:t>
            </w:r>
            <w:r>
              <w:t>8</w:t>
            </w:r>
          </w:p>
        </w:tc>
      </w:tr>
      <w:tr w:rsidR="00394E7B" w:rsidRPr="00EF5447" w14:paraId="1629D3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4644DB" w14:textId="77777777" w:rsidR="00394E7B" w:rsidRPr="00EF5447" w:rsidRDefault="00394E7B" w:rsidP="009917A0">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C4014"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C313C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ADBA9" w14:textId="77777777" w:rsidR="00394E7B" w:rsidRPr="00EF5447" w:rsidRDefault="00394E7B" w:rsidP="009917A0">
            <w:pPr>
              <w:pStyle w:val="TAC"/>
              <w:rPr>
                <w:rFonts w:cs="Arial"/>
              </w:rPr>
            </w:pPr>
            <w:r w:rsidRPr="00EF5447">
              <w:rPr>
                <w:rFonts w:cs="Arial"/>
                <w:lang w:eastAsia="zh-CN"/>
              </w:rPr>
              <w:t>0.5</w:t>
            </w:r>
          </w:p>
        </w:tc>
      </w:tr>
      <w:tr w:rsidR="00394E7B" w:rsidRPr="00EF5447" w14:paraId="58194AD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092E1" w14:textId="77777777" w:rsidR="00394E7B" w:rsidRPr="00EF5447" w:rsidRDefault="00394E7B" w:rsidP="009917A0">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FFAF48"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F44C6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24C151" w14:textId="77777777" w:rsidR="00394E7B" w:rsidRPr="00EF5447" w:rsidRDefault="00394E7B" w:rsidP="009917A0">
            <w:pPr>
              <w:pStyle w:val="TAC"/>
              <w:rPr>
                <w:rFonts w:cs="Arial"/>
              </w:rPr>
            </w:pPr>
            <w:r w:rsidRPr="00EF5447">
              <w:rPr>
                <w:rFonts w:cs="Arial"/>
                <w:lang w:eastAsia="zh-CN"/>
              </w:rPr>
              <w:t>0.5</w:t>
            </w:r>
          </w:p>
        </w:tc>
      </w:tr>
      <w:tr w:rsidR="00394E7B" w:rsidRPr="00EF5447" w14:paraId="439568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5820A5" w14:textId="77777777" w:rsidR="00394E7B" w:rsidRPr="00EF5447" w:rsidRDefault="00394E7B" w:rsidP="009917A0">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8E9494A" w14:textId="77777777" w:rsidR="00394E7B" w:rsidRDefault="00394E7B"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AD4C36" w14:textId="77777777" w:rsidR="00394E7B" w:rsidRDefault="00394E7B"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B519387" w14:textId="77777777" w:rsidR="00394E7B" w:rsidRPr="00EF5447" w:rsidRDefault="00394E7B" w:rsidP="009917A0">
            <w:pPr>
              <w:pStyle w:val="TAC"/>
              <w:rPr>
                <w:rFonts w:cs="Arial"/>
                <w:lang w:eastAsia="zh-CN"/>
              </w:rPr>
            </w:pPr>
            <w:r>
              <w:t>0.8</w:t>
            </w:r>
          </w:p>
        </w:tc>
      </w:tr>
      <w:tr w:rsidR="00394E7B" w:rsidRPr="00EF5447" w14:paraId="19BD99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DE7FE1" w14:textId="77777777" w:rsidR="00394E7B" w:rsidRPr="00EF5447" w:rsidRDefault="00394E7B" w:rsidP="009917A0">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53DCC74F" w14:textId="77777777" w:rsidR="00394E7B" w:rsidRPr="00EF5447" w:rsidRDefault="00394E7B" w:rsidP="009917A0">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D7031B"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F01B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12B52E"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01EBABA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C6E860" w14:textId="77777777" w:rsidR="00394E7B" w:rsidRPr="00EF5447" w:rsidRDefault="00394E7B" w:rsidP="009917A0">
            <w:pPr>
              <w:pStyle w:val="TAC"/>
              <w:rPr>
                <w:rFonts w:cs="Arial"/>
                <w:lang w:eastAsia="zh-CN"/>
              </w:rPr>
            </w:pPr>
            <w:r w:rsidRPr="00EF5447">
              <w:rPr>
                <w:rFonts w:cs="Arial"/>
                <w:lang w:eastAsia="zh-CN"/>
              </w:rPr>
              <w:t>DC_2-5_n5</w:t>
            </w:r>
          </w:p>
          <w:p w14:paraId="7ECD6517" w14:textId="77777777" w:rsidR="00394E7B" w:rsidRDefault="00394E7B" w:rsidP="009917A0">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28AC28BB" w14:textId="77777777" w:rsidR="00394E7B" w:rsidRPr="00EF5447" w:rsidRDefault="00394E7B" w:rsidP="009917A0">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A34DB2"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E8959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C0438A"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626123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4C0B8" w14:textId="77777777" w:rsidR="00394E7B" w:rsidRDefault="00394E7B" w:rsidP="009917A0">
            <w:pPr>
              <w:pStyle w:val="TAC"/>
              <w:rPr>
                <w:lang w:eastAsia="ja-JP"/>
              </w:rPr>
            </w:pPr>
            <w:r w:rsidRPr="00EF5447">
              <w:t>DC_2-5</w:t>
            </w:r>
            <w:r>
              <w:rPr>
                <w:lang w:eastAsia="ja-JP"/>
              </w:rPr>
              <w:t>_</w:t>
            </w:r>
            <w:r w:rsidRPr="00EF5447">
              <w:rPr>
                <w:lang w:eastAsia="ja-JP"/>
              </w:rPr>
              <w:t>n7</w:t>
            </w:r>
          </w:p>
          <w:p w14:paraId="22021C47" w14:textId="77777777" w:rsidR="00394E7B" w:rsidRPr="00EF5447" w:rsidRDefault="00394E7B" w:rsidP="009917A0">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46039A92" w14:textId="77777777" w:rsidR="00394E7B" w:rsidRPr="00EF5447" w:rsidRDefault="00394E7B" w:rsidP="009917A0">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4DB78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86330C" w14:textId="77777777" w:rsidR="00394E7B" w:rsidRPr="00EF5447" w:rsidRDefault="00394E7B" w:rsidP="009917A0">
            <w:pPr>
              <w:pStyle w:val="TAC"/>
              <w:rPr>
                <w:lang w:eastAsia="zh-CN"/>
              </w:rPr>
            </w:pPr>
            <w:r w:rsidRPr="00EF5447">
              <w:t>0.5</w:t>
            </w:r>
          </w:p>
        </w:tc>
      </w:tr>
      <w:tr w:rsidR="00394E7B" w:rsidRPr="00EF5447" w14:paraId="03DAB5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88E0CA" w14:textId="77777777" w:rsidR="00394E7B" w:rsidRPr="00EF5447" w:rsidRDefault="00394E7B" w:rsidP="009917A0">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75246FC9" w14:textId="77777777" w:rsidR="00394E7B" w:rsidRPr="00EF5447" w:rsidRDefault="00394E7B" w:rsidP="009917A0">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E15A06"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D475028" w14:textId="77777777" w:rsidR="00394E7B" w:rsidRPr="00EF5447" w:rsidRDefault="00394E7B" w:rsidP="009917A0">
            <w:pPr>
              <w:pStyle w:val="TAC"/>
              <w:rPr>
                <w:lang w:eastAsia="zh-CN"/>
              </w:rPr>
            </w:pPr>
            <w:r w:rsidRPr="00EF5447">
              <w:t>0.</w:t>
            </w:r>
            <w:r>
              <w:t>4</w:t>
            </w:r>
          </w:p>
        </w:tc>
      </w:tr>
      <w:tr w:rsidR="00394E7B" w14:paraId="44CEC1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82CD37" w14:textId="77777777" w:rsidR="00394E7B" w:rsidRPr="00CB4AE2" w:rsidRDefault="00394E7B" w:rsidP="009917A0">
            <w:pPr>
              <w:pStyle w:val="TAC"/>
              <w:rPr>
                <w:rFonts w:cs="Arial"/>
              </w:rPr>
            </w:pPr>
            <w:r w:rsidRPr="00CB4AE2">
              <w:rPr>
                <w:rFonts w:cs="Arial"/>
              </w:rPr>
              <w:t>DC_2-</w:t>
            </w:r>
            <w:r>
              <w:rPr>
                <w:rFonts w:cs="Arial"/>
              </w:rPr>
              <w:t>5</w:t>
            </w:r>
            <w:r w:rsidRPr="00CB4AE2">
              <w:rPr>
                <w:rFonts w:cs="Arial"/>
              </w:rPr>
              <w:t>_n30</w:t>
            </w:r>
          </w:p>
          <w:p w14:paraId="4D07C20C" w14:textId="77777777" w:rsidR="00394E7B" w:rsidRDefault="00394E7B" w:rsidP="009917A0">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DAC24FF" w14:textId="77777777" w:rsidR="00394E7B" w:rsidRDefault="00394E7B" w:rsidP="009917A0">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140DED"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66F4EB" w14:textId="77777777" w:rsidR="00394E7B" w:rsidRDefault="00394E7B" w:rsidP="009917A0">
            <w:pPr>
              <w:pStyle w:val="TAC"/>
              <w:rPr>
                <w:rFonts w:eastAsia="Malgun Gothic"/>
                <w:kern w:val="2"/>
                <w:szCs w:val="24"/>
                <w:lang w:eastAsia="ko-KR"/>
              </w:rPr>
            </w:pPr>
            <w:r>
              <w:rPr>
                <w:rFonts w:cs="Arial"/>
                <w:szCs w:val="18"/>
              </w:rPr>
              <w:t>0.3</w:t>
            </w:r>
          </w:p>
        </w:tc>
      </w:tr>
      <w:tr w:rsidR="00394E7B" w14:paraId="686A7F8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AE4F4F3" w14:textId="77777777" w:rsidR="00394E7B" w:rsidRPr="00CB4AE2" w:rsidRDefault="00394E7B" w:rsidP="009917A0">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4C95F23B" w14:textId="77777777" w:rsidR="00394E7B" w:rsidRDefault="00394E7B" w:rsidP="009917A0">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7AA71D"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69C9AC" w14:textId="77777777" w:rsidR="00394E7B" w:rsidRDefault="00394E7B" w:rsidP="009917A0">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394E7B" w:rsidRPr="00EF5447" w14:paraId="41963E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AC7401" w14:textId="77777777" w:rsidR="00394E7B" w:rsidRPr="00EF5447" w:rsidRDefault="00394E7B" w:rsidP="009917A0">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6AEB2925" w14:textId="77777777" w:rsidR="00394E7B" w:rsidRPr="00EF5447" w:rsidRDefault="00394E7B" w:rsidP="009917A0">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966807" w14:textId="77777777" w:rsidR="00394E7B" w:rsidRPr="00E7314A" w:rsidRDefault="00394E7B" w:rsidP="009917A0">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21AA7C" w14:textId="77777777" w:rsidR="00394E7B" w:rsidRPr="00EF5447" w:rsidRDefault="00394E7B" w:rsidP="009917A0">
            <w:pPr>
              <w:pStyle w:val="TAC"/>
              <w:rPr>
                <w:lang w:eastAsia="zh-CN"/>
              </w:rPr>
            </w:pPr>
            <w:r w:rsidRPr="00EF5447">
              <w:rPr>
                <w:rFonts w:eastAsia="Malgun Gothic"/>
                <w:kern w:val="2"/>
                <w:szCs w:val="24"/>
                <w:lang w:eastAsia="ko-KR"/>
              </w:rPr>
              <w:t>0.</w:t>
            </w:r>
            <w:r>
              <w:rPr>
                <w:kern w:val="2"/>
                <w:szCs w:val="24"/>
              </w:rPr>
              <w:t>8</w:t>
            </w:r>
          </w:p>
        </w:tc>
      </w:tr>
      <w:tr w:rsidR="00394E7B" w:rsidRPr="00EF5447" w14:paraId="0A0DD5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D54F81" w14:textId="77777777" w:rsidR="00394E7B" w:rsidRPr="00EF5447" w:rsidRDefault="00394E7B" w:rsidP="009917A0">
            <w:pPr>
              <w:pStyle w:val="TAC"/>
              <w:rPr>
                <w:rFonts w:cs="Arial"/>
                <w:lang w:eastAsia="ja-JP"/>
              </w:rPr>
            </w:pPr>
            <w:r w:rsidRPr="00EF5447">
              <w:rPr>
                <w:rFonts w:cs="Arial"/>
                <w:lang w:eastAsia="ja-JP"/>
              </w:rPr>
              <w:t>DC_2-5_n66</w:t>
            </w:r>
          </w:p>
          <w:p w14:paraId="0157E8F9" w14:textId="77777777" w:rsidR="00394E7B" w:rsidRPr="00EF5447" w:rsidRDefault="00394E7B" w:rsidP="009917A0">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915B85"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70C69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FB349"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61997F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CC4098" w14:textId="77777777" w:rsidR="00394E7B" w:rsidRPr="00EF5447" w:rsidRDefault="00394E7B" w:rsidP="009917A0">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6D7C4"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205E2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90A35" w14:textId="77777777" w:rsidR="00394E7B" w:rsidRPr="00EF5447" w:rsidRDefault="00394E7B" w:rsidP="009917A0">
            <w:pPr>
              <w:pStyle w:val="TAC"/>
              <w:rPr>
                <w:rFonts w:cs="Arial"/>
                <w:lang w:eastAsia="zh-CN"/>
              </w:rPr>
            </w:pPr>
            <w:r>
              <w:rPr>
                <w:rFonts w:cs="Arial"/>
                <w:lang w:eastAsia="zh-CN"/>
              </w:rPr>
              <w:t>0.5</w:t>
            </w:r>
          </w:p>
        </w:tc>
      </w:tr>
      <w:tr w:rsidR="00394E7B" w:rsidRPr="00EF5447" w14:paraId="56B0EA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58C9A30F" w14:textId="77777777" w:rsidR="00394E7B" w:rsidRPr="00EF5447" w:rsidRDefault="00394E7B" w:rsidP="009917A0">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4A815562" w14:textId="77777777" w:rsidR="00394E7B" w:rsidRPr="00EF5447" w:rsidRDefault="00394E7B"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EB56FC2"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8D598A" w14:textId="77777777" w:rsidR="00394E7B" w:rsidRPr="00EF5447" w:rsidRDefault="00394E7B" w:rsidP="009917A0">
            <w:pPr>
              <w:pStyle w:val="TAC"/>
              <w:rPr>
                <w:lang w:eastAsia="zh-CN"/>
              </w:rPr>
            </w:pPr>
            <w:r w:rsidRPr="00EF5447">
              <w:t>0.</w:t>
            </w:r>
            <w:r>
              <w:t>8</w:t>
            </w:r>
          </w:p>
        </w:tc>
      </w:tr>
      <w:tr w:rsidR="00394E7B" w:rsidRPr="00EF5447" w14:paraId="01FEC9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2DD634" w14:textId="77777777" w:rsidR="00394E7B" w:rsidRDefault="00394E7B" w:rsidP="009917A0">
            <w:pPr>
              <w:pStyle w:val="TAC"/>
              <w:rPr>
                <w:rFonts w:cs="Arial"/>
              </w:rPr>
            </w:pPr>
            <w:r>
              <w:rPr>
                <w:rFonts w:cs="Arial"/>
              </w:rPr>
              <w:t>DC_2-5_n78</w:t>
            </w:r>
          </w:p>
          <w:p w14:paraId="657F6726" w14:textId="77777777" w:rsidR="00394E7B" w:rsidRPr="00EF5447" w:rsidRDefault="00394E7B" w:rsidP="009917A0">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63A509F9" w14:textId="77777777" w:rsidR="00394E7B" w:rsidRPr="00EF5447" w:rsidRDefault="00394E7B" w:rsidP="009917A0">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7C883F"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83BD37" w14:textId="77777777" w:rsidR="00394E7B" w:rsidRPr="00EF5447" w:rsidRDefault="00394E7B" w:rsidP="009917A0">
            <w:pPr>
              <w:pStyle w:val="TAC"/>
              <w:rPr>
                <w:szCs w:val="18"/>
              </w:rPr>
            </w:pPr>
            <w:r>
              <w:rPr>
                <w:rFonts w:cs="Arial"/>
              </w:rPr>
              <w:t>0.8</w:t>
            </w:r>
          </w:p>
        </w:tc>
      </w:tr>
      <w:tr w:rsidR="00394E7B" w:rsidRPr="00EF5447" w14:paraId="31FBFC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6771B9C" w14:textId="77777777" w:rsidR="00394E7B" w:rsidRPr="00EF5447" w:rsidRDefault="00394E7B" w:rsidP="009917A0">
            <w:pPr>
              <w:pStyle w:val="TAC"/>
              <w:rPr>
                <w:szCs w:val="18"/>
              </w:rPr>
            </w:pPr>
            <w:r w:rsidRPr="00EF5447">
              <w:rPr>
                <w:szCs w:val="18"/>
              </w:rPr>
              <w:t>DC_2-7_n5</w:t>
            </w:r>
          </w:p>
          <w:p w14:paraId="426AE59F" w14:textId="77777777" w:rsidR="00394E7B" w:rsidRPr="00EF5447" w:rsidRDefault="00394E7B" w:rsidP="009917A0">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19F7ED37" w14:textId="77777777" w:rsidR="00394E7B" w:rsidRPr="00EF5447" w:rsidRDefault="00394E7B" w:rsidP="009917A0">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541266"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2AE77" w14:textId="77777777" w:rsidR="00394E7B" w:rsidRPr="00EF5447" w:rsidRDefault="00394E7B" w:rsidP="009917A0">
            <w:pPr>
              <w:pStyle w:val="TAC"/>
              <w:rPr>
                <w:lang w:eastAsia="zh-CN"/>
              </w:rPr>
            </w:pPr>
            <w:r w:rsidRPr="00EF5447">
              <w:rPr>
                <w:szCs w:val="18"/>
              </w:rPr>
              <w:t>0.3</w:t>
            </w:r>
          </w:p>
        </w:tc>
      </w:tr>
      <w:tr w:rsidR="00394E7B" w:rsidRPr="00EF5447" w14:paraId="7F0CBD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050D61" w14:textId="77777777" w:rsidR="00394E7B" w:rsidRPr="00EF5447" w:rsidRDefault="00394E7B" w:rsidP="009917A0">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7BDF1854" w14:textId="77777777" w:rsidR="00394E7B" w:rsidRPr="00EF5447" w:rsidRDefault="00394E7B"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B54368"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E7AE0C" w14:textId="77777777" w:rsidR="00394E7B" w:rsidRPr="00EF5447" w:rsidRDefault="00394E7B" w:rsidP="009917A0">
            <w:pPr>
              <w:pStyle w:val="TAC"/>
              <w:rPr>
                <w:lang w:eastAsia="zh-CN"/>
              </w:rPr>
            </w:pPr>
            <w:r w:rsidRPr="00EF5447">
              <w:rPr>
                <w:szCs w:val="18"/>
              </w:rPr>
              <w:t>0.5</w:t>
            </w:r>
          </w:p>
        </w:tc>
      </w:tr>
      <w:tr w:rsidR="00394E7B" w:rsidRPr="00EF5447" w14:paraId="6049D2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DC3694" w14:textId="77777777" w:rsidR="00394E7B" w:rsidRDefault="00394E7B" w:rsidP="009917A0">
            <w:pPr>
              <w:pStyle w:val="TAC"/>
            </w:pPr>
            <w:r>
              <w:t>DC_2-7_n12</w:t>
            </w:r>
          </w:p>
          <w:p w14:paraId="69269245" w14:textId="77777777" w:rsidR="00394E7B" w:rsidRPr="00EF5447" w:rsidRDefault="00394E7B" w:rsidP="009917A0">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7C65E5A" w14:textId="77777777" w:rsidR="00394E7B" w:rsidRDefault="00394E7B"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1E4AC8" w14:textId="77777777" w:rsidR="00394E7B" w:rsidRDefault="00394E7B" w:rsidP="009917A0">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27BB51" w14:textId="77777777" w:rsidR="00394E7B" w:rsidRPr="00EF5447" w:rsidRDefault="00394E7B" w:rsidP="009917A0">
            <w:pPr>
              <w:pStyle w:val="TAC"/>
              <w:rPr>
                <w:szCs w:val="18"/>
              </w:rPr>
            </w:pPr>
            <w:r>
              <w:rPr>
                <w:rFonts w:hint="eastAsia"/>
                <w:lang w:eastAsia="zh-CN"/>
              </w:rPr>
              <w:t>0</w:t>
            </w:r>
            <w:r>
              <w:rPr>
                <w:lang w:eastAsia="zh-CN"/>
              </w:rPr>
              <w:t>.3</w:t>
            </w:r>
          </w:p>
        </w:tc>
      </w:tr>
      <w:tr w:rsidR="00394E7B" w:rsidRPr="00EF5447" w14:paraId="4BF7A4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0BABA4" w14:textId="77777777" w:rsidR="00394E7B" w:rsidRDefault="00394E7B"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59C47C88" w14:textId="77777777" w:rsidR="00394E7B" w:rsidRPr="00EF5447" w:rsidRDefault="00394E7B" w:rsidP="009917A0">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61EA51F5" w14:textId="77777777" w:rsidR="00394E7B" w:rsidRPr="00EF5447" w:rsidRDefault="00394E7B" w:rsidP="009917A0">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571B10"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B626B5" w14:textId="77777777" w:rsidR="00394E7B" w:rsidRPr="00EF5447" w:rsidRDefault="00394E7B" w:rsidP="009917A0">
            <w:pPr>
              <w:pStyle w:val="TAC"/>
              <w:rPr>
                <w:rFonts w:eastAsia="Calibri"/>
                <w:szCs w:val="18"/>
              </w:rPr>
            </w:pPr>
            <w:r>
              <w:rPr>
                <w:rFonts w:cs="Arial"/>
                <w:szCs w:val="18"/>
              </w:rPr>
              <w:t>0.5</w:t>
            </w:r>
          </w:p>
        </w:tc>
      </w:tr>
      <w:tr w:rsidR="00394E7B" w:rsidRPr="00EF5447" w14:paraId="1E9361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7B1FE5" w14:textId="77777777" w:rsidR="00394E7B" w:rsidRPr="00EF5447" w:rsidRDefault="00394E7B" w:rsidP="009917A0">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C838DF3" w14:textId="77777777" w:rsidR="00394E7B" w:rsidRPr="00EF5447" w:rsidRDefault="00394E7B" w:rsidP="009917A0">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E98390"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68EE86" w14:textId="77777777" w:rsidR="00394E7B" w:rsidRPr="00EF5447" w:rsidRDefault="00394E7B" w:rsidP="009917A0">
            <w:pPr>
              <w:pStyle w:val="TAC"/>
              <w:rPr>
                <w:lang w:eastAsia="zh-CN"/>
              </w:rPr>
            </w:pPr>
            <w:r w:rsidRPr="00EF5447">
              <w:t>0.</w:t>
            </w:r>
            <w:r>
              <w:t>3</w:t>
            </w:r>
          </w:p>
        </w:tc>
      </w:tr>
      <w:tr w:rsidR="00394E7B" w:rsidRPr="00EF5447" w14:paraId="1B0C8A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1F7884" w14:textId="77777777" w:rsidR="00394E7B" w:rsidRPr="00EF5447" w:rsidRDefault="00394E7B" w:rsidP="009917A0">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D5F3021" w14:textId="77777777" w:rsidR="00394E7B" w:rsidRPr="00EF5447" w:rsidRDefault="00394E7B" w:rsidP="009917A0">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C6231A"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3D705D" w14:textId="77777777" w:rsidR="00394E7B" w:rsidRPr="00EF5447" w:rsidRDefault="00394E7B" w:rsidP="009917A0">
            <w:pPr>
              <w:pStyle w:val="TAC"/>
              <w:rPr>
                <w:lang w:eastAsia="zh-CN"/>
              </w:rPr>
            </w:pPr>
            <w:r>
              <w:rPr>
                <w:lang w:eastAsia="zh-CN"/>
              </w:rPr>
              <w:t>0.8</w:t>
            </w:r>
          </w:p>
        </w:tc>
      </w:tr>
      <w:tr w:rsidR="00394E7B" w:rsidRPr="00EF5447" w14:paraId="55250B78" w14:textId="77777777" w:rsidTr="009917A0">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4B26A3D4" w14:textId="77777777" w:rsidR="00394E7B" w:rsidRDefault="00394E7B" w:rsidP="009917A0">
            <w:pPr>
              <w:pStyle w:val="TAC"/>
              <w:rPr>
                <w:rFonts w:cs="Arial"/>
                <w:lang w:eastAsia="ja-JP"/>
              </w:rPr>
            </w:pPr>
            <w:r w:rsidRPr="00EF5447">
              <w:rPr>
                <w:rFonts w:cs="Arial"/>
                <w:lang w:eastAsia="ja-JP"/>
              </w:rPr>
              <w:t>DC_2-7_n38</w:t>
            </w:r>
          </w:p>
          <w:p w14:paraId="2467D302" w14:textId="77777777" w:rsidR="00394E7B" w:rsidRPr="00EF5447" w:rsidRDefault="00394E7B" w:rsidP="009917A0">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E16C925"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0B2F6CFB" w14:textId="77777777" w:rsidR="00394E7B" w:rsidRPr="00EF5447"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3574992C" w14:textId="77777777" w:rsidR="00394E7B" w:rsidRPr="00EF5447" w:rsidRDefault="00394E7B" w:rsidP="009917A0">
            <w:pPr>
              <w:pStyle w:val="TAC"/>
              <w:rPr>
                <w:rFonts w:cs="Arial"/>
                <w:lang w:eastAsia="zh-CN"/>
              </w:rPr>
            </w:pPr>
            <w:r>
              <w:rPr>
                <w:rFonts w:cs="Arial"/>
                <w:lang w:eastAsia="zh-CN"/>
              </w:rPr>
              <w:t>N/A</w:t>
            </w:r>
          </w:p>
        </w:tc>
      </w:tr>
      <w:tr w:rsidR="00394E7B" w:rsidRPr="00EF5447" w14:paraId="20DA2E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35D64F" w14:textId="77777777" w:rsidR="00394E7B" w:rsidRPr="00EF5447" w:rsidRDefault="00394E7B" w:rsidP="009917A0">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B54C3" w14:textId="77777777" w:rsidR="00394E7B" w:rsidRPr="00EF5447" w:rsidRDefault="00394E7B" w:rsidP="009917A0">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9FA24B"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1EEFD" w14:textId="77777777" w:rsidR="00394E7B" w:rsidRPr="00EF5447" w:rsidRDefault="00394E7B" w:rsidP="009917A0">
            <w:pPr>
              <w:pStyle w:val="TAC"/>
              <w:rPr>
                <w:rFonts w:cs="Arial"/>
                <w:lang w:eastAsia="zh-CN"/>
              </w:rPr>
            </w:pPr>
            <w:r>
              <w:rPr>
                <w:rFonts w:cs="Arial"/>
                <w:lang w:val="fr-FR" w:eastAsia="zh-CN"/>
              </w:rPr>
              <w:t>0.6</w:t>
            </w:r>
          </w:p>
        </w:tc>
      </w:tr>
      <w:tr w:rsidR="00394E7B" w:rsidRPr="00EF5447" w14:paraId="274AD0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2E8035" w14:textId="77777777" w:rsidR="00394E7B" w:rsidRPr="00DC15CB" w:rsidRDefault="00394E7B" w:rsidP="009917A0">
            <w:pPr>
              <w:pStyle w:val="TAC"/>
              <w:rPr>
                <w:lang w:val="fi-FI" w:eastAsia="zh-CN"/>
              </w:rPr>
            </w:pPr>
            <w:r w:rsidRPr="009132E7">
              <w:rPr>
                <w:lang w:val="fi-FI" w:eastAsia="zh-CN"/>
              </w:rPr>
              <w:t>DC_2-7_n66</w:t>
            </w:r>
          </w:p>
          <w:p w14:paraId="2BF95B5B" w14:textId="77777777" w:rsidR="00394E7B" w:rsidRPr="00DC15CB" w:rsidRDefault="00394E7B" w:rsidP="009917A0">
            <w:pPr>
              <w:pStyle w:val="TAC"/>
              <w:rPr>
                <w:lang w:val="fi-FI" w:eastAsia="zh-CN"/>
              </w:rPr>
            </w:pPr>
            <w:r w:rsidRPr="009132E7">
              <w:rPr>
                <w:lang w:val="fi-FI" w:eastAsia="zh-CN"/>
              </w:rPr>
              <w:t>DC_2-7-7_n66</w:t>
            </w:r>
          </w:p>
          <w:p w14:paraId="18326D54" w14:textId="77777777" w:rsidR="00394E7B" w:rsidRPr="00EF5447" w:rsidRDefault="00394E7B" w:rsidP="009917A0">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8FCFD" w14:textId="77777777" w:rsidR="00394E7B" w:rsidRPr="00EF5447" w:rsidRDefault="00394E7B" w:rsidP="009917A0">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2E6F12" w14:textId="77777777" w:rsidR="00394E7B" w:rsidRDefault="00394E7B"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67D45E" w14:textId="77777777" w:rsidR="00394E7B" w:rsidRPr="00EF5447" w:rsidRDefault="00394E7B" w:rsidP="009917A0">
            <w:pPr>
              <w:pStyle w:val="TAC"/>
              <w:rPr>
                <w:lang w:eastAsia="zh-CN"/>
              </w:rPr>
            </w:pPr>
            <w:r>
              <w:rPr>
                <w:lang w:val="fr-FR" w:eastAsia="zh-CN"/>
              </w:rPr>
              <w:t>0.5</w:t>
            </w:r>
          </w:p>
        </w:tc>
      </w:tr>
      <w:tr w:rsidR="00394E7B" w:rsidRPr="00EF5447" w14:paraId="05DCDB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3DBF1A" w14:textId="77777777" w:rsidR="00394E7B" w:rsidRDefault="00394E7B" w:rsidP="009917A0">
            <w:pPr>
              <w:pStyle w:val="TAC"/>
              <w:rPr>
                <w:rFonts w:cs="Arial"/>
                <w:szCs w:val="18"/>
              </w:rPr>
            </w:pPr>
            <w:r w:rsidRPr="00EF5447">
              <w:rPr>
                <w:rFonts w:cs="Arial"/>
                <w:szCs w:val="18"/>
              </w:rPr>
              <w:t>DC_2-7_n77</w:t>
            </w:r>
          </w:p>
          <w:p w14:paraId="67D952B0" w14:textId="77777777" w:rsidR="00394E7B" w:rsidRPr="00EF5447" w:rsidRDefault="00394E7B" w:rsidP="009917A0">
            <w:pPr>
              <w:pStyle w:val="TAC"/>
              <w:rPr>
                <w:rFonts w:cs="Arial"/>
                <w:szCs w:val="18"/>
              </w:rPr>
            </w:pPr>
            <w:r>
              <w:t>DC_2-2-7_n77</w:t>
            </w:r>
          </w:p>
          <w:p w14:paraId="174608B9" w14:textId="77777777" w:rsidR="00394E7B" w:rsidRPr="00EF5447" w:rsidRDefault="00394E7B" w:rsidP="009917A0">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74C9726D" w14:textId="77777777" w:rsidR="00394E7B" w:rsidRPr="00EF5447" w:rsidRDefault="00394E7B" w:rsidP="009917A0">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37BBE7"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3073F2" w14:textId="77777777" w:rsidR="00394E7B" w:rsidRPr="00EF5447" w:rsidRDefault="00394E7B" w:rsidP="009917A0">
            <w:pPr>
              <w:pStyle w:val="TAC"/>
              <w:rPr>
                <w:rFonts w:cs="Arial"/>
                <w:lang w:eastAsia="zh-CN"/>
              </w:rPr>
            </w:pPr>
            <w:r w:rsidRPr="00EF5447">
              <w:rPr>
                <w:rFonts w:cs="Arial"/>
                <w:szCs w:val="18"/>
              </w:rPr>
              <w:t>0.</w:t>
            </w:r>
            <w:r>
              <w:rPr>
                <w:rFonts w:cs="Arial"/>
                <w:szCs w:val="18"/>
              </w:rPr>
              <w:t>8</w:t>
            </w:r>
          </w:p>
        </w:tc>
      </w:tr>
      <w:tr w:rsidR="00394E7B" w:rsidRPr="00EF5447" w14:paraId="3E7A1B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DC21D3" w14:textId="77777777" w:rsidR="00394E7B" w:rsidRDefault="00394E7B" w:rsidP="009917A0">
            <w:pPr>
              <w:pStyle w:val="TAC"/>
              <w:rPr>
                <w:rFonts w:cs="Arial"/>
                <w:lang w:eastAsia="zh-CN"/>
              </w:rPr>
            </w:pPr>
            <w:r w:rsidRPr="00EF5447">
              <w:rPr>
                <w:rFonts w:cs="Arial"/>
                <w:lang w:eastAsia="zh-CN"/>
              </w:rPr>
              <w:t>DC_2-7_n78</w:t>
            </w:r>
          </w:p>
          <w:p w14:paraId="0C0A5AF8" w14:textId="77777777" w:rsidR="00394E7B" w:rsidRPr="00EF5447" w:rsidRDefault="00394E7B" w:rsidP="009917A0">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50A23B"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6C658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7F0F48" w14:textId="77777777" w:rsidR="00394E7B" w:rsidRPr="00EF5447" w:rsidRDefault="00394E7B" w:rsidP="009917A0">
            <w:pPr>
              <w:pStyle w:val="TAC"/>
              <w:rPr>
                <w:rFonts w:cs="Arial"/>
                <w:lang w:eastAsia="zh-CN"/>
              </w:rPr>
            </w:pPr>
            <w:r>
              <w:rPr>
                <w:rFonts w:cs="Arial"/>
                <w:lang w:eastAsia="zh-CN"/>
              </w:rPr>
              <w:t>-</w:t>
            </w:r>
          </w:p>
        </w:tc>
      </w:tr>
      <w:tr w:rsidR="00394E7B" w:rsidRPr="00EF5447" w14:paraId="6E969A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8EBDD8" w14:textId="77777777" w:rsidR="00394E7B" w:rsidRPr="00EF5447" w:rsidRDefault="00394E7B" w:rsidP="009917A0">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160ABF" w14:textId="77777777" w:rsidR="00394E7B" w:rsidRPr="00EF5447" w:rsidRDefault="00394E7B" w:rsidP="009917A0">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A6FDDB"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658470" w14:textId="77777777" w:rsidR="00394E7B" w:rsidRPr="00EF5447" w:rsidRDefault="00394E7B" w:rsidP="009917A0">
            <w:pPr>
              <w:pStyle w:val="TAC"/>
              <w:rPr>
                <w:rFonts w:cs="Arial"/>
                <w:lang w:eastAsia="zh-CN"/>
              </w:rPr>
            </w:pPr>
            <w:r w:rsidRPr="00EF5447">
              <w:rPr>
                <w:rFonts w:eastAsia="MS Mincho" w:cs="Arial"/>
                <w:bCs/>
                <w:szCs w:val="18"/>
              </w:rPr>
              <w:t>0.</w:t>
            </w:r>
            <w:r>
              <w:rPr>
                <w:rFonts w:eastAsia="MS Mincho" w:cs="Arial"/>
                <w:bCs/>
                <w:szCs w:val="18"/>
              </w:rPr>
              <w:t>8</w:t>
            </w:r>
          </w:p>
        </w:tc>
      </w:tr>
      <w:tr w:rsidR="00394E7B" w:rsidRPr="00EF5447" w14:paraId="100B85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A94440" w14:textId="77777777" w:rsidR="00394E7B" w:rsidRPr="00EF5447" w:rsidRDefault="00394E7B" w:rsidP="009917A0">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52AC1667" w14:textId="77777777" w:rsidR="00394E7B" w:rsidRPr="00EF5447" w:rsidRDefault="00394E7B" w:rsidP="009917A0">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E44E60"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9F945E" w14:textId="77777777" w:rsidR="00394E7B" w:rsidRPr="00EF5447" w:rsidRDefault="00394E7B" w:rsidP="009917A0">
            <w:pPr>
              <w:pStyle w:val="TAC"/>
              <w:rPr>
                <w:rFonts w:eastAsia="MS Mincho"/>
                <w:bCs/>
                <w:szCs w:val="18"/>
              </w:rPr>
            </w:pPr>
            <w:r w:rsidRPr="00EF5447">
              <w:t>0.3</w:t>
            </w:r>
          </w:p>
        </w:tc>
      </w:tr>
      <w:tr w:rsidR="00394E7B" w:rsidRPr="00EF5447" w14:paraId="327B6F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05F327" w14:textId="77777777" w:rsidR="00394E7B" w:rsidRPr="00EF5447" w:rsidRDefault="00394E7B" w:rsidP="009917A0">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4DF5A2" w14:textId="77777777" w:rsidR="00394E7B" w:rsidRPr="00EF5447" w:rsidRDefault="00394E7B" w:rsidP="009917A0">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D53937"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00EC71" w14:textId="77777777" w:rsidR="00394E7B" w:rsidRPr="00EF5447" w:rsidRDefault="00394E7B" w:rsidP="009917A0">
            <w:pPr>
              <w:pStyle w:val="TAC"/>
              <w:rPr>
                <w:lang w:eastAsia="zh-CN"/>
              </w:rPr>
            </w:pPr>
            <w:r>
              <w:rPr>
                <w:lang w:eastAsia="zh-CN"/>
              </w:rPr>
              <w:t>-</w:t>
            </w:r>
          </w:p>
        </w:tc>
      </w:tr>
      <w:tr w:rsidR="00394E7B" w:rsidRPr="00EF5447" w14:paraId="2F2196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6FD57D" w14:textId="77777777" w:rsidR="00394E7B" w:rsidRDefault="00394E7B" w:rsidP="009917A0">
            <w:pPr>
              <w:pStyle w:val="TAC"/>
              <w:rPr>
                <w:szCs w:val="18"/>
                <w:lang w:eastAsia="ja-JP"/>
              </w:rPr>
            </w:pPr>
            <w:r>
              <w:rPr>
                <w:szCs w:val="18"/>
                <w:lang w:eastAsia="ja-JP"/>
              </w:rPr>
              <w:t>DC_2-12_n5</w:t>
            </w:r>
          </w:p>
          <w:p w14:paraId="115DEB2A" w14:textId="77777777" w:rsidR="00394E7B" w:rsidRPr="00EF5447" w:rsidRDefault="00394E7B" w:rsidP="009917A0">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5B135A10" w14:textId="77777777" w:rsidR="00394E7B" w:rsidRPr="00EF5447" w:rsidRDefault="00394E7B" w:rsidP="009917A0">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72ED4F" w14:textId="77777777" w:rsidR="00394E7B" w:rsidRPr="00EF5447"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406ACD8" w14:textId="77777777" w:rsidR="00394E7B" w:rsidRPr="00EF5447" w:rsidRDefault="00394E7B" w:rsidP="009917A0">
            <w:pPr>
              <w:pStyle w:val="TAC"/>
              <w:rPr>
                <w:lang w:eastAsia="zh-CN"/>
              </w:rPr>
            </w:pPr>
            <w:r w:rsidRPr="00EF5447">
              <w:t>0.</w:t>
            </w:r>
            <w:r>
              <w:t>8</w:t>
            </w:r>
          </w:p>
        </w:tc>
      </w:tr>
      <w:tr w:rsidR="00394E7B" w:rsidRPr="00EF5447" w14:paraId="793C96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91401A" w14:textId="77777777" w:rsidR="00394E7B" w:rsidRDefault="00394E7B" w:rsidP="009917A0">
            <w:pPr>
              <w:pStyle w:val="TAC"/>
              <w:rPr>
                <w:rFonts w:cs="Arial"/>
              </w:rPr>
            </w:pPr>
            <w:r>
              <w:rPr>
                <w:rFonts w:cs="Arial"/>
              </w:rPr>
              <w:t>DC_2-12_n7</w:t>
            </w:r>
          </w:p>
          <w:p w14:paraId="7D54FDA2" w14:textId="77777777" w:rsidR="00394E7B" w:rsidRPr="00EF5447" w:rsidRDefault="00394E7B" w:rsidP="009917A0">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40932809" w14:textId="77777777" w:rsidR="00394E7B" w:rsidRPr="00EF5447" w:rsidRDefault="00394E7B"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73C898" w14:textId="77777777" w:rsidR="00394E7B" w:rsidRPr="00DF467C"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E35B91" w14:textId="77777777" w:rsidR="00394E7B" w:rsidRPr="00EF5447" w:rsidRDefault="00394E7B" w:rsidP="009917A0">
            <w:pPr>
              <w:pStyle w:val="TAC"/>
              <w:rPr>
                <w:rFonts w:cs="Arial"/>
                <w:lang w:eastAsia="zh-CN"/>
              </w:rPr>
            </w:pPr>
            <w:r w:rsidRPr="00DF467C">
              <w:rPr>
                <w:rFonts w:cs="Arial" w:hint="eastAsia"/>
              </w:rPr>
              <w:t>0</w:t>
            </w:r>
            <w:r w:rsidRPr="00DF467C">
              <w:rPr>
                <w:rFonts w:cs="Arial"/>
              </w:rPr>
              <w:t>.5</w:t>
            </w:r>
          </w:p>
        </w:tc>
      </w:tr>
      <w:tr w:rsidR="00394E7B" w:rsidRPr="00EF5447" w14:paraId="7331C0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5A27A6" w14:textId="77777777" w:rsidR="00394E7B" w:rsidRPr="00EF5447" w:rsidRDefault="00394E7B" w:rsidP="009917A0">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AFC2FA"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7C91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A29C7" w14:textId="77777777" w:rsidR="00394E7B" w:rsidRPr="00EF5447" w:rsidRDefault="00394E7B" w:rsidP="009917A0">
            <w:pPr>
              <w:pStyle w:val="TAC"/>
              <w:rPr>
                <w:rFonts w:cs="Arial"/>
                <w:lang w:eastAsia="zh-CN"/>
              </w:rPr>
            </w:pPr>
            <w:r w:rsidRPr="00EF5447">
              <w:rPr>
                <w:rFonts w:cs="Arial"/>
                <w:lang w:eastAsia="zh-CN"/>
              </w:rPr>
              <w:t>0.3</w:t>
            </w:r>
          </w:p>
        </w:tc>
      </w:tr>
      <w:tr w:rsidR="00394E7B" w14:paraId="7982CE5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6C0A4A4" w14:textId="77777777" w:rsidR="00394E7B" w:rsidRPr="00CB4AE2" w:rsidRDefault="00394E7B" w:rsidP="009917A0">
            <w:pPr>
              <w:pStyle w:val="TAC"/>
              <w:rPr>
                <w:rFonts w:cs="Arial"/>
              </w:rPr>
            </w:pPr>
            <w:r w:rsidRPr="00CB4AE2">
              <w:rPr>
                <w:rFonts w:cs="Arial"/>
              </w:rPr>
              <w:t>DC_2-</w:t>
            </w:r>
            <w:r>
              <w:rPr>
                <w:rFonts w:cs="Arial"/>
              </w:rPr>
              <w:t>12</w:t>
            </w:r>
            <w:r w:rsidRPr="00CB4AE2">
              <w:rPr>
                <w:rFonts w:cs="Arial"/>
              </w:rPr>
              <w:t>_n30</w:t>
            </w:r>
          </w:p>
          <w:p w14:paraId="377916FF" w14:textId="77777777" w:rsidR="00394E7B" w:rsidRDefault="00394E7B" w:rsidP="009917A0">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B74124C" w14:textId="77777777" w:rsidR="00394E7B" w:rsidRDefault="00394E7B" w:rsidP="009917A0">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EEC965"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11516" w14:textId="77777777" w:rsidR="00394E7B" w:rsidRDefault="00394E7B" w:rsidP="009917A0">
            <w:pPr>
              <w:pStyle w:val="TAC"/>
              <w:rPr>
                <w:rFonts w:cs="Arial"/>
              </w:rPr>
            </w:pPr>
            <w:r>
              <w:rPr>
                <w:rFonts w:cs="Arial"/>
                <w:szCs w:val="18"/>
              </w:rPr>
              <w:t>0.3</w:t>
            </w:r>
          </w:p>
        </w:tc>
      </w:tr>
      <w:tr w:rsidR="00394E7B" w14:paraId="6DC337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A321E1F" w14:textId="77777777" w:rsidR="00394E7B" w:rsidRPr="00CB4AE2" w:rsidRDefault="00394E7B" w:rsidP="009917A0">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5FBA4854" w14:textId="77777777" w:rsidR="00394E7B" w:rsidRDefault="00394E7B" w:rsidP="009917A0">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7599C8" w14:textId="77777777" w:rsidR="00394E7B" w:rsidRDefault="00394E7B" w:rsidP="009917A0">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994A46" w14:textId="77777777" w:rsidR="00394E7B" w:rsidRDefault="00394E7B" w:rsidP="009917A0">
            <w:pPr>
              <w:pStyle w:val="TAC"/>
              <w:rPr>
                <w:rFonts w:cs="Arial"/>
                <w:szCs w:val="18"/>
              </w:rPr>
            </w:pPr>
            <w:r>
              <w:rPr>
                <w:rFonts w:cs="Arial"/>
              </w:rPr>
              <w:t>0.5</w:t>
            </w:r>
          </w:p>
        </w:tc>
      </w:tr>
      <w:tr w:rsidR="00394E7B" w:rsidRPr="00EF5447" w14:paraId="19D651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2B413A" w14:textId="77777777" w:rsidR="00394E7B" w:rsidRPr="00EF5447" w:rsidRDefault="00394E7B" w:rsidP="009917A0">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724A14" w14:textId="77777777" w:rsidR="00394E7B" w:rsidRPr="00EF5447" w:rsidRDefault="00394E7B"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90AC6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365D4" w14:textId="77777777" w:rsidR="00394E7B" w:rsidRPr="00EF5447" w:rsidRDefault="00394E7B" w:rsidP="009917A0">
            <w:pPr>
              <w:pStyle w:val="TAC"/>
              <w:rPr>
                <w:rFonts w:cs="Arial"/>
                <w:lang w:eastAsia="zh-CN"/>
              </w:rPr>
            </w:pPr>
            <w:r w:rsidRPr="00EF5447">
              <w:rPr>
                <w:rFonts w:cs="Arial"/>
              </w:rPr>
              <w:t>0.5</w:t>
            </w:r>
          </w:p>
        </w:tc>
      </w:tr>
      <w:tr w:rsidR="00394E7B" w14:paraId="6732480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E019362" w14:textId="77777777" w:rsidR="00394E7B" w:rsidRDefault="00394E7B" w:rsidP="009917A0">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D80086B" w14:textId="77777777" w:rsidR="00394E7B" w:rsidRPr="00131940" w:rsidRDefault="00394E7B" w:rsidP="009917A0">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23CFC757" w14:textId="77777777" w:rsidR="00394E7B" w:rsidRDefault="00394E7B" w:rsidP="009917A0">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51F1F9B"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0C76B1" w14:textId="77777777" w:rsidR="00394E7B" w:rsidRDefault="00394E7B" w:rsidP="009917A0">
            <w:pPr>
              <w:pStyle w:val="TAC"/>
              <w:rPr>
                <w:rFonts w:cs="Arial"/>
                <w:bCs/>
                <w:szCs w:val="18"/>
              </w:rPr>
            </w:pPr>
            <w:r w:rsidRPr="00011BD5">
              <w:rPr>
                <w:rFonts w:cs="Arial"/>
                <w:szCs w:val="18"/>
              </w:rPr>
              <w:t>0.</w:t>
            </w:r>
            <w:r>
              <w:rPr>
                <w:rFonts w:cs="Arial"/>
                <w:szCs w:val="18"/>
              </w:rPr>
              <w:t>8</w:t>
            </w:r>
          </w:p>
        </w:tc>
      </w:tr>
      <w:tr w:rsidR="00394E7B" w:rsidRPr="008F2DC8" w14:paraId="019F6E2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F022BAF" w14:textId="77777777" w:rsidR="00394E7B" w:rsidRDefault="00394E7B" w:rsidP="009917A0">
            <w:pPr>
              <w:pStyle w:val="TAC"/>
            </w:pPr>
            <w:r w:rsidRPr="00470EA5">
              <w:t>DC_2_n12-n77</w:t>
            </w:r>
          </w:p>
          <w:p w14:paraId="615284B5" w14:textId="77777777" w:rsidR="00394E7B" w:rsidRPr="00470EA5" w:rsidRDefault="00394E7B" w:rsidP="009917A0">
            <w:pPr>
              <w:pStyle w:val="TAC"/>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35B9ED12" w14:textId="77777777" w:rsidR="00394E7B" w:rsidRDefault="00394E7B" w:rsidP="009917A0">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38C892CC" w14:textId="77777777" w:rsidR="00394E7B" w:rsidRPr="00470EA5" w:rsidRDefault="00394E7B" w:rsidP="009917A0">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01B46BFD" w14:textId="77777777" w:rsidR="00394E7B" w:rsidRPr="008F2DC8" w:rsidRDefault="00394E7B" w:rsidP="009917A0">
            <w:pPr>
              <w:pStyle w:val="TAC"/>
            </w:pPr>
            <w:r w:rsidRPr="00470EA5">
              <w:t>0.8</w:t>
            </w:r>
          </w:p>
        </w:tc>
      </w:tr>
      <w:tr w:rsidR="00394E7B" w:rsidRPr="00011BD5" w14:paraId="7F4C14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518C36" w14:textId="77777777" w:rsidR="00394E7B" w:rsidRDefault="00394E7B" w:rsidP="009917A0">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3F7CCD60" w14:textId="77777777" w:rsidR="00394E7B" w:rsidRDefault="00394E7B" w:rsidP="009917A0">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DFB9D6" w14:textId="77777777" w:rsidR="00394E7B" w:rsidRDefault="00394E7B" w:rsidP="009917A0">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E91809" w14:textId="77777777" w:rsidR="00394E7B" w:rsidRPr="00011BD5" w:rsidRDefault="00394E7B" w:rsidP="009917A0">
            <w:pPr>
              <w:pStyle w:val="TAC"/>
              <w:rPr>
                <w:rFonts w:cs="Arial"/>
                <w:szCs w:val="18"/>
              </w:rPr>
            </w:pPr>
            <w:r>
              <w:rPr>
                <w:rFonts w:cs="Arial"/>
                <w:bCs/>
                <w:szCs w:val="18"/>
              </w:rPr>
              <w:t>0.8</w:t>
            </w:r>
          </w:p>
        </w:tc>
      </w:tr>
      <w:tr w:rsidR="00394E7B" w:rsidRPr="00B4037D" w14:paraId="488810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4BCFB54" w14:textId="77777777" w:rsidR="00394E7B" w:rsidRDefault="00394E7B" w:rsidP="009917A0">
            <w:pPr>
              <w:pStyle w:val="TAC"/>
              <w:rPr>
                <w:rFonts w:cs="Arial"/>
                <w:szCs w:val="18"/>
                <w:lang w:val="sv-SE" w:eastAsia="ja-JP"/>
              </w:rPr>
            </w:pPr>
            <w:r w:rsidRPr="00C36054">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01028F79" w14:textId="77777777" w:rsidR="00394E7B" w:rsidRDefault="00394E7B" w:rsidP="009917A0">
            <w:pPr>
              <w:pStyle w:val="TAC"/>
              <w:rPr>
                <w:rFonts w:cs="Arial"/>
                <w:szCs w:val="18"/>
                <w:lang w:val="sv-SE" w:eastAsia="ja-JP"/>
              </w:rPr>
            </w:pPr>
            <w:r w:rsidRPr="00C36054">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46D325" w14:textId="77777777" w:rsidR="00394E7B" w:rsidRPr="00C36054" w:rsidRDefault="00394E7B" w:rsidP="009917A0">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1F2980" w14:textId="77777777" w:rsidR="00394E7B" w:rsidRPr="00C36054" w:rsidRDefault="00394E7B" w:rsidP="009917A0">
            <w:pPr>
              <w:pStyle w:val="TAC"/>
              <w:rPr>
                <w:rFonts w:cs="Arial"/>
                <w:szCs w:val="18"/>
                <w:lang w:val="sv-SE" w:eastAsia="ja-JP"/>
              </w:rPr>
            </w:pPr>
            <w:r w:rsidRPr="00C36054">
              <w:rPr>
                <w:rFonts w:cs="Arial"/>
                <w:szCs w:val="18"/>
                <w:lang w:val="sv-SE" w:eastAsia="ja-JP"/>
              </w:rPr>
              <w:t>0.8</w:t>
            </w:r>
          </w:p>
        </w:tc>
      </w:tr>
      <w:tr w:rsidR="00394E7B" w:rsidRPr="00EF5447" w14:paraId="4AF8743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FB76FB" w14:textId="77777777" w:rsidR="00394E7B" w:rsidRPr="00EF5447" w:rsidRDefault="00394E7B" w:rsidP="009917A0">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1810315C" w14:textId="77777777" w:rsidR="00394E7B" w:rsidRPr="00EF5447" w:rsidRDefault="00394E7B" w:rsidP="009917A0">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0425669" w14:textId="77777777" w:rsidR="00394E7B" w:rsidRPr="00EF5447" w:rsidRDefault="00394E7B" w:rsidP="009917A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BF9D8A1" w14:textId="77777777" w:rsidR="00394E7B" w:rsidRPr="00EF5447" w:rsidRDefault="00394E7B" w:rsidP="009917A0">
            <w:pPr>
              <w:pStyle w:val="TAC"/>
            </w:pPr>
            <w:r w:rsidRPr="00EF5447">
              <w:t>0.5</w:t>
            </w:r>
          </w:p>
        </w:tc>
      </w:tr>
      <w:tr w:rsidR="00394E7B" w:rsidRPr="00EF5447" w14:paraId="546805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8EAEF5" w14:textId="77777777" w:rsidR="00394E7B" w:rsidRPr="00EF5447" w:rsidRDefault="00394E7B" w:rsidP="009917A0">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DAAC18"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08EC4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E7980" w14:textId="77777777" w:rsidR="00394E7B" w:rsidRPr="00EF5447" w:rsidRDefault="00394E7B" w:rsidP="009917A0">
            <w:pPr>
              <w:pStyle w:val="TAC"/>
              <w:rPr>
                <w:rFonts w:cs="Arial"/>
              </w:rPr>
            </w:pPr>
            <w:r w:rsidRPr="00EF5447">
              <w:rPr>
                <w:rFonts w:cs="Arial"/>
                <w:lang w:eastAsia="zh-CN"/>
              </w:rPr>
              <w:t>0.3</w:t>
            </w:r>
          </w:p>
        </w:tc>
      </w:tr>
      <w:tr w:rsidR="00394E7B" w:rsidRPr="00EF5447" w14:paraId="46C591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A53650" w14:textId="77777777" w:rsidR="00394E7B" w:rsidRPr="00EF5447" w:rsidRDefault="00394E7B" w:rsidP="009917A0">
            <w:pPr>
              <w:pStyle w:val="TAC"/>
              <w:rPr>
                <w:rFonts w:cs="Arial"/>
                <w:lang w:eastAsia="zh-CN"/>
              </w:rPr>
            </w:pPr>
            <w:r w:rsidRPr="00EF5447">
              <w:rPr>
                <w:rFonts w:cs="Arial"/>
                <w:lang w:eastAsia="zh-CN"/>
              </w:rPr>
              <w:t>DC_2-13_n5</w:t>
            </w:r>
          </w:p>
          <w:p w14:paraId="1E215D60" w14:textId="77777777" w:rsidR="00394E7B" w:rsidRPr="00EF5447" w:rsidRDefault="00394E7B" w:rsidP="009917A0">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07FC34"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62FF9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39C72" w14:textId="77777777" w:rsidR="00394E7B" w:rsidRPr="00EF5447" w:rsidRDefault="00394E7B" w:rsidP="009917A0">
            <w:pPr>
              <w:pStyle w:val="TAC"/>
              <w:rPr>
                <w:rFonts w:cs="Arial"/>
              </w:rPr>
            </w:pPr>
            <w:r w:rsidRPr="00EF5447">
              <w:rPr>
                <w:rFonts w:cs="Arial"/>
                <w:lang w:eastAsia="zh-CN"/>
              </w:rPr>
              <w:t>0.3</w:t>
            </w:r>
          </w:p>
        </w:tc>
      </w:tr>
      <w:tr w:rsidR="00394E7B" w:rsidRPr="00EF5447" w14:paraId="101CBA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7BFE63" w14:textId="77777777" w:rsidR="00394E7B" w:rsidRPr="00EF5447" w:rsidRDefault="00394E7B" w:rsidP="009917A0">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43DAF07C" w14:textId="77777777" w:rsidR="00394E7B" w:rsidRPr="00EF5447" w:rsidRDefault="00394E7B" w:rsidP="009917A0">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489AB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634362" w14:textId="77777777" w:rsidR="00394E7B" w:rsidRPr="00EF5447" w:rsidRDefault="00394E7B" w:rsidP="009917A0">
            <w:pPr>
              <w:pStyle w:val="TAC"/>
              <w:rPr>
                <w:lang w:eastAsia="ko-KR"/>
              </w:rPr>
            </w:pPr>
            <w:r>
              <w:rPr>
                <w:rFonts w:cs="Arial"/>
                <w:szCs w:val="18"/>
              </w:rPr>
              <w:t>0.3</w:t>
            </w:r>
          </w:p>
        </w:tc>
      </w:tr>
      <w:tr w:rsidR="00394E7B" w:rsidRPr="00EF5447" w14:paraId="7EFF6F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2122AE" w14:textId="77777777" w:rsidR="00394E7B" w:rsidRPr="00EF5447" w:rsidRDefault="00394E7B" w:rsidP="009917A0">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473C3E5C" w14:textId="77777777" w:rsidR="00394E7B" w:rsidRPr="00EF5447" w:rsidRDefault="00394E7B" w:rsidP="009917A0">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D311E6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67F3C4" w14:textId="77777777" w:rsidR="00394E7B" w:rsidRPr="00EF5447" w:rsidRDefault="00394E7B" w:rsidP="009917A0">
            <w:pPr>
              <w:pStyle w:val="TAC"/>
              <w:rPr>
                <w:lang w:eastAsia="zh-CN"/>
              </w:rPr>
            </w:pPr>
            <w:r w:rsidRPr="00EF5447">
              <w:rPr>
                <w:lang w:eastAsia="ko-KR"/>
              </w:rPr>
              <w:t>0.</w:t>
            </w:r>
            <w:r>
              <w:t>8</w:t>
            </w:r>
          </w:p>
        </w:tc>
      </w:tr>
      <w:tr w:rsidR="00394E7B" w:rsidRPr="00EF5447" w14:paraId="3887D70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61D461" w14:textId="77777777" w:rsidR="00394E7B" w:rsidRPr="00EF5447" w:rsidRDefault="00394E7B" w:rsidP="009917A0">
            <w:pPr>
              <w:pStyle w:val="TAC"/>
              <w:rPr>
                <w:rFonts w:cs="Arial"/>
                <w:lang w:eastAsia="zh-CN"/>
              </w:rPr>
            </w:pPr>
            <w:r w:rsidRPr="00EF5447">
              <w:rPr>
                <w:rFonts w:cs="Arial"/>
                <w:lang w:eastAsia="zh-CN"/>
              </w:rPr>
              <w:t>DC_2-13_n66</w:t>
            </w:r>
          </w:p>
          <w:p w14:paraId="4C1D60C8" w14:textId="77777777" w:rsidR="00394E7B" w:rsidRPr="00EF5447" w:rsidRDefault="00394E7B" w:rsidP="009917A0">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16C6CE"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D580C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B98DF6"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3A6A71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511E61" w14:textId="77777777" w:rsidR="00394E7B" w:rsidRPr="00EF5447" w:rsidRDefault="00394E7B" w:rsidP="009917A0">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19074C3A" w14:textId="77777777" w:rsidR="00394E7B" w:rsidRPr="00EF5447" w:rsidRDefault="00394E7B" w:rsidP="009917A0">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041081"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FA10FC" w14:textId="77777777" w:rsidR="00394E7B" w:rsidRPr="00EF5447" w:rsidRDefault="00394E7B" w:rsidP="009917A0">
            <w:pPr>
              <w:pStyle w:val="TAC"/>
              <w:rPr>
                <w:lang w:eastAsia="zh-CN"/>
              </w:rPr>
            </w:pPr>
            <w:r w:rsidRPr="00EF5447">
              <w:t>0.</w:t>
            </w:r>
            <w:r>
              <w:t>8</w:t>
            </w:r>
          </w:p>
        </w:tc>
      </w:tr>
      <w:tr w:rsidR="00394E7B" w:rsidRPr="00EF5447" w14:paraId="247A64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915987" w14:textId="77777777" w:rsidR="00394E7B" w:rsidRPr="00EF5447" w:rsidRDefault="00394E7B" w:rsidP="009917A0">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244698" w14:textId="77777777" w:rsidR="00394E7B" w:rsidRPr="00EF5447" w:rsidRDefault="00394E7B" w:rsidP="009917A0">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B4F1B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8B6D2" w14:textId="77777777" w:rsidR="00394E7B" w:rsidRPr="00EF5447" w:rsidRDefault="00394E7B" w:rsidP="009917A0">
            <w:pPr>
              <w:pStyle w:val="TAC"/>
              <w:rPr>
                <w:rFonts w:cs="Arial"/>
                <w:lang w:eastAsia="zh-CN"/>
              </w:rPr>
            </w:pPr>
            <w:r w:rsidRPr="00EF5447">
              <w:rPr>
                <w:rFonts w:cs="Arial"/>
              </w:rPr>
              <w:t>0.3</w:t>
            </w:r>
          </w:p>
        </w:tc>
      </w:tr>
      <w:tr w:rsidR="00394E7B" w:rsidRPr="00EF5447" w14:paraId="3E7773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66EE7B6" w14:textId="77777777" w:rsidR="00394E7B" w:rsidRPr="00945587" w:rsidRDefault="00394E7B" w:rsidP="009917A0">
            <w:pPr>
              <w:pStyle w:val="TAC"/>
              <w:rPr>
                <w:rFonts w:cs="Arial"/>
                <w:szCs w:val="18"/>
                <w:lang w:eastAsia="ja-JP"/>
              </w:rPr>
            </w:pPr>
            <w:r w:rsidRPr="00945587">
              <w:rPr>
                <w:rFonts w:cs="Arial"/>
                <w:szCs w:val="18"/>
                <w:lang w:eastAsia="ja-JP"/>
              </w:rPr>
              <w:t>DC_2-14_n5</w:t>
            </w:r>
          </w:p>
          <w:p w14:paraId="67BBD6BB" w14:textId="77777777" w:rsidR="00394E7B" w:rsidRPr="00EF5447" w:rsidRDefault="00394E7B" w:rsidP="009917A0">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2C29A4D1"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A4BA72" w14:textId="77777777" w:rsidR="00394E7B" w:rsidRPr="00945587" w:rsidRDefault="00394E7B"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917D0E" w14:textId="77777777" w:rsidR="00394E7B" w:rsidRPr="00EF5447" w:rsidRDefault="00394E7B" w:rsidP="009917A0">
            <w:pPr>
              <w:pStyle w:val="TAC"/>
              <w:rPr>
                <w:rFonts w:cs="Arial"/>
              </w:rPr>
            </w:pPr>
            <w:r w:rsidRPr="00945587">
              <w:rPr>
                <w:rFonts w:cs="Arial"/>
                <w:szCs w:val="18"/>
                <w:lang w:eastAsia="ja-JP"/>
              </w:rPr>
              <w:t>0.</w:t>
            </w:r>
            <w:r>
              <w:rPr>
                <w:rFonts w:cs="Arial"/>
                <w:szCs w:val="18"/>
                <w:lang w:eastAsia="ja-JP"/>
              </w:rPr>
              <w:t>8</w:t>
            </w:r>
          </w:p>
        </w:tc>
      </w:tr>
      <w:tr w:rsidR="00394E7B" w14:paraId="50D503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797DC09" w14:textId="77777777" w:rsidR="00394E7B" w:rsidRPr="00CB4AE2" w:rsidRDefault="00394E7B" w:rsidP="009917A0">
            <w:pPr>
              <w:pStyle w:val="TAC"/>
              <w:rPr>
                <w:rFonts w:cs="Arial"/>
              </w:rPr>
            </w:pPr>
            <w:r w:rsidRPr="00CB4AE2">
              <w:rPr>
                <w:rFonts w:cs="Arial"/>
              </w:rPr>
              <w:t>DC_2-14_n30</w:t>
            </w:r>
          </w:p>
          <w:p w14:paraId="67E0FE83" w14:textId="77777777" w:rsidR="00394E7B" w:rsidRDefault="00394E7B" w:rsidP="009917A0">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3D90DF1A" w14:textId="77777777" w:rsidR="00394E7B" w:rsidRDefault="00394E7B" w:rsidP="009917A0">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BB76B"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486EF2" w14:textId="77777777" w:rsidR="00394E7B" w:rsidRDefault="00394E7B" w:rsidP="009917A0">
            <w:pPr>
              <w:pStyle w:val="TAC"/>
              <w:rPr>
                <w:rFonts w:cs="Arial"/>
              </w:rPr>
            </w:pPr>
            <w:r>
              <w:rPr>
                <w:rFonts w:cs="Arial"/>
                <w:szCs w:val="18"/>
              </w:rPr>
              <w:t>0.5</w:t>
            </w:r>
          </w:p>
        </w:tc>
      </w:tr>
      <w:tr w:rsidR="00394E7B" w:rsidRPr="00EF5447" w14:paraId="6081F7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E58180" w14:textId="77777777" w:rsidR="00394E7B" w:rsidRPr="00EF5447" w:rsidRDefault="00394E7B" w:rsidP="009917A0">
            <w:pPr>
              <w:pStyle w:val="TAC"/>
              <w:rPr>
                <w:rFonts w:cs="Arial"/>
                <w:lang w:eastAsia="zh-CN"/>
              </w:rPr>
            </w:pPr>
            <w:r w:rsidRPr="00EF5447">
              <w:rPr>
                <w:rFonts w:cs="Arial"/>
                <w:lang w:eastAsia="zh-CN"/>
              </w:rPr>
              <w:t>DC_2-14_n66</w:t>
            </w:r>
          </w:p>
          <w:p w14:paraId="7DA5B8AE" w14:textId="77777777" w:rsidR="00394E7B" w:rsidRPr="00EF5447" w:rsidRDefault="00394E7B" w:rsidP="009917A0">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AAD95B" w14:textId="77777777" w:rsidR="00394E7B" w:rsidRPr="00EF5447" w:rsidRDefault="00394E7B" w:rsidP="009917A0">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61528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A6B531" w14:textId="77777777" w:rsidR="00394E7B" w:rsidRPr="00EF5447" w:rsidRDefault="00394E7B" w:rsidP="009917A0">
            <w:pPr>
              <w:pStyle w:val="TAC"/>
              <w:rPr>
                <w:rFonts w:cs="Arial"/>
                <w:lang w:eastAsia="zh-CN"/>
              </w:rPr>
            </w:pPr>
            <w:r w:rsidRPr="00EF5447">
              <w:rPr>
                <w:rFonts w:cs="Arial"/>
              </w:rPr>
              <w:t>0.5</w:t>
            </w:r>
          </w:p>
        </w:tc>
      </w:tr>
      <w:tr w:rsidR="00394E7B" w14:paraId="2B82D4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50406B6" w14:textId="77777777" w:rsidR="00394E7B" w:rsidRDefault="00394E7B" w:rsidP="009917A0">
            <w:pPr>
              <w:pStyle w:val="TAC"/>
            </w:pPr>
            <w:r>
              <w:t>DC_2-14_n77</w:t>
            </w:r>
          </w:p>
          <w:p w14:paraId="3682706D" w14:textId="77777777" w:rsidR="00394E7B" w:rsidRDefault="00394E7B" w:rsidP="009917A0">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451FC643"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05C8CF"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F5B08C" w14:textId="77777777" w:rsidR="00394E7B" w:rsidRDefault="00394E7B" w:rsidP="009917A0">
            <w:pPr>
              <w:pStyle w:val="TAC"/>
              <w:rPr>
                <w:rFonts w:cs="Arial"/>
                <w:szCs w:val="18"/>
              </w:rPr>
            </w:pPr>
            <w:r>
              <w:rPr>
                <w:rFonts w:cs="Arial"/>
                <w:szCs w:val="18"/>
              </w:rPr>
              <w:t>0.8</w:t>
            </w:r>
          </w:p>
        </w:tc>
      </w:tr>
      <w:tr w:rsidR="00394E7B" w:rsidRPr="00EF5447" w14:paraId="580B30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527FD06" w14:textId="77777777" w:rsidR="00394E7B" w:rsidRPr="00EF5447" w:rsidRDefault="00394E7B" w:rsidP="009917A0">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7A22A904" w14:textId="77777777" w:rsidR="00394E7B" w:rsidRPr="00EF5447" w:rsidRDefault="00394E7B" w:rsidP="009917A0">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BAF67E"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8EF2F4" w14:textId="77777777" w:rsidR="00394E7B" w:rsidRPr="00EF5447" w:rsidRDefault="00394E7B" w:rsidP="009917A0">
            <w:pPr>
              <w:pStyle w:val="TAC"/>
              <w:rPr>
                <w:rFonts w:cs="Arial"/>
                <w:szCs w:val="18"/>
              </w:rPr>
            </w:pPr>
            <w:r w:rsidRPr="000314DF">
              <w:rPr>
                <w:rFonts w:cs="Arial"/>
                <w:color w:val="000000"/>
                <w:lang w:eastAsia="zh-CN"/>
              </w:rPr>
              <w:t>0.</w:t>
            </w:r>
            <w:r>
              <w:rPr>
                <w:rFonts w:cs="Arial"/>
                <w:color w:val="000000"/>
                <w:lang w:eastAsia="zh-CN"/>
              </w:rPr>
              <w:t>5</w:t>
            </w:r>
          </w:p>
        </w:tc>
      </w:tr>
      <w:tr w:rsidR="00394E7B" w:rsidRPr="00EF5447" w14:paraId="5059C8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4E2290" w14:textId="77777777" w:rsidR="00394E7B" w:rsidRPr="00EF5447" w:rsidRDefault="00394E7B" w:rsidP="009917A0">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1090BB0B" w14:textId="77777777" w:rsidR="00394E7B" w:rsidRPr="00EF5447"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B644879"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3D1BA0" w14:textId="77777777" w:rsidR="00394E7B" w:rsidRPr="00EF5447" w:rsidRDefault="00394E7B" w:rsidP="009917A0">
            <w:pPr>
              <w:pStyle w:val="TAC"/>
              <w:rPr>
                <w:rFonts w:cs="Arial"/>
                <w:lang w:eastAsia="zh-CN"/>
              </w:rPr>
            </w:pPr>
            <w:r w:rsidRPr="00EF5447">
              <w:rPr>
                <w:rFonts w:cs="Arial"/>
                <w:szCs w:val="18"/>
              </w:rPr>
              <w:t>0.5</w:t>
            </w:r>
          </w:p>
        </w:tc>
      </w:tr>
      <w:tr w:rsidR="00394E7B" w:rsidRPr="00EF5447" w14:paraId="2FAB2D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7C2E0A" w14:textId="77777777" w:rsidR="00394E7B" w:rsidRPr="00EF5447" w:rsidRDefault="00394E7B" w:rsidP="009917A0">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79FF085A" w14:textId="77777777" w:rsidR="00394E7B" w:rsidRPr="00EF5447" w:rsidRDefault="00394E7B" w:rsidP="009917A0">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F052E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A9BC56" w14:textId="77777777" w:rsidR="00394E7B" w:rsidRPr="00EF5447" w:rsidRDefault="00394E7B" w:rsidP="009917A0">
            <w:pPr>
              <w:pStyle w:val="TAC"/>
              <w:rPr>
                <w:rFonts w:cs="Arial"/>
                <w:lang w:eastAsia="zh-CN"/>
              </w:rPr>
            </w:pPr>
            <w:r w:rsidRPr="00EF5447">
              <w:rPr>
                <w:rFonts w:cs="Arial"/>
              </w:rPr>
              <w:t>0.5</w:t>
            </w:r>
          </w:p>
        </w:tc>
      </w:tr>
      <w:tr w:rsidR="00394E7B" w14:paraId="552E1C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5001D51" w14:textId="77777777" w:rsidR="00394E7B" w:rsidRDefault="00394E7B" w:rsidP="009917A0">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0071A01F" w14:textId="77777777" w:rsidR="00394E7B" w:rsidRDefault="00394E7B" w:rsidP="009917A0">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1863C2" w14:textId="77777777" w:rsidR="00394E7B"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B7E08C" w14:textId="77777777" w:rsidR="00394E7B" w:rsidRDefault="00394E7B" w:rsidP="009917A0">
            <w:pPr>
              <w:pStyle w:val="TAC"/>
              <w:rPr>
                <w:rFonts w:cs="Arial"/>
              </w:rPr>
            </w:pPr>
            <w:r>
              <w:rPr>
                <w:rFonts w:cs="Arial"/>
                <w:bCs/>
                <w:szCs w:val="18"/>
              </w:rPr>
              <w:t>0.8</w:t>
            </w:r>
          </w:p>
        </w:tc>
      </w:tr>
      <w:tr w:rsidR="00394E7B" w14:paraId="060E5F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03C2AA" w14:textId="77777777" w:rsidR="00394E7B" w:rsidRPr="00CB4AE2" w:rsidRDefault="00394E7B" w:rsidP="009917A0">
            <w:pPr>
              <w:pStyle w:val="TAC"/>
              <w:rPr>
                <w:rFonts w:cs="Arial"/>
              </w:rPr>
            </w:pPr>
            <w:r w:rsidRPr="00CB4AE2">
              <w:rPr>
                <w:rFonts w:cs="Arial"/>
              </w:rPr>
              <w:t>DC_2-</w:t>
            </w:r>
            <w:r>
              <w:rPr>
                <w:rFonts w:cs="Arial"/>
              </w:rPr>
              <w:t>29</w:t>
            </w:r>
            <w:r w:rsidRPr="00CB4AE2">
              <w:rPr>
                <w:rFonts w:cs="Arial"/>
              </w:rPr>
              <w:t>_n30</w:t>
            </w:r>
          </w:p>
          <w:p w14:paraId="5C4FDADC" w14:textId="77777777" w:rsidR="00394E7B" w:rsidRDefault="00394E7B" w:rsidP="009917A0">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E8C015C" w14:textId="77777777" w:rsidR="00394E7B" w:rsidRDefault="00394E7B" w:rsidP="009917A0">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5C1D25A6" w14:textId="77777777" w:rsidR="00394E7B" w:rsidRDefault="00394E7B"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3A3BA0" w14:textId="77777777" w:rsidR="00394E7B" w:rsidRDefault="00394E7B" w:rsidP="009917A0">
            <w:pPr>
              <w:pStyle w:val="TAC"/>
              <w:rPr>
                <w:rFonts w:cs="Arial"/>
                <w:lang w:eastAsia="zh-CN"/>
              </w:rPr>
            </w:pPr>
            <w:r>
              <w:rPr>
                <w:rFonts w:cs="Arial"/>
                <w:szCs w:val="18"/>
              </w:rPr>
              <w:t>0.3</w:t>
            </w:r>
          </w:p>
        </w:tc>
      </w:tr>
      <w:tr w:rsidR="00394E7B" w:rsidRPr="00EF5447" w14:paraId="1BFEBD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78BDDE" w14:textId="77777777" w:rsidR="00394E7B" w:rsidRPr="00EF5447" w:rsidRDefault="00394E7B" w:rsidP="009917A0">
            <w:pPr>
              <w:pStyle w:val="TAC"/>
              <w:rPr>
                <w:rFonts w:cs="Arial"/>
                <w:lang w:eastAsia="ja-JP"/>
              </w:rPr>
            </w:pPr>
            <w:r w:rsidRPr="00EF5447">
              <w:rPr>
                <w:rFonts w:cs="Arial"/>
                <w:lang w:eastAsia="ja-JP"/>
              </w:rPr>
              <w:t>DC_2-29_n66</w:t>
            </w:r>
          </w:p>
          <w:p w14:paraId="6318E7EE" w14:textId="77777777" w:rsidR="00394E7B" w:rsidRPr="00EF5447" w:rsidRDefault="00394E7B" w:rsidP="009917A0">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868015" w14:textId="77777777" w:rsidR="00394E7B" w:rsidRPr="00EF5447" w:rsidRDefault="00394E7B"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BEC91AD" w14:textId="77777777" w:rsidR="00394E7B" w:rsidRPr="00EF5447" w:rsidRDefault="00394E7B" w:rsidP="009917A0">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9D70D6" w14:textId="77777777" w:rsidR="00394E7B" w:rsidRPr="00EF5447" w:rsidRDefault="00394E7B" w:rsidP="009917A0">
            <w:pPr>
              <w:pStyle w:val="TAC"/>
              <w:rPr>
                <w:rFonts w:cs="Arial"/>
                <w:lang w:eastAsia="zh-CN"/>
              </w:rPr>
            </w:pPr>
            <w:r w:rsidRPr="00EF5447">
              <w:rPr>
                <w:rFonts w:cs="Arial"/>
                <w:lang w:eastAsia="zh-CN"/>
              </w:rPr>
              <w:t>0.5</w:t>
            </w:r>
          </w:p>
        </w:tc>
      </w:tr>
      <w:tr w:rsidR="00394E7B" w14:paraId="738DCE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6B99A38" w14:textId="77777777" w:rsidR="00394E7B" w:rsidRDefault="00394E7B" w:rsidP="009917A0">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695E1655" w14:textId="77777777" w:rsidR="00394E7B"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598B995D" w14:textId="77777777" w:rsidR="00394E7B" w:rsidRDefault="00394E7B"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87607F" w14:textId="77777777" w:rsidR="00394E7B" w:rsidRDefault="00394E7B" w:rsidP="009917A0">
            <w:pPr>
              <w:pStyle w:val="TAC"/>
              <w:rPr>
                <w:rFonts w:cs="Arial"/>
              </w:rPr>
            </w:pPr>
            <w:r>
              <w:rPr>
                <w:rFonts w:cs="Arial"/>
                <w:szCs w:val="18"/>
              </w:rPr>
              <w:t>0.8</w:t>
            </w:r>
          </w:p>
        </w:tc>
      </w:tr>
      <w:tr w:rsidR="00394E7B" w14:paraId="4DACAA2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23A4FC4" w14:textId="77777777" w:rsidR="00394E7B" w:rsidRDefault="00394E7B" w:rsidP="009917A0">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212E9F2" w14:textId="77777777" w:rsidR="00394E7B" w:rsidRDefault="00394E7B" w:rsidP="009917A0">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1AA5B74B" w14:textId="77777777" w:rsidR="00394E7B" w:rsidRDefault="00394E7B"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756B92" w14:textId="77777777" w:rsidR="00394E7B" w:rsidRDefault="00394E7B" w:rsidP="009917A0">
            <w:pPr>
              <w:pStyle w:val="TAC"/>
              <w:rPr>
                <w:rFonts w:cs="Arial"/>
                <w:szCs w:val="18"/>
              </w:rPr>
            </w:pPr>
            <w:r>
              <w:rPr>
                <w:rFonts w:cs="Arial"/>
              </w:rPr>
              <w:t>0.8</w:t>
            </w:r>
          </w:p>
        </w:tc>
      </w:tr>
      <w:tr w:rsidR="00394E7B" w14:paraId="7A5410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07E258" w14:textId="77777777" w:rsidR="00394E7B" w:rsidRDefault="00394E7B" w:rsidP="009917A0">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6D833DCE" w14:textId="77777777" w:rsidR="00394E7B" w:rsidRDefault="00394E7B" w:rsidP="009917A0">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70125" w14:textId="77777777" w:rsidR="00394E7B" w:rsidRDefault="00394E7B" w:rsidP="009917A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23C547" w14:textId="77777777" w:rsidR="00394E7B" w:rsidRDefault="00394E7B" w:rsidP="009917A0">
            <w:pPr>
              <w:pStyle w:val="TAC"/>
              <w:rPr>
                <w:rFonts w:cs="Arial"/>
              </w:rPr>
            </w:pPr>
            <w:r>
              <w:rPr>
                <w:lang w:val="fr-FR"/>
              </w:rPr>
              <w:t>0.5</w:t>
            </w:r>
          </w:p>
        </w:tc>
      </w:tr>
      <w:tr w:rsidR="00394E7B" w:rsidRPr="00EF5447" w14:paraId="121DD7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0FCB09" w14:textId="77777777" w:rsidR="00394E7B" w:rsidRPr="00EF5447" w:rsidRDefault="00394E7B" w:rsidP="009917A0">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ECCF32"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D56A1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48FCF" w14:textId="77777777" w:rsidR="00394E7B" w:rsidRPr="00EF5447" w:rsidRDefault="00394E7B" w:rsidP="009917A0">
            <w:pPr>
              <w:pStyle w:val="TAC"/>
              <w:rPr>
                <w:rFonts w:cs="Arial"/>
                <w:lang w:eastAsia="zh-CN"/>
              </w:rPr>
            </w:pPr>
            <w:r>
              <w:rPr>
                <w:rFonts w:cs="Arial"/>
                <w:lang w:eastAsia="zh-CN"/>
              </w:rPr>
              <w:t>0.3</w:t>
            </w:r>
          </w:p>
        </w:tc>
      </w:tr>
      <w:tr w:rsidR="00394E7B" w:rsidRPr="00EF5447" w14:paraId="0BF85A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E7319C" w14:textId="77777777" w:rsidR="00394E7B" w:rsidRPr="00EF5447" w:rsidRDefault="00394E7B" w:rsidP="009917A0">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66DE86"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73A50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DE78A" w14:textId="77777777" w:rsidR="00394E7B" w:rsidRPr="00EF5447" w:rsidRDefault="00394E7B" w:rsidP="009917A0">
            <w:pPr>
              <w:pStyle w:val="TAC"/>
              <w:rPr>
                <w:rFonts w:cs="Arial"/>
                <w:lang w:eastAsia="zh-CN"/>
              </w:rPr>
            </w:pPr>
            <w:r w:rsidRPr="00EF5447">
              <w:rPr>
                <w:rFonts w:cs="Arial"/>
                <w:lang w:eastAsia="zh-CN"/>
              </w:rPr>
              <w:t>0.5</w:t>
            </w:r>
          </w:p>
        </w:tc>
      </w:tr>
      <w:tr w:rsidR="00394E7B" w14:paraId="713902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AAF6CE" w14:textId="77777777" w:rsidR="00394E7B" w:rsidRPr="00D341ED" w:rsidRDefault="00394E7B" w:rsidP="009917A0">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26CB2776" w14:textId="77777777" w:rsidR="00394E7B" w:rsidRDefault="00394E7B" w:rsidP="009917A0">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B59F8D"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B6BB38" w14:textId="77777777" w:rsidR="00394E7B" w:rsidRDefault="00394E7B" w:rsidP="009917A0">
            <w:pPr>
              <w:pStyle w:val="TAC"/>
              <w:rPr>
                <w:rFonts w:cs="Arial"/>
              </w:rPr>
            </w:pPr>
            <w:r w:rsidRPr="00011BD5">
              <w:rPr>
                <w:rFonts w:cs="Arial"/>
                <w:szCs w:val="18"/>
              </w:rPr>
              <w:t>0.</w:t>
            </w:r>
            <w:r>
              <w:rPr>
                <w:rFonts w:cs="Arial"/>
                <w:szCs w:val="18"/>
              </w:rPr>
              <w:t>8</w:t>
            </w:r>
          </w:p>
        </w:tc>
      </w:tr>
      <w:tr w:rsidR="00394E7B" w:rsidRPr="00E062F1" w14:paraId="58A062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31DDF98" w14:textId="77777777" w:rsidR="00394E7B" w:rsidRPr="00EF5447" w:rsidRDefault="00394E7B" w:rsidP="009917A0">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C178A49"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20D19C"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162543" w14:textId="77777777" w:rsidR="00394E7B" w:rsidRPr="00E062F1" w:rsidRDefault="00394E7B" w:rsidP="009917A0">
            <w:pPr>
              <w:pStyle w:val="TAC"/>
              <w:rPr>
                <w:rFonts w:cs="Arial"/>
                <w:lang w:eastAsia="zh-CN"/>
              </w:rPr>
            </w:pPr>
            <w:r w:rsidRPr="00E062F1">
              <w:rPr>
                <w:rFonts w:cs="Arial"/>
              </w:rPr>
              <w:t>0.</w:t>
            </w:r>
            <w:r>
              <w:rPr>
                <w:rFonts w:cs="Arial"/>
              </w:rPr>
              <w:t>3</w:t>
            </w:r>
          </w:p>
        </w:tc>
      </w:tr>
      <w:tr w:rsidR="00394E7B" w14:paraId="28B7CF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BE1E103" w14:textId="77777777" w:rsidR="00394E7B" w:rsidRDefault="00394E7B" w:rsidP="009917A0">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4381F313" w14:textId="77777777" w:rsidR="00394E7B" w:rsidRDefault="00394E7B" w:rsidP="009917A0">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570893" w14:textId="77777777" w:rsidR="00394E7B"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4F0E618" w14:textId="77777777" w:rsidR="00394E7B" w:rsidRDefault="00394E7B" w:rsidP="009917A0">
            <w:pPr>
              <w:pStyle w:val="TAC"/>
              <w:rPr>
                <w:rFonts w:cs="Arial"/>
              </w:rPr>
            </w:pPr>
            <w:r>
              <w:rPr>
                <w:rFonts w:cs="Arial"/>
                <w:bCs/>
                <w:szCs w:val="18"/>
              </w:rPr>
              <w:t>0.8</w:t>
            </w:r>
          </w:p>
        </w:tc>
      </w:tr>
      <w:tr w:rsidR="00394E7B" w:rsidRPr="00EF5447" w14:paraId="5A440AC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9C9476" w14:textId="77777777" w:rsidR="00394E7B" w:rsidRPr="00EF5447" w:rsidRDefault="00394E7B" w:rsidP="009917A0">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7F837E0" w14:textId="77777777" w:rsidR="00394E7B" w:rsidRPr="00EF5447" w:rsidRDefault="00394E7B" w:rsidP="009917A0">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847162" w14:textId="77777777" w:rsidR="00394E7B" w:rsidRPr="00EF5447"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BFE6A62" w14:textId="77777777" w:rsidR="00394E7B" w:rsidRPr="00EF5447" w:rsidRDefault="00394E7B" w:rsidP="009917A0">
            <w:pPr>
              <w:pStyle w:val="TAC"/>
              <w:rPr>
                <w:rFonts w:cs="Arial"/>
                <w:lang w:eastAsia="zh-CN"/>
              </w:rPr>
            </w:pPr>
            <w:r w:rsidRPr="00EF5447">
              <w:rPr>
                <w:rFonts w:cs="Arial"/>
                <w:bCs/>
                <w:szCs w:val="18"/>
              </w:rPr>
              <w:t>0.</w:t>
            </w:r>
            <w:r>
              <w:rPr>
                <w:rFonts w:cs="Arial"/>
                <w:bCs/>
                <w:szCs w:val="18"/>
              </w:rPr>
              <w:t>8</w:t>
            </w:r>
          </w:p>
        </w:tc>
      </w:tr>
      <w:tr w:rsidR="00394E7B" w:rsidRPr="00EF5447" w14:paraId="6FBE34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5DE0E2" w14:textId="77777777" w:rsidR="00394E7B" w:rsidRDefault="00394E7B" w:rsidP="009917A0">
            <w:pPr>
              <w:pStyle w:val="TAC"/>
              <w:rPr>
                <w:rFonts w:cs="Arial"/>
                <w:szCs w:val="18"/>
              </w:rPr>
            </w:pPr>
            <w:r w:rsidRPr="00EF5447">
              <w:rPr>
                <w:rFonts w:cs="Arial"/>
                <w:szCs w:val="18"/>
              </w:rPr>
              <w:t>DC_2_n41-n66</w:t>
            </w:r>
          </w:p>
          <w:p w14:paraId="4F893C94" w14:textId="77777777" w:rsidR="00394E7B" w:rsidRPr="00EF5447" w:rsidRDefault="00394E7B" w:rsidP="009917A0">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E5EAFB" w14:textId="77777777" w:rsidR="00394E7B" w:rsidRPr="00EF5447" w:rsidRDefault="00394E7B" w:rsidP="009917A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48AA2"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F72E76" w14:textId="77777777" w:rsidR="00394E7B" w:rsidRPr="00EF5447" w:rsidRDefault="00394E7B" w:rsidP="009917A0">
            <w:pPr>
              <w:pStyle w:val="TAC"/>
              <w:rPr>
                <w:rFonts w:cs="Arial"/>
                <w:lang w:eastAsia="zh-CN"/>
              </w:rPr>
            </w:pPr>
            <w:r w:rsidRPr="00EF5447">
              <w:rPr>
                <w:rFonts w:eastAsia="Malgun Gothic" w:cs="Arial"/>
              </w:rPr>
              <w:t>0.5</w:t>
            </w:r>
          </w:p>
        </w:tc>
      </w:tr>
      <w:tr w:rsidR="00394E7B" w:rsidRPr="00EF5447" w14:paraId="06B20B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FFE85D" w14:textId="77777777" w:rsidR="00394E7B" w:rsidRDefault="00394E7B" w:rsidP="009917A0">
            <w:pPr>
              <w:pStyle w:val="TAC"/>
              <w:rPr>
                <w:rFonts w:cs="Arial"/>
                <w:szCs w:val="18"/>
              </w:rPr>
            </w:pPr>
            <w:r w:rsidRPr="00EF5447">
              <w:rPr>
                <w:rFonts w:cs="Arial"/>
                <w:szCs w:val="18"/>
              </w:rPr>
              <w:t>DC_2_n41-n71</w:t>
            </w:r>
          </w:p>
          <w:p w14:paraId="6A823A62" w14:textId="77777777" w:rsidR="00394E7B" w:rsidRPr="00EF5447" w:rsidRDefault="00394E7B" w:rsidP="009917A0">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6B285" w14:textId="77777777" w:rsidR="00394E7B" w:rsidRPr="00EF5447" w:rsidRDefault="00394E7B" w:rsidP="009917A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FB67E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D6BEB" w14:textId="77777777" w:rsidR="00394E7B" w:rsidRPr="00EF5447" w:rsidRDefault="00394E7B" w:rsidP="009917A0">
            <w:pPr>
              <w:pStyle w:val="TAC"/>
              <w:rPr>
                <w:rFonts w:cs="Arial"/>
                <w:lang w:eastAsia="zh-CN"/>
              </w:rPr>
            </w:pPr>
            <w:r w:rsidRPr="00EF5447">
              <w:rPr>
                <w:rFonts w:cs="Arial"/>
              </w:rPr>
              <w:t>0.</w:t>
            </w:r>
            <w:r>
              <w:rPr>
                <w:rFonts w:cs="Arial"/>
              </w:rPr>
              <w:t>3</w:t>
            </w:r>
          </w:p>
        </w:tc>
      </w:tr>
      <w:tr w:rsidR="00394E7B" w:rsidRPr="00EF5447" w14:paraId="5148F5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66CA99" w14:textId="77777777" w:rsidR="00394E7B" w:rsidRDefault="00394E7B" w:rsidP="009917A0">
            <w:pPr>
              <w:pStyle w:val="TAC"/>
            </w:pPr>
            <w:r w:rsidRPr="00696B85">
              <w:t>DC_</w:t>
            </w:r>
            <w:r>
              <w:t>2</w:t>
            </w:r>
            <w:r w:rsidRPr="00696B85">
              <w:t>-</w:t>
            </w:r>
            <w:r>
              <w:t>46</w:t>
            </w:r>
            <w:r w:rsidRPr="00696B85">
              <w:t>_n</w:t>
            </w:r>
            <w:r>
              <w:t>5</w:t>
            </w:r>
          </w:p>
          <w:p w14:paraId="3D7757CD" w14:textId="77777777" w:rsidR="00394E7B" w:rsidRPr="00EF5447" w:rsidRDefault="00394E7B" w:rsidP="009917A0">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26703601" w14:textId="77777777" w:rsidR="00394E7B" w:rsidRPr="00EF5447"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9D498BC" w14:textId="77777777" w:rsidR="00394E7B" w:rsidRDefault="00394E7B" w:rsidP="009917A0">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BF42C01" w14:textId="77777777" w:rsidR="00394E7B" w:rsidRPr="00EF5447" w:rsidRDefault="00394E7B" w:rsidP="009917A0">
            <w:pPr>
              <w:pStyle w:val="TAC"/>
              <w:rPr>
                <w:rFonts w:cs="Arial"/>
                <w:lang w:eastAsia="zh-CN"/>
              </w:rPr>
            </w:pPr>
            <w:r>
              <w:rPr>
                <w:rFonts w:cs="Arial"/>
                <w:szCs w:val="18"/>
              </w:rPr>
              <w:t>0.3</w:t>
            </w:r>
          </w:p>
        </w:tc>
      </w:tr>
      <w:tr w:rsidR="00394E7B" w:rsidRPr="00EF5447" w14:paraId="1847B8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0613D0" w14:textId="77777777" w:rsidR="00394E7B" w:rsidRPr="00EF5447" w:rsidRDefault="00394E7B" w:rsidP="009917A0">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32F937"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18F8721" w14:textId="77777777" w:rsidR="00394E7B" w:rsidRPr="00EF5447" w:rsidRDefault="00394E7B" w:rsidP="009917A0">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FAFCB" w14:textId="77777777" w:rsidR="00394E7B" w:rsidRPr="00EF5447" w:rsidRDefault="00394E7B" w:rsidP="009917A0">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394E7B" w:rsidRPr="00EF5447" w14:paraId="298432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6D3C4B" w14:textId="77777777" w:rsidR="00394E7B" w:rsidRPr="00EF5447" w:rsidRDefault="00394E7B" w:rsidP="009917A0">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ED41A"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50BAE87" w14:textId="77777777" w:rsidR="00394E7B" w:rsidRPr="00EF5447" w:rsidRDefault="00394E7B" w:rsidP="009917A0">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35D05" w14:textId="77777777" w:rsidR="00394E7B" w:rsidRPr="00EF5447" w:rsidRDefault="00394E7B" w:rsidP="009917A0">
            <w:pPr>
              <w:pStyle w:val="TAC"/>
              <w:rPr>
                <w:rFonts w:cs="Arial"/>
                <w:lang w:eastAsia="ja-JP"/>
              </w:rPr>
            </w:pPr>
            <w:r w:rsidRPr="00EF5447">
              <w:rPr>
                <w:rFonts w:cs="Arial"/>
              </w:rPr>
              <w:t>0.5</w:t>
            </w:r>
          </w:p>
        </w:tc>
      </w:tr>
      <w:tr w:rsidR="00394E7B" w:rsidRPr="00EF5447" w14:paraId="461287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14BDC" w14:textId="77777777" w:rsidR="00394E7B" w:rsidRDefault="00394E7B" w:rsidP="009917A0">
            <w:pPr>
              <w:pStyle w:val="TAC"/>
              <w:rPr>
                <w:lang w:eastAsia="zh-CN"/>
              </w:rPr>
            </w:pPr>
            <w:r w:rsidRPr="00B33CF2">
              <w:rPr>
                <w:rFonts w:cs="Arial"/>
                <w:lang w:eastAsia="fr-FR"/>
              </w:rPr>
              <w:t>DC_2</w:t>
            </w:r>
            <w:r>
              <w:rPr>
                <w:rFonts w:cs="Arial"/>
                <w:lang w:eastAsia="fr-FR"/>
              </w:rPr>
              <w:t>-46_n77</w:t>
            </w:r>
          </w:p>
          <w:p w14:paraId="14181316" w14:textId="77777777" w:rsidR="00394E7B" w:rsidRPr="00EF5447" w:rsidRDefault="00394E7B" w:rsidP="009917A0">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7AA0F680" w14:textId="77777777" w:rsidR="00394E7B" w:rsidRPr="00EF5447" w:rsidRDefault="00394E7B" w:rsidP="009917A0">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0C1D7F98" w14:textId="77777777" w:rsidR="00394E7B" w:rsidRDefault="00394E7B" w:rsidP="009917A0">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B49DB1" w14:textId="77777777" w:rsidR="00394E7B" w:rsidRPr="00EF5447" w:rsidRDefault="00394E7B" w:rsidP="009917A0">
            <w:pPr>
              <w:pStyle w:val="TAC"/>
            </w:pPr>
            <w:r>
              <w:rPr>
                <w:rFonts w:cs="Arial"/>
                <w:szCs w:val="18"/>
              </w:rPr>
              <w:t>0.8</w:t>
            </w:r>
          </w:p>
        </w:tc>
      </w:tr>
      <w:tr w:rsidR="00394E7B" w14:paraId="55110E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FDEC7A2" w14:textId="77777777" w:rsidR="00394E7B" w:rsidRDefault="00394E7B" w:rsidP="009917A0">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09D6014" w14:textId="77777777" w:rsidR="00394E7B" w:rsidRDefault="00394E7B" w:rsidP="009917A0">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7BAB05"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35CAACB" w14:textId="77777777" w:rsidR="00394E7B" w:rsidRDefault="00394E7B" w:rsidP="009917A0">
            <w:pPr>
              <w:pStyle w:val="TAC"/>
            </w:pPr>
            <w:r>
              <w:rPr>
                <w:rFonts w:cs="Arial" w:hint="eastAsia"/>
              </w:rPr>
              <w:t>0</w:t>
            </w:r>
            <w:r>
              <w:rPr>
                <w:rFonts w:cs="Arial"/>
              </w:rPr>
              <w:t>.6</w:t>
            </w:r>
          </w:p>
        </w:tc>
      </w:tr>
      <w:tr w:rsidR="00394E7B" w:rsidRPr="00EF5447" w14:paraId="7332B4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6B0B03" w14:textId="77777777" w:rsidR="00394E7B" w:rsidRPr="00EF5447" w:rsidRDefault="00394E7B" w:rsidP="009917A0">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4792215F" w14:textId="77777777" w:rsidR="00394E7B" w:rsidRPr="00EF5447" w:rsidRDefault="00394E7B" w:rsidP="009917A0">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170497"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17EED9" w14:textId="77777777" w:rsidR="00394E7B" w:rsidRPr="00EF5447" w:rsidRDefault="00394E7B" w:rsidP="009917A0">
            <w:pPr>
              <w:pStyle w:val="TAC"/>
              <w:rPr>
                <w:rFonts w:cs="Arial"/>
              </w:rPr>
            </w:pPr>
            <w:r w:rsidRPr="00EF5447">
              <w:t>0.</w:t>
            </w:r>
            <w:r>
              <w:t>3</w:t>
            </w:r>
          </w:p>
        </w:tc>
      </w:tr>
      <w:tr w:rsidR="00394E7B" w:rsidRPr="00EF5447" w14:paraId="7C5311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333469" w14:textId="77777777" w:rsidR="00394E7B" w:rsidRPr="00EF5447" w:rsidRDefault="00394E7B" w:rsidP="009917A0">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E958E" w14:textId="77777777" w:rsidR="00394E7B" w:rsidRPr="00EF5447" w:rsidRDefault="00394E7B" w:rsidP="009917A0">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6C5AB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E07771" w14:textId="77777777" w:rsidR="00394E7B" w:rsidRPr="00EF5447" w:rsidRDefault="00394E7B" w:rsidP="009917A0">
            <w:pPr>
              <w:pStyle w:val="TAC"/>
              <w:rPr>
                <w:rFonts w:cs="Arial"/>
                <w:szCs w:val="18"/>
                <w:lang w:eastAsia="zh-CN"/>
              </w:rPr>
            </w:pPr>
            <w:r w:rsidRPr="00EF5447">
              <w:rPr>
                <w:rFonts w:cs="Arial"/>
                <w:lang w:eastAsia="ja-JP"/>
              </w:rPr>
              <w:t>0.</w:t>
            </w:r>
            <w:r>
              <w:rPr>
                <w:rFonts w:cs="Arial"/>
                <w:lang w:eastAsia="ja-JP"/>
              </w:rPr>
              <w:t>8</w:t>
            </w:r>
          </w:p>
        </w:tc>
      </w:tr>
      <w:tr w:rsidR="00394E7B" w:rsidRPr="00EF5447" w14:paraId="5C092E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E29B52" w14:textId="77777777" w:rsidR="00394E7B" w:rsidRPr="00EF5447" w:rsidRDefault="00394E7B" w:rsidP="009917A0">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256D4885"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C83E4D7"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AEEF3BC" w14:textId="77777777" w:rsidR="00394E7B" w:rsidRPr="00EF5447" w:rsidRDefault="00394E7B" w:rsidP="009917A0">
            <w:pPr>
              <w:pStyle w:val="TAC"/>
              <w:rPr>
                <w:rFonts w:cs="Arial"/>
                <w:lang w:eastAsia="ja-JP"/>
              </w:rPr>
            </w:pPr>
            <w:r w:rsidRPr="00EF5447">
              <w:rPr>
                <w:rFonts w:cs="Arial"/>
                <w:szCs w:val="18"/>
              </w:rPr>
              <w:t>0.</w:t>
            </w:r>
            <w:r>
              <w:rPr>
                <w:rFonts w:cs="Arial"/>
                <w:szCs w:val="18"/>
              </w:rPr>
              <w:t>8</w:t>
            </w:r>
          </w:p>
        </w:tc>
      </w:tr>
      <w:tr w:rsidR="00394E7B" w:rsidRPr="00EF5447" w14:paraId="76067C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57BDA2" w14:textId="77777777" w:rsidR="00394E7B" w:rsidRPr="00EF5447" w:rsidRDefault="00394E7B" w:rsidP="009917A0">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2D887" w14:textId="77777777" w:rsidR="00394E7B" w:rsidRPr="00EF5447" w:rsidRDefault="00394E7B" w:rsidP="009917A0">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09835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017C34" w14:textId="77777777" w:rsidR="00394E7B" w:rsidRPr="00EF5447" w:rsidRDefault="00394E7B" w:rsidP="009917A0">
            <w:pPr>
              <w:pStyle w:val="TAC"/>
              <w:rPr>
                <w:rFonts w:cs="Arial"/>
                <w:lang w:eastAsia="ja-JP"/>
              </w:rPr>
            </w:pPr>
            <w:r w:rsidRPr="00EF5447">
              <w:rPr>
                <w:rFonts w:cs="Arial"/>
                <w:lang w:eastAsia="zh-CN"/>
              </w:rPr>
              <w:t>0.6</w:t>
            </w:r>
          </w:p>
        </w:tc>
      </w:tr>
      <w:tr w:rsidR="00394E7B" w:rsidRPr="00EF5447" w14:paraId="57014AA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D7C243" w14:textId="77777777" w:rsidR="00394E7B" w:rsidRPr="00EF5447" w:rsidRDefault="00394E7B" w:rsidP="009917A0">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44696A" w14:textId="77777777" w:rsidR="00394E7B" w:rsidRPr="00EF5447" w:rsidRDefault="00394E7B" w:rsidP="009917A0">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8D090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A16089" w14:textId="77777777" w:rsidR="00394E7B" w:rsidRPr="00EF5447" w:rsidRDefault="00394E7B" w:rsidP="009917A0">
            <w:pPr>
              <w:pStyle w:val="TAC"/>
              <w:rPr>
                <w:rFonts w:cs="Arial"/>
                <w:szCs w:val="18"/>
                <w:lang w:eastAsia="zh-CN"/>
              </w:rPr>
            </w:pPr>
            <w:r w:rsidRPr="00EF5447">
              <w:rPr>
                <w:rFonts w:cs="Arial"/>
                <w:lang w:eastAsia="zh-CN"/>
              </w:rPr>
              <w:t>0.</w:t>
            </w:r>
            <w:r>
              <w:rPr>
                <w:rFonts w:cs="Arial"/>
                <w:lang w:eastAsia="zh-CN"/>
              </w:rPr>
              <w:t>3</w:t>
            </w:r>
          </w:p>
        </w:tc>
      </w:tr>
      <w:tr w:rsidR="00394E7B" w:rsidRPr="00EF5447" w14:paraId="24B54EC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9A9FB1" w14:textId="77777777" w:rsidR="00394E7B" w:rsidRDefault="00394E7B" w:rsidP="009917A0">
            <w:pPr>
              <w:pStyle w:val="TAC"/>
            </w:pPr>
            <w:r w:rsidRPr="00EF5447">
              <w:t>DC_2-48_n77</w:t>
            </w:r>
          </w:p>
          <w:p w14:paraId="31ED4921" w14:textId="77777777" w:rsidR="00394E7B" w:rsidRDefault="00394E7B" w:rsidP="009917A0">
            <w:pPr>
              <w:pStyle w:val="TAC"/>
              <w:rPr>
                <w:lang w:eastAsia="zh-CN"/>
              </w:rPr>
            </w:pPr>
            <w:r>
              <w:t>DC_2-48-48_n77</w:t>
            </w:r>
          </w:p>
          <w:p w14:paraId="771B4C2E" w14:textId="77777777" w:rsidR="00394E7B" w:rsidRPr="00EF5447" w:rsidRDefault="00394E7B" w:rsidP="009917A0">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6D466EB4"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211E21B" w14:textId="77777777" w:rsidR="00394E7B" w:rsidRPr="00EF5447"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1C033F" w14:textId="77777777" w:rsidR="00394E7B" w:rsidRPr="00EF5447" w:rsidRDefault="00394E7B" w:rsidP="009917A0">
            <w:pPr>
              <w:pStyle w:val="TAC"/>
              <w:rPr>
                <w:lang w:eastAsia="zh-CN"/>
              </w:rPr>
            </w:pPr>
            <w:r w:rsidRPr="00EF5447">
              <w:t>0.</w:t>
            </w:r>
            <w:r>
              <w:t>5</w:t>
            </w:r>
          </w:p>
        </w:tc>
      </w:tr>
      <w:tr w:rsidR="00394E7B" w:rsidRPr="00EF5447" w14:paraId="7B10CC5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9BAEF6" w14:textId="77777777" w:rsidR="00394E7B" w:rsidRDefault="00394E7B" w:rsidP="009917A0">
            <w:pPr>
              <w:pStyle w:val="TAC"/>
            </w:pPr>
            <w:r>
              <w:t>DC_2-66_n2</w:t>
            </w:r>
          </w:p>
          <w:p w14:paraId="2193F394" w14:textId="77777777" w:rsidR="00394E7B" w:rsidRPr="00EF5447" w:rsidRDefault="00394E7B" w:rsidP="009917A0">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3F430EF" w14:textId="77777777" w:rsidR="00394E7B" w:rsidRPr="00EF5447" w:rsidRDefault="00394E7B" w:rsidP="009917A0">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061532" w14:textId="77777777" w:rsidR="00394E7B" w:rsidRDefault="00394E7B"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67E6DF" w14:textId="77777777" w:rsidR="00394E7B" w:rsidRPr="00EF5447" w:rsidRDefault="00394E7B" w:rsidP="009917A0">
            <w:pPr>
              <w:pStyle w:val="TAC"/>
            </w:pPr>
            <w:r>
              <w:rPr>
                <w:lang w:val="fr-FR"/>
              </w:rPr>
              <w:t>0.5</w:t>
            </w:r>
          </w:p>
        </w:tc>
      </w:tr>
      <w:tr w:rsidR="00394E7B" w:rsidRPr="00EF5447" w14:paraId="2B8E6E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7BB21E" w14:textId="77777777" w:rsidR="00394E7B" w:rsidRPr="00EF5447" w:rsidRDefault="00394E7B" w:rsidP="009917A0">
            <w:pPr>
              <w:pStyle w:val="TAC"/>
              <w:rPr>
                <w:lang w:eastAsia="ko-KR"/>
              </w:rPr>
            </w:pPr>
            <w:r w:rsidRPr="00EF5447">
              <w:rPr>
                <w:lang w:eastAsia="ko-KR"/>
              </w:rPr>
              <w:t>DC_2-66_n5,</w:t>
            </w:r>
          </w:p>
          <w:p w14:paraId="7A6D0F9F" w14:textId="77777777" w:rsidR="00394E7B" w:rsidRPr="00EF5447" w:rsidRDefault="00394E7B" w:rsidP="009917A0">
            <w:pPr>
              <w:pStyle w:val="TAC"/>
              <w:rPr>
                <w:lang w:eastAsia="ko-KR"/>
              </w:rPr>
            </w:pPr>
            <w:r w:rsidRPr="00EF5447">
              <w:rPr>
                <w:lang w:eastAsia="fi-FI"/>
              </w:rPr>
              <w:t>DC_2-2-66_n5,</w:t>
            </w:r>
          </w:p>
          <w:p w14:paraId="44FD4817" w14:textId="77777777" w:rsidR="00394E7B" w:rsidRPr="00EF5447" w:rsidRDefault="00394E7B" w:rsidP="009917A0">
            <w:pPr>
              <w:pStyle w:val="TAC"/>
              <w:rPr>
                <w:lang w:eastAsia="ko-KR"/>
              </w:rPr>
            </w:pPr>
            <w:r w:rsidRPr="00EF5447">
              <w:rPr>
                <w:lang w:eastAsia="ko-KR"/>
              </w:rPr>
              <w:t>DC_2-66-66_n5,</w:t>
            </w:r>
          </w:p>
          <w:p w14:paraId="43C3619D" w14:textId="77777777" w:rsidR="00394E7B" w:rsidRPr="00EF5447" w:rsidRDefault="00394E7B" w:rsidP="009917A0">
            <w:pPr>
              <w:pStyle w:val="TAC"/>
              <w:rPr>
                <w:lang w:eastAsia="ko-KR"/>
              </w:rPr>
            </w:pPr>
            <w:r w:rsidRPr="00EF5447">
              <w:rPr>
                <w:lang w:eastAsia="fi-FI"/>
              </w:rPr>
              <w:t>DC_2-2-66-66_n5,</w:t>
            </w:r>
          </w:p>
          <w:p w14:paraId="398493E9" w14:textId="77777777" w:rsidR="00394E7B" w:rsidRPr="00EF5447" w:rsidRDefault="00394E7B" w:rsidP="009917A0">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2B1D40"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0DDE4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15A601" w14:textId="77777777" w:rsidR="00394E7B" w:rsidRPr="00EF5447" w:rsidRDefault="00394E7B" w:rsidP="009917A0">
            <w:pPr>
              <w:pStyle w:val="TAC"/>
              <w:rPr>
                <w:rFonts w:cs="Arial"/>
              </w:rPr>
            </w:pPr>
            <w:r w:rsidRPr="00EF5447">
              <w:rPr>
                <w:rFonts w:cs="Arial"/>
                <w:lang w:eastAsia="zh-CN"/>
              </w:rPr>
              <w:t>0.</w:t>
            </w:r>
            <w:r>
              <w:rPr>
                <w:rFonts w:cs="Arial"/>
                <w:lang w:eastAsia="zh-CN"/>
              </w:rPr>
              <w:t>3</w:t>
            </w:r>
          </w:p>
        </w:tc>
      </w:tr>
      <w:tr w:rsidR="00394E7B" w:rsidRPr="00EF5447" w14:paraId="6602F3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31DAFA" w14:textId="77777777" w:rsidR="00394E7B" w:rsidRDefault="00394E7B" w:rsidP="009917A0">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1DAA5E52" w14:textId="77777777" w:rsidR="00394E7B" w:rsidRPr="00EF5447" w:rsidRDefault="00394E7B" w:rsidP="009917A0">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BF13DCA" w14:textId="77777777" w:rsidR="00394E7B" w:rsidRPr="00EF5447" w:rsidRDefault="00394E7B"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DC4B9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4CDE8E" w14:textId="77777777" w:rsidR="00394E7B" w:rsidRPr="00EF5447" w:rsidRDefault="00394E7B" w:rsidP="009917A0">
            <w:pPr>
              <w:pStyle w:val="TAC"/>
              <w:rPr>
                <w:rFonts w:cs="Arial"/>
                <w:lang w:eastAsia="zh-CN"/>
              </w:rPr>
            </w:pPr>
            <w:r w:rsidRPr="00EF5447">
              <w:rPr>
                <w:rFonts w:cs="Arial"/>
              </w:rPr>
              <w:t>0.5</w:t>
            </w:r>
          </w:p>
        </w:tc>
      </w:tr>
      <w:tr w:rsidR="00394E7B" w:rsidRPr="00EF5447" w14:paraId="42D1A5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4C45FE" w14:textId="77777777" w:rsidR="00394E7B" w:rsidRPr="00EF5447" w:rsidRDefault="00394E7B" w:rsidP="009917A0">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25CF93" w14:textId="77777777" w:rsidR="00394E7B" w:rsidRPr="00EF5447" w:rsidRDefault="00394E7B"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99445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FCD3E"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23D1ED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F7CBF" w14:textId="77777777" w:rsidR="00394E7B" w:rsidRPr="00EF5447" w:rsidRDefault="00394E7B" w:rsidP="009917A0">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19C4D" w14:textId="77777777" w:rsidR="00394E7B" w:rsidRPr="00EF5447" w:rsidRDefault="00394E7B" w:rsidP="009917A0">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62BF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23FAF"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289B64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A240CB" w14:textId="77777777" w:rsidR="00394E7B" w:rsidRPr="00EF5447" w:rsidRDefault="00394E7B" w:rsidP="009917A0">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69C8A75"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7874C2"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24108A" w14:textId="77777777" w:rsidR="00394E7B" w:rsidRPr="00EF5447" w:rsidRDefault="00394E7B" w:rsidP="009917A0">
            <w:pPr>
              <w:pStyle w:val="TAC"/>
              <w:rPr>
                <w:lang w:eastAsia="zh-CN"/>
              </w:rPr>
            </w:pPr>
            <w:r w:rsidRPr="00EF5447">
              <w:t>0.</w:t>
            </w:r>
            <w:r>
              <w:t>6</w:t>
            </w:r>
          </w:p>
        </w:tc>
      </w:tr>
      <w:tr w:rsidR="00394E7B" w14:paraId="401184DB"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6C736724" w14:textId="77777777" w:rsidR="00394E7B" w:rsidRDefault="00394E7B" w:rsidP="009917A0">
            <w:pPr>
              <w:pStyle w:val="TAC"/>
              <w:rPr>
                <w:rFonts w:cs="Arial"/>
              </w:rPr>
            </w:pPr>
            <w:r w:rsidRPr="00CB4AE2">
              <w:rPr>
                <w:rFonts w:cs="Arial"/>
              </w:rPr>
              <w:t>DC_2-</w:t>
            </w:r>
            <w:r>
              <w:rPr>
                <w:rFonts w:cs="Arial"/>
              </w:rPr>
              <w:t>66</w:t>
            </w:r>
            <w:r w:rsidRPr="00CB4AE2">
              <w:rPr>
                <w:rFonts w:cs="Arial"/>
              </w:rPr>
              <w:t>_n30</w:t>
            </w:r>
          </w:p>
          <w:p w14:paraId="2248C5CB" w14:textId="77777777" w:rsidR="00394E7B" w:rsidRDefault="00394E7B" w:rsidP="009917A0">
            <w:pPr>
              <w:pStyle w:val="TAC"/>
              <w:rPr>
                <w:rFonts w:cs="Arial"/>
              </w:rPr>
            </w:pPr>
            <w:r>
              <w:rPr>
                <w:rFonts w:cs="Arial"/>
              </w:rPr>
              <w:br/>
            </w:r>
            <w:r w:rsidRPr="00CB4AE2">
              <w:rPr>
                <w:rFonts w:cs="Arial"/>
              </w:rPr>
              <w:t>DC_2-2-</w:t>
            </w:r>
            <w:r>
              <w:rPr>
                <w:rFonts w:cs="Arial"/>
              </w:rPr>
              <w:t>66</w:t>
            </w:r>
            <w:r w:rsidRPr="00CB4AE2">
              <w:rPr>
                <w:rFonts w:cs="Arial"/>
              </w:rPr>
              <w:t>_n30</w:t>
            </w:r>
          </w:p>
          <w:p w14:paraId="5CD8BE02" w14:textId="77777777" w:rsidR="00394E7B" w:rsidRDefault="00394E7B" w:rsidP="009917A0">
            <w:pPr>
              <w:pStyle w:val="TAC"/>
              <w:rPr>
                <w:rFonts w:cs="Arial"/>
              </w:rPr>
            </w:pPr>
            <w:r>
              <w:rPr>
                <w:rFonts w:cs="Arial"/>
              </w:rPr>
              <w:t>DC_2-66</w:t>
            </w:r>
            <w:r w:rsidRPr="00572FFC">
              <w:rPr>
                <w:rFonts w:cs="Arial"/>
                <w:lang w:val="es-US"/>
              </w:rPr>
              <w:t>-66</w:t>
            </w:r>
            <w:r>
              <w:rPr>
                <w:rFonts w:cs="Arial"/>
              </w:rPr>
              <w:t>_n30</w:t>
            </w:r>
          </w:p>
          <w:p w14:paraId="01FE3496" w14:textId="77777777" w:rsidR="00394E7B" w:rsidRDefault="00394E7B" w:rsidP="009917A0">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10341A83" w14:textId="77777777" w:rsidR="00394E7B" w:rsidRDefault="00394E7B" w:rsidP="009917A0">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E9DA07" w14:textId="77777777" w:rsidR="00394E7B" w:rsidRDefault="00394E7B" w:rsidP="009917A0">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5DFF21" w14:textId="77777777" w:rsidR="00394E7B" w:rsidRDefault="00394E7B" w:rsidP="009917A0">
            <w:pPr>
              <w:pStyle w:val="TAC"/>
              <w:rPr>
                <w:rFonts w:cs="Arial"/>
                <w:szCs w:val="18"/>
              </w:rPr>
            </w:pPr>
            <w:r>
              <w:rPr>
                <w:rFonts w:cs="Arial"/>
                <w:szCs w:val="18"/>
              </w:rPr>
              <w:t>0.3</w:t>
            </w:r>
          </w:p>
        </w:tc>
      </w:tr>
      <w:tr w:rsidR="00394E7B" w:rsidRPr="00EF5447" w14:paraId="187F6F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22A6AA" w14:textId="77777777" w:rsidR="00394E7B" w:rsidRPr="00EF5447" w:rsidRDefault="00394E7B" w:rsidP="009917A0">
            <w:pPr>
              <w:pStyle w:val="TAC"/>
              <w:rPr>
                <w:rFonts w:cs="Arial"/>
                <w:lang w:eastAsia="zh-TW"/>
              </w:rPr>
            </w:pPr>
            <w:r w:rsidRPr="00EF5447">
              <w:rPr>
                <w:rFonts w:cs="Arial"/>
                <w:lang w:eastAsia="zh-TW"/>
              </w:rPr>
              <w:t>DC_2-66_n38</w:t>
            </w:r>
          </w:p>
          <w:p w14:paraId="7B60B12E" w14:textId="77777777" w:rsidR="00394E7B" w:rsidRPr="00EF5447" w:rsidRDefault="00394E7B" w:rsidP="009917A0">
            <w:pPr>
              <w:pStyle w:val="TAC"/>
              <w:rPr>
                <w:rFonts w:cs="Arial"/>
                <w:lang w:eastAsia="zh-TW"/>
              </w:rPr>
            </w:pPr>
            <w:r w:rsidRPr="00EF5447">
              <w:rPr>
                <w:rFonts w:cs="Arial"/>
                <w:lang w:eastAsia="ja-JP"/>
              </w:rPr>
              <w:t>DC_2-2-66_n38</w:t>
            </w:r>
          </w:p>
          <w:p w14:paraId="477A216E" w14:textId="77777777" w:rsidR="00394E7B" w:rsidRPr="00EF5447" w:rsidRDefault="00394E7B" w:rsidP="009917A0">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614C35" w14:textId="77777777" w:rsidR="00394E7B" w:rsidRPr="00E7314A" w:rsidRDefault="00394E7B" w:rsidP="009917A0">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B55F8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E8273" w14:textId="77777777" w:rsidR="00394E7B" w:rsidRPr="00EF5447" w:rsidRDefault="00394E7B" w:rsidP="009917A0">
            <w:pPr>
              <w:pStyle w:val="TAC"/>
              <w:rPr>
                <w:rFonts w:cs="Arial"/>
                <w:lang w:eastAsia="zh-CN"/>
              </w:rPr>
            </w:pPr>
            <w:r>
              <w:rPr>
                <w:rFonts w:cs="Arial"/>
                <w:lang w:eastAsia="zh-CN"/>
              </w:rPr>
              <w:t>0.9</w:t>
            </w:r>
          </w:p>
        </w:tc>
      </w:tr>
      <w:tr w:rsidR="00394E7B" w:rsidRPr="005E244D" w14:paraId="74FFA4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EF5A96" w14:textId="77777777" w:rsidR="00394E7B" w:rsidRPr="00EF5447" w:rsidRDefault="00394E7B" w:rsidP="009917A0">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732906" w14:textId="77777777" w:rsidR="00394E7B" w:rsidRPr="00EF5447" w:rsidRDefault="00394E7B" w:rsidP="009917A0">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F9A0D2"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9B89BC" w14:textId="77777777" w:rsidR="00394E7B" w:rsidRPr="005E244D" w:rsidRDefault="00394E7B"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394E7B" w:rsidRPr="00EF5447" w14:paraId="27B55F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66D159" w14:textId="77777777" w:rsidR="00394E7B" w:rsidRPr="00EF5447" w:rsidRDefault="00394E7B" w:rsidP="009917A0">
            <w:pPr>
              <w:pStyle w:val="TAC"/>
              <w:rPr>
                <w:rFonts w:cs="Arial"/>
                <w:lang w:eastAsia="zh-CN"/>
              </w:rPr>
            </w:pPr>
            <w:r w:rsidRPr="00EF5447">
              <w:rPr>
                <w:rFonts w:cs="Arial"/>
                <w:lang w:eastAsia="zh-CN"/>
              </w:rPr>
              <w:t>DC_2-66_n48</w:t>
            </w:r>
          </w:p>
          <w:p w14:paraId="1979EE1E" w14:textId="77777777" w:rsidR="00394E7B" w:rsidRPr="00EF5447" w:rsidRDefault="00394E7B" w:rsidP="009917A0">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B0C3DF" w14:textId="77777777" w:rsidR="00394E7B" w:rsidRPr="00EF5447" w:rsidRDefault="00394E7B" w:rsidP="009917A0">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572D1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696E33" w14:textId="77777777" w:rsidR="00394E7B" w:rsidRPr="00EF5447" w:rsidRDefault="00394E7B" w:rsidP="009917A0">
            <w:pPr>
              <w:pStyle w:val="TAC"/>
              <w:rPr>
                <w:rFonts w:cs="Arial"/>
                <w:lang w:eastAsia="zh-CN"/>
              </w:rPr>
            </w:pPr>
            <w:r>
              <w:rPr>
                <w:rFonts w:cs="Arial"/>
                <w:lang w:eastAsia="zh-CN"/>
              </w:rPr>
              <w:t>0.8</w:t>
            </w:r>
          </w:p>
        </w:tc>
      </w:tr>
      <w:tr w:rsidR="00394E7B" w:rsidRPr="00EF5447" w14:paraId="6E64AC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278F62" w14:textId="77777777" w:rsidR="00394E7B" w:rsidRPr="00EF5447" w:rsidRDefault="00394E7B" w:rsidP="009917A0">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B490BF" w14:textId="77777777" w:rsidR="00394E7B" w:rsidRPr="00EF5447" w:rsidRDefault="00394E7B" w:rsidP="009917A0">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21C9D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4886B4" w14:textId="77777777" w:rsidR="00394E7B" w:rsidRPr="00EF5447" w:rsidRDefault="00394E7B" w:rsidP="009917A0">
            <w:pPr>
              <w:pStyle w:val="TAC"/>
              <w:rPr>
                <w:rFonts w:cs="Arial"/>
                <w:lang w:eastAsia="zh-CN"/>
              </w:rPr>
            </w:pPr>
            <w:r w:rsidRPr="00EF5447">
              <w:rPr>
                <w:rFonts w:cs="Arial"/>
                <w:lang w:eastAsia="zh-CN"/>
              </w:rPr>
              <w:t>0.5</w:t>
            </w:r>
          </w:p>
        </w:tc>
      </w:tr>
      <w:tr w:rsidR="00394E7B" w14:paraId="313924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73BFB6F" w14:textId="77777777" w:rsidR="00394E7B" w:rsidRDefault="00394E7B" w:rsidP="009917A0">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432987F2"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5138B7" w14:textId="77777777" w:rsidR="00394E7B" w:rsidRDefault="00394E7B" w:rsidP="009917A0">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F98A3D" w14:textId="77777777" w:rsidR="00394E7B" w:rsidRDefault="00394E7B" w:rsidP="009917A0">
            <w:pPr>
              <w:pStyle w:val="TAC"/>
              <w:rPr>
                <w:rFonts w:cs="Arial"/>
                <w:lang w:eastAsia="zh-CN"/>
              </w:rPr>
            </w:pPr>
            <w:r w:rsidRPr="00EF5447">
              <w:rPr>
                <w:rFonts w:cs="Arial"/>
                <w:lang w:eastAsia="zh-CN"/>
              </w:rPr>
              <w:t>0.5</w:t>
            </w:r>
          </w:p>
        </w:tc>
      </w:tr>
      <w:tr w:rsidR="00394E7B" w:rsidRPr="00EF5447" w14:paraId="28506C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2B8A8E" w14:textId="77777777" w:rsidR="00394E7B" w:rsidRPr="00EF5447" w:rsidRDefault="00394E7B" w:rsidP="009917A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396F6CDC" w14:textId="77777777" w:rsidR="00394E7B" w:rsidRDefault="00394E7B" w:rsidP="009917A0">
            <w:pPr>
              <w:pStyle w:val="TAC"/>
              <w:rPr>
                <w:rFonts w:eastAsia="Malgun Gothic" w:cs="Arial"/>
                <w:szCs w:val="18"/>
                <w:lang w:eastAsia="ko-KR"/>
              </w:rPr>
            </w:pPr>
            <w:r w:rsidRPr="00EF5447">
              <w:rPr>
                <w:rFonts w:eastAsia="Malgun Gothic" w:cs="Arial"/>
                <w:szCs w:val="18"/>
                <w:lang w:eastAsia="ko-KR"/>
              </w:rPr>
              <w:t>DC_2_n66-n71</w:t>
            </w:r>
          </w:p>
          <w:p w14:paraId="02B016C2" w14:textId="77777777" w:rsidR="00394E7B" w:rsidRPr="00EF5447" w:rsidRDefault="00394E7B" w:rsidP="009917A0">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5B3FE"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B6F4D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DC87BE" w14:textId="77777777" w:rsidR="00394E7B" w:rsidRPr="00EF5447" w:rsidRDefault="00394E7B" w:rsidP="009917A0">
            <w:pPr>
              <w:pStyle w:val="TAC"/>
              <w:rPr>
                <w:rFonts w:cs="Arial"/>
              </w:rPr>
            </w:pPr>
            <w:r w:rsidRPr="00EF5447">
              <w:rPr>
                <w:rFonts w:cs="Arial"/>
                <w:lang w:eastAsia="zh-CN"/>
              </w:rPr>
              <w:t>0.</w:t>
            </w:r>
            <w:r>
              <w:rPr>
                <w:rFonts w:cs="Arial"/>
                <w:lang w:eastAsia="zh-CN"/>
              </w:rPr>
              <w:t>3</w:t>
            </w:r>
          </w:p>
        </w:tc>
      </w:tr>
      <w:tr w:rsidR="00394E7B" w:rsidRPr="00EF5447" w14:paraId="5FF0A5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E3FE4" w14:textId="77777777" w:rsidR="00394E7B" w:rsidRDefault="00394E7B" w:rsidP="009917A0">
            <w:pPr>
              <w:pStyle w:val="TAC"/>
            </w:pPr>
            <w:r w:rsidRPr="00EF5447">
              <w:t>DC_2-66_n77</w:t>
            </w:r>
          </w:p>
          <w:p w14:paraId="2AC5D0D1" w14:textId="77777777" w:rsidR="00394E7B" w:rsidRDefault="00394E7B" w:rsidP="009917A0">
            <w:pPr>
              <w:pStyle w:val="TAC"/>
            </w:pPr>
            <w:r>
              <w:br/>
              <w:t>DC_2-2-66_n77</w:t>
            </w:r>
          </w:p>
          <w:p w14:paraId="01E8A43E" w14:textId="77777777" w:rsidR="00394E7B" w:rsidRDefault="00394E7B" w:rsidP="009917A0">
            <w:pPr>
              <w:pStyle w:val="TAC"/>
            </w:pPr>
            <w:r>
              <w:t>DC_2-66-66_n77</w:t>
            </w:r>
          </w:p>
          <w:p w14:paraId="54F1887B" w14:textId="77777777" w:rsidR="00394E7B" w:rsidRPr="00EF5447" w:rsidRDefault="00394E7B" w:rsidP="009917A0">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510DCC19" w14:textId="77777777" w:rsidR="00394E7B" w:rsidRPr="00EF5447" w:rsidRDefault="00394E7B"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5BBDC4"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8BC425" w14:textId="77777777" w:rsidR="00394E7B" w:rsidRPr="00EF5447" w:rsidRDefault="00394E7B" w:rsidP="009917A0">
            <w:pPr>
              <w:pStyle w:val="TAC"/>
              <w:rPr>
                <w:lang w:eastAsia="zh-CN"/>
              </w:rPr>
            </w:pPr>
            <w:r w:rsidRPr="00EF5447">
              <w:t>0.</w:t>
            </w:r>
            <w:r>
              <w:t>8</w:t>
            </w:r>
          </w:p>
        </w:tc>
      </w:tr>
      <w:tr w:rsidR="00394E7B" w:rsidRPr="00EF5447" w14:paraId="2CE945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011C36" w14:textId="77777777" w:rsidR="00394E7B" w:rsidRPr="00EF5447" w:rsidRDefault="00394E7B" w:rsidP="009917A0">
            <w:pPr>
              <w:pStyle w:val="TAC"/>
              <w:rPr>
                <w:lang w:eastAsia="zh-CN"/>
              </w:rPr>
            </w:pPr>
            <w:r w:rsidRPr="00EF5447">
              <w:rPr>
                <w:lang w:eastAsia="zh-CN"/>
              </w:rPr>
              <w:t>DC_2_n66-n77</w:t>
            </w:r>
          </w:p>
          <w:p w14:paraId="7BA41CC7" w14:textId="77777777" w:rsidR="00394E7B" w:rsidRPr="00EF5447" w:rsidRDefault="00394E7B" w:rsidP="009917A0">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61F10457" w14:textId="77777777" w:rsidR="00394E7B" w:rsidRPr="00EF5447"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4055CB"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2844EF" w14:textId="77777777" w:rsidR="00394E7B" w:rsidRPr="00EF5447" w:rsidRDefault="00394E7B" w:rsidP="009917A0">
            <w:pPr>
              <w:pStyle w:val="TAC"/>
              <w:rPr>
                <w:lang w:eastAsia="zh-CN"/>
              </w:rPr>
            </w:pPr>
            <w:r>
              <w:rPr>
                <w:lang w:eastAsia="zh-CN"/>
              </w:rPr>
              <w:t>0.8</w:t>
            </w:r>
          </w:p>
        </w:tc>
      </w:tr>
      <w:tr w:rsidR="00394E7B" w:rsidRPr="00EF5447" w14:paraId="43F724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271C5F" w14:textId="77777777" w:rsidR="00394E7B" w:rsidRPr="00EF5447" w:rsidRDefault="00394E7B" w:rsidP="009917A0">
            <w:pPr>
              <w:pStyle w:val="TAC"/>
              <w:rPr>
                <w:rFonts w:cs="Arial"/>
                <w:lang w:eastAsia="zh-CN"/>
              </w:rPr>
            </w:pPr>
            <w:r w:rsidRPr="00EF5447">
              <w:rPr>
                <w:rFonts w:cs="Arial"/>
                <w:lang w:eastAsia="zh-CN"/>
              </w:rPr>
              <w:t>DC_2-66_n78</w:t>
            </w:r>
          </w:p>
          <w:p w14:paraId="53780EA6" w14:textId="77777777" w:rsidR="00394E7B" w:rsidRPr="00EF5447" w:rsidRDefault="00394E7B" w:rsidP="009917A0">
            <w:pPr>
              <w:pStyle w:val="TAC"/>
              <w:rPr>
                <w:rFonts w:cs="Arial"/>
                <w:lang w:eastAsia="zh-CN"/>
              </w:rPr>
            </w:pPr>
            <w:r w:rsidRPr="00EF5447">
              <w:rPr>
                <w:rFonts w:cs="Arial"/>
                <w:lang w:eastAsia="zh-CN"/>
              </w:rPr>
              <w:t>DC_2-66-66_n78</w:t>
            </w:r>
          </w:p>
          <w:p w14:paraId="3FD6E19A" w14:textId="77777777" w:rsidR="00394E7B" w:rsidRPr="00EF5447" w:rsidRDefault="00394E7B" w:rsidP="009917A0">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9AEFB" w14:textId="77777777" w:rsidR="00394E7B" w:rsidRPr="00EF5447" w:rsidRDefault="00394E7B" w:rsidP="009917A0">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DAAB72" w14:textId="77777777" w:rsidR="00394E7B" w:rsidRPr="00EF5447" w:rsidRDefault="00394E7B"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03392" w14:textId="77777777" w:rsidR="00394E7B" w:rsidRPr="00EF5447" w:rsidRDefault="00394E7B" w:rsidP="009917A0">
            <w:pPr>
              <w:pStyle w:val="TAC"/>
              <w:rPr>
                <w:rFonts w:cs="Arial"/>
                <w:lang w:eastAsia="zh-CN"/>
              </w:rPr>
            </w:pPr>
            <w:r>
              <w:rPr>
                <w:lang w:eastAsia="zh-CN"/>
              </w:rPr>
              <w:t>0.8</w:t>
            </w:r>
          </w:p>
        </w:tc>
      </w:tr>
      <w:tr w:rsidR="00394E7B" w14:paraId="2866DB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519854" w14:textId="77777777" w:rsidR="00394E7B" w:rsidRDefault="00394E7B" w:rsidP="009917A0">
            <w:pPr>
              <w:pStyle w:val="TAC"/>
              <w:rPr>
                <w:lang w:eastAsia="zh-CN"/>
              </w:rPr>
            </w:pPr>
            <w:r w:rsidRPr="001473D8">
              <w:rPr>
                <w:lang w:eastAsia="zh-CN"/>
              </w:rPr>
              <w:t>DC_2-71_n7</w:t>
            </w:r>
            <w:r>
              <w:rPr>
                <w:lang w:eastAsia="zh-CN"/>
              </w:rPr>
              <w:t xml:space="preserve"> </w:t>
            </w:r>
          </w:p>
          <w:p w14:paraId="044DB9BE" w14:textId="77777777" w:rsidR="00394E7B" w:rsidRPr="00EF5447" w:rsidRDefault="00394E7B" w:rsidP="009917A0">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34DB5ECE" w14:textId="77777777" w:rsidR="00394E7B" w:rsidRDefault="00394E7B" w:rsidP="009917A0">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D0C1D3" w14:textId="77777777" w:rsidR="00394E7B" w:rsidRDefault="00394E7B"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A8B650" w14:textId="77777777" w:rsidR="00394E7B" w:rsidRDefault="00394E7B" w:rsidP="009917A0">
            <w:pPr>
              <w:pStyle w:val="TAC"/>
              <w:rPr>
                <w:lang w:eastAsia="zh-CN"/>
              </w:rPr>
            </w:pPr>
            <w:r w:rsidRPr="00EF5447">
              <w:rPr>
                <w:rFonts w:cs="Arial"/>
                <w:lang w:eastAsia="zh-CN"/>
              </w:rPr>
              <w:t>0.5</w:t>
            </w:r>
          </w:p>
        </w:tc>
      </w:tr>
      <w:tr w:rsidR="00394E7B" w:rsidRPr="00EF5447" w14:paraId="730178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0B1EEB" w14:textId="77777777" w:rsidR="00394E7B" w:rsidRPr="00EF5447" w:rsidRDefault="00394E7B" w:rsidP="009917A0">
            <w:pPr>
              <w:pStyle w:val="TAC"/>
              <w:rPr>
                <w:rFonts w:cs="Arial"/>
                <w:lang w:eastAsia="zh-CN"/>
              </w:rPr>
            </w:pPr>
            <w:r w:rsidRPr="00EF5447">
              <w:rPr>
                <w:rFonts w:cs="Arial"/>
                <w:lang w:eastAsia="ja-JP"/>
              </w:rPr>
              <w:t>DC_2-71_n38</w:t>
            </w:r>
          </w:p>
          <w:p w14:paraId="7EADCFDF" w14:textId="77777777" w:rsidR="00394E7B" w:rsidRPr="00EF5447" w:rsidRDefault="00394E7B" w:rsidP="009917A0">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C882F" w14:textId="77777777" w:rsidR="00394E7B" w:rsidRPr="00EF5447" w:rsidRDefault="00394E7B"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D15BC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B9A526"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215E41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84FE36" w14:textId="77777777" w:rsidR="00394E7B" w:rsidRPr="00EF5447" w:rsidRDefault="00394E7B" w:rsidP="009917A0">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7B192313" w14:textId="77777777" w:rsidR="00394E7B"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63785B"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0CF6A1"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45B904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02A7A2" w14:textId="77777777" w:rsidR="00394E7B" w:rsidRPr="00EF5447" w:rsidRDefault="00394E7B" w:rsidP="009917A0">
            <w:pPr>
              <w:pStyle w:val="TAC"/>
              <w:rPr>
                <w:rFonts w:cs="Arial"/>
                <w:szCs w:val="18"/>
                <w:lang w:eastAsia="ja-JP"/>
              </w:rPr>
            </w:pPr>
            <w:r w:rsidRPr="00EF5447">
              <w:rPr>
                <w:rFonts w:cs="Arial"/>
                <w:szCs w:val="18"/>
                <w:lang w:eastAsia="ja-JP"/>
              </w:rPr>
              <w:t>DC_2-71_n66</w:t>
            </w:r>
          </w:p>
          <w:p w14:paraId="58E5C22C" w14:textId="77777777" w:rsidR="00394E7B" w:rsidRPr="00EF5447" w:rsidRDefault="00394E7B" w:rsidP="009917A0">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570767" w14:textId="77777777" w:rsidR="00394E7B" w:rsidRPr="00EF5447" w:rsidRDefault="00394E7B"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C39FB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D3B44F" w14:textId="77777777" w:rsidR="00394E7B" w:rsidRPr="00EF5447" w:rsidRDefault="00394E7B" w:rsidP="009917A0">
            <w:pPr>
              <w:pStyle w:val="TAC"/>
              <w:rPr>
                <w:rFonts w:cs="Arial"/>
                <w:lang w:eastAsia="zh-CN"/>
              </w:rPr>
            </w:pPr>
            <w:r>
              <w:rPr>
                <w:rFonts w:cs="Arial"/>
                <w:lang w:eastAsia="zh-CN"/>
              </w:rPr>
              <w:t>0.5</w:t>
            </w:r>
          </w:p>
        </w:tc>
      </w:tr>
      <w:tr w:rsidR="00394E7B" w:rsidRPr="00EF5447" w14:paraId="606001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FB77E5" w14:textId="77777777" w:rsidR="00394E7B" w:rsidRPr="00EF5447" w:rsidRDefault="00394E7B" w:rsidP="009917A0">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7B336ECB"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2E637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A9F670"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1E2CB8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238B29" w14:textId="77777777" w:rsidR="00394E7B" w:rsidRPr="00EF5447" w:rsidRDefault="00394E7B" w:rsidP="009917A0">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149E9890"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4F78A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D52657"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0F9D4BA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BCC749" w14:textId="77777777" w:rsidR="00394E7B" w:rsidRDefault="00394E7B" w:rsidP="009917A0">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935FC8F" w14:textId="77777777" w:rsidR="00394E7B" w:rsidRPr="00EF5447" w:rsidRDefault="00394E7B" w:rsidP="009917A0">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3726C6E7" w14:textId="77777777" w:rsidR="00394E7B" w:rsidRDefault="00394E7B" w:rsidP="009917A0">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A9544C"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13D348"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7D544C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6CC926" w14:textId="77777777" w:rsidR="00394E7B" w:rsidRDefault="00394E7B" w:rsidP="009917A0">
            <w:pPr>
              <w:pStyle w:val="TAC"/>
              <w:rPr>
                <w:lang w:eastAsia="zh-CN"/>
              </w:rPr>
            </w:pPr>
            <w:r w:rsidRPr="001473D8">
              <w:rPr>
                <w:lang w:eastAsia="zh-CN"/>
              </w:rPr>
              <w:t>DC_2-71_n7</w:t>
            </w:r>
            <w:r>
              <w:rPr>
                <w:lang w:eastAsia="zh-CN"/>
              </w:rPr>
              <w:t>7</w:t>
            </w:r>
          </w:p>
          <w:p w14:paraId="086D6B1C" w14:textId="77777777" w:rsidR="00394E7B" w:rsidRPr="009A27B3" w:rsidRDefault="00394E7B" w:rsidP="009917A0">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8B2BC67" w14:textId="77777777" w:rsidR="00394E7B"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F2B434"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F8013D" w14:textId="77777777" w:rsidR="00394E7B" w:rsidRPr="00EF5447" w:rsidRDefault="00394E7B" w:rsidP="009917A0">
            <w:pPr>
              <w:pStyle w:val="TAC"/>
              <w:rPr>
                <w:rFonts w:cs="Arial"/>
                <w:lang w:eastAsia="zh-CN"/>
              </w:rPr>
            </w:pPr>
            <w:r>
              <w:rPr>
                <w:rFonts w:cs="Arial"/>
                <w:lang w:eastAsia="zh-CN"/>
              </w:rPr>
              <w:t>0.8</w:t>
            </w:r>
          </w:p>
        </w:tc>
      </w:tr>
      <w:tr w:rsidR="00394E7B" w:rsidRPr="00EF5447" w14:paraId="1F7C13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919A2" w14:textId="77777777" w:rsidR="00394E7B" w:rsidRPr="00EF5447" w:rsidRDefault="00394E7B" w:rsidP="009917A0">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292B0D" w14:textId="77777777" w:rsidR="00394E7B" w:rsidRPr="00EF5447" w:rsidRDefault="00394E7B" w:rsidP="009917A0">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656B5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3A560" w14:textId="77777777" w:rsidR="00394E7B" w:rsidRPr="00EF5447" w:rsidRDefault="00394E7B" w:rsidP="009917A0">
            <w:pPr>
              <w:pStyle w:val="TAC"/>
              <w:rPr>
                <w:rFonts w:cs="Arial"/>
                <w:lang w:eastAsia="zh-CN"/>
              </w:rPr>
            </w:pPr>
            <w:r>
              <w:rPr>
                <w:rFonts w:cs="Arial"/>
                <w:lang w:eastAsia="zh-CN"/>
              </w:rPr>
              <w:t>0.8</w:t>
            </w:r>
          </w:p>
        </w:tc>
      </w:tr>
      <w:tr w:rsidR="00394E7B" w:rsidRPr="00EF5447" w14:paraId="008E38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BE4CD" w14:textId="77777777" w:rsidR="00394E7B" w:rsidRDefault="00394E7B" w:rsidP="009917A0">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5B858927" w14:textId="77777777" w:rsidR="00394E7B" w:rsidRPr="00EF5447" w:rsidRDefault="00394E7B" w:rsidP="009917A0">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2CEB8099"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B148D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446972" w14:textId="77777777" w:rsidR="00394E7B" w:rsidRPr="00EF5447" w:rsidRDefault="00394E7B" w:rsidP="009917A0">
            <w:pPr>
              <w:pStyle w:val="TAC"/>
              <w:rPr>
                <w:rFonts w:cs="Arial"/>
                <w:lang w:eastAsia="zh-CN"/>
              </w:rPr>
            </w:pPr>
            <w:r>
              <w:rPr>
                <w:rFonts w:cs="Arial"/>
                <w:lang w:eastAsia="zh-CN"/>
              </w:rPr>
              <w:t>0.8</w:t>
            </w:r>
          </w:p>
        </w:tc>
      </w:tr>
      <w:tr w:rsidR="00394E7B" w:rsidRPr="00EF5447" w14:paraId="7D0DC5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1DF48F" w14:textId="77777777" w:rsidR="00394E7B" w:rsidRPr="00EF5447" w:rsidRDefault="00394E7B" w:rsidP="009917A0">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3C0DE1" w14:textId="77777777" w:rsidR="00394E7B" w:rsidRPr="00EF5447" w:rsidRDefault="00394E7B" w:rsidP="009917A0">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ED66C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8BB0E4" w14:textId="77777777" w:rsidR="00394E7B" w:rsidRPr="00EF5447" w:rsidRDefault="00394E7B" w:rsidP="009917A0">
            <w:pPr>
              <w:pStyle w:val="TAC"/>
              <w:rPr>
                <w:rFonts w:cs="Arial"/>
                <w:lang w:eastAsia="zh-CN"/>
              </w:rPr>
            </w:pPr>
            <w:r w:rsidRPr="00EF5447">
              <w:rPr>
                <w:rFonts w:cs="Arial"/>
                <w:szCs w:val="18"/>
                <w:lang w:eastAsia="ja-JP"/>
              </w:rPr>
              <w:t>0.6</w:t>
            </w:r>
          </w:p>
        </w:tc>
      </w:tr>
      <w:tr w:rsidR="00394E7B" w:rsidRPr="00EF5447" w14:paraId="5BD202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6B86A0" w14:textId="77777777" w:rsidR="00394E7B" w:rsidRPr="00EF5447" w:rsidRDefault="00394E7B" w:rsidP="009917A0">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C18608B" w14:textId="77777777" w:rsidR="00394E7B" w:rsidRPr="00EF5447" w:rsidRDefault="00394E7B" w:rsidP="009917A0">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3CAC15" w14:textId="77777777" w:rsidR="00394E7B" w:rsidRPr="00697599"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A27793" w14:textId="77777777" w:rsidR="00394E7B" w:rsidRPr="00EF5447" w:rsidRDefault="00394E7B" w:rsidP="009917A0">
            <w:pPr>
              <w:pStyle w:val="TAC"/>
              <w:rPr>
                <w:rFonts w:cs="Arial"/>
                <w:szCs w:val="18"/>
                <w:lang w:eastAsia="ja-JP"/>
              </w:rPr>
            </w:pPr>
            <w:r w:rsidRPr="00697599">
              <w:rPr>
                <w:rFonts w:cs="Arial"/>
                <w:lang w:eastAsia="zh-CN"/>
              </w:rPr>
              <w:t>0</w:t>
            </w:r>
            <w:r>
              <w:rPr>
                <w:rFonts w:cs="Arial" w:hint="eastAsia"/>
                <w:lang w:eastAsia="zh-TW"/>
              </w:rPr>
              <w:t>.3</w:t>
            </w:r>
          </w:p>
        </w:tc>
      </w:tr>
      <w:tr w:rsidR="00394E7B" w:rsidRPr="00EF5447" w14:paraId="4D238EE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C993C8" w14:textId="77777777" w:rsidR="00394E7B" w:rsidRPr="00EF5447" w:rsidRDefault="00394E7B" w:rsidP="009917A0">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371A67" w14:textId="77777777" w:rsidR="00394E7B" w:rsidRPr="00EF5447" w:rsidRDefault="00394E7B" w:rsidP="009917A0">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FCA47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3ECBF6" w14:textId="77777777" w:rsidR="00394E7B" w:rsidRPr="00EF5447" w:rsidRDefault="00394E7B" w:rsidP="009917A0">
            <w:pPr>
              <w:pStyle w:val="TAC"/>
              <w:rPr>
                <w:rFonts w:cs="Arial"/>
                <w:lang w:eastAsia="zh-CN"/>
              </w:rPr>
            </w:pPr>
            <w:r>
              <w:rPr>
                <w:rFonts w:cs="Arial"/>
                <w:lang w:eastAsia="zh-CN"/>
              </w:rPr>
              <w:t>0.6</w:t>
            </w:r>
          </w:p>
        </w:tc>
      </w:tr>
      <w:tr w:rsidR="00394E7B" w:rsidRPr="00EF5447" w14:paraId="72DD4EE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82F363F" w14:textId="77777777" w:rsidR="00394E7B" w:rsidRPr="00EF5447" w:rsidRDefault="00394E7B" w:rsidP="009917A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7640FD67" w14:textId="77777777" w:rsidR="00394E7B" w:rsidRPr="00EF5447" w:rsidRDefault="00394E7B" w:rsidP="009917A0">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6558D"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4CC2E3" w14:textId="77777777" w:rsidR="00394E7B" w:rsidRPr="00EF5447" w:rsidRDefault="00394E7B" w:rsidP="009917A0">
            <w:pPr>
              <w:pStyle w:val="TAC"/>
              <w:rPr>
                <w:rFonts w:cs="Arial"/>
                <w:lang w:eastAsia="zh-CN"/>
              </w:rPr>
            </w:pPr>
            <w:r w:rsidRPr="00E062F1">
              <w:rPr>
                <w:rFonts w:cs="Arial"/>
              </w:rPr>
              <w:t>0.</w:t>
            </w:r>
            <w:r>
              <w:rPr>
                <w:rFonts w:cs="Arial"/>
                <w:lang w:val="sv-SE"/>
              </w:rPr>
              <w:t>5</w:t>
            </w:r>
          </w:p>
        </w:tc>
      </w:tr>
      <w:tr w:rsidR="00394E7B" w:rsidRPr="00EF5447" w14:paraId="3D81A2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A2A2D" w14:textId="77777777" w:rsidR="00394E7B" w:rsidRPr="00EF5447" w:rsidRDefault="00394E7B" w:rsidP="009917A0">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7FA0C3DB" w14:textId="77777777" w:rsidR="00394E7B" w:rsidRPr="00EF5447" w:rsidRDefault="00394E7B" w:rsidP="009917A0">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69BA6" w14:textId="77777777" w:rsidR="00394E7B" w:rsidRPr="00EF5447" w:rsidRDefault="00394E7B" w:rsidP="009917A0">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0E0925" w14:textId="77777777" w:rsidR="00394E7B" w:rsidRPr="00EF5447" w:rsidRDefault="00394E7B" w:rsidP="009917A0">
            <w:pPr>
              <w:pStyle w:val="TAC"/>
              <w:rPr>
                <w:rFonts w:cs="Arial"/>
                <w:lang w:eastAsia="zh-CN"/>
              </w:rPr>
            </w:pPr>
            <w:r w:rsidRPr="00E062F1">
              <w:rPr>
                <w:rFonts w:cs="Arial"/>
              </w:rPr>
              <w:t>0.</w:t>
            </w:r>
            <w:r>
              <w:rPr>
                <w:rFonts w:cs="Arial"/>
                <w:lang w:val="sv-SE"/>
              </w:rPr>
              <w:t>5</w:t>
            </w:r>
          </w:p>
        </w:tc>
      </w:tr>
      <w:tr w:rsidR="00394E7B" w:rsidRPr="00EF5447" w14:paraId="38D8FC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350BED" w14:textId="77777777" w:rsidR="00394E7B" w:rsidRPr="00EF5447" w:rsidRDefault="00394E7B" w:rsidP="009917A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B175152" w14:textId="77777777" w:rsidR="00394E7B" w:rsidRPr="00EF5447" w:rsidRDefault="00394E7B" w:rsidP="009917A0">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97A8E8" w14:textId="77777777" w:rsidR="00394E7B" w:rsidRDefault="00394E7B" w:rsidP="009917A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379842" w14:textId="77777777" w:rsidR="00394E7B" w:rsidRPr="00EF5447" w:rsidRDefault="00394E7B" w:rsidP="009917A0">
            <w:pPr>
              <w:pStyle w:val="TAC"/>
              <w:rPr>
                <w:rFonts w:eastAsia="Malgun Gothic" w:cs="Arial"/>
                <w:szCs w:val="18"/>
                <w:lang w:eastAsia="ko-KR"/>
              </w:rPr>
            </w:pPr>
            <w:r w:rsidRPr="00E062F1">
              <w:rPr>
                <w:rFonts w:cs="Arial"/>
              </w:rPr>
              <w:t>0.</w:t>
            </w:r>
            <w:r>
              <w:rPr>
                <w:rFonts w:cs="Arial"/>
                <w:lang w:val="sv-SE"/>
              </w:rPr>
              <w:t>5</w:t>
            </w:r>
          </w:p>
        </w:tc>
      </w:tr>
      <w:tr w:rsidR="00394E7B" w:rsidRPr="00E062F1" w14:paraId="7B9DFE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695870" w14:textId="77777777" w:rsidR="00394E7B" w:rsidRDefault="00394E7B" w:rsidP="009917A0">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1F72BCB2" w14:textId="77777777" w:rsidR="00394E7B" w:rsidRDefault="00394E7B" w:rsidP="009917A0">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BDC3D2" w14:textId="77777777" w:rsidR="00394E7B" w:rsidRDefault="00394E7B" w:rsidP="009917A0">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0E09E1" w14:textId="77777777" w:rsidR="00394E7B" w:rsidRPr="00E062F1" w:rsidRDefault="00394E7B" w:rsidP="009917A0">
            <w:pPr>
              <w:pStyle w:val="TAC"/>
              <w:rPr>
                <w:rFonts w:cs="Arial"/>
                <w:lang w:eastAsia="ko-KR"/>
              </w:rPr>
            </w:pPr>
            <w:r>
              <w:rPr>
                <w:rFonts w:cs="Arial"/>
                <w:lang w:eastAsia="ko-KR"/>
              </w:rPr>
              <w:t>N/A</w:t>
            </w:r>
          </w:p>
        </w:tc>
      </w:tr>
      <w:tr w:rsidR="00394E7B" w:rsidRPr="00EF5447" w14:paraId="222E4D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3CB873" w14:textId="77777777" w:rsidR="00394E7B" w:rsidRPr="00EF5447" w:rsidRDefault="00394E7B" w:rsidP="009917A0">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7D0CA2"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5AA29B"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CE29C"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5E6792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5BE38C" w14:textId="77777777" w:rsidR="00394E7B" w:rsidRPr="00EF5447" w:rsidRDefault="00394E7B" w:rsidP="009917A0">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35531F"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C276E5" w14:textId="77777777" w:rsidR="00394E7B" w:rsidRPr="00EF5447" w:rsidRDefault="00394E7B" w:rsidP="009917A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81697"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229645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5F6A5D" w14:textId="77777777" w:rsidR="00394E7B" w:rsidRPr="00EF5447" w:rsidRDefault="00394E7B" w:rsidP="009917A0">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55805D75" w14:textId="77777777" w:rsidR="00394E7B" w:rsidRDefault="00394E7B" w:rsidP="009917A0">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8E2C05"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3B7F7A" w14:textId="77777777" w:rsidR="00394E7B" w:rsidRPr="00EF5447" w:rsidRDefault="00394E7B" w:rsidP="009917A0">
            <w:pPr>
              <w:pStyle w:val="TAC"/>
              <w:rPr>
                <w:rFonts w:eastAsia="Malgun Gothic" w:cs="Arial"/>
                <w:lang w:eastAsia="ko-KR"/>
              </w:rPr>
            </w:pPr>
            <w:r w:rsidRPr="00EF5447">
              <w:rPr>
                <w:rFonts w:cs="Arial"/>
                <w:lang w:eastAsia="zh-CN"/>
              </w:rPr>
              <w:t>0.</w:t>
            </w:r>
            <w:r>
              <w:rPr>
                <w:rFonts w:cs="Arial"/>
                <w:lang w:eastAsia="zh-CN"/>
              </w:rPr>
              <w:t>5</w:t>
            </w:r>
          </w:p>
        </w:tc>
      </w:tr>
      <w:tr w:rsidR="00394E7B" w:rsidRPr="00EF5447" w14:paraId="4486F81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07A624" w14:textId="77777777" w:rsidR="00394E7B" w:rsidRPr="009A27B3" w:rsidRDefault="00394E7B" w:rsidP="009917A0">
            <w:pPr>
              <w:pStyle w:val="TAC"/>
              <w:rPr>
                <w:rFonts w:cs="Arial"/>
                <w:lang w:eastAsia="ja-JP"/>
              </w:rPr>
            </w:pPr>
            <w:r w:rsidRPr="00470EA5">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127DABDE" w14:textId="77777777" w:rsidR="00394E7B"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370FA1" w14:textId="77777777" w:rsidR="00394E7B" w:rsidRDefault="00394E7B" w:rsidP="009917A0">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5F853B" w14:textId="77777777" w:rsidR="00394E7B" w:rsidRPr="00EF5447" w:rsidRDefault="00394E7B" w:rsidP="009917A0">
            <w:pPr>
              <w:pStyle w:val="TAC"/>
              <w:rPr>
                <w:rFonts w:cs="Arial"/>
                <w:lang w:eastAsia="ja-JP"/>
              </w:rPr>
            </w:pPr>
            <w:r w:rsidRPr="00EF5447">
              <w:rPr>
                <w:rFonts w:cs="Arial"/>
                <w:lang w:eastAsia="ja-JP"/>
              </w:rPr>
              <w:t>0.</w:t>
            </w:r>
            <w:r>
              <w:rPr>
                <w:rFonts w:cs="Arial"/>
                <w:lang w:eastAsia="ja-JP"/>
              </w:rPr>
              <w:t>5</w:t>
            </w:r>
          </w:p>
        </w:tc>
      </w:tr>
      <w:tr w:rsidR="00394E7B" w:rsidRPr="00EF5447" w14:paraId="4F44EC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E81AB2" w14:textId="77777777" w:rsidR="00394E7B" w:rsidRPr="00EF5447" w:rsidRDefault="00394E7B" w:rsidP="009917A0">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B54C2B4" w14:textId="77777777" w:rsidR="00394E7B" w:rsidRDefault="00394E7B" w:rsidP="009917A0">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BE5B65" w14:textId="77777777" w:rsidR="00394E7B" w:rsidRDefault="00394E7B" w:rsidP="009917A0">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AC4E9A9" w14:textId="77777777" w:rsidR="00394E7B" w:rsidRPr="00EF5447" w:rsidRDefault="00394E7B" w:rsidP="009917A0">
            <w:pPr>
              <w:pStyle w:val="TAC"/>
              <w:rPr>
                <w:rFonts w:eastAsia="Malgun Gothic" w:cs="Arial"/>
                <w:lang w:eastAsia="ko-KR"/>
              </w:rPr>
            </w:pPr>
            <w:r>
              <w:rPr>
                <w:rFonts w:cs="Arial" w:hint="eastAsia"/>
                <w:lang w:eastAsia="ko-KR"/>
              </w:rPr>
              <w:t>0.3</w:t>
            </w:r>
          </w:p>
        </w:tc>
      </w:tr>
      <w:tr w:rsidR="00394E7B" w:rsidRPr="00EF5447" w14:paraId="2F7462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330C14" w14:textId="77777777" w:rsidR="00394E7B" w:rsidRPr="009F1754" w:rsidRDefault="00394E7B" w:rsidP="009917A0">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1B63199C" w14:textId="77777777" w:rsidR="00394E7B" w:rsidRDefault="00394E7B"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DA2DF1" w14:textId="77777777" w:rsidR="00394E7B" w:rsidRDefault="00394E7B" w:rsidP="009917A0">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216034" w14:textId="77777777" w:rsidR="00394E7B" w:rsidRDefault="00394E7B" w:rsidP="009917A0">
            <w:pPr>
              <w:pStyle w:val="TAC"/>
              <w:rPr>
                <w:rFonts w:cs="Arial"/>
                <w:lang w:eastAsia="ko-KR"/>
              </w:rPr>
            </w:pPr>
            <w:r w:rsidRPr="00EF5447">
              <w:rPr>
                <w:rFonts w:cs="Arial"/>
                <w:lang w:eastAsia="zh-CN"/>
              </w:rPr>
              <w:t>0.</w:t>
            </w:r>
            <w:r>
              <w:rPr>
                <w:rFonts w:cs="Arial"/>
                <w:lang w:eastAsia="zh-CN"/>
              </w:rPr>
              <w:t>3</w:t>
            </w:r>
          </w:p>
        </w:tc>
      </w:tr>
      <w:tr w:rsidR="00394E7B" w:rsidRPr="00EF5447" w14:paraId="2A7382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FBC652" w14:textId="77777777" w:rsidR="00394E7B" w:rsidRPr="009A27B3" w:rsidRDefault="00394E7B" w:rsidP="009917A0">
            <w:pPr>
              <w:pStyle w:val="TAC"/>
              <w:rPr>
                <w:rFonts w:cs="Arial"/>
                <w:lang w:eastAsia="ja-JP"/>
              </w:rPr>
            </w:pPr>
            <w:r w:rsidRPr="00470EA5">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3BF40856" w14:textId="77777777" w:rsidR="00394E7B" w:rsidRDefault="00394E7B" w:rsidP="009917A0">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1BF0AF33" w14:textId="77777777" w:rsidR="00394E7B" w:rsidRDefault="00394E7B" w:rsidP="009917A0">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7B7DF6D7" w14:textId="77777777" w:rsidR="00394E7B" w:rsidRPr="00EF5447" w:rsidRDefault="00394E7B" w:rsidP="009917A0">
            <w:pPr>
              <w:pStyle w:val="TAC"/>
              <w:rPr>
                <w:rFonts w:cs="Arial"/>
                <w:lang w:eastAsia="zh-CN"/>
              </w:rPr>
            </w:pPr>
            <w:r w:rsidRPr="00D67A9D">
              <w:rPr>
                <w:szCs w:val="18"/>
                <w:lang w:eastAsia="ja-JP"/>
              </w:rPr>
              <w:t>0.3</w:t>
            </w:r>
          </w:p>
        </w:tc>
      </w:tr>
      <w:tr w:rsidR="00394E7B" w:rsidRPr="00EF5447" w14:paraId="646363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662863" w14:textId="77777777" w:rsidR="00394E7B" w:rsidRPr="00EF5447" w:rsidRDefault="00394E7B" w:rsidP="009917A0">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6281AA8" w14:textId="77777777" w:rsidR="00394E7B" w:rsidRDefault="00394E7B" w:rsidP="009917A0">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B937DD1" w14:textId="77777777" w:rsidR="00394E7B" w:rsidRDefault="00394E7B" w:rsidP="009917A0">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4E8C26" w14:textId="77777777" w:rsidR="00394E7B" w:rsidRPr="00EF5447" w:rsidRDefault="00394E7B" w:rsidP="009917A0">
            <w:pPr>
              <w:pStyle w:val="TAC"/>
              <w:rPr>
                <w:rFonts w:eastAsia="Malgun Gothic" w:cs="Arial"/>
                <w:lang w:eastAsia="ko-KR"/>
              </w:rPr>
            </w:pPr>
            <w:r>
              <w:rPr>
                <w:rFonts w:cs="Arial" w:hint="eastAsia"/>
                <w:lang w:eastAsia="ko-KR"/>
              </w:rPr>
              <w:t>0.8</w:t>
            </w:r>
          </w:p>
        </w:tc>
      </w:tr>
      <w:tr w:rsidR="00394E7B" w:rsidRPr="00EF5447" w14:paraId="6FE07D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F67D56" w14:textId="77777777" w:rsidR="00394E7B" w:rsidRPr="00976106" w:rsidRDefault="00394E7B" w:rsidP="009917A0">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2333C1C" w14:textId="77777777" w:rsidR="00394E7B" w:rsidRDefault="00394E7B" w:rsidP="009917A0">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295DF47" w14:textId="77777777" w:rsidR="00394E7B" w:rsidRDefault="00394E7B" w:rsidP="009917A0">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A39037" w14:textId="77777777" w:rsidR="00394E7B" w:rsidRDefault="00394E7B" w:rsidP="009917A0">
            <w:pPr>
              <w:pStyle w:val="TAC"/>
              <w:rPr>
                <w:rFonts w:cs="Arial"/>
                <w:lang w:eastAsia="ko-KR"/>
              </w:rPr>
            </w:pPr>
            <w:r>
              <w:t>0.8</w:t>
            </w:r>
          </w:p>
        </w:tc>
      </w:tr>
      <w:tr w:rsidR="00394E7B" w:rsidRPr="00EF5447" w14:paraId="3DA7C2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430F47" w14:textId="77777777" w:rsidR="00394E7B" w:rsidRPr="00EF5447" w:rsidRDefault="00394E7B" w:rsidP="009917A0">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ADC2C7" w14:textId="77777777" w:rsidR="00394E7B" w:rsidRPr="00EF5447" w:rsidRDefault="00394E7B" w:rsidP="009917A0">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1617AB"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96F0FB" w14:textId="77777777" w:rsidR="00394E7B" w:rsidRPr="00EF5447" w:rsidRDefault="00394E7B" w:rsidP="009917A0">
            <w:pPr>
              <w:pStyle w:val="TAC"/>
              <w:rPr>
                <w:rFonts w:cs="Arial"/>
                <w:lang w:eastAsia="zh-CN"/>
              </w:rPr>
            </w:pPr>
            <w:r>
              <w:rPr>
                <w:rFonts w:eastAsia="Malgun Gothic" w:cs="Arial"/>
                <w:lang w:eastAsia="ko-KR"/>
              </w:rPr>
              <w:t>-</w:t>
            </w:r>
          </w:p>
        </w:tc>
      </w:tr>
      <w:tr w:rsidR="00394E7B" w:rsidRPr="00EF5447" w14:paraId="401AB0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E6F300" w14:textId="77777777" w:rsidR="00394E7B" w:rsidRPr="00EF5447" w:rsidRDefault="00394E7B" w:rsidP="009917A0">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22052A22" w14:textId="77777777" w:rsidR="00394E7B" w:rsidRPr="00EF5447" w:rsidRDefault="00394E7B" w:rsidP="009917A0">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E19BE"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9E5B1F" w14:textId="77777777" w:rsidR="00394E7B" w:rsidRPr="00EF5447" w:rsidRDefault="00394E7B" w:rsidP="009917A0">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394E7B" w:rsidRPr="00EF5447" w14:paraId="67B822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02F0FB" w14:textId="77777777" w:rsidR="00394E7B" w:rsidRPr="00EF5447" w:rsidRDefault="00394E7B" w:rsidP="009917A0">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E3A873"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C20065"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95FA81"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0CBFC4B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1310AF" w14:textId="77777777" w:rsidR="00394E7B" w:rsidRPr="00EF5447" w:rsidRDefault="00394E7B" w:rsidP="009917A0">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73D4A7"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B1E4A8" w14:textId="77777777" w:rsidR="00394E7B" w:rsidRPr="00EF5447" w:rsidRDefault="00394E7B" w:rsidP="009917A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9DE0A3"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012B63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EAE28C" w14:textId="77777777" w:rsidR="00394E7B" w:rsidRPr="00EF5447" w:rsidRDefault="00394E7B" w:rsidP="009917A0">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5501D991" w14:textId="77777777" w:rsidR="00394E7B" w:rsidRDefault="00394E7B" w:rsidP="009917A0">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047F2B" w14:textId="77777777" w:rsidR="00394E7B" w:rsidRDefault="00394E7B" w:rsidP="009917A0">
            <w:pPr>
              <w:pStyle w:val="TAC"/>
              <w:rPr>
                <w:rFonts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E8F7941" w14:textId="77777777" w:rsidR="00394E7B" w:rsidRPr="00EF5447" w:rsidRDefault="00394E7B" w:rsidP="009917A0">
            <w:pPr>
              <w:pStyle w:val="TAC"/>
              <w:rPr>
                <w:rFonts w:eastAsia="Malgun Gothic" w:cs="Arial"/>
                <w:lang w:eastAsia="ko-KR"/>
              </w:rPr>
            </w:pPr>
            <w:r>
              <w:rPr>
                <w:rFonts w:cs="Arial"/>
                <w:lang w:eastAsia="zh-CN"/>
              </w:rPr>
              <w:t>0.7</w:t>
            </w:r>
          </w:p>
        </w:tc>
      </w:tr>
      <w:tr w:rsidR="00394E7B" w:rsidRPr="00EF5447" w14:paraId="62CA95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A4F5C6" w14:textId="77777777" w:rsidR="00394E7B" w:rsidRDefault="00394E7B" w:rsidP="009917A0">
            <w:pPr>
              <w:pStyle w:val="TAC"/>
              <w:rPr>
                <w:lang w:val="x-none" w:eastAsia="ja-JP"/>
              </w:rPr>
            </w:pPr>
            <w:r>
              <w:rPr>
                <w:lang w:val="x-none" w:eastAsia="ja-JP"/>
              </w:rPr>
              <w:t>DC_3_n5-n40</w:t>
            </w:r>
          </w:p>
          <w:p w14:paraId="6B75B11A" w14:textId="77777777" w:rsidR="00394E7B" w:rsidRPr="00EF5447" w:rsidRDefault="00394E7B" w:rsidP="009917A0">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1D1827B6" w14:textId="77777777" w:rsidR="00394E7B" w:rsidRPr="00EF5447" w:rsidRDefault="00394E7B" w:rsidP="009917A0">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2B82EEF" w14:textId="77777777" w:rsidR="00394E7B" w:rsidRDefault="00394E7B" w:rsidP="009917A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ED5B0C" w14:textId="77777777" w:rsidR="00394E7B" w:rsidRPr="00EF5447" w:rsidRDefault="00394E7B" w:rsidP="009917A0">
            <w:pPr>
              <w:pStyle w:val="TAC"/>
              <w:rPr>
                <w:rFonts w:eastAsia="Malgun Gothic" w:cs="Arial"/>
                <w:lang w:eastAsia="ko-KR"/>
              </w:rPr>
            </w:pPr>
            <w:r>
              <w:rPr>
                <w:lang w:val="x-none" w:eastAsia="ko-KR"/>
              </w:rPr>
              <w:t>0.5</w:t>
            </w:r>
          </w:p>
        </w:tc>
      </w:tr>
      <w:tr w:rsidR="00394E7B" w14:paraId="40C94D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0C7EE8E" w14:textId="77777777" w:rsidR="00394E7B" w:rsidRDefault="00394E7B" w:rsidP="009917A0">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61176FB6" w14:textId="77777777" w:rsidR="00394E7B"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586D0" w14:textId="77777777" w:rsidR="00394E7B" w:rsidRDefault="00394E7B" w:rsidP="009917A0">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B1B067" w14:textId="77777777" w:rsidR="00394E7B"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4D3637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A5E81F" w14:textId="77777777" w:rsidR="00394E7B" w:rsidRPr="00EF5447" w:rsidRDefault="00394E7B"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C6AC80"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D4900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A63B1A"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004341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EDA8EF" w14:textId="77777777" w:rsidR="00394E7B" w:rsidRPr="00EF5447" w:rsidRDefault="00394E7B" w:rsidP="009917A0">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6984A" w14:textId="77777777" w:rsidR="00394E7B" w:rsidRPr="00EF5447" w:rsidRDefault="00394E7B" w:rsidP="009917A0">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BD22F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F2BCD6" w14:textId="77777777" w:rsidR="00394E7B" w:rsidRPr="00EF5447" w:rsidRDefault="00394E7B" w:rsidP="009917A0">
            <w:pPr>
              <w:pStyle w:val="TAC"/>
              <w:rPr>
                <w:rFonts w:cs="Arial"/>
                <w:lang w:eastAsia="zh-CN"/>
              </w:rPr>
            </w:pPr>
            <w:r>
              <w:rPr>
                <w:rFonts w:cs="Arial"/>
                <w:lang w:eastAsia="zh-CN"/>
              </w:rPr>
              <w:t>-</w:t>
            </w:r>
          </w:p>
        </w:tc>
      </w:tr>
      <w:tr w:rsidR="00394E7B" w:rsidRPr="00EF5447" w14:paraId="21F902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366F9A" w14:textId="77777777" w:rsidR="00394E7B" w:rsidRPr="00DD0DFA" w:rsidRDefault="00394E7B" w:rsidP="009917A0">
            <w:pPr>
              <w:pStyle w:val="TAC"/>
              <w:rPr>
                <w:rFonts w:cs="Arial"/>
                <w:lang w:val="fi-FI" w:eastAsia="fr-FR"/>
              </w:rPr>
            </w:pPr>
            <w:r>
              <w:rPr>
                <w:rFonts w:cs="Arial"/>
                <w:lang w:val="fi-FI"/>
              </w:rPr>
              <w:t>DC_3-7_n1</w:t>
            </w:r>
          </w:p>
          <w:p w14:paraId="56643552" w14:textId="77777777" w:rsidR="00394E7B" w:rsidRPr="00DD0DFA" w:rsidRDefault="00394E7B" w:rsidP="009917A0">
            <w:pPr>
              <w:pStyle w:val="TAC"/>
              <w:rPr>
                <w:rFonts w:cs="Arial"/>
                <w:lang w:val="fi-FI"/>
              </w:rPr>
            </w:pPr>
            <w:r>
              <w:rPr>
                <w:rFonts w:cs="Arial"/>
                <w:lang w:val="fi-FI"/>
              </w:rPr>
              <w:t>DC_3-3-7_n1</w:t>
            </w:r>
          </w:p>
          <w:p w14:paraId="5D5E72DD" w14:textId="77777777" w:rsidR="00394E7B" w:rsidRPr="00DD0DFA" w:rsidRDefault="00394E7B" w:rsidP="009917A0">
            <w:pPr>
              <w:pStyle w:val="TAC"/>
              <w:rPr>
                <w:rFonts w:cs="Arial"/>
                <w:lang w:val="fi-FI"/>
              </w:rPr>
            </w:pPr>
            <w:r>
              <w:rPr>
                <w:rFonts w:cs="Arial"/>
                <w:lang w:val="fi-FI"/>
              </w:rPr>
              <w:t>DC_3-7-7_n1</w:t>
            </w:r>
          </w:p>
          <w:p w14:paraId="0B696D97" w14:textId="77777777" w:rsidR="00394E7B" w:rsidRPr="00EF5447" w:rsidRDefault="00394E7B" w:rsidP="009917A0">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9E0382" w14:textId="77777777" w:rsidR="00394E7B" w:rsidRPr="00EF5447" w:rsidRDefault="00394E7B" w:rsidP="009917A0">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F98145"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E11540" w14:textId="77777777" w:rsidR="00394E7B" w:rsidRPr="00EF5447" w:rsidRDefault="00394E7B" w:rsidP="009917A0">
            <w:pPr>
              <w:pStyle w:val="TAC"/>
              <w:rPr>
                <w:rFonts w:cs="Arial"/>
                <w:lang w:eastAsia="zh-CN"/>
              </w:rPr>
            </w:pPr>
            <w:r>
              <w:rPr>
                <w:rFonts w:cs="Arial"/>
                <w:lang w:val="fr-FR"/>
              </w:rPr>
              <w:t>0.5</w:t>
            </w:r>
          </w:p>
        </w:tc>
      </w:tr>
      <w:tr w:rsidR="00394E7B" w:rsidRPr="00EF5447" w14:paraId="309652E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D94950" w14:textId="77777777" w:rsidR="00394E7B" w:rsidRPr="00EF5447" w:rsidRDefault="00394E7B" w:rsidP="009917A0">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72DE7500" w14:textId="77777777" w:rsidR="00394E7B" w:rsidRPr="00EF5447" w:rsidRDefault="00394E7B"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3B7344"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C1D1B2" w14:textId="77777777" w:rsidR="00394E7B" w:rsidRPr="00EF5447" w:rsidRDefault="00394E7B" w:rsidP="009917A0">
            <w:pPr>
              <w:pStyle w:val="TAC"/>
            </w:pPr>
            <w:r>
              <w:rPr>
                <w:rFonts w:cs="Arial"/>
                <w:szCs w:val="18"/>
              </w:rPr>
              <w:t>0.5</w:t>
            </w:r>
          </w:p>
        </w:tc>
      </w:tr>
      <w:tr w:rsidR="00394E7B" w:rsidRPr="00EF5447" w14:paraId="1261EF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F785CC" w14:textId="77777777" w:rsidR="00394E7B" w:rsidRPr="00EF5447" w:rsidRDefault="00394E7B" w:rsidP="009917A0">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D48BB8" w14:textId="77777777" w:rsidR="00394E7B" w:rsidRPr="00EF5447" w:rsidRDefault="00394E7B"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00FCEA" w14:textId="77777777" w:rsidR="00394E7B" w:rsidRPr="00EF5447" w:rsidRDefault="00394E7B" w:rsidP="009917A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F38C80" w14:textId="77777777" w:rsidR="00394E7B" w:rsidRPr="00EF5447" w:rsidRDefault="00394E7B" w:rsidP="009917A0">
            <w:pPr>
              <w:pStyle w:val="TAC"/>
              <w:rPr>
                <w:rFonts w:cs="Arial"/>
                <w:lang w:eastAsia="zh-CN"/>
              </w:rPr>
            </w:pPr>
            <w:r>
              <w:rPr>
                <w:rFonts w:cs="Arial"/>
                <w:szCs w:val="18"/>
              </w:rPr>
              <w:t>0.3</w:t>
            </w:r>
          </w:p>
        </w:tc>
      </w:tr>
      <w:tr w:rsidR="00394E7B" w:rsidRPr="00EF5447" w14:paraId="31C81A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1F9CA7" w14:textId="77777777" w:rsidR="00394E7B" w:rsidRDefault="00394E7B" w:rsidP="009917A0">
            <w:pPr>
              <w:pStyle w:val="TAC"/>
              <w:rPr>
                <w:rFonts w:cs="Arial"/>
                <w:lang w:eastAsia="ja-JP"/>
              </w:rPr>
            </w:pPr>
            <w:r w:rsidRPr="00EF5447">
              <w:rPr>
                <w:rFonts w:cs="Arial"/>
                <w:lang w:eastAsia="ja-JP"/>
              </w:rPr>
              <w:t>DC_3-7_n7</w:t>
            </w:r>
          </w:p>
          <w:p w14:paraId="21C9A071" w14:textId="77777777" w:rsidR="00394E7B" w:rsidRPr="00EF5447" w:rsidRDefault="00394E7B" w:rsidP="009917A0">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1CC67F" w14:textId="77777777" w:rsidR="00394E7B" w:rsidRPr="00EF5447" w:rsidRDefault="00394E7B"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F7DFDD" w14:textId="77777777" w:rsidR="00394E7B" w:rsidRPr="00EF5447" w:rsidRDefault="00394E7B" w:rsidP="009917A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53E013" w14:textId="77777777" w:rsidR="00394E7B" w:rsidRPr="00EF5447" w:rsidRDefault="00394E7B" w:rsidP="009917A0">
            <w:pPr>
              <w:pStyle w:val="TAC"/>
            </w:pPr>
            <w:r>
              <w:rPr>
                <w:rFonts w:cs="Arial"/>
                <w:szCs w:val="18"/>
              </w:rPr>
              <w:t>0.5</w:t>
            </w:r>
          </w:p>
        </w:tc>
      </w:tr>
      <w:tr w:rsidR="00394E7B" w:rsidRPr="00EF5447" w14:paraId="0AAA7B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C00678" w14:textId="77777777" w:rsidR="00394E7B" w:rsidRDefault="00394E7B" w:rsidP="009917A0">
            <w:pPr>
              <w:pStyle w:val="TAC"/>
              <w:rPr>
                <w:rFonts w:cs="Arial"/>
              </w:rPr>
            </w:pPr>
            <w:r w:rsidRPr="00EF5447">
              <w:rPr>
                <w:rFonts w:cs="Arial"/>
              </w:rPr>
              <w:t>DC_3-7_n8</w:t>
            </w:r>
          </w:p>
          <w:p w14:paraId="35C50A07" w14:textId="77777777" w:rsidR="00394E7B" w:rsidRPr="00D3719C" w:rsidRDefault="00394E7B" w:rsidP="009917A0">
            <w:pPr>
              <w:pStyle w:val="TAC"/>
              <w:rPr>
                <w:rFonts w:cs="Arial"/>
                <w:lang w:eastAsia="fr-FR"/>
              </w:rPr>
            </w:pPr>
            <w:r w:rsidRPr="00D3719C">
              <w:rPr>
                <w:rFonts w:cs="Arial"/>
                <w:lang w:eastAsia="fr-FR"/>
              </w:rPr>
              <w:t>DC_3-3-7_n8</w:t>
            </w:r>
          </w:p>
          <w:p w14:paraId="631E7F9D" w14:textId="77777777" w:rsidR="00394E7B" w:rsidRPr="00D3719C" w:rsidRDefault="00394E7B" w:rsidP="009917A0">
            <w:pPr>
              <w:pStyle w:val="TAC"/>
              <w:rPr>
                <w:rFonts w:cs="Arial"/>
                <w:lang w:eastAsia="fr-FR"/>
              </w:rPr>
            </w:pPr>
            <w:r w:rsidRPr="00D3719C">
              <w:rPr>
                <w:rFonts w:cs="Arial"/>
                <w:lang w:eastAsia="fr-FR"/>
              </w:rPr>
              <w:t>DC_3-7-7_n8</w:t>
            </w:r>
          </w:p>
          <w:p w14:paraId="24129868" w14:textId="77777777" w:rsidR="00394E7B" w:rsidRPr="00EF5447" w:rsidRDefault="00394E7B" w:rsidP="009917A0">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6D969C"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7CDC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EA69C" w14:textId="77777777" w:rsidR="00394E7B" w:rsidRPr="00EF5447" w:rsidRDefault="00394E7B" w:rsidP="009917A0">
            <w:pPr>
              <w:pStyle w:val="TAC"/>
            </w:pPr>
            <w:r w:rsidRPr="00EF5447">
              <w:rPr>
                <w:rFonts w:cs="Arial"/>
                <w:lang w:eastAsia="zh-CN"/>
              </w:rPr>
              <w:t>0.</w:t>
            </w:r>
            <w:r>
              <w:rPr>
                <w:rFonts w:cs="Arial"/>
                <w:lang w:eastAsia="zh-CN"/>
              </w:rPr>
              <w:t>6</w:t>
            </w:r>
          </w:p>
        </w:tc>
      </w:tr>
      <w:tr w:rsidR="00394E7B" w:rsidRPr="00EF5447" w14:paraId="186E33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5291A3" w14:textId="77777777" w:rsidR="00394E7B" w:rsidRPr="00EF5447" w:rsidRDefault="00394E7B" w:rsidP="009917A0">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7FA9E3A4"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8F0B15"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A8EBE4" w14:textId="77777777" w:rsidR="00394E7B" w:rsidRPr="00EF5447" w:rsidRDefault="00394E7B" w:rsidP="009917A0">
            <w:pPr>
              <w:pStyle w:val="TAC"/>
              <w:rPr>
                <w:rFonts w:cs="Arial"/>
                <w:lang w:eastAsia="zh-CN"/>
              </w:rPr>
            </w:pPr>
            <w:r>
              <w:rPr>
                <w:rFonts w:cs="Arial"/>
                <w:lang w:eastAsia="zh-CN"/>
              </w:rPr>
              <w:t>0.3</w:t>
            </w:r>
          </w:p>
        </w:tc>
      </w:tr>
      <w:tr w:rsidR="00394E7B" w:rsidRPr="00EF5447" w14:paraId="4C533B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B45C35" w14:textId="77777777" w:rsidR="00394E7B" w:rsidRPr="00EF5447" w:rsidRDefault="00394E7B" w:rsidP="009917A0">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04241A8"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DDB32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2ED94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r>
      <w:tr w:rsidR="00394E7B" w14:paraId="50AE3C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249052" w14:textId="77777777" w:rsidR="00394E7B" w:rsidRPr="00EF5447" w:rsidRDefault="00394E7B" w:rsidP="009917A0">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05C1700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F3BF5E"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015888"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r>
      <w:tr w:rsidR="00394E7B" w14:paraId="66D23E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7411A6D" w14:textId="77777777" w:rsidR="00394E7B" w:rsidRDefault="00394E7B" w:rsidP="009917A0">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279FB18C" w14:textId="77777777" w:rsidR="00394E7B" w:rsidRDefault="00394E7B" w:rsidP="009917A0">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346B1B8E" w14:textId="77777777" w:rsidR="00394E7B" w:rsidRPr="00E7314A" w:rsidRDefault="00394E7B" w:rsidP="009917A0">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0C0CEC4F" w14:textId="77777777" w:rsidR="00394E7B" w:rsidRDefault="00394E7B" w:rsidP="009917A0">
            <w:pPr>
              <w:pStyle w:val="TAC"/>
              <w:rPr>
                <w:rFonts w:cs="Arial"/>
                <w:szCs w:val="18"/>
              </w:rPr>
            </w:pPr>
            <w:r w:rsidRPr="00B16B19">
              <w:rPr>
                <w:rFonts w:cs="Arial"/>
                <w:lang w:eastAsia="zh-CN"/>
              </w:rPr>
              <w:t>N/A</w:t>
            </w:r>
          </w:p>
        </w:tc>
      </w:tr>
      <w:tr w:rsidR="00394E7B" w:rsidRPr="00EF5447" w14:paraId="605362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B00B79" w14:textId="77777777" w:rsidR="00394E7B" w:rsidRDefault="00394E7B" w:rsidP="009917A0">
            <w:pPr>
              <w:pStyle w:val="TAC"/>
              <w:rPr>
                <w:rFonts w:cs="Arial"/>
                <w:lang w:eastAsia="ja-JP"/>
              </w:rPr>
            </w:pPr>
            <w:r w:rsidRPr="00EF5447">
              <w:rPr>
                <w:rFonts w:cs="Arial"/>
                <w:lang w:eastAsia="ja-JP"/>
              </w:rPr>
              <w:t>DC_3-7_n40</w:t>
            </w:r>
          </w:p>
          <w:p w14:paraId="3EB4DA94" w14:textId="77777777" w:rsidR="00394E7B" w:rsidRPr="00EF5447" w:rsidRDefault="00394E7B" w:rsidP="009917A0">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322D64" w14:textId="77777777" w:rsidR="00394E7B" w:rsidRPr="00EF5447" w:rsidRDefault="00394E7B" w:rsidP="009917A0">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04361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9ACA65" w14:textId="77777777" w:rsidR="00394E7B" w:rsidRPr="00EF5447" w:rsidRDefault="00394E7B" w:rsidP="009917A0">
            <w:pPr>
              <w:pStyle w:val="TAC"/>
              <w:rPr>
                <w:rFonts w:eastAsia="Malgun Gothic" w:cs="Arial"/>
                <w:lang w:eastAsia="ko-KR"/>
              </w:rPr>
            </w:pPr>
            <w:r w:rsidRPr="00EF5447">
              <w:rPr>
                <w:rFonts w:cs="Arial"/>
                <w:szCs w:val="18"/>
              </w:rPr>
              <w:t>0.</w:t>
            </w:r>
            <w:r>
              <w:rPr>
                <w:rFonts w:cs="Arial"/>
                <w:szCs w:val="18"/>
              </w:rPr>
              <w:t>9</w:t>
            </w:r>
          </w:p>
        </w:tc>
      </w:tr>
      <w:tr w:rsidR="00394E7B" w:rsidRPr="00EF5447" w14:paraId="22238B5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F99217" w14:textId="77777777" w:rsidR="00394E7B" w:rsidRPr="00DD0DFA" w:rsidRDefault="00394E7B" w:rsidP="009917A0">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766683BF" w14:textId="77777777" w:rsidR="00394E7B" w:rsidRPr="00DD0DFA" w:rsidRDefault="00394E7B" w:rsidP="009917A0">
            <w:pPr>
              <w:pStyle w:val="TAC"/>
              <w:rPr>
                <w:rFonts w:cs="Arial"/>
                <w:lang w:val="fi-FI"/>
              </w:rPr>
            </w:pPr>
            <w:r w:rsidRPr="009132E7">
              <w:rPr>
                <w:rFonts w:cs="Arial"/>
                <w:lang w:val="fi-FI"/>
              </w:rPr>
              <w:t>DC_3-3-7_n77</w:t>
            </w:r>
          </w:p>
          <w:p w14:paraId="55D93F48" w14:textId="77777777" w:rsidR="00394E7B" w:rsidRPr="00DD0DFA" w:rsidRDefault="00394E7B" w:rsidP="009917A0">
            <w:pPr>
              <w:pStyle w:val="TAC"/>
              <w:rPr>
                <w:rFonts w:cs="Arial"/>
                <w:lang w:val="fi-FI"/>
              </w:rPr>
            </w:pPr>
            <w:r w:rsidRPr="009132E7">
              <w:rPr>
                <w:rFonts w:cs="Arial"/>
                <w:lang w:val="fi-FI"/>
              </w:rPr>
              <w:t>DC_3-7-7_n77</w:t>
            </w:r>
          </w:p>
          <w:p w14:paraId="0A5D819B" w14:textId="77777777" w:rsidR="00394E7B" w:rsidRPr="00EF5447" w:rsidRDefault="00394E7B" w:rsidP="009917A0">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41BF9F" w14:textId="77777777" w:rsidR="00394E7B" w:rsidRPr="00EF5447" w:rsidRDefault="00394E7B" w:rsidP="009917A0">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6105F6"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E87FB" w14:textId="77777777" w:rsidR="00394E7B" w:rsidRPr="00EF5447" w:rsidRDefault="00394E7B" w:rsidP="009917A0">
            <w:pPr>
              <w:pStyle w:val="TAC"/>
              <w:rPr>
                <w:rFonts w:cs="Arial"/>
                <w:lang w:eastAsia="zh-TW"/>
              </w:rPr>
            </w:pPr>
            <w:r>
              <w:rPr>
                <w:rFonts w:cs="Arial"/>
                <w:lang w:val="fr-FR" w:eastAsia="zh-TW"/>
              </w:rPr>
              <w:t>0.8</w:t>
            </w:r>
          </w:p>
        </w:tc>
      </w:tr>
      <w:tr w:rsidR="00394E7B" w:rsidRPr="00EF5447" w14:paraId="172A00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A461D1" w14:textId="77777777" w:rsidR="00394E7B" w:rsidRDefault="00394E7B" w:rsidP="009917A0">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65495C06" w14:textId="77777777" w:rsidR="00394E7B" w:rsidRDefault="00394E7B" w:rsidP="009917A0">
            <w:pPr>
              <w:pStyle w:val="TAC"/>
              <w:rPr>
                <w:rFonts w:cs="Arial"/>
                <w:lang w:val="fi-FI" w:eastAsia="ja-JP"/>
              </w:rPr>
            </w:pPr>
            <w:r w:rsidRPr="009132E7">
              <w:rPr>
                <w:rFonts w:cs="Arial"/>
                <w:lang w:val="fi-FI" w:eastAsia="ja-JP"/>
              </w:rPr>
              <w:t>DC_3-7-7_n78</w:t>
            </w:r>
          </w:p>
          <w:p w14:paraId="4A5C4EDC" w14:textId="77777777" w:rsidR="00394E7B" w:rsidRDefault="00394E7B" w:rsidP="009917A0">
            <w:pPr>
              <w:pStyle w:val="TAC"/>
              <w:rPr>
                <w:rFonts w:cs="Arial"/>
                <w:lang w:val="fi-FI" w:eastAsia="ja-JP"/>
              </w:rPr>
            </w:pPr>
            <w:r w:rsidRPr="009132E7">
              <w:rPr>
                <w:rFonts w:cs="Arial"/>
                <w:lang w:val="fi-FI" w:eastAsia="ja-JP"/>
              </w:rPr>
              <w:t>DC_3-3-7_n78</w:t>
            </w:r>
          </w:p>
          <w:p w14:paraId="524A315A" w14:textId="77777777" w:rsidR="00394E7B" w:rsidRPr="00EF5447" w:rsidRDefault="00394E7B" w:rsidP="009917A0">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424F6" w14:textId="77777777" w:rsidR="00394E7B" w:rsidRPr="00EF5447" w:rsidRDefault="00394E7B" w:rsidP="009917A0">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1AADFC"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91745D" w14:textId="77777777" w:rsidR="00394E7B" w:rsidRPr="00EF5447" w:rsidRDefault="00394E7B" w:rsidP="009917A0">
            <w:pPr>
              <w:pStyle w:val="TAC"/>
              <w:rPr>
                <w:rFonts w:cs="Arial"/>
                <w:lang w:eastAsia="zh-CN"/>
              </w:rPr>
            </w:pPr>
            <w:r>
              <w:rPr>
                <w:rFonts w:cs="Arial"/>
                <w:lang w:val="fr-FR" w:eastAsia="zh-TW"/>
              </w:rPr>
              <w:t>0.8</w:t>
            </w:r>
          </w:p>
        </w:tc>
      </w:tr>
      <w:tr w:rsidR="00394E7B" w:rsidRPr="00EF5447" w14:paraId="245AAE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53E501" w14:textId="77777777" w:rsidR="00394E7B" w:rsidRPr="00EF5447" w:rsidRDefault="00394E7B" w:rsidP="009917A0">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852A3C" w14:textId="77777777" w:rsidR="00394E7B" w:rsidRPr="00EF5447" w:rsidRDefault="00394E7B" w:rsidP="009917A0">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B21596" w14:textId="77777777" w:rsidR="00394E7B" w:rsidRPr="00EF5447" w:rsidRDefault="00394E7B" w:rsidP="009917A0">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F31ADF" w14:textId="77777777" w:rsidR="00394E7B" w:rsidRPr="00EF5447" w:rsidRDefault="00394E7B" w:rsidP="009917A0">
            <w:pPr>
              <w:pStyle w:val="TAC"/>
              <w:rPr>
                <w:rFonts w:cs="Arial"/>
                <w:lang w:eastAsia="zh-CN"/>
              </w:rPr>
            </w:pPr>
            <w:r>
              <w:rPr>
                <w:rFonts w:cs="Arial"/>
                <w:lang w:val="fr-FR" w:eastAsia="zh-TW"/>
              </w:rPr>
              <w:t>0.8</w:t>
            </w:r>
          </w:p>
        </w:tc>
      </w:tr>
      <w:tr w:rsidR="00394E7B" w14:paraId="7A7CEF9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EF28D6" w14:textId="77777777" w:rsidR="00394E7B" w:rsidRDefault="00394E7B" w:rsidP="009917A0">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02FE63DA" w14:textId="77777777" w:rsidR="00394E7B" w:rsidRDefault="00394E7B" w:rsidP="009917A0">
            <w:pPr>
              <w:pStyle w:val="TAC"/>
              <w:rPr>
                <w:rFonts w:cs="Arial"/>
                <w:lang w:val="fi-FI" w:eastAsia="zh-TW"/>
              </w:rPr>
            </w:pPr>
            <w:r>
              <w:rPr>
                <w:rFonts w:cs="Arial"/>
                <w:lang w:val="fi-FI" w:eastAsia="zh-TW"/>
              </w:rPr>
              <w:t>DC_3-3-7_n79</w:t>
            </w:r>
          </w:p>
          <w:p w14:paraId="744947F5" w14:textId="77777777" w:rsidR="00394E7B" w:rsidRDefault="00394E7B" w:rsidP="009917A0">
            <w:pPr>
              <w:pStyle w:val="TAC"/>
              <w:rPr>
                <w:rFonts w:cs="Arial"/>
                <w:lang w:val="fi-FI" w:eastAsia="zh-TW"/>
              </w:rPr>
            </w:pPr>
            <w:r>
              <w:rPr>
                <w:rFonts w:cs="Arial"/>
                <w:lang w:val="fi-FI" w:eastAsia="zh-TW"/>
              </w:rPr>
              <w:t>DC_3-7-7_n79</w:t>
            </w:r>
          </w:p>
          <w:p w14:paraId="3A5A70D3" w14:textId="77777777" w:rsidR="00394E7B" w:rsidRPr="00EF5447" w:rsidRDefault="00394E7B" w:rsidP="009917A0">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3AA731EF" w14:textId="77777777" w:rsidR="00394E7B" w:rsidRDefault="00394E7B" w:rsidP="009917A0">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336B27" w14:textId="77777777" w:rsidR="00394E7B" w:rsidRDefault="00394E7B" w:rsidP="009917A0">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A27C07" w14:textId="77777777" w:rsidR="00394E7B" w:rsidRDefault="00394E7B" w:rsidP="009917A0">
            <w:pPr>
              <w:pStyle w:val="TAC"/>
              <w:rPr>
                <w:rFonts w:cs="Arial"/>
                <w:lang w:val="fr-FR" w:eastAsia="zh-TW"/>
              </w:rPr>
            </w:pPr>
            <w:r>
              <w:t>0.8</w:t>
            </w:r>
          </w:p>
        </w:tc>
      </w:tr>
      <w:tr w:rsidR="00394E7B" w14:paraId="3228F6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01100F" w14:textId="77777777" w:rsidR="00394E7B" w:rsidRPr="00EF5447" w:rsidRDefault="00394E7B" w:rsidP="009917A0">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1D1E7F1" w14:textId="77777777" w:rsidR="00394E7B" w:rsidRDefault="00394E7B" w:rsidP="009917A0">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CBBCFE2" w14:textId="77777777" w:rsidR="00394E7B" w:rsidRDefault="00394E7B" w:rsidP="009917A0">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C22E7F2" w14:textId="77777777" w:rsidR="00394E7B" w:rsidRDefault="00394E7B" w:rsidP="009917A0">
            <w:pPr>
              <w:pStyle w:val="TAC"/>
              <w:rPr>
                <w:rFonts w:cs="Arial"/>
                <w:lang w:val="fr-FR" w:eastAsia="zh-TW"/>
              </w:rPr>
            </w:pPr>
            <w:r>
              <w:t>0.6</w:t>
            </w:r>
          </w:p>
        </w:tc>
      </w:tr>
      <w:tr w:rsidR="00394E7B" w:rsidRPr="00EF5447" w14:paraId="76608C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816578" w14:textId="77777777" w:rsidR="00394E7B" w:rsidRPr="00EF5447" w:rsidRDefault="00394E7B" w:rsidP="009917A0">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471E9232" w14:textId="77777777" w:rsidR="00394E7B" w:rsidRPr="00EF5447" w:rsidRDefault="00394E7B" w:rsidP="009917A0">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DB6DB0" w14:textId="77777777" w:rsidR="00394E7B" w:rsidRPr="00EF5447" w:rsidRDefault="00394E7B" w:rsidP="009917A0">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0BFDD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6C3C1" w14:textId="77777777" w:rsidR="00394E7B" w:rsidRPr="00EF5447" w:rsidRDefault="00394E7B" w:rsidP="009917A0">
            <w:pPr>
              <w:pStyle w:val="TAC"/>
              <w:rPr>
                <w:rFonts w:cs="Arial"/>
                <w:lang w:eastAsia="zh-CN"/>
              </w:rPr>
            </w:pPr>
            <w:r w:rsidRPr="00EF5447">
              <w:rPr>
                <w:rFonts w:cs="Arial"/>
                <w:lang w:eastAsia="zh-TW"/>
              </w:rPr>
              <w:t>0.3</w:t>
            </w:r>
          </w:p>
        </w:tc>
      </w:tr>
      <w:tr w:rsidR="00394E7B" w:rsidRPr="00EF5447" w14:paraId="3E6581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0DC9DB" w14:textId="77777777" w:rsidR="00394E7B" w:rsidRPr="00EF5447" w:rsidRDefault="00394E7B" w:rsidP="009917A0">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905D1D1" w14:textId="77777777" w:rsidR="00394E7B" w:rsidRDefault="00394E7B" w:rsidP="009917A0">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4F1120"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50B612" w14:textId="77777777" w:rsidR="00394E7B" w:rsidRPr="00EF5447" w:rsidRDefault="00394E7B" w:rsidP="009917A0">
            <w:pPr>
              <w:pStyle w:val="TAC"/>
              <w:rPr>
                <w:rFonts w:cs="Arial"/>
                <w:lang w:eastAsia="zh-TW"/>
              </w:rPr>
            </w:pPr>
            <w:r>
              <w:rPr>
                <w:rFonts w:cs="Arial" w:hint="eastAsia"/>
                <w:lang w:eastAsia="zh-CN"/>
              </w:rPr>
              <w:t>0</w:t>
            </w:r>
            <w:r>
              <w:rPr>
                <w:rFonts w:cs="Arial"/>
                <w:lang w:eastAsia="zh-CN"/>
              </w:rPr>
              <w:t>.5</w:t>
            </w:r>
          </w:p>
        </w:tc>
      </w:tr>
      <w:tr w:rsidR="00394E7B" w:rsidRPr="00EF5447" w14:paraId="01D2CB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35E2BF" w14:textId="77777777" w:rsidR="00394E7B" w:rsidRPr="00EF5447" w:rsidRDefault="00394E7B" w:rsidP="009917A0">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4948931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3F2A0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3B23A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r>
      <w:tr w:rsidR="00394E7B" w14:paraId="3AC385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CF36AF" w14:textId="77777777" w:rsidR="00394E7B" w:rsidRPr="00EF5447" w:rsidRDefault="00394E7B" w:rsidP="009917A0">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3E71831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BEF024"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0F588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r>
      <w:tr w:rsidR="00394E7B" w14:paraId="147C0A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ED7526" w14:textId="77777777" w:rsidR="00394E7B" w:rsidRPr="00EF5447" w:rsidRDefault="00394E7B" w:rsidP="009917A0">
            <w:pPr>
              <w:pStyle w:val="TAC"/>
              <w:rPr>
                <w:lang w:eastAsia="ko-KR"/>
              </w:rPr>
            </w:pPr>
            <w:r w:rsidRPr="00D67279">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25B4316F" w14:textId="77777777" w:rsidR="00394E7B" w:rsidRDefault="00394E7B" w:rsidP="009917A0">
            <w:pPr>
              <w:pStyle w:val="TAC"/>
              <w:rPr>
                <w:rFonts w:cs="Arial"/>
                <w:lang w:eastAsia="zh-CN"/>
              </w:rPr>
            </w:pPr>
            <w:r w:rsidRPr="00D67279">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94844" w14:textId="77777777" w:rsidR="00394E7B" w:rsidRDefault="00394E7B" w:rsidP="009917A0">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B6237C" w14:textId="77777777" w:rsidR="00394E7B" w:rsidRDefault="00394E7B" w:rsidP="009917A0">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394E7B" w14:paraId="2DE172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9EB6FC" w14:textId="77777777" w:rsidR="00394E7B" w:rsidRPr="00EF5447" w:rsidRDefault="00394E7B" w:rsidP="009917A0">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4DED78F" w14:textId="77777777" w:rsidR="00394E7B" w:rsidRDefault="00394E7B" w:rsidP="009917A0">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006616" w14:textId="77777777" w:rsidR="00394E7B" w:rsidRDefault="00394E7B" w:rsidP="009917A0">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592B5E" w14:textId="77777777" w:rsidR="00394E7B" w:rsidRDefault="00394E7B" w:rsidP="009917A0">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394E7B" w:rsidRPr="00EF5447" w14:paraId="022656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F8C278" w14:textId="77777777" w:rsidR="00394E7B" w:rsidRPr="00EF5447" w:rsidRDefault="00394E7B" w:rsidP="009917A0">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493FD9" w14:textId="77777777" w:rsidR="00394E7B" w:rsidRPr="00EF5447" w:rsidRDefault="00394E7B" w:rsidP="009917A0">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B2341E5"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3D4C5" w14:textId="77777777" w:rsidR="00394E7B" w:rsidRPr="00EF5447" w:rsidRDefault="00394E7B" w:rsidP="009917A0">
            <w:pPr>
              <w:pStyle w:val="TAC"/>
              <w:rPr>
                <w:rFonts w:cs="Arial"/>
                <w:lang w:eastAsia="zh-TW"/>
              </w:rPr>
            </w:pPr>
            <w:r w:rsidRPr="00EF5447">
              <w:rPr>
                <w:rFonts w:cs="Arial"/>
                <w:szCs w:val="18"/>
              </w:rPr>
              <w:t>0.</w:t>
            </w:r>
            <w:r>
              <w:rPr>
                <w:rFonts w:cs="Arial"/>
                <w:szCs w:val="18"/>
              </w:rPr>
              <w:t>5</w:t>
            </w:r>
          </w:p>
        </w:tc>
      </w:tr>
      <w:tr w:rsidR="00394E7B" w:rsidRPr="00EF5447" w14:paraId="66B8A7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D4D492" w14:textId="77777777" w:rsidR="00394E7B" w:rsidRPr="00EF5447" w:rsidRDefault="00394E7B" w:rsidP="009917A0">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EBA63A" w14:textId="77777777" w:rsidR="00394E7B" w:rsidRPr="00EF5447" w:rsidRDefault="00394E7B"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954F0F5"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ACEACD" w14:textId="77777777" w:rsidR="00394E7B" w:rsidRPr="00EF5447" w:rsidRDefault="00394E7B" w:rsidP="009917A0">
            <w:pPr>
              <w:pStyle w:val="TAC"/>
              <w:rPr>
                <w:rFonts w:cs="Arial"/>
                <w:lang w:eastAsia="zh-CN"/>
              </w:rPr>
            </w:pPr>
            <w:r w:rsidRPr="00EF5447">
              <w:t>0.</w:t>
            </w:r>
            <w:r>
              <w:t>8</w:t>
            </w:r>
          </w:p>
        </w:tc>
      </w:tr>
      <w:tr w:rsidR="00394E7B" w:rsidRPr="00EF5447" w14:paraId="2963F6B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09F11C" w14:textId="77777777" w:rsidR="00394E7B" w:rsidRPr="00EF5447" w:rsidRDefault="00394E7B" w:rsidP="009917A0">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9739B41"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31815E1"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0C4FF3" w14:textId="77777777" w:rsidR="00394E7B" w:rsidRPr="00EF5447" w:rsidRDefault="00394E7B" w:rsidP="009917A0">
            <w:pPr>
              <w:pStyle w:val="TAC"/>
            </w:pPr>
            <w:r w:rsidRPr="00EF5447">
              <w:t>0.</w:t>
            </w:r>
            <w:r>
              <w:t>8</w:t>
            </w:r>
          </w:p>
        </w:tc>
      </w:tr>
      <w:tr w:rsidR="00394E7B" w:rsidRPr="00EF5447" w14:paraId="42C955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DAC37" w14:textId="77777777" w:rsidR="00394E7B" w:rsidRPr="00EF5447" w:rsidRDefault="00394E7B" w:rsidP="009917A0">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70C4A7F9"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6CEE2C"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F9EB6C" w14:textId="77777777" w:rsidR="00394E7B" w:rsidRPr="00EF5447" w:rsidRDefault="00394E7B" w:rsidP="009917A0">
            <w:pPr>
              <w:pStyle w:val="TAC"/>
            </w:pPr>
            <w:r w:rsidRPr="00EF5447">
              <w:t>0.</w:t>
            </w:r>
            <w:r>
              <w:t>8</w:t>
            </w:r>
          </w:p>
        </w:tc>
      </w:tr>
      <w:tr w:rsidR="00394E7B" w:rsidRPr="00EF5447" w14:paraId="1D192EB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D3334B" w14:textId="77777777" w:rsidR="00394E7B" w:rsidRPr="009132E7" w:rsidRDefault="00394E7B" w:rsidP="009917A0">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0163A475"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A8D8AB"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8D12DA" w14:textId="77777777" w:rsidR="00394E7B" w:rsidRPr="00EF5447" w:rsidRDefault="00394E7B" w:rsidP="009917A0">
            <w:pPr>
              <w:pStyle w:val="TAC"/>
            </w:pPr>
            <w:r w:rsidRPr="00EF5447">
              <w:t>0.</w:t>
            </w:r>
            <w:r>
              <w:t>8</w:t>
            </w:r>
          </w:p>
        </w:tc>
      </w:tr>
      <w:tr w:rsidR="00394E7B" w:rsidRPr="00EF5447" w14:paraId="63F1B8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228762" w14:textId="77777777" w:rsidR="00394E7B" w:rsidRPr="00EF5447" w:rsidRDefault="00394E7B" w:rsidP="009917A0">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B0B76F" w14:textId="77777777" w:rsidR="00394E7B" w:rsidRPr="00EF5447" w:rsidRDefault="00394E7B" w:rsidP="009917A0">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1B79E854"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2B18A" w14:textId="77777777" w:rsidR="00394E7B" w:rsidRPr="00EF5447" w:rsidRDefault="00394E7B" w:rsidP="009917A0">
            <w:pPr>
              <w:pStyle w:val="TAC"/>
              <w:rPr>
                <w:rFonts w:cs="Arial"/>
                <w:lang w:eastAsia="zh-CN"/>
              </w:rPr>
            </w:pPr>
            <w:r>
              <w:t>-</w:t>
            </w:r>
          </w:p>
        </w:tc>
      </w:tr>
      <w:tr w:rsidR="00394E7B" w:rsidRPr="00EF5447" w14:paraId="7F17AB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3FD746" w14:textId="77777777" w:rsidR="00394E7B" w:rsidRPr="00EF5447" w:rsidRDefault="00394E7B" w:rsidP="009917A0">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B326AEC" w14:textId="77777777" w:rsidR="00394E7B" w:rsidRPr="00EF5447"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83CDF6A"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253ACC4" w14:textId="77777777" w:rsidR="00394E7B" w:rsidRPr="00EF5447" w:rsidRDefault="00394E7B" w:rsidP="009917A0">
            <w:pPr>
              <w:pStyle w:val="TAC"/>
            </w:pPr>
            <w:r w:rsidRPr="00EF5447">
              <w:rPr>
                <w:rFonts w:cs="Arial"/>
                <w:szCs w:val="18"/>
              </w:rPr>
              <w:t>0.</w:t>
            </w:r>
            <w:r>
              <w:rPr>
                <w:rFonts w:cs="Arial"/>
                <w:szCs w:val="18"/>
              </w:rPr>
              <w:t>6</w:t>
            </w:r>
          </w:p>
        </w:tc>
      </w:tr>
      <w:tr w:rsidR="00394E7B" w:rsidRPr="00EF5447" w14:paraId="2DE831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0AE9DE" w14:textId="77777777" w:rsidR="00394E7B" w:rsidRPr="00EF5447" w:rsidRDefault="00394E7B" w:rsidP="009917A0">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FBACE21" w14:textId="77777777" w:rsidR="00394E7B" w:rsidRPr="00EF5447"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C8291B7"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81D0F7F" w14:textId="77777777" w:rsidR="00394E7B" w:rsidRPr="00EF5447" w:rsidRDefault="00394E7B" w:rsidP="009917A0">
            <w:pPr>
              <w:pStyle w:val="TAC"/>
            </w:pPr>
            <w:r w:rsidRPr="00EF5447">
              <w:rPr>
                <w:rFonts w:cs="Arial"/>
                <w:szCs w:val="18"/>
              </w:rPr>
              <w:t>0.8</w:t>
            </w:r>
          </w:p>
        </w:tc>
      </w:tr>
      <w:tr w:rsidR="00394E7B" w:rsidRPr="00EF5447" w14:paraId="146DA5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CCA925" w14:textId="77777777" w:rsidR="00394E7B" w:rsidRPr="00EF5447" w:rsidRDefault="00394E7B" w:rsidP="009917A0">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2981D872" w14:textId="77777777" w:rsidR="00394E7B" w:rsidRPr="00EF5447" w:rsidRDefault="00394E7B" w:rsidP="009917A0">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59456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C7B4BD" w14:textId="77777777" w:rsidR="00394E7B" w:rsidRPr="00EF5447" w:rsidRDefault="00394E7B" w:rsidP="009917A0">
            <w:pPr>
              <w:pStyle w:val="TAC"/>
            </w:pPr>
            <w:r w:rsidRPr="00EF5447">
              <w:rPr>
                <w:rFonts w:cs="Arial"/>
              </w:rPr>
              <w:t>0.3</w:t>
            </w:r>
          </w:p>
        </w:tc>
      </w:tr>
      <w:tr w:rsidR="00394E7B" w:rsidRPr="001F0987" w14:paraId="2A62C0A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722C09" w14:textId="77777777" w:rsidR="00394E7B" w:rsidRPr="001F0987" w:rsidRDefault="00394E7B" w:rsidP="009917A0">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301032A2" w14:textId="77777777" w:rsidR="00394E7B" w:rsidRPr="001F0987" w:rsidRDefault="00394E7B" w:rsidP="009917A0">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7330C3"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22A6B7" w14:textId="77777777" w:rsidR="00394E7B" w:rsidRPr="001F0987" w:rsidRDefault="00394E7B" w:rsidP="009917A0">
            <w:pPr>
              <w:pStyle w:val="TAC"/>
            </w:pPr>
            <w:r w:rsidRPr="001F0987">
              <w:rPr>
                <w:rFonts w:eastAsia="Yu Mincho" w:cs="Arial"/>
                <w:lang w:eastAsia="ja-JP"/>
              </w:rPr>
              <w:t>0.3</w:t>
            </w:r>
          </w:p>
        </w:tc>
      </w:tr>
      <w:tr w:rsidR="00394E7B" w:rsidRPr="001F0987" w14:paraId="14630C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8692FA" w14:textId="77777777" w:rsidR="00394E7B" w:rsidRPr="001F0987" w:rsidRDefault="00394E7B" w:rsidP="009917A0">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2AC14A67" w14:textId="77777777" w:rsidR="00394E7B" w:rsidRDefault="00394E7B" w:rsidP="009917A0">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50132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FABE4B" w14:textId="77777777" w:rsidR="00394E7B" w:rsidRPr="001F0987" w:rsidRDefault="00394E7B" w:rsidP="009917A0">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394E7B" w:rsidRPr="00EF5447" w14:paraId="4B2596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F2C299" w14:textId="77777777" w:rsidR="00394E7B" w:rsidRPr="00EF5447" w:rsidRDefault="00394E7B" w:rsidP="009917A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2048C4" w14:textId="77777777" w:rsidR="00394E7B" w:rsidRPr="00EF5447" w:rsidRDefault="00394E7B" w:rsidP="009917A0">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94513B"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D2FF5" w14:textId="77777777" w:rsidR="00394E7B" w:rsidRPr="00EF5447" w:rsidRDefault="00394E7B" w:rsidP="009917A0">
            <w:pPr>
              <w:pStyle w:val="TAC"/>
              <w:rPr>
                <w:rFonts w:cs="Arial"/>
                <w:lang w:eastAsia="zh-CN"/>
              </w:rPr>
            </w:pPr>
            <w:r w:rsidRPr="00EF5447">
              <w:rPr>
                <w:rFonts w:eastAsia="MS Mincho" w:cs="Arial"/>
                <w:lang w:eastAsia="zh-CN"/>
              </w:rPr>
              <w:t>0.</w:t>
            </w:r>
            <w:r>
              <w:rPr>
                <w:rFonts w:eastAsia="MS Mincho" w:cs="Arial"/>
                <w:lang w:eastAsia="zh-CN"/>
              </w:rPr>
              <w:t>8</w:t>
            </w:r>
          </w:p>
        </w:tc>
      </w:tr>
      <w:tr w:rsidR="00394E7B" w:rsidRPr="00EF5447" w14:paraId="39A301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0E9E07"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D172D2" w14:textId="77777777" w:rsidR="00394E7B" w:rsidRPr="00EF5447" w:rsidRDefault="00394E7B" w:rsidP="009917A0">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2EBAE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C611BB" w14:textId="77777777" w:rsidR="00394E7B" w:rsidRPr="00EF5447" w:rsidRDefault="00394E7B" w:rsidP="009917A0">
            <w:pPr>
              <w:pStyle w:val="TAC"/>
              <w:rPr>
                <w:rFonts w:cs="Arial"/>
                <w:lang w:eastAsia="zh-CN"/>
              </w:rPr>
            </w:pPr>
            <w:r w:rsidRPr="00EF5447">
              <w:rPr>
                <w:rFonts w:eastAsia="MS Mincho" w:cs="Arial"/>
                <w:lang w:eastAsia="zh-CN"/>
              </w:rPr>
              <w:t>0.</w:t>
            </w:r>
            <w:r>
              <w:rPr>
                <w:rFonts w:eastAsia="MS Mincho" w:cs="Arial"/>
                <w:lang w:eastAsia="zh-CN"/>
              </w:rPr>
              <w:t>8</w:t>
            </w:r>
          </w:p>
        </w:tc>
      </w:tr>
      <w:tr w:rsidR="00394E7B" w:rsidRPr="00EF5447" w14:paraId="7F58FC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7EAD00"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BFB6BC" w14:textId="77777777" w:rsidR="00394E7B" w:rsidRPr="00EF5447" w:rsidRDefault="00394E7B" w:rsidP="009917A0">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D22D0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1734FF" w14:textId="77777777" w:rsidR="00394E7B" w:rsidRPr="00EF5447" w:rsidRDefault="00394E7B" w:rsidP="009917A0">
            <w:pPr>
              <w:pStyle w:val="TAC"/>
              <w:rPr>
                <w:rFonts w:cs="Arial"/>
                <w:lang w:eastAsia="zh-CN"/>
              </w:rPr>
            </w:pPr>
            <w:r>
              <w:rPr>
                <w:rFonts w:cs="Arial"/>
                <w:lang w:eastAsia="zh-CN"/>
              </w:rPr>
              <w:t>-</w:t>
            </w:r>
          </w:p>
        </w:tc>
      </w:tr>
      <w:tr w:rsidR="00394E7B" w:rsidRPr="00EF5447" w14:paraId="7069BA5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D5906A" w14:textId="77777777" w:rsidR="00394E7B" w:rsidRPr="00EF5447" w:rsidRDefault="00394E7B" w:rsidP="009917A0">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03120143" w14:textId="77777777" w:rsidR="00394E7B" w:rsidRPr="00EF5447" w:rsidRDefault="00394E7B"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7172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CFBBF0" w14:textId="77777777" w:rsidR="00394E7B" w:rsidRPr="00EF5447" w:rsidRDefault="00394E7B" w:rsidP="009917A0">
            <w:pPr>
              <w:pStyle w:val="TAC"/>
              <w:rPr>
                <w:rFonts w:cs="Arial"/>
                <w:lang w:eastAsia="zh-CN"/>
              </w:rPr>
            </w:pPr>
            <w:r w:rsidRPr="00EF5447">
              <w:rPr>
                <w:rFonts w:cs="Arial"/>
                <w:lang w:eastAsia="ja-JP"/>
              </w:rPr>
              <w:t>0.3</w:t>
            </w:r>
          </w:p>
        </w:tc>
      </w:tr>
      <w:tr w:rsidR="00394E7B" w:rsidRPr="00EF5447" w14:paraId="6C46A3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1E280C"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30DD4"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66641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9C928" w14:textId="77777777" w:rsidR="00394E7B" w:rsidRPr="00EF5447" w:rsidRDefault="00394E7B" w:rsidP="009917A0">
            <w:pPr>
              <w:pStyle w:val="TAC"/>
              <w:rPr>
                <w:rFonts w:cs="Arial"/>
                <w:lang w:eastAsia="zh-CN"/>
              </w:rPr>
            </w:pPr>
            <w:r>
              <w:rPr>
                <w:rFonts w:cs="Arial"/>
                <w:lang w:eastAsia="zh-CN"/>
              </w:rPr>
              <w:t>0.8</w:t>
            </w:r>
          </w:p>
        </w:tc>
      </w:tr>
      <w:tr w:rsidR="00394E7B" w:rsidRPr="00EF5447" w14:paraId="5D7FCB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E81BED"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8446B7"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99987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7A2F93" w14:textId="77777777" w:rsidR="00394E7B" w:rsidRPr="00EF5447" w:rsidRDefault="00394E7B" w:rsidP="009917A0">
            <w:pPr>
              <w:pStyle w:val="TAC"/>
              <w:rPr>
                <w:rFonts w:cs="Arial"/>
                <w:lang w:eastAsia="zh-CN"/>
              </w:rPr>
            </w:pPr>
            <w:r>
              <w:rPr>
                <w:rFonts w:cs="Arial"/>
                <w:lang w:eastAsia="zh-CN"/>
              </w:rPr>
              <w:t>0.8</w:t>
            </w:r>
          </w:p>
        </w:tc>
      </w:tr>
      <w:tr w:rsidR="00394E7B" w:rsidRPr="00EF5447" w14:paraId="7D69FE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BF45C7"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E48E60" w14:textId="77777777" w:rsidR="00394E7B" w:rsidRPr="00EF5447" w:rsidRDefault="00394E7B"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36E3B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CB0ACB" w14:textId="77777777" w:rsidR="00394E7B" w:rsidRPr="00EF5447" w:rsidRDefault="00394E7B" w:rsidP="009917A0">
            <w:pPr>
              <w:pStyle w:val="TAC"/>
              <w:rPr>
                <w:rFonts w:cs="Arial"/>
                <w:lang w:eastAsia="zh-CN"/>
              </w:rPr>
            </w:pPr>
            <w:r>
              <w:rPr>
                <w:rFonts w:cs="Arial"/>
                <w:lang w:eastAsia="zh-CN"/>
              </w:rPr>
              <w:t>-</w:t>
            </w:r>
          </w:p>
        </w:tc>
      </w:tr>
      <w:tr w:rsidR="00394E7B" w:rsidRPr="00EF5447" w14:paraId="232895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5E6F33" w14:textId="77777777" w:rsidR="00394E7B" w:rsidRPr="00EF5447" w:rsidRDefault="00394E7B" w:rsidP="009917A0">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CEFF0" w14:textId="77777777" w:rsidR="00394E7B" w:rsidRPr="00EF5447" w:rsidRDefault="00394E7B" w:rsidP="009917A0">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EDA00E" w14:textId="77777777" w:rsidR="00394E7B" w:rsidRPr="00EF5447" w:rsidRDefault="00394E7B" w:rsidP="009917A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21911" w14:textId="77777777" w:rsidR="00394E7B" w:rsidRPr="00EF5447" w:rsidRDefault="00394E7B" w:rsidP="009917A0">
            <w:pPr>
              <w:pStyle w:val="TAC"/>
              <w:rPr>
                <w:rFonts w:cs="Arial"/>
                <w:lang w:eastAsia="zh-CN"/>
              </w:rPr>
            </w:pPr>
            <w:r w:rsidRPr="00EF5447">
              <w:rPr>
                <w:rFonts w:cs="Arial"/>
                <w:lang w:eastAsia="ja-JP"/>
              </w:rPr>
              <w:t>0.3</w:t>
            </w:r>
          </w:p>
        </w:tc>
      </w:tr>
      <w:tr w:rsidR="00394E7B" w:rsidRPr="00EF5447" w14:paraId="784DFE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EF4CFD" w14:textId="77777777" w:rsidR="00394E7B" w:rsidRPr="00EF5447" w:rsidRDefault="00394E7B" w:rsidP="009917A0">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056972DC"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9681972" w14:textId="77777777" w:rsidR="00394E7B" w:rsidRDefault="00394E7B"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A4F4BE" w14:textId="77777777" w:rsidR="00394E7B" w:rsidRPr="00EF5447" w:rsidRDefault="00394E7B" w:rsidP="009917A0">
            <w:pPr>
              <w:pStyle w:val="TAC"/>
              <w:rPr>
                <w:rFonts w:cs="Arial"/>
                <w:lang w:eastAsia="ja-JP"/>
              </w:rPr>
            </w:pPr>
            <w:r>
              <w:t>0.3</w:t>
            </w:r>
          </w:p>
        </w:tc>
      </w:tr>
      <w:tr w:rsidR="00394E7B" w:rsidRPr="00EF5447" w14:paraId="12FB830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18418A" w14:textId="77777777" w:rsidR="00394E7B" w:rsidRPr="00EF5447" w:rsidRDefault="00394E7B" w:rsidP="009917A0">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973F0C" w14:textId="77777777" w:rsidR="00394E7B" w:rsidRPr="00EF5447" w:rsidRDefault="00394E7B" w:rsidP="009917A0">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5A892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4B5B55" w14:textId="77777777" w:rsidR="00394E7B" w:rsidRPr="00EF5447" w:rsidRDefault="00394E7B" w:rsidP="009917A0">
            <w:pPr>
              <w:pStyle w:val="TAC"/>
              <w:rPr>
                <w:rFonts w:cs="Arial"/>
              </w:rPr>
            </w:pPr>
            <w:r w:rsidRPr="00EF5447">
              <w:rPr>
                <w:rFonts w:cs="Arial"/>
                <w:lang w:eastAsia="x-none"/>
              </w:rPr>
              <w:t>0.5</w:t>
            </w:r>
          </w:p>
        </w:tc>
      </w:tr>
      <w:tr w:rsidR="00394E7B" w:rsidRPr="00EF5447" w14:paraId="28247E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DE7164" w14:textId="77777777" w:rsidR="00394E7B" w:rsidRPr="00EF5447" w:rsidRDefault="00394E7B" w:rsidP="009917A0">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B0FEF7" w14:textId="77777777" w:rsidR="00394E7B" w:rsidRPr="00EF5447" w:rsidRDefault="00394E7B" w:rsidP="009917A0">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322A5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E1E13" w14:textId="77777777" w:rsidR="00394E7B" w:rsidRPr="00EF5447" w:rsidRDefault="00394E7B" w:rsidP="009917A0">
            <w:pPr>
              <w:pStyle w:val="TAC"/>
              <w:rPr>
                <w:rFonts w:cs="Arial"/>
              </w:rPr>
            </w:pPr>
            <w:r w:rsidRPr="00EF5447">
              <w:rPr>
                <w:rFonts w:cs="Arial"/>
                <w:lang w:eastAsia="zh-CN"/>
              </w:rPr>
              <w:t>0.</w:t>
            </w:r>
            <w:r>
              <w:rPr>
                <w:rFonts w:cs="Arial"/>
                <w:lang w:eastAsia="zh-CN"/>
              </w:rPr>
              <w:t>4</w:t>
            </w:r>
          </w:p>
        </w:tc>
      </w:tr>
      <w:tr w:rsidR="00394E7B" w:rsidRPr="00EF5447" w14:paraId="0B89F1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1C2FB4"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5ECE1B" w14:textId="77777777" w:rsidR="00394E7B" w:rsidRPr="00EF5447" w:rsidRDefault="00394E7B" w:rsidP="009917A0">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15A0C1"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C4AF67"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5</w:t>
            </w:r>
          </w:p>
        </w:tc>
      </w:tr>
      <w:tr w:rsidR="00394E7B" w:rsidRPr="00EF5447" w14:paraId="49A54C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11D0D" w14:textId="77777777" w:rsidR="00394E7B" w:rsidRPr="00EF5447" w:rsidRDefault="00394E7B" w:rsidP="009917A0">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445C1"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4C24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8DC402" w14:textId="77777777" w:rsidR="00394E7B" w:rsidRPr="00EF5447" w:rsidRDefault="00394E7B" w:rsidP="009917A0">
            <w:pPr>
              <w:pStyle w:val="TAC"/>
              <w:rPr>
                <w:rFonts w:eastAsia="Malgun Gothic" w:cs="Arial"/>
                <w:lang w:eastAsia="ko-KR"/>
              </w:rPr>
            </w:pPr>
            <w:r w:rsidRPr="00EF5447">
              <w:rPr>
                <w:rFonts w:cs="Arial"/>
              </w:rPr>
              <w:t>0.5</w:t>
            </w:r>
          </w:p>
        </w:tc>
      </w:tr>
      <w:tr w:rsidR="00394E7B" w:rsidRPr="00EF5447" w14:paraId="3F34ACA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799666" w14:textId="77777777" w:rsidR="00394E7B" w:rsidRPr="00EF5447" w:rsidRDefault="00394E7B" w:rsidP="009917A0">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8BC610"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3A02B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71B72" w14:textId="77777777" w:rsidR="00394E7B" w:rsidRPr="00EF5447" w:rsidRDefault="00394E7B" w:rsidP="009917A0">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394E7B" w:rsidRPr="00EF5447" w14:paraId="334DB3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D01F2D" w14:textId="77777777" w:rsidR="00394E7B" w:rsidRPr="00EF5447" w:rsidRDefault="00394E7B" w:rsidP="009917A0">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48F2CA"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A97095F"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4F611F" w14:textId="77777777" w:rsidR="00394E7B" w:rsidRPr="00EF5447" w:rsidRDefault="00394E7B" w:rsidP="009917A0">
            <w:pPr>
              <w:pStyle w:val="TAC"/>
              <w:rPr>
                <w:rFonts w:cs="Arial"/>
                <w:lang w:eastAsia="zh-CN"/>
              </w:rPr>
            </w:pPr>
            <w:r>
              <w:rPr>
                <w:rFonts w:cs="Arial"/>
                <w:color w:val="000000"/>
                <w:lang w:eastAsia="zh-CN"/>
              </w:rPr>
              <w:t>N/A</w:t>
            </w:r>
          </w:p>
        </w:tc>
      </w:tr>
      <w:tr w:rsidR="00394E7B" w:rsidRPr="00EF5447" w14:paraId="17CBDF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E8921E"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A73F8" w14:textId="77777777" w:rsidR="00394E7B" w:rsidRPr="00EF5447" w:rsidRDefault="00394E7B" w:rsidP="009917A0">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FE0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7BF1F" w14:textId="77777777" w:rsidR="00394E7B" w:rsidRPr="00EF5447" w:rsidRDefault="00394E7B" w:rsidP="009917A0">
            <w:pPr>
              <w:pStyle w:val="TAC"/>
              <w:rPr>
                <w:rFonts w:cs="Arial"/>
                <w:lang w:eastAsia="zh-CN"/>
              </w:rPr>
            </w:pPr>
            <w:r>
              <w:rPr>
                <w:rFonts w:cs="Arial"/>
                <w:lang w:eastAsia="zh-CN"/>
              </w:rPr>
              <w:t>0.8</w:t>
            </w:r>
          </w:p>
        </w:tc>
      </w:tr>
      <w:tr w:rsidR="00394E7B" w:rsidRPr="00EF5447" w14:paraId="333DCA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5A74DF"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424675" w14:textId="77777777" w:rsidR="00394E7B" w:rsidRPr="00EF5447" w:rsidRDefault="00394E7B" w:rsidP="009917A0">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95E03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C7F63A" w14:textId="77777777" w:rsidR="00394E7B" w:rsidRPr="00EF5447" w:rsidRDefault="00394E7B" w:rsidP="009917A0">
            <w:pPr>
              <w:pStyle w:val="TAC"/>
              <w:rPr>
                <w:rFonts w:cs="Arial"/>
                <w:lang w:eastAsia="zh-CN"/>
              </w:rPr>
            </w:pPr>
            <w:r>
              <w:rPr>
                <w:rFonts w:cs="Arial"/>
                <w:lang w:eastAsia="zh-CN"/>
              </w:rPr>
              <w:t>0.8</w:t>
            </w:r>
          </w:p>
        </w:tc>
      </w:tr>
      <w:tr w:rsidR="00394E7B" w:rsidRPr="00EF5447" w14:paraId="0B8660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99784E" w14:textId="77777777" w:rsidR="00394E7B" w:rsidRPr="00EF5447" w:rsidRDefault="00394E7B" w:rsidP="009917A0">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6EA928C4" w14:textId="77777777" w:rsidR="00394E7B" w:rsidRPr="00EF5447" w:rsidRDefault="00394E7B" w:rsidP="009917A0">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A8DDEA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FA301BC"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3</w:t>
            </w:r>
          </w:p>
        </w:tc>
      </w:tr>
      <w:tr w:rsidR="00394E7B" w:rsidRPr="00EF5447" w14:paraId="65FCB9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202CB1" w14:textId="77777777" w:rsidR="00394E7B" w:rsidRPr="00EF5447" w:rsidRDefault="00394E7B" w:rsidP="009917A0">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165F44D7" w14:textId="77777777" w:rsidR="00394E7B"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E0AAF8" w14:textId="77777777" w:rsidR="00394E7B"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90BD525" w14:textId="77777777" w:rsidR="00394E7B" w:rsidRPr="00EF5447" w:rsidRDefault="00394E7B" w:rsidP="009917A0">
            <w:pPr>
              <w:pStyle w:val="TAC"/>
              <w:rPr>
                <w:rFonts w:cs="Arial"/>
                <w:lang w:eastAsia="ja-JP"/>
              </w:rPr>
            </w:pPr>
            <w:r w:rsidRPr="00EF5447">
              <w:rPr>
                <w:rFonts w:cs="Arial"/>
                <w:lang w:eastAsia="ja-JP"/>
              </w:rPr>
              <w:t>0.</w:t>
            </w:r>
            <w:r>
              <w:rPr>
                <w:rFonts w:cs="Arial"/>
                <w:lang w:eastAsia="ja-JP"/>
              </w:rPr>
              <w:t>3</w:t>
            </w:r>
          </w:p>
        </w:tc>
      </w:tr>
      <w:tr w:rsidR="00394E7B" w:rsidRPr="00EF5447" w14:paraId="4170AB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5B6055"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8B6A6D"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7ED7B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6C56C"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2589F7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771E2F"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CDC118"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E75B59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570ED"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3349BF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F2A824"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293EAD"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56454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AC3A69" w14:textId="77777777" w:rsidR="00394E7B" w:rsidRPr="00EF5447" w:rsidRDefault="00394E7B" w:rsidP="009917A0">
            <w:pPr>
              <w:pStyle w:val="TAC"/>
              <w:rPr>
                <w:rFonts w:cs="Arial"/>
                <w:lang w:eastAsia="zh-CN"/>
              </w:rPr>
            </w:pPr>
            <w:r>
              <w:rPr>
                <w:rFonts w:cs="Arial"/>
                <w:lang w:eastAsia="zh-CN"/>
              </w:rPr>
              <w:t>-</w:t>
            </w:r>
          </w:p>
        </w:tc>
      </w:tr>
      <w:tr w:rsidR="00394E7B" w:rsidRPr="00EF5447" w14:paraId="509EE8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5336F7" w14:textId="77777777" w:rsidR="00394E7B" w:rsidRPr="00EF5447" w:rsidRDefault="00394E7B" w:rsidP="009917A0">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67070DB" w14:textId="77777777" w:rsidR="00394E7B" w:rsidRDefault="00394E7B" w:rsidP="009917A0">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A65434" w14:textId="77777777" w:rsidR="00394E7B" w:rsidRDefault="00394E7B"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F93625" w14:textId="77777777" w:rsidR="00394E7B" w:rsidRDefault="00394E7B" w:rsidP="009917A0">
            <w:pPr>
              <w:pStyle w:val="TAC"/>
              <w:rPr>
                <w:rFonts w:cs="Arial"/>
                <w:lang w:eastAsia="zh-CN"/>
              </w:rPr>
            </w:pPr>
            <w:r>
              <w:rPr>
                <w:rFonts w:cs="Arial"/>
                <w:lang w:eastAsia="ko-KR"/>
              </w:rPr>
              <w:t>0.8</w:t>
            </w:r>
          </w:p>
        </w:tc>
      </w:tr>
      <w:tr w:rsidR="00394E7B" w14:paraId="5BFA50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8A120" w14:textId="77777777" w:rsidR="00394E7B" w:rsidRPr="00EF5447" w:rsidRDefault="00394E7B" w:rsidP="009917A0">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2C5A4A8D"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EADBDD"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01828E" w14:textId="77777777" w:rsidR="00394E7B" w:rsidRDefault="00394E7B" w:rsidP="009917A0">
            <w:pPr>
              <w:pStyle w:val="TAC"/>
              <w:rPr>
                <w:rFonts w:cs="Arial"/>
                <w:lang w:eastAsia="ko-KR"/>
              </w:rPr>
            </w:pPr>
            <w:r>
              <w:rPr>
                <w:rFonts w:cs="Arial" w:hint="eastAsia"/>
                <w:lang w:eastAsia="ko-KR"/>
              </w:rPr>
              <w:t>0.8</w:t>
            </w:r>
          </w:p>
        </w:tc>
      </w:tr>
      <w:tr w:rsidR="00394E7B" w:rsidRPr="00EF5447" w14:paraId="447170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E309AB" w14:textId="77777777" w:rsidR="00394E7B" w:rsidRPr="00EF5447" w:rsidRDefault="00394E7B" w:rsidP="009917A0">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1CF6C2DC" w14:textId="77777777" w:rsidR="00394E7B" w:rsidRPr="00EF5447" w:rsidRDefault="00394E7B" w:rsidP="009917A0">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19E2E5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639C56" w14:textId="77777777" w:rsidR="00394E7B" w:rsidRPr="00EF5447" w:rsidRDefault="00394E7B" w:rsidP="009917A0">
            <w:pPr>
              <w:pStyle w:val="TAC"/>
              <w:rPr>
                <w:rFonts w:cs="Arial"/>
                <w:lang w:eastAsia="zh-CN"/>
              </w:rPr>
            </w:pPr>
            <w:r w:rsidRPr="00EF5447">
              <w:rPr>
                <w:rFonts w:cs="Arial"/>
                <w:szCs w:val="18"/>
              </w:rPr>
              <w:t>0.3</w:t>
            </w:r>
          </w:p>
        </w:tc>
      </w:tr>
      <w:tr w:rsidR="00394E7B" w:rsidRPr="00EF5447" w14:paraId="76BD1A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06EEB9" w14:textId="77777777" w:rsidR="00394E7B" w:rsidRPr="00EF5447" w:rsidRDefault="00394E7B" w:rsidP="009917A0">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5800FDE1" w14:textId="77777777" w:rsidR="00394E7B" w:rsidRPr="00EF5447" w:rsidRDefault="00394E7B" w:rsidP="009917A0">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18964D"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4AE195" w14:textId="77777777" w:rsidR="00394E7B" w:rsidRPr="00EF5447" w:rsidRDefault="00394E7B" w:rsidP="009917A0">
            <w:pPr>
              <w:pStyle w:val="TAC"/>
            </w:pPr>
            <w:r>
              <w:rPr>
                <w:rFonts w:cs="Arial"/>
                <w:szCs w:val="18"/>
              </w:rPr>
              <w:t>0.3</w:t>
            </w:r>
          </w:p>
        </w:tc>
      </w:tr>
      <w:tr w:rsidR="00394E7B" w:rsidRPr="00EF5447" w14:paraId="1B5AFC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B32B97" w14:textId="77777777" w:rsidR="00394E7B" w:rsidRPr="00EF5447" w:rsidRDefault="00394E7B" w:rsidP="009917A0">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9C1400" w14:textId="77777777" w:rsidR="00394E7B" w:rsidRPr="00EF5447" w:rsidRDefault="00394E7B"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B81D2B"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3B3F2" w14:textId="77777777" w:rsidR="00394E7B" w:rsidRPr="00EF5447" w:rsidRDefault="00394E7B" w:rsidP="009917A0">
            <w:pPr>
              <w:pStyle w:val="TAC"/>
              <w:rPr>
                <w:rFonts w:cs="Arial"/>
                <w:lang w:eastAsia="zh-CN"/>
              </w:rPr>
            </w:pPr>
            <w:r w:rsidRPr="00EF5447">
              <w:t>0.</w:t>
            </w:r>
            <w:r>
              <w:t>5</w:t>
            </w:r>
          </w:p>
        </w:tc>
      </w:tr>
      <w:tr w:rsidR="00394E7B" w:rsidRPr="00EF5447" w14:paraId="4E32E4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9BF6FA" w14:textId="77777777" w:rsidR="00394E7B" w:rsidRPr="00EF5447" w:rsidRDefault="00394E7B" w:rsidP="009917A0">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5E99E7"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431EE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04E0DA" w14:textId="77777777" w:rsidR="00394E7B" w:rsidRPr="00EF5447" w:rsidRDefault="00394E7B" w:rsidP="009917A0">
            <w:pPr>
              <w:pStyle w:val="TAC"/>
            </w:pPr>
            <w:r w:rsidRPr="00EF5447">
              <w:t>0.5</w:t>
            </w:r>
          </w:p>
        </w:tc>
      </w:tr>
      <w:tr w:rsidR="00394E7B" w:rsidRPr="00EF5447" w14:paraId="76318E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7DDC76" w14:textId="77777777" w:rsidR="00394E7B" w:rsidRPr="00EF5447" w:rsidRDefault="00394E7B" w:rsidP="009917A0">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247F5E61" w14:textId="77777777" w:rsidR="00394E7B"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5547BF7"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5248C92" w14:textId="77777777" w:rsidR="00394E7B" w:rsidRPr="00EF5447" w:rsidRDefault="00394E7B" w:rsidP="009917A0">
            <w:pPr>
              <w:pStyle w:val="TAC"/>
            </w:pPr>
            <w:r>
              <w:t>0.5</w:t>
            </w:r>
          </w:p>
        </w:tc>
      </w:tr>
      <w:tr w:rsidR="00394E7B" w:rsidRPr="00EF5447" w14:paraId="11C1B2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3CB581" w14:textId="77777777" w:rsidR="00394E7B" w:rsidRPr="00EF5447" w:rsidRDefault="00394E7B" w:rsidP="009917A0">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420C0A87"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FCAFC3" w14:textId="77777777" w:rsidR="00394E7B" w:rsidRPr="00EF5447" w:rsidRDefault="00394E7B" w:rsidP="009917A0">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EFBA10" w14:textId="77777777" w:rsidR="00394E7B" w:rsidRPr="00EF5447" w:rsidRDefault="00394E7B" w:rsidP="009917A0">
            <w:pPr>
              <w:pStyle w:val="TAC"/>
            </w:pPr>
            <w:r w:rsidRPr="00EF5447">
              <w:t>0.5</w:t>
            </w:r>
          </w:p>
        </w:tc>
      </w:tr>
      <w:tr w:rsidR="00394E7B" w:rsidRPr="00EF5447" w14:paraId="3D49C0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F19AC0" w14:textId="77777777" w:rsidR="00394E7B" w:rsidRPr="00EF5447" w:rsidRDefault="00394E7B" w:rsidP="009917A0">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A9F27"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48681E" w14:textId="77777777" w:rsidR="00394E7B" w:rsidRPr="00EF5447" w:rsidRDefault="00394E7B" w:rsidP="009917A0">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F35A5" w14:textId="77777777" w:rsidR="00394E7B" w:rsidRPr="00EF5447" w:rsidRDefault="00394E7B" w:rsidP="009917A0">
            <w:pPr>
              <w:pStyle w:val="TAC"/>
              <w:rPr>
                <w:lang w:eastAsia="fr-FR"/>
              </w:rPr>
            </w:pPr>
            <w:r w:rsidRPr="00EF5447">
              <w:t>0.5</w:t>
            </w:r>
          </w:p>
        </w:tc>
      </w:tr>
      <w:tr w:rsidR="00394E7B" w:rsidRPr="00EF5447" w14:paraId="3D7535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6131C3" w14:textId="77777777" w:rsidR="00394E7B" w:rsidRPr="00EF5447" w:rsidRDefault="00394E7B" w:rsidP="009917A0">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BEEFDE"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04CBF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10FAE1"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394E7B" w:rsidRPr="00EF5447" w14:paraId="2B9A96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A08554" w14:textId="77777777" w:rsidR="00394E7B" w:rsidRPr="00EF5447" w:rsidRDefault="00394E7B" w:rsidP="009917A0">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2D27C5C7" w14:textId="77777777" w:rsidR="00394E7B" w:rsidRPr="00EF5447" w:rsidRDefault="00394E7B"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DB2A19"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EAF3E0" w14:textId="77777777" w:rsidR="00394E7B" w:rsidRPr="00EF5447" w:rsidRDefault="00394E7B" w:rsidP="009917A0">
            <w:pPr>
              <w:pStyle w:val="TAC"/>
            </w:pPr>
            <w:r>
              <w:rPr>
                <w:rFonts w:cs="Arial"/>
                <w:lang w:eastAsia="zh-CN"/>
              </w:rPr>
              <w:t>N/A</w:t>
            </w:r>
          </w:p>
        </w:tc>
      </w:tr>
      <w:tr w:rsidR="00394E7B" w14:paraId="3A3C1C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8669C2" w14:textId="77777777" w:rsidR="00394E7B" w:rsidRDefault="00394E7B" w:rsidP="009917A0">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139435BC"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DE233F"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FAF955"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414B59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6E629" w14:textId="77777777" w:rsidR="00394E7B" w:rsidRPr="00EF5447" w:rsidRDefault="00394E7B" w:rsidP="009917A0">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02587D87"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D4543A"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AFE0AE"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544062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A68894" w14:textId="77777777" w:rsidR="00394E7B" w:rsidRPr="00EF5447" w:rsidRDefault="00394E7B" w:rsidP="009917A0">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23D7A"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8D558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5FAB9" w14:textId="77777777" w:rsidR="00394E7B" w:rsidRPr="00EF5447" w:rsidRDefault="00394E7B" w:rsidP="009917A0">
            <w:pPr>
              <w:pStyle w:val="TAC"/>
              <w:rPr>
                <w:rFonts w:cs="Arial"/>
                <w:lang w:eastAsia="zh-CN"/>
              </w:rPr>
            </w:pPr>
            <w:r>
              <w:rPr>
                <w:rFonts w:cs="Arial"/>
                <w:lang w:eastAsia="zh-CN"/>
              </w:rPr>
              <w:t>0.8</w:t>
            </w:r>
          </w:p>
        </w:tc>
      </w:tr>
      <w:tr w:rsidR="00394E7B" w:rsidRPr="00EF5447" w14:paraId="6A8EA5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06F3D1" w14:textId="77777777" w:rsidR="00394E7B" w:rsidRPr="00EF5447" w:rsidRDefault="00394E7B" w:rsidP="009917A0">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C47158" w14:textId="77777777" w:rsidR="00394E7B" w:rsidRPr="00EF5447" w:rsidRDefault="00394E7B"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3CFD5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F80D8" w14:textId="77777777" w:rsidR="00394E7B" w:rsidRPr="00EF5447" w:rsidRDefault="00394E7B" w:rsidP="009917A0">
            <w:pPr>
              <w:pStyle w:val="TAC"/>
              <w:rPr>
                <w:rFonts w:cs="Arial"/>
                <w:lang w:eastAsia="zh-CN"/>
              </w:rPr>
            </w:pPr>
            <w:r>
              <w:rPr>
                <w:rFonts w:cs="Arial"/>
                <w:lang w:eastAsia="zh-CN"/>
              </w:rPr>
              <w:t>0.8</w:t>
            </w:r>
          </w:p>
        </w:tc>
      </w:tr>
      <w:tr w:rsidR="00394E7B" w:rsidRPr="00EF5447" w14:paraId="61F1AD6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72E0B3" w14:textId="77777777" w:rsidR="00394E7B" w:rsidRPr="00EF5447" w:rsidRDefault="00394E7B" w:rsidP="009917A0">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3B232D3C" w14:textId="77777777" w:rsidR="00394E7B" w:rsidRPr="00EF5447"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8B3A87" w14:textId="77777777" w:rsidR="00394E7B" w:rsidRPr="00227811" w:rsidRDefault="00394E7B" w:rsidP="009917A0">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511DD1" w14:textId="77777777" w:rsidR="00394E7B" w:rsidRPr="00EF5447" w:rsidRDefault="00394E7B" w:rsidP="009917A0">
            <w:pPr>
              <w:pStyle w:val="TAC"/>
              <w:rPr>
                <w:rFonts w:cs="Arial"/>
                <w:lang w:eastAsia="zh-CN"/>
              </w:rPr>
            </w:pPr>
            <w:r>
              <w:rPr>
                <w:lang w:val="en-US" w:eastAsia="ja-JP"/>
              </w:rPr>
              <w:t>-</w:t>
            </w:r>
          </w:p>
        </w:tc>
      </w:tr>
      <w:tr w:rsidR="00394E7B" w:rsidRPr="00EF5447" w14:paraId="74F2A1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96E18D" w14:textId="77777777" w:rsidR="00394E7B" w:rsidRPr="00EF5447" w:rsidRDefault="00394E7B" w:rsidP="009917A0">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2A57A57B" w14:textId="77777777" w:rsidR="00394E7B" w:rsidRPr="00EF5447" w:rsidRDefault="00394E7B" w:rsidP="009917A0">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742F8E" w14:textId="77777777" w:rsidR="00394E7B" w:rsidRPr="00EF5447"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514C8E" w14:textId="77777777" w:rsidR="00394E7B" w:rsidRPr="00EF5447" w:rsidRDefault="00394E7B" w:rsidP="009917A0">
            <w:pPr>
              <w:pStyle w:val="TAC"/>
              <w:rPr>
                <w:lang w:eastAsia="zh-CN"/>
              </w:rPr>
            </w:pPr>
            <w:r w:rsidRPr="00EF5447">
              <w:t>0.5</w:t>
            </w:r>
          </w:p>
        </w:tc>
      </w:tr>
      <w:tr w:rsidR="00394E7B" w:rsidRPr="00EF5447" w14:paraId="2E806B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32401F" w14:textId="77777777" w:rsidR="00394E7B" w:rsidRPr="00EF5447" w:rsidRDefault="00394E7B" w:rsidP="009917A0">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71D2B4E8" w14:textId="77777777" w:rsidR="00394E7B" w:rsidRDefault="00394E7B" w:rsidP="009917A0">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3B732BB5" w14:textId="77777777" w:rsidR="00394E7B" w:rsidRDefault="00394E7B" w:rsidP="009917A0">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C60894F" w14:textId="77777777" w:rsidR="00394E7B" w:rsidRPr="00EF5447" w:rsidRDefault="00394E7B" w:rsidP="009917A0">
            <w:pPr>
              <w:pStyle w:val="TAC"/>
            </w:pPr>
            <w:r>
              <w:t>0.7</w:t>
            </w:r>
          </w:p>
        </w:tc>
      </w:tr>
      <w:tr w:rsidR="00394E7B" w14:paraId="6FAC4F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FA03287" w14:textId="77777777" w:rsidR="00394E7B" w:rsidRDefault="00394E7B" w:rsidP="009917A0">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0FBF0D35" w14:textId="77777777" w:rsidR="00394E7B" w:rsidRDefault="00394E7B" w:rsidP="009917A0">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F6A6B85" w14:textId="77777777" w:rsidR="00394E7B" w:rsidRPr="00BB4A0F" w:rsidRDefault="00394E7B" w:rsidP="009917A0">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AB88D0" w14:textId="77777777" w:rsidR="00394E7B" w:rsidRDefault="00394E7B" w:rsidP="009917A0">
            <w:pPr>
              <w:pStyle w:val="TAC"/>
            </w:pPr>
            <w:r w:rsidRPr="00BB4A0F">
              <w:rPr>
                <w:rFonts w:cs="Arial"/>
              </w:rPr>
              <w:t>0.</w:t>
            </w:r>
            <w:r>
              <w:rPr>
                <w:rFonts w:cs="Arial"/>
              </w:rPr>
              <w:t>3</w:t>
            </w:r>
          </w:p>
        </w:tc>
      </w:tr>
      <w:tr w:rsidR="00394E7B" w:rsidRPr="00EF5447" w14:paraId="545AF3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75CD90" w14:textId="77777777" w:rsidR="00394E7B" w:rsidRPr="00EF5447" w:rsidRDefault="00394E7B" w:rsidP="009917A0">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5BDD44" w14:textId="77777777" w:rsidR="00394E7B" w:rsidRPr="00EF5447" w:rsidRDefault="00394E7B" w:rsidP="009917A0">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194425EA" w14:textId="77777777" w:rsidR="00394E7B" w:rsidRPr="00EF5447" w:rsidRDefault="00394E7B" w:rsidP="009917A0">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6F3BED" w14:textId="77777777" w:rsidR="00394E7B" w:rsidRPr="00EF5447" w:rsidRDefault="00394E7B" w:rsidP="009917A0">
            <w:pPr>
              <w:pStyle w:val="TAC"/>
              <w:rPr>
                <w:rFonts w:cs="Arial"/>
                <w:lang w:eastAsia="zh-CN"/>
              </w:rPr>
            </w:pPr>
            <w:r>
              <w:rPr>
                <w:rFonts w:cs="Arial"/>
                <w:lang w:eastAsia="zh-CN"/>
              </w:rPr>
              <w:t>0.8</w:t>
            </w:r>
          </w:p>
        </w:tc>
      </w:tr>
      <w:tr w:rsidR="00394E7B" w:rsidRPr="00EF5447" w14:paraId="4D2ACAE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0402221" w14:textId="77777777" w:rsidR="00394E7B" w:rsidRPr="00EF5447" w:rsidRDefault="00394E7B" w:rsidP="009917A0">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776A14E4" w14:textId="77777777" w:rsidR="00394E7B" w:rsidRPr="00EF5447" w:rsidRDefault="00394E7B" w:rsidP="009917A0">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3BB064EA" w14:textId="77777777" w:rsidR="00394E7B" w:rsidRDefault="00394E7B" w:rsidP="009917A0">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1C4909" w14:textId="77777777" w:rsidR="00394E7B" w:rsidRPr="00EF5447" w:rsidRDefault="00394E7B" w:rsidP="009917A0">
            <w:pPr>
              <w:pStyle w:val="TAC"/>
              <w:rPr>
                <w:rFonts w:cs="Arial"/>
                <w:lang w:eastAsia="zh-CN"/>
              </w:rPr>
            </w:pPr>
            <w:r>
              <w:rPr>
                <w:lang w:eastAsia="zh-CN"/>
              </w:rPr>
              <w:t>NA</w:t>
            </w:r>
          </w:p>
        </w:tc>
      </w:tr>
      <w:tr w:rsidR="00394E7B" w:rsidRPr="00EF5447" w14:paraId="5239F2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B75B88" w14:textId="77777777" w:rsidR="00394E7B" w:rsidRPr="00EF5447" w:rsidRDefault="00394E7B" w:rsidP="009917A0">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E3F5927" w14:textId="77777777" w:rsidR="00394E7B" w:rsidRPr="00EF5447" w:rsidRDefault="00394E7B" w:rsidP="009917A0">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4C2AF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96B67" w14:textId="77777777" w:rsidR="00394E7B" w:rsidRPr="00EF5447" w:rsidRDefault="00394E7B" w:rsidP="009917A0">
            <w:pPr>
              <w:pStyle w:val="TAC"/>
              <w:rPr>
                <w:rFonts w:cs="Arial"/>
                <w:lang w:eastAsia="zh-CN"/>
              </w:rPr>
            </w:pPr>
            <w:r>
              <w:rPr>
                <w:rFonts w:cs="Arial"/>
              </w:rPr>
              <w:t>0.6</w:t>
            </w:r>
          </w:p>
        </w:tc>
      </w:tr>
      <w:tr w:rsidR="00394E7B" w14:paraId="2CCF59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25B9DC" w14:textId="77777777" w:rsidR="00394E7B" w:rsidRDefault="00394E7B" w:rsidP="009917A0">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0657F6A8" w14:textId="77777777" w:rsidR="00394E7B" w:rsidRDefault="00394E7B" w:rsidP="009917A0">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9E3450" w14:textId="77777777" w:rsidR="00394E7B" w:rsidRDefault="00394E7B" w:rsidP="009917A0">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49E47E" w14:textId="77777777" w:rsidR="00394E7B" w:rsidRDefault="00394E7B" w:rsidP="009917A0">
            <w:pPr>
              <w:pStyle w:val="TAC"/>
              <w:rPr>
                <w:rFonts w:cs="Arial"/>
              </w:rPr>
            </w:pPr>
            <w:r>
              <w:t>0.5</w:t>
            </w:r>
          </w:p>
        </w:tc>
      </w:tr>
      <w:tr w:rsidR="00394E7B" w:rsidRPr="00EF5447" w14:paraId="42AE14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BB284E" w14:textId="77777777" w:rsidR="00394E7B" w:rsidRPr="00EF5447" w:rsidRDefault="00394E7B" w:rsidP="009917A0">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060E6F" w14:textId="77777777" w:rsidR="00394E7B" w:rsidRPr="00EF5447" w:rsidRDefault="00394E7B" w:rsidP="009917A0">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64607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D65CAD" w14:textId="77777777" w:rsidR="00394E7B" w:rsidRPr="00EF5447" w:rsidRDefault="00394E7B" w:rsidP="009917A0">
            <w:pPr>
              <w:pStyle w:val="TAC"/>
              <w:rPr>
                <w:rFonts w:cs="Arial"/>
                <w:lang w:eastAsia="zh-CN"/>
              </w:rPr>
            </w:pPr>
            <w:r>
              <w:rPr>
                <w:rFonts w:cs="Arial"/>
                <w:lang w:eastAsia="zh-CN"/>
              </w:rPr>
              <w:t>0.8</w:t>
            </w:r>
          </w:p>
        </w:tc>
      </w:tr>
      <w:tr w:rsidR="00394E7B" w:rsidRPr="00EF5447" w14:paraId="1FB248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4F2FFD" w14:textId="77777777" w:rsidR="00394E7B" w:rsidRPr="00EF5447" w:rsidRDefault="00394E7B" w:rsidP="009917A0">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7F0C358" w14:textId="77777777" w:rsidR="00394E7B" w:rsidRPr="00EF5447" w:rsidRDefault="00394E7B" w:rsidP="009917A0">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82D6EC" w14:textId="77777777" w:rsidR="00394E7B" w:rsidRDefault="00394E7B" w:rsidP="009917A0">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7BC7F1" w14:textId="77777777" w:rsidR="00394E7B" w:rsidRPr="00EF5447" w:rsidRDefault="00394E7B" w:rsidP="009917A0">
            <w:pPr>
              <w:pStyle w:val="TAC"/>
              <w:rPr>
                <w:rFonts w:cs="Arial"/>
                <w:lang w:eastAsia="zh-CN"/>
              </w:rPr>
            </w:pPr>
            <w:r>
              <w:rPr>
                <w:rFonts w:cs="Arial"/>
                <w:lang w:eastAsia="zh-CN"/>
              </w:rPr>
              <w:t>0.8</w:t>
            </w:r>
          </w:p>
        </w:tc>
      </w:tr>
      <w:tr w:rsidR="00394E7B" w:rsidRPr="00EF5447" w14:paraId="747755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A0FCE1" w14:textId="77777777" w:rsidR="00394E7B" w:rsidRPr="00EF5447" w:rsidRDefault="00394E7B" w:rsidP="009917A0">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1213FC" w14:textId="77777777" w:rsidR="00394E7B" w:rsidRPr="00EF5447" w:rsidRDefault="00394E7B"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9598FE"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1B1812" w14:textId="77777777" w:rsidR="00394E7B" w:rsidRPr="00EF5447" w:rsidRDefault="00394E7B" w:rsidP="009917A0">
            <w:pPr>
              <w:pStyle w:val="TAC"/>
              <w:rPr>
                <w:rFonts w:eastAsia="Malgun Gothic" w:cs="Arial"/>
                <w:lang w:eastAsia="ko-KR"/>
              </w:rPr>
            </w:pPr>
            <w:r w:rsidRPr="00EF5447">
              <w:rPr>
                <w:rFonts w:eastAsia="Malgun Gothic" w:cs="Arial"/>
                <w:lang w:eastAsia="ko-KR"/>
              </w:rPr>
              <w:t>0.5</w:t>
            </w:r>
          </w:p>
        </w:tc>
      </w:tr>
      <w:tr w:rsidR="00394E7B" w:rsidRPr="00115672" w14:paraId="27B1A8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19514C" w14:textId="77777777" w:rsidR="00394E7B" w:rsidRPr="00EF5447" w:rsidRDefault="00394E7B" w:rsidP="009917A0">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09312" w14:textId="77777777" w:rsidR="00394E7B" w:rsidRPr="00EF5447" w:rsidRDefault="00394E7B"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26F7CD"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FD3A47" w14:textId="77777777" w:rsidR="00394E7B" w:rsidRPr="00115672" w:rsidRDefault="00394E7B" w:rsidP="009917A0">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394E7B" w14:paraId="7159ED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9D4075" w14:textId="77777777" w:rsidR="00394E7B" w:rsidRDefault="00394E7B" w:rsidP="009917A0">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CBEAAA9" w14:textId="77777777" w:rsidR="00394E7B" w:rsidRDefault="00394E7B" w:rsidP="009917A0">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A5ED4A" w14:textId="77777777" w:rsidR="00394E7B" w:rsidRDefault="00394E7B" w:rsidP="009917A0">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CE5D6" w14:textId="77777777" w:rsidR="00394E7B" w:rsidRDefault="00394E7B" w:rsidP="009917A0">
            <w:pPr>
              <w:pStyle w:val="TAC"/>
              <w:rPr>
                <w:lang w:eastAsia="ko-KR"/>
              </w:rPr>
            </w:pPr>
            <w:r w:rsidRPr="00774DF0">
              <w:rPr>
                <w:rFonts w:hint="eastAsia"/>
                <w:lang w:eastAsia="zh-CN"/>
              </w:rPr>
              <w:t>0</w:t>
            </w:r>
            <w:r w:rsidRPr="00774DF0">
              <w:rPr>
                <w:lang w:eastAsia="zh-CN"/>
              </w:rPr>
              <w:t>.8</w:t>
            </w:r>
          </w:p>
        </w:tc>
      </w:tr>
      <w:tr w:rsidR="00394E7B" w:rsidRPr="00115672" w14:paraId="4A6161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05A281" w14:textId="77777777" w:rsidR="00394E7B" w:rsidRPr="00EF5447" w:rsidRDefault="00394E7B" w:rsidP="009917A0">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4D37E33D" w14:textId="77777777" w:rsidR="00394E7B" w:rsidRDefault="00394E7B" w:rsidP="009917A0">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1573B9" w14:textId="77777777" w:rsidR="00394E7B" w:rsidRDefault="00394E7B" w:rsidP="009917A0">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574DE" w14:textId="77777777" w:rsidR="00394E7B" w:rsidRPr="00EF5447" w:rsidRDefault="00394E7B" w:rsidP="009917A0">
            <w:pPr>
              <w:pStyle w:val="TAC"/>
              <w:rPr>
                <w:rFonts w:eastAsia="Malgun Gothic" w:cs="Arial"/>
                <w:lang w:eastAsia="ko-KR"/>
              </w:rPr>
            </w:pPr>
            <w:r>
              <w:rPr>
                <w:rFonts w:hint="eastAsia"/>
                <w:lang w:eastAsia="ko-KR"/>
              </w:rPr>
              <w:t>0</w:t>
            </w:r>
            <w:r>
              <w:rPr>
                <w:lang w:eastAsia="ko-KR"/>
              </w:rPr>
              <w:t>.8</w:t>
            </w:r>
          </w:p>
        </w:tc>
      </w:tr>
      <w:tr w:rsidR="00394E7B" w:rsidRPr="00EF5447" w14:paraId="51CA64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F2111A" w14:textId="77777777" w:rsidR="00394E7B" w:rsidRPr="00EF5447" w:rsidRDefault="00394E7B" w:rsidP="009917A0">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86D030" w14:textId="77777777" w:rsidR="00394E7B" w:rsidRPr="00EF5447" w:rsidRDefault="00394E7B" w:rsidP="009917A0">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ED8EB0" w14:textId="77777777" w:rsidR="00394E7B" w:rsidRPr="00EF5447" w:rsidRDefault="00394E7B"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87DA32" w14:textId="77777777" w:rsidR="00394E7B" w:rsidRPr="00EF5447" w:rsidRDefault="00394E7B" w:rsidP="009917A0">
            <w:pPr>
              <w:pStyle w:val="TAC"/>
              <w:rPr>
                <w:rFonts w:eastAsia="Malgun Gothic"/>
                <w:lang w:eastAsia="ko-KR"/>
              </w:rPr>
            </w:pPr>
            <w:r w:rsidRPr="00EF5447">
              <w:t>0.8</w:t>
            </w:r>
            <w:r w:rsidRPr="00EF5447">
              <w:rPr>
                <w:vertAlign w:val="superscript"/>
              </w:rPr>
              <w:t>5</w:t>
            </w:r>
          </w:p>
        </w:tc>
      </w:tr>
      <w:tr w:rsidR="00394E7B" w:rsidRPr="00EF5447" w14:paraId="2B8F58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9119EC" w14:textId="77777777" w:rsidR="00394E7B" w:rsidRPr="00EF5447" w:rsidRDefault="00394E7B" w:rsidP="009917A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C4EAC" w14:textId="77777777" w:rsidR="00394E7B" w:rsidRPr="00EF5447" w:rsidRDefault="00394E7B"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82F17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75C83A" w14:textId="77777777" w:rsidR="00394E7B" w:rsidRPr="00EF5447" w:rsidRDefault="00394E7B" w:rsidP="009917A0">
            <w:pPr>
              <w:pStyle w:val="TAC"/>
              <w:rPr>
                <w:rFonts w:cs="Arial"/>
                <w:lang w:eastAsia="zh-CN"/>
              </w:rPr>
            </w:pPr>
            <w:r w:rsidRPr="00EF5447">
              <w:rPr>
                <w:rFonts w:cs="Arial"/>
                <w:lang w:eastAsia="ko-KR"/>
              </w:rPr>
              <w:t>0.</w:t>
            </w:r>
            <w:r>
              <w:rPr>
                <w:rFonts w:cs="Arial"/>
                <w:lang w:eastAsia="ko-KR"/>
              </w:rPr>
              <w:t>8</w:t>
            </w:r>
          </w:p>
        </w:tc>
      </w:tr>
      <w:tr w:rsidR="00394E7B" w:rsidRPr="00EF5447" w14:paraId="2C3717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35860B" w14:textId="77777777" w:rsidR="00394E7B" w:rsidRPr="00EF5447" w:rsidRDefault="00394E7B" w:rsidP="009917A0">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61641E79"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F1F6E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9ABC4F" w14:textId="77777777" w:rsidR="00394E7B" w:rsidRPr="00EF5447" w:rsidRDefault="00394E7B" w:rsidP="009917A0">
            <w:pPr>
              <w:pStyle w:val="TAC"/>
              <w:rPr>
                <w:rFonts w:cs="Arial"/>
                <w:lang w:eastAsia="ko-KR"/>
              </w:rPr>
            </w:pPr>
            <w:r>
              <w:rPr>
                <w:rFonts w:cs="Arial"/>
                <w:lang w:eastAsia="zh-CN"/>
              </w:rPr>
              <w:t>-</w:t>
            </w:r>
          </w:p>
        </w:tc>
      </w:tr>
      <w:tr w:rsidR="00394E7B" w14:paraId="0BBA23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825DC3" w14:textId="77777777" w:rsidR="00394E7B" w:rsidRPr="00EF5447" w:rsidRDefault="00394E7B" w:rsidP="009917A0">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1C53F84E"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C69827B"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6BF80B9" w14:textId="77777777" w:rsidR="00394E7B" w:rsidRDefault="00394E7B" w:rsidP="009917A0">
            <w:pPr>
              <w:pStyle w:val="TAC"/>
              <w:rPr>
                <w:rFonts w:cs="Arial"/>
                <w:lang w:eastAsia="zh-CN"/>
              </w:rPr>
            </w:pPr>
            <w:r>
              <w:t>0.6</w:t>
            </w:r>
          </w:p>
        </w:tc>
      </w:tr>
      <w:tr w:rsidR="00394E7B" w14:paraId="4C3FA3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EF08B5" w14:textId="77777777" w:rsidR="00394E7B" w:rsidRPr="00EF5447" w:rsidRDefault="00394E7B" w:rsidP="009917A0">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332DF35A" w14:textId="77777777" w:rsidR="00394E7B" w:rsidRDefault="00394E7B" w:rsidP="009917A0">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DD973F" w14:textId="77777777" w:rsidR="00394E7B" w:rsidRDefault="00394E7B" w:rsidP="009917A0">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3FFED4E" w14:textId="77777777" w:rsidR="00394E7B" w:rsidRDefault="00394E7B" w:rsidP="009917A0">
            <w:pPr>
              <w:pStyle w:val="TAC"/>
              <w:rPr>
                <w:rFonts w:cs="Arial"/>
                <w:lang w:eastAsia="zh-CN"/>
              </w:rPr>
            </w:pPr>
            <w:r>
              <w:rPr>
                <w:rFonts w:cs="Arial"/>
                <w:lang w:val="en-US" w:eastAsia="zh-CN"/>
              </w:rPr>
              <w:t>0.5</w:t>
            </w:r>
          </w:p>
        </w:tc>
      </w:tr>
      <w:tr w:rsidR="00394E7B" w:rsidRPr="00EF5447" w14:paraId="3816A3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75063E" w14:textId="77777777" w:rsidR="00394E7B" w:rsidRPr="00EF5447" w:rsidRDefault="00394E7B" w:rsidP="009917A0">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647D5F8C" w14:textId="77777777" w:rsidR="00394E7B" w:rsidRPr="00EF5447" w:rsidRDefault="00394E7B"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C774B2" w14:textId="77777777" w:rsidR="00394E7B" w:rsidRPr="00EF5447" w:rsidRDefault="00394E7B" w:rsidP="009917A0">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56D4ADA6" w14:textId="77777777" w:rsidR="00394E7B" w:rsidRPr="00EF5447" w:rsidRDefault="00394E7B" w:rsidP="009917A0">
            <w:pPr>
              <w:pStyle w:val="TAC"/>
              <w:rPr>
                <w:lang w:eastAsia="zh-CN"/>
              </w:rPr>
            </w:pPr>
            <w:r w:rsidRPr="00EF5447">
              <w:t>0.5</w:t>
            </w:r>
          </w:p>
        </w:tc>
      </w:tr>
      <w:tr w:rsidR="00394E7B" w:rsidRPr="00EF5447" w14:paraId="038D05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7C0891" w14:textId="77777777" w:rsidR="00394E7B" w:rsidRPr="00EF5447" w:rsidRDefault="00394E7B" w:rsidP="009917A0">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6180A3"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0BE83" w14:textId="77777777" w:rsidR="00394E7B" w:rsidRPr="00EF5447" w:rsidRDefault="00394E7B" w:rsidP="009917A0">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E98480" w14:textId="77777777" w:rsidR="00394E7B" w:rsidRPr="00EF5447" w:rsidRDefault="00394E7B" w:rsidP="009917A0">
            <w:pPr>
              <w:pStyle w:val="TAC"/>
              <w:rPr>
                <w:rFonts w:cs="Arial"/>
                <w:lang w:eastAsia="ko-KR"/>
              </w:rPr>
            </w:pPr>
            <w:r w:rsidRPr="00EF5447">
              <w:rPr>
                <w:rFonts w:cs="Arial"/>
                <w:lang w:eastAsia="zh-CN"/>
              </w:rPr>
              <w:t>0.</w:t>
            </w:r>
            <w:r>
              <w:rPr>
                <w:rFonts w:cs="Arial"/>
                <w:lang w:eastAsia="zh-CN"/>
              </w:rPr>
              <w:t>3</w:t>
            </w:r>
          </w:p>
        </w:tc>
      </w:tr>
      <w:tr w:rsidR="00394E7B" w:rsidRPr="00EF5447" w14:paraId="40E3A9B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1257D5" w14:textId="77777777" w:rsidR="00394E7B" w:rsidRPr="00EF5447" w:rsidRDefault="00394E7B" w:rsidP="009917A0">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06AEE" w14:textId="77777777" w:rsidR="00394E7B" w:rsidRPr="00EF5447" w:rsidRDefault="00394E7B"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D32386" w14:textId="77777777" w:rsidR="00394E7B" w:rsidRPr="00CB0969"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069735"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394E7B" w:rsidRPr="00EF5447" w14:paraId="1BDC2E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F1B22E" w14:textId="77777777" w:rsidR="00394E7B" w:rsidRPr="00EF5447" w:rsidRDefault="00394E7B" w:rsidP="009917A0">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4D8878" w14:textId="77777777" w:rsidR="00394E7B" w:rsidRPr="00EF5447" w:rsidRDefault="00394E7B"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7943E1"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2DD1F2"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394E7B" w:rsidRPr="00EF5447" w14:paraId="534258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F08218" w14:textId="77777777" w:rsidR="00394E7B" w:rsidRPr="00EF5447" w:rsidRDefault="00394E7B" w:rsidP="009917A0">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DBBC941" w14:textId="77777777" w:rsidR="00394E7B" w:rsidRPr="00EF5447" w:rsidRDefault="00394E7B" w:rsidP="009917A0">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24AA17"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9E085A" w14:textId="77777777" w:rsidR="00394E7B" w:rsidRPr="00EF5447" w:rsidRDefault="00394E7B" w:rsidP="009917A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B32FEC" w14:textId="77777777" w:rsidR="00394E7B" w:rsidRPr="00EF5447" w:rsidRDefault="00394E7B" w:rsidP="009917A0">
            <w:pPr>
              <w:pStyle w:val="TAC"/>
              <w:rPr>
                <w:rFonts w:cs="Arial"/>
                <w:lang w:eastAsia="ja-JP"/>
              </w:rPr>
            </w:pPr>
            <w:r w:rsidRPr="00EF5447">
              <w:rPr>
                <w:rFonts w:cs="Arial"/>
                <w:lang w:eastAsia="ja-JP"/>
              </w:rPr>
              <w:t>0.</w:t>
            </w:r>
            <w:r>
              <w:rPr>
                <w:rFonts w:cs="Arial"/>
                <w:lang w:eastAsia="zh-CN"/>
              </w:rPr>
              <w:t>8</w:t>
            </w:r>
          </w:p>
        </w:tc>
      </w:tr>
      <w:tr w:rsidR="00394E7B" w:rsidRPr="00EF5447" w14:paraId="5522ECE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5022D6"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5449C"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35D87B" w14:textId="77777777" w:rsidR="00394E7B" w:rsidRPr="00EF5447" w:rsidRDefault="00394E7B" w:rsidP="009917A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ECF49" w14:textId="77777777" w:rsidR="00394E7B" w:rsidRPr="00EF5447" w:rsidRDefault="00394E7B" w:rsidP="009917A0">
            <w:pPr>
              <w:pStyle w:val="TAC"/>
              <w:rPr>
                <w:rFonts w:cs="Arial"/>
                <w:lang w:eastAsia="ja-JP"/>
              </w:rPr>
            </w:pPr>
            <w:r>
              <w:rPr>
                <w:rFonts w:cs="Arial"/>
                <w:lang w:eastAsia="ja-JP"/>
              </w:rPr>
              <w:t>0.8</w:t>
            </w:r>
          </w:p>
        </w:tc>
      </w:tr>
      <w:tr w:rsidR="00394E7B" w14:paraId="397693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E6208C" w14:textId="77777777" w:rsidR="00394E7B" w:rsidRPr="00EF5447" w:rsidRDefault="00394E7B" w:rsidP="009917A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27B662A" w14:textId="77777777" w:rsidR="00394E7B"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0B21CA"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D1C15A0" w14:textId="77777777" w:rsidR="00394E7B" w:rsidRDefault="00394E7B" w:rsidP="009917A0">
            <w:pPr>
              <w:pStyle w:val="TAC"/>
              <w:rPr>
                <w:rFonts w:cs="Arial"/>
                <w:lang w:eastAsia="ja-JP"/>
              </w:rPr>
            </w:pPr>
            <w:r>
              <w:rPr>
                <w:rFonts w:cs="Arial"/>
                <w:lang w:eastAsia="ja-JP"/>
              </w:rPr>
              <w:t>0.8</w:t>
            </w:r>
          </w:p>
        </w:tc>
      </w:tr>
      <w:tr w:rsidR="00394E7B" w:rsidRPr="00EF5447" w14:paraId="0E3CBA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0F6467" w14:textId="77777777" w:rsidR="00394E7B" w:rsidRPr="00EF5447" w:rsidRDefault="00394E7B" w:rsidP="009917A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B7E9D" w14:textId="77777777" w:rsidR="00394E7B" w:rsidRPr="00EF5447" w:rsidRDefault="00394E7B" w:rsidP="009917A0">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85138B" w14:textId="77777777" w:rsidR="00394E7B" w:rsidRPr="00EF5447" w:rsidRDefault="00394E7B" w:rsidP="009917A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4B926A" w14:textId="77777777" w:rsidR="00394E7B" w:rsidRPr="00EF5447" w:rsidRDefault="00394E7B" w:rsidP="009917A0">
            <w:pPr>
              <w:pStyle w:val="TAC"/>
              <w:rPr>
                <w:rFonts w:cs="Arial"/>
                <w:lang w:eastAsia="ja-JP"/>
              </w:rPr>
            </w:pPr>
            <w:r>
              <w:rPr>
                <w:rFonts w:eastAsia="MS Mincho" w:cs="Arial"/>
                <w:lang w:eastAsia="ja-JP"/>
              </w:rPr>
              <w:t>-</w:t>
            </w:r>
          </w:p>
        </w:tc>
      </w:tr>
      <w:tr w:rsidR="00394E7B" w:rsidRPr="00EF5447" w14:paraId="1A0F37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DD29A9" w14:textId="77777777" w:rsidR="00394E7B" w:rsidRPr="00EF5447" w:rsidRDefault="00394E7B" w:rsidP="009917A0">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21941E60" w14:textId="77777777" w:rsidR="00394E7B" w:rsidRPr="00EF5447" w:rsidRDefault="00394E7B" w:rsidP="009917A0">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5E0485" w14:textId="77777777" w:rsidR="00394E7B" w:rsidRPr="00EF5447" w:rsidRDefault="00394E7B" w:rsidP="009917A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3E02C46" w14:textId="77777777" w:rsidR="00394E7B" w:rsidRPr="00EF5447" w:rsidRDefault="00394E7B" w:rsidP="009917A0">
            <w:pPr>
              <w:pStyle w:val="TAC"/>
              <w:rPr>
                <w:rFonts w:eastAsia="MS Mincho" w:cs="Arial"/>
                <w:lang w:eastAsia="ja-JP"/>
              </w:rPr>
            </w:pPr>
            <w:r>
              <w:rPr>
                <w:rFonts w:eastAsia="MS Mincho" w:cs="Arial"/>
                <w:lang w:eastAsia="ja-JP"/>
              </w:rPr>
              <w:t>-</w:t>
            </w:r>
          </w:p>
        </w:tc>
      </w:tr>
      <w:tr w:rsidR="00394E7B" w:rsidRPr="00EF5447" w14:paraId="013247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D59F75" w14:textId="77777777" w:rsidR="00394E7B" w:rsidRPr="00EF5447" w:rsidRDefault="00394E7B" w:rsidP="009917A0">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533D66" w14:textId="77777777" w:rsidR="00394E7B" w:rsidRPr="00EF5447" w:rsidRDefault="00394E7B" w:rsidP="009917A0">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72920" w14:textId="77777777" w:rsidR="00394E7B" w:rsidRPr="00EF5447" w:rsidRDefault="00394E7B" w:rsidP="009917A0">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A19DE0" w14:textId="77777777" w:rsidR="00394E7B" w:rsidRPr="00EF5447" w:rsidRDefault="00394E7B" w:rsidP="009917A0">
            <w:pPr>
              <w:pStyle w:val="TAC"/>
              <w:rPr>
                <w:rFonts w:cs="Arial"/>
                <w:lang w:eastAsia="ja-JP"/>
              </w:rPr>
            </w:pPr>
            <w:r w:rsidRPr="00EF5447">
              <w:rPr>
                <w:rFonts w:cs="Arial"/>
                <w:kern w:val="2"/>
                <w:szCs w:val="24"/>
                <w:lang w:eastAsia="zh-CN"/>
              </w:rPr>
              <w:t>0.5</w:t>
            </w:r>
          </w:p>
        </w:tc>
      </w:tr>
      <w:tr w:rsidR="00394E7B" w:rsidRPr="00EF5447" w14:paraId="087E31A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F000BC" w14:textId="77777777" w:rsidR="00394E7B" w:rsidRPr="00EF5447" w:rsidRDefault="00394E7B" w:rsidP="009917A0">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1258E03A" w14:textId="77777777" w:rsidR="00394E7B" w:rsidRPr="00EF5447" w:rsidRDefault="00394E7B" w:rsidP="009917A0">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9ECB5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EB0DD3" w14:textId="77777777" w:rsidR="00394E7B" w:rsidRPr="00EF5447" w:rsidRDefault="00394E7B" w:rsidP="009917A0">
            <w:pPr>
              <w:pStyle w:val="TAC"/>
              <w:rPr>
                <w:rFonts w:cs="Arial"/>
                <w:kern w:val="2"/>
                <w:szCs w:val="24"/>
                <w:lang w:eastAsia="zh-CN"/>
              </w:rPr>
            </w:pPr>
            <w:r w:rsidRPr="00EF5447">
              <w:rPr>
                <w:rFonts w:cs="Arial"/>
                <w:lang w:eastAsia="ja-JP"/>
              </w:rPr>
              <w:t>0.6</w:t>
            </w:r>
          </w:p>
        </w:tc>
      </w:tr>
      <w:tr w:rsidR="00394E7B" w:rsidRPr="00EF5447" w14:paraId="07421E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43402F" w14:textId="77777777" w:rsidR="00394E7B" w:rsidRPr="00EF5447" w:rsidRDefault="00394E7B" w:rsidP="009917A0">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024295" w14:textId="77777777" w:rsidR="00394E7B" w:rsidRPr="00EF5447" w:rsidRDefault="00394E7B" w:rsidP="009917A0">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0C1438A"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48F740" w14:textId="77777777" w:rsidR="00394E7B" w:rsidRPr="00EF5447" w:rsidRDefault="00394E7B" w:rsidP="009917A0">
            <w:pPr>
              <w:pStyle w:val="TAC"/>
              <w:rPr>
                <w:rFonts w:cs="Arial"/>
                <w:kern w:val="2"/>
                <w:szCs w:val="24"/>
                <w:lang w:eastAsia="zh-CN"/>
              </w:rPr>
            </w:pPr>
            <w:r w:rsidRPr="00EF5447">
              <w:rPr>
                <w:rFonts w:cs="Arial"/>
                <w:szCs w:val="18"/>
              </w:rPr>
              <w:t>0.</w:t>
            </w:r>
            <w:r>
              <w:rPr>
                <w:rFonts w:cs="Arial"/>
                <w:szCs w:val="18"/>
              </w:rPr>
              <w:t>8</w:t>
            </w:r>
          </w:p>
        </w:tc>
      </w:tr>
      <w:tr w:rsidR="00394E7B" w:rsidRPr="00EF5447" w14:paraId="2ABB50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8E77F5"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9CA02A"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35B91A8A" w14:textId="77777777" w:rsidR="00394E7B" w:rsidRPr="00EF5447" w:rsidRDefault="00394E7B"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BEB37" w14:textId="77777777" w:rsidR="00394E7B" w:rsidRPr="00EF5447" w:rsidRDefault="00394E7B" w:rsidP="009917A0">
            <w:pPr>
              <w:pStyle w:val="TAC"/>
              <w:rPr>
                <w:rFonts w:cs="Arial"/>
                <w:lang w:eastAsia="ja-JP"/>
              </w:rPr>
            </w:pPr>
            <w:r w:rsidRPr="00EF5447">
              <w:rPr>
                <w:rFonts w:cs="Arial"/>
                <w:szCs w:val="18"/>
              </w:rPr>
              <w:t>0.</w:t>
            </w:r>
            <w:r>
              <w:rPr>
                <w:rFonts w:cs="Arial"/>
                <w:szCs w:val="18"/>
              </w:rPr>
              <w:t>8</w:t>
            </w:r>
          </w:p>
        </w:tc>
      </w:tr>
      <w:tr w:rsidR="00394E7B" w:rsidRPr="00EF5447" w14:paraId="5F744D0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1029EA"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24ED84"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55B8D65D" w14:textId="77777777" w:rsidR="00394E7B" w:rsidRPr="00EF5447" w:rsidRDefault="00394E7B"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49FD4" w14:textId="77777777" w:rsidR="00394E7B" w:rsidRPr="00EF5447" w:rsidRDefault="00394E7B" w:rsidP="009917A0">
            <w:pPr>
              <w:pStyle w:val="TAC"/>
              <w:rPr>
                <w:rFonts w:cs="Arial"/>
                <w:lang w:eastAsia="zh-CN"/>
              </w:rPr>
            </w:pPr>
            <w:r w:rsidRPr="00EF5447">
              <w:rPr>
                <w:rFonts w:cs="Arial"/>
                <w:szCs w:val="18"/>
              </w:rPr>
              <w:t>0.</w:t>
            </w:r>
            <w:r>
              <w:rPr>
                <w:rFonts w:cs="Arial"/>
                <w:szCs w:val="18"/>
              </w:rPr>
              <w:t>8</w:t>
            </w:r>
          </w:p>
        </w:tc>
      </w:tr>
      <w:tr w:rsidR="00394E7B" w:rsidRPr="00EF5447" w14:paraId="32C4B8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BBC430"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21338"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76882481" w14:textId="77777777" w:rsidR="00394E7B" w:rsidRPr="00EF5447" w:rsidRDefault="00394E7B"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D6EE9" w14:textId="77777777" w:rsidR="00394E7B" w:rsidRPr="00EF5447" w:rsidRDefault="00394E7B" w:rsidP="009917A0">
            <w:pPr>
              <w:pStyle w:val="TAC"/>
              <w:rPr>
                <w:rFonts w:cs="Arial"/>
                <w:lang w:eastAsia="ja-JP"/>
              </w:rPr>
            </w:pPr>
            <w:r>
              <w:rPr>
                <w:rFonts w:cs="Arial"/>
                <w:lang w:eastAsia="ja-JP"/>
              </w:rPr>
              <w:t>-</w:t>
            </w:r>
          </w:p>
        </w:tc>
      </w:tr>
      <w:tr w:rsidR="00394E7B" w:rsidRPr="00EF5447" w14:paraId="59EDE9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F3BB90" w14:textId="77777777" w:rsidR="00394E7B" w:rsidRPr="00EF5447" w:rsidRDefault="00394E7B" w:rsidP="009917A0">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046F6AA4"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5ADB90" w14:textId="77777777" w:rsidR="00394E7B" w:rsidRPr="00EF5447"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5A5EFD0" w14:textId="77777777" w:rsidR="00394E7B" w:rsidRPr="00EF5447" w:rsidRDefault="00394E7B" w:rsidP="009917A0">
            <w:pPr>
              <w:pStyle w:val="TAC"/>
              <w:rPr>
                <w:rFonts w:cs="Arial"/>
                <w:lang w:eastAsia="ja-JP"/>
              </w:rPr>
            </w:pPr>
            <w:r>
              <w:rPr>
                <w:rFonts w:cs="Arial"/>
                <w:lang w:eastAsia="ja-JP"/>
              </w:rPr>
              <w:t>0.8</w:t>
            </w:r>
          </w:p>
        </w:tc>
      </w:tr>
      <w:tr w:rsidR="00394E7B" w:rsidRPr="00EF5447" w14:paraId="6B8DD58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317AF6" w14:textId="77777777" w:rsidR="00394E7B" w:rsidRPr="00EF5447" w:rsidRDefault="00394E7B" w:rsidP="009917A0">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46E145" w14:textId="77777777" w:rsidR="00394E7B" w:rsidRPr="00EF5447" w:rsidRDefault="00394E7B" w:rsidP="009917A0">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3CECDC"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5770C4" w14:textId="77777777" w:rsidR="00394E7B" w:rsidRPr="00EF5447" w:rsidRDefault="00394E7B" w:rsidP="009917A0">
            <w:pPr>
              <w:pStyle w:val="TAC"/>
            </w:pPr>
            <w:r>
              <w:rPr>
                <w:rFonts w:eastAsia="Malgun Gothic" w:cs="Arial"/>
                <w:lang w:eastAsia="ko-KR"/>
              </w:rPr>
              <w:t>-</w:t>
            </w:r>
          </w:p>
        </w:tc>
      </w:tr>
      <w:tr w:rsidR="00394E7B" w:rsidRPr="00EF5447" w14:paraId="561774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46BE4B" w14:textId="77777777" w:rsidR="00394E7B" w:rsidRPr="00EF5447" w:rsidRDefault="00394E7B" w:rsidP="009917A0">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FF1A17" w14:textId="77777777" w:rsidR="00394E7B" w:rsidRPr="00EF5447" w:rsidRDefault="00394E7B"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98ABD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051585" w14:textId="77777777" w:rsidR="00394E7B" w:rsidRPr="00EF5447" w:rsidRDefault="00394E7B" w:rsidP="009917A0">
            <w:pPr>
              <w:pStyle w:val="TAC"/>
            </w:pPr>
            <w:r w:rsidRPr="00EF5447">
              <w:rPr>
                <w:rFonts w:cs="Arial"/>
              </w:rPr>
              <w:t>0.</w:t>
            </w:r>
            <w:r w:rsidRPr="00EF5447">
              <w:rPr>
                <w:rFonts w:cs="Arial"/>
                <w:lang w:eastAsia="ja-JP"/>
              </w:rPr>
              <w:t>6</w:t>
            </w:r>
          </w:p>
        </w:tc>
      </w:tr>
      <w:tr w:rsidR="00394E7B" w:rsidRPr="00EF5447" w14:paraId="4A28B7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ED40E6" w14:textId="77777777" w:rsidR="00394E7B" w:rsidRPr="00EF5447" w:rsidRDefault="00394E7B" w:rsidP="009917A0">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DF961E" w14:textId="77777777" w:rsidR="00394E7B" w:rsidRPr="00EF5447" w:rsidRDefault="00394E7B"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8EB937" w14:textId="77777777" w:rsidR="00394E7B" w:rsidRPr="00EF5447" w:rsidRDefault="00394E7B" w:rsidP="009917A0">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645549" w14:textId="77777777" w:rsidR="00394E7B" w:rsidRPr="00EF5447" w:rsidRDefault="00394E7B" w:rsidP="009917A0">
            <w:pPr>
              <w:pStyle w:val="TAC"/>
            </w:pPr>
            <w:r w:rsidRPr="00EF5447">
              <w:rPr>
                <w:rFonts w:cs="Arial"/>
              </w:rPr>
              <w:t>0.</w:t>
            </w:r>
            <w:r w:rsidRPr="00EF5447">
              <w:rPr>
                <w:rFonts w:cs="Arial"/>
                <w:lang w:eastAsia="ja-JP"/>
              </w:rPr>
              <w:t>6</w:t>
            </w:r>
          </w:p>
        </w:tc>
      </w:tr>
      <w:tr w:rsidR="00394E7B" w:rsidRPr="00EF5447" w14:paraId="38CA9C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0EA568" w14:textId="77777777" w:rsidR="00394E7B" w:rsidRDefault="00394E7B" w:rsidP="009917A0">
            <w:pPr>
              <w:pStyle w:val="TAC"/>
              <w:rPr>
                <w:rFonts w:eastAsia="Malgun Gothic" w:cs="Arial"/>
                <w:lang w:eastAsia="ko-KR"/>
              </w:rPr>
            </w:pPr>
            <w:r w:rsidRPr="00EF5447">
              <w:rPr>
                <w:rFonts w:eastAsia="Malgun Gothic" w:cs="Arial"/>
                <w:lang w:eastAsia="ko-KR"/>
              </w:rPr>
              <w:t>DC_3_n78-n79</w:t>
            </w:r>
          </w:p>
          <w:p w14:paraId="27EC329E" w14:textId="77777777" w:rsidR="00394E7B" w:rsidRPr="00EF5447" w:rsidRDefault="00394E7B" w:rsidP="009917A0">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E94D7" w14:textId="77777777" w:rsidR="00394E7B" w:rsidRPr="00EF5447" w:rsidRDefault="00394E7B"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80D3D8" w14:textId="77777777" w:rsidR="00394E7B" w:rsidRPr="00EF5447" w:rsidRDefault="00394E7B" w:rsidP="009917A0">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BFA34" w14:textId="77777777" w:rsidR="00394E7B" w:rsidRPr="00EF5447" w:rsidRDefault="00394E7B" w:rsidP="009917A0">
            <w:pPr>
              <w:pStyle w:val="TAC"/>
            </w:pPr>
            <w:r w:rsidRPr="00EF5447">
              <w:rPr>
                <w:rFonts w:cs="Arial"/>
              </w:rPr>
              <w:t>0.</w:t>
            </w:r>
            <w:r>
              <w:rPr>
                <w:rFonts w:cs="Arial"/>
                <w:lang w:eastAsia="ja-JP"/>
              </w:rPr>
              <w:t>5</w:t>
            </w:r>
          </w:p>
        </w:tc>
      </w:tr>
      <w:tr w:rsidR="00394E7B" w:rsidRPr="00EF5447" w14:paraId="107155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F3B3B9" w14:textId="77777777" w:rsidR="00394E7B" w:rsidRPr="00EF5447" w:rsidRDefault="00394E7B" w:rsidP="009917A0">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2A8CE" w14:textId="77777777" w:rsidR="00394E7B" w:rsidRPr="00EF5447" w:rsidRDefault="00394E7B" w:rsidP="009917A0">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52D68E" w14:textId="77777777" w:rsidR="00394E7B" w:rsidRPr="00EF5447" w:rsidRDefault="00394E7B" w:rsidP="009917A0">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DD8C1" w14:textId="77777777" w:rsidR="00394E7B" w:rsidRPr="00EF5447" w:rsidRDefault="00394E7B" w:rsidP="009917A0">
            <w:pPr>
              <w:pStyle w:val="TAC"/>
              <w:rPr>
                <w:rFonts w:cs="Arial"/>
                <w:lang w:eastAsia="ja-JP"/>
              </w:rPr>
            </w:pPr>
            <w:r w:rsidRPr="00EF5447">
              <w:rPr>
                <w:rFonts w:cs="Arial"/>
              </w:rPr>
              <w:t>0.</w:t>
            </w:r>
            <w:r w:rsidRPr="00EF5447">
              <w:rPr>
                <w:rFonts w:cs="Arial"/>
                <w:lang w:eastAsia="ja-JP"/>
              </w:rPr>
              <w:t>6</w:t>
            </w:r>
          </w:p>
        </w:tc>
      </w:tr>
      <w:tr w:rsidR="00394E7B" w:rsidRPr="00EF5447" w14:paraId="3E909C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F4A22F" w14:textId="77777777" w:rsidR="00394E7B" w:rsidRPr="00EF5447" w:rsidRDefault="00394E7B" w:rsidP="009917A0">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FEDEAF" w14:textId="77777777" w:rsidR="00394E7B" w:rsidRPr="00EF5447" w:rsidRDefault="00394E7B" w:rsidP="009917A0">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B1B1D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00963D" w14:textId="77777777" w:rsidR="00394E7B" w:rsidRPr="00EF5447" w:rsidRDefault="00394E7B" w:rsidP="009917A0">
            <w:pPr>
              <w:pStyle w:val="TAC"/>
            </w:pPr>
            <w:r w:rsidRPr="00EF5447">
              <w:rPr>
                <w:rFonts w:cs="Arial"/>
                <w:lang w:eastAsia="zh-CN"/>
              </w:rPr>
              <w:t>0.</w:t>
            </w:r>
            <w:r>
              <w:rPr>
                <w:rFonts w:cs="Arial"/>
                <w:lang w:eastAsia="zh-CN"/>
              </w:rPr>
              <w:t>3</w:t>
            </w:r>
          </w:p>
        </w:tc>
      </w:tr>
      <w:tr w:rsidR="00394E7B" w:rsidRPr="00EF5447" w14:paraId="7F8FBF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C30631" w14:textId="77777777" w:rsidR="00394E7B" w:rsidRPr="00EF5447" w:rsidRDefault="00394E7B" w:rsidP="009917A0">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15BF7" w14:textId="77777777" w:rsidR="00394E7B" w:rsidRPr="00EF5447" w:rsidRDefault="00394E7B" w:rsidP="009917A0">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C20E9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B67412" w14:textId="77777777" w:rsidR="00394E7B" w:rsidRPr="00EF5447" w:rsidRDefault="00394E7B" w:rsidP="009917A0">
            <w:pPr>
              <w:pStyle w:val="TAC"/>
              <w:rPr>
                <w:rFonts w:cs="Arial"/>
                <w:lang w:eastAsia="zh-CN"/>
              </w:rPr>
            </w:pPr>
            <w:r w:rsidRPr="00EF5447">
              <w:rPr>
                <w:rFonts w:cs="Arial"/>
              </w:rPr>
              <w:t>0.</w:t>
            </w:r>
            <w:r w:rsidRPr="00EF5447">
              <w:rPr>
                <w:rFonts w:cs="Arial"/>
                <w:lang w:eastAsia="ja-JP"/>
              </w:rPr>
              <w:t>6</w:t>
            </w:r>
          </w:p>
        </w:tc>
      </w:tr>
      <w:tr w:rsidR="00394E7B" w:rsidRPr="00470EA5" w14:paraId="7B075E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B9066" w14:textId="77777777" w:rsidR="00394E7B" w:rsidRPr="00EF5447" w:rsidRDefault="00394E7B" w:rsidP="009917A0">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5E9F71B1"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D98EEF"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64D356D"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0.6</w:t>
            </w:r>
          </w:p>
        </w:tc>
      </w:tr>
      <w:tr w:rsidR="00394E7B" w:rsidRPr="00470EA5" w14:paraId="235E31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CDC8C0" w14:textId="77777777" w:rsidR="00394E7B" w:rsidRPr="00470EA5" w:rsidRDefault="00394E7B" w:rsidP="009917A0">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459B5095" w14:textId="77777777" w:rsidR="00394E7B" w:rsidRPr="00470EA5" w:rsidRDefault="00394E7B" w:rsidP="009917A0">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6F2E01" w14:textId="77777777" w:rsidR="00394E7B" w:rsidRPr="00470EA5" w:rsidRDefault="00394E7B" w:rsidP="009917A0">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44E050" w14:textId="77777777" w:rsidR="00394E7B" w:rsidRPr="00470EA5" w:rsidRDefault="00394E7B" w:rsidP="009917A0">
            <w:pPr>
              <w:pStyle w:val="TAC"/>
              <w:rPr>
                <w:rFonts w:cs="Arial"/>
                <w:kern w:val="2"/>
                <w:szCs w:val="24"/>
                <w:lang w:eastAsia="ja-JP"/>
              </w:rPr>
            </w:pPr>
            <w:r w:rsidRPr="0067409D">
              <w:rPr>
                <w:rFonts w:eastAsia="等线" w:cs="Arial" w:hint="eastAsia"/>
                <w:bCs/>
                <w:szCs w:val="22"/>
                <w:lang w:eastAsia="zh-CN"/>
              </w:rPr>
              <w:t>0</w:t>
            </w:r>
            <w:r w:rsidRPr="0067409D">
              <w:rPr>
                <w:rFonts w:eastAsia="等线" w:cs="Arial"/>
                <w:bCs/>
                <w:szCs w:val="22"/>
                <w:lang w:eastAsia="zh-CN"/>
              </w:rPr>
              <w:t>.8</w:t>
            </w:r>
          </w:p>
        </w:tc>
      </w:tr>
      <w:tr w:rsidR="00394E7B" w:rsidRPr="00EF5447" w14:paraId="07D196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AF561F" w14:textId="77777777" w:rsidR="00394E7B" w:rsidRPr="00EF5447" w:rsidRDefault="00394E7B" w:rsidP="009917A0">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487E676"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A118CE"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416BCE" w14:textId="77777777" w:rsidR="00394E7B" w:rsidRPr="00EF5447" w:rsidRDefault="00394E7B" w:rsidP="009917A0">
            <w:pPr>
              <w:pStyle w:val="TAC"/>
              <w:rPr>
                <w:lang w:eastAsia="ja-JP"/>
              </w:rPr>
            </w:pPr>
            <w:r w:rsidRPr="00EF5447">
              <w:t>0.</w:t>
            </w:r>
            <w:r>
              <w:t>6</w:t>
            </w:r>
          </w:p>
        </w:tc>
      </w:tr>
      <w:tr w:rsidR="00394E7B" w:rsidRPr="00EF5447" w14:paraId="36658ED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7DAD1" w14:textId="77777777" w:rsidR="00394E7B" w:rsidRPr="00EF5447" w:rsidRDefault="00394E7B" w:rsidP="009917A0">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2B239CC" w14:textId="77777777" w:rsidR="00394E7B"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A6037F4" w14:textId="77777777" w:rsidR="00394E7B" w:rsidRDefault="00394E7B"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84F5466" w14:textId="77777777" w:rsidR="00394E7B" w:rsidRPr="00EF5447" w:rsidRDefault="00394E7B" w:rsidP="009917A0">
            <w:pPr>
              <w:pStyle w:val="TAC"/>
            </w:pPr>
            <w:r>
              <w:t>0.8</w:t>
            </w:r>
          </w:p>
        </w:tc>
      </w:tr>
      <w:tr w:rsidR="00394E7B" w14:paraId="2C73BE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25BA60" w14:textId="77777777" w:rsidR="00394E7B" w:rsidRDefault="00394E7B" w:rsidP="009917A0">
            <w:pPr>
              <w:pStyle w:val="TAC"/>
              <w:rPr>
                <w:lang w:eastAsia="fi-FI"/>
              </w:rPr>
            </w:pPr>
            <w:r w:rsidRPr="00312FC6">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F6BE0C5" w14:textId="77777777" w:rsidR="00394E7B" w:rsidRDefault="00394E7B" w:rsidP="009917A0">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9AD4FB" w14:textId="77777777" w:rsidR="00394E7B" w:rsidRDefault="00394E7B" w:rsidP="009917A0">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E9A535" w14:textId="77777777" w:rsidR="00394E7B" w:rsidRDefault="00394E7B" w:rsidP="009917A0">
            <w:pPr>
              <w:pStyle w:val="TAC"/>
              <w:rPr>
                <w:lang w:eastAsia="fi-FI"/>
              </w:rPr>
            </w:pPr>
            <w:r w:rsidRPr="00312FC6">
              <w:rPr>
                <w:lang w:eastAsia="fi-FI"/>
              </w:rPr>
              <w:t>0.6</w:t>
            </w:r>
          </w:p>
        </w:tc>
      </w:tr>
      <w:tr w:rsidR="00394E7B" w14:paraId="4C68727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432C4" w14:textId="77777777" w:rsidR="00394E7B" w:rsidRPr="00A9776B" w:rsidRDefault="00394E7B" w:rsidP="009917A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C2C88A9" w14:textId="77777777" w:rsidR="00394E7B" w:rsidRDefault="00394E7B" w:rsidP="009917A0">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836DD3"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18F480" w14:textId="77777777" w:rsidR="00394E7B" w:rsidRDefault="00394E7B" w:rsidP="009917A0">
            <w:pPr>
              <w:pStyle w:val="TAC"/>
              <w:rPr>
                <w:rFonts w:cs="Arial"/>
                <w:lang w:eastAsia="ja-JP"/>
              </w:rPr>
            </w:pPr>
            <w:r w:rsidRPr="000314DF">
              <w:rPr>
                <w:rFonts w:cs="Arial"/>
                <w:color w:val="000000"/>
                <w:lang w:eastAsia="zh-CN"/>
              </w:rPr>
              <w:t>0.</w:t>
            </w:r>
            <w:r>
              <w:rPr>
                <w:rFonts w:cs="Arial"/>
                <w:color w:val="000000"/>
                <w:lang w:eastAsia="zh-CN"/>
              </w:rPr>
              <w:t>8</w:t>
            </w:r>
          </w:p>
        </w:tc>
      </w:tr>
      <w:tr w:rsidR="00394E7B" w:rsidRPr="000314DF" w14:paraId="5E93A1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FD3B1E" w14:textId="77777777" w:rsidR="00394E7B" w:rsidRDefault="00394E7B" w:rsidP="009917A0">
            <w:pPr>
              <w:pStyle w:val="TAC"/>
              <w:rPr>
                <w:rFonts w:cs="Arial"/>
                <w:szCs w:val="18"/>
              </w:rPr>
            </w:pPr>
            <w:r w:rsidRPr="00C36054">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56D1C497" w14:textId="77777777" w:rsidR="00394E7B" w:rsidRPr="00C36054" w:rsidRDefault="00394E7B" w:rsidP="009917A0">
            <w:pPr>
              <w:pStyle w:val="TAC"/>
              <w:rPr>
                <w:rFonts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6FB4C3" w14:textId="77777777" w:rsidR="00394E7B" w:rsidRPr="00C36054" w:rsidRDefault="00394E7B" w:rsidP="009917A0">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7689DD" w14:textId="77777777" w:rsidR="00394E7B" w:rsidRPr="000314DF" w:rsidRDefault="00394E7B" w:rsidP="009917A0">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394E7B" w:rsidRPr="000B518F" w14:paraId="559415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B21580" w14:textId="77777777" w:rsidR="00394E7B" w:rsidRPr="000546B9" w:rsidRDefault="00394E7B" w:rsidP="009917A0">
            <w:pPr>
              <w:pStyle w:val="TAC"/>
              <w:rPr>
                <w:rFonts w:cs="Arial"/>
                <w:szCs w:val="18"/>
              </w:rPr>
            </w:pPr>
            <w:r w:rsidRPr="00C36054">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2AEFBC5F" w14:textId="77777777" w:rsidR="00394E7B" w:rsidRPr="000B518F" w:rsidRDefault="00394E7B" w:rsidP="009917A0">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1A5F6E" w14:textId="77777777" w:rsidR="00394E7B" w:rsidRPr="000B518F" w:rsidRDefault="00394E7B"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BCD69" w14:textId="77777777" w:rsidR="00394E7B" w:rsidRPr="000B518F" w:rsidRDefault="00394E7B" w:rsidP="009917A0">
            <w:pPr>
              <w:pStyle w:val="TAC"/>
              <w:rPr>
                <w:rFonts w:cs="Arial"/>
                <w:szCs w:val="18"/>
              </w:rPr>
            </w:pPr>
            <w:r w:rsidRPr="00C36054">
              <w:rPr>
                <w:rFonts w:cs="Arial"/>
                <w:szCs w:val="18"/>
              </w:rPr>
              <w:t>0.5</w:t>
            </w:r>
          </w:p>
        </w:tc>
      </w:tr>
      <w:tr w:rsidR="00394E7B" w:rsidRPr="00EF5447" w14:paraId="47525B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153F9A" w14:textId="77777777" w:rsidR="00394E7B" w:rsidRPr="00EF5447" w:rsidRDefault="00394E7B" w:rsidP="009917A0">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335C087" w14:textId="77777777" w:rsidR="00394E7B" w:rsidRPr="00EF5447" w:rsidRDefault="00394E7B" w:rsidP="009917A0">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27BCC1" w14:textId="77777777" w:rsidR="00394E7B" w:rsidRDefault="00394E7B" w:rsidP="009917A0">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811D6A" w14:textId="77777777" w:rsidR="00394E7B" w:rsidRPr="00EF5447" w:rsidRDefault="00394E7B" w:rsidP="009917A0">
            <w:pPr>
              <w:pStyle w:val="TAC"/>
            </w:pPr>
            <w:r w:rsidRPr="000314DF">
              <w:rPr>
                <w:rFonts w:cs="Arial"/>
                <w:color w:val="000000"/>
                <w:lang w:eastAsia="zh-CN"/>
              </w:rPr>
              <w:t>0.</w:t>
            </w:r>
            <w:r>
              <w:rPr>
                <w:rFonts w:cs="Arial"/>
                <w:color w:val="000000"/>
                <w:lang w:eastAsia="zh-CN"/>
              </w:rPr>
              <w:t>8</w:t>
            </w:r>
          </w:p>
        </w:tc>
      </w:tr>
      <w:tr w:rsidR="00394E7B" w14:paraId="47CFB8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8E12CC" w14:textId="77777777" w:rsidR="00394E7B" w:rsidRPr="00A9776B" w:rsidRDefault="00394E7B" w:rsidP="009917A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E740443" w14:textId="77777777" w:rsidR="00394E7B" w:rsidRDefault="00394E7B" w:rsidP="009917A0">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D44440"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4B10C8" w14:textId="77777777" w:rsidR="00394E7B" w:rsidRDefault="00394E7B" w:rsidP="009917A0">
            <w:pPr>
              <w:pStyle w:val="TAC"/>
              <w:rPr>
                <w:lang w:eastAsia="zh-CN"/>
              </w:rPr>
            </w:pPr>
            <w:r w:rsidRPr="000314DF">
              <w:rPr>
                <w:rFonts w:cs="Arial"/>
                <w:color w:val="000000"/>
                <w:lang w:eastAsia="zh-CN"/>
              </w:rPr>
              <w:t>0.</w:t>
            </w:r>
            <w:r>
              <w:rPr>
                <w:rFonts w:cs="Arial"/>
                <w:color w:val="000000"/>
                <w:lang w:eastAsia="zh-CN"/>
              </w:rPr>
              <w:t>8</w:t>
            </w:r>
          </w:p>
        </w:tc>
      </w:tr>
      <w:tr w:rsidR="00394E7B" w:rsidRPr="000314DF" w14:paraId="7847ED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D58E91" w14:textId="77777777" w:rsidR="00394E7B" w:rsidRDefault="00394E7B" w:rsidP="009917A0">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49CB0619" w14:textId="77777777" w:rsidR="00394E7B" w:rsidRDefault="00394E7B" w:rsidP="009917A0">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B5DA7B" w14:textId="77777777" w:rsidR="00394E7B" w:rsidRDefault="00394E7B" w:rsidP="009917A0">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8B5BA7" w14:textId="77777777" w:rsidR="00394E7B" w:rsidRPr="000314DF" w:rsidRDefault="00394E7B" w:rsidP="009917A0">
            <w:pPr>
              <w:pStyle w:val="TAC"/>
              <w:rPr>
                <w:rFonts w:cs="Arial"/>
                <w:color w:val="000000"/>
                <w:lang w:eastAsia="zh-CN"/>
              </w:rPr>
            </w:pPr>
            <w:r>
              <w:rPr>
                <w:rFonts w:cs="Arial"/>
                <w:lang w:eastAsia="zh-CN"/>
              </w:rPr>
              <w:t>0.5</w:t>
            </w:r>
          </w:p>
        </w:tc>
      </w:tr>
      <w:tr w:rsidR="00394E7B" w:rsidRPr="000314DF" w14:paraId="37CA59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744321" w14:textId="77777777" w:rsidR="00394E7B" w:rsidRDefault="00394E7B" w:rsidP="009917A0">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9403CC0" w14:textId="77777777" w:rsidR="00394E7B" w:rsidRDefault="00394E7B" w:rsidP="009917A0">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678405" w14:textId="77777777" w:rsidR="00394E7B"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0675D" w14:textId="77777777" w:rsidR="00394E7B" w:rsidRPr="000314DF" w:rsidRDefault="00394E7B" w:rsidP="009917A0">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394E7B" w:rsidRPr="00EF5447" w14:paraId="33B985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E36FB9" w14:textId="77777777" w:rsidR="00394E7B" w:rsidRPr="00EF5447" w:rsidRDefault="00394E7B" w:rsidP="009917A0">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8420823" w14:textId="77777777" w:rsidR="00394E7B" w:rsidRPr="00EF5447" w:rsidRDefault="00394E7B" w:rsidP="009917A0">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3F1131" w14:textId="77777777" w:rsidR="00394E7B" w:rsidRDefault="00394E7B" w:rsidP="009917A0">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833C9F" w14:textId="77777777" w:rsidR="00394E7B" w:rsidRPr="00EF5447" w:rsidRDefault="00394E7B" w:rsidP="009917A0">
            <w:pPr>
              <w:pStyle w:val="TAC"/>
            </w:pPr>
            <w:r w:rsidRPr="000314DF">
              <w:rPr>
                <w:rFonts w:cs="Arial"/>
                <w:color w:val="000000"/>
                <w:lang w:eastAsia="zh-CN"/>
              </w:rPr>
              <w:t>0.</w:t>
            </w:r>
            <w:r>
              <w:rPr>
                <w:rFonts w:cs="Arial"/>
                <w:color w:val="000000"/>
                <w:lang w:eastAsia="zh-CN"/>
              </w:rPr>
              <w:t>8</w:t>
            </w:r>
          </w:p>
        </w:tc>
      </w:tr>
      <w:tr w:rsidR="00394E7B" w:rsidRPr="00EF5447" w14:paraId="3C8093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52547" w14:textId="77777777" w:rsidR="00394E7B" w:rsidRPr="00EF5447" w:rsidRDefault="00394E7B" w:rsidP="009917A0">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3083F8C0" w14:textId="77777777" w:rsidR="00394E7B" w:rsidRPr="00EF5447" w:rsidRDefault="00394E7B" w:rsidP="009917A0">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51EA9D37"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9E1B0D" w14:textId="77777777" w:rsidR="00394E7B" w:rsidRPr="00EF5447" w:rsidRDefault="00394E7B" w:rsidP="009917A0">
            <w:pPr>
              <w:pStyle w:val="TAC"/>
              <w:rPr>
                <w:lang w:eastAsia="ja-JP"/>
              </w:rPr>
            </w:pPr>
            <w:r w:rsidRPr="00EF5447">
              <w:rPr>
                <w:szCs w:val="18"/>
              </w:rPr>
              <w:t>0.</w:t>
            </w:r>
            <w:r>
              <w:rPr>
                <w:szCs w:val="18"/>
              </w:rPr>
              <w:t>3</w:t>
            </w:r>
          </w:p>
        </w:tc>
      </w:tr>
      <w:tr w:rsidR="00394E7B" w:rsidRPr="00EF5447" w14:paraId="45CB10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B7822D" w14:textId="77777777" w:rsidR="00394E7B" w:rsidRPr="00EF5447" w:rsidRDefault="00394E7B" w:rsidP="009917A0">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3A09D017" w14:textId="77777777" w:rsidR="00394E7B" w:rsidRDefault="00394E7B" w:rsidP="009917A0">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80D0BB" w14:textId="77777777" w:rsidR="00394E7B" w:rsidRDefault="00394E7B" w:rsidP="009917A0">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9D46F9F" w14:textId="77777777" w:rsidR="00394E7B" w:rsidRPr="00EF5447" w:rsidRDefault="00394E7B" w:rsidP="009917A0">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394E7B" w:rsidRPr="000B518F" w14:paraId="701A32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52A98E" w14:textId="77777777" w:rsidR="00394E7B" w:rsidRPr="007005E6" w:rsidRDefault="00394E7B" w:rsidP="009917A0">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703F7A0F" w14:textId="77777777" w:rsidR="00394E7B" w:rsidRPr="000B518F" w:rsidRDefault="00394E7B" w:rsidP="009917A0">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E3A8A9C" w14:textId="77777777" w:rsidR="00394E7B" w:rsidRPr="000B518F" w:rsidRDefault="00394E7B" w:rsidP="009917A0">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E45192" w14:textId="77777777" w:rsidR="00394E7B" w:rsidRPr="000B518F" w:rsidRDefault="00394E7B" w:rsidP="009917A0">
            <w:pPr>
              <w:pStyle w:val="TAC"/>
              <w:rPr>
                <w:rFonts w:eastAsia="等线" w:cs="Arial"/>
                <w:color w:val="000000"/>
                <w:szCs w:val="22"/>
                <w:lang w:val="en-US" w:eastAsia="zh-CN"/>
              </w:rPr>
            </w:pPr>
            <w:r>
              <w:rPr>
                <w:rFonts w:cs="Arial"/>
                <w:lang w:eastAsia="zh-CN"/>
              </w:rPr>
              <w:t>0.7</w:t>
            </w:r>
          </w:p>
        </w:tc>
      </w:tr>
      <w:tr w:rsidR="00394E7B" w:rsidRPr="00EF5447" w14:paraId="476869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0282B1" w14:textId="77777777" w:rsidR="00394E7B" w:rsidRDefault="00394E7B" w:rsidP="009917A0">
            <w:pPr>
              <w:pStyle w:val="TAC"/>
              <w:rPr>
                <w:kern w:val="2"/>
              </w:rPr>
            </w:pPr>
            <w:r>
              <w:rPr>
                <w:kern w:val="2"/>
              </w:rPr>
              <w:t>DC_5-7_n40</w:t>
            </w:r>
          </w:p>
          <w:p w14:paraId="535CA4A1" w14:textId="77777777" w:rsidR="00394E7B" w:rsidRPr="00EF5447" w:rsidRDefault="00394E7B" w:rsidP="009917A0">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242496A5" w14:textId="77777777" w:rsidR="00394E7B" w:rsidRDefault="00394E7B" w:rsidP="009917A0">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B40FD5" w14:textId="77777777" w:rsidR="00394E7B" w:rsidRDefault="00394E7B" w:rsidP="009917A0">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D03AB0" w14:textId="77777777" w:rsidR="00394E7B" w:rsidRPr="00EF5447" w:rsidRDefault="00394E7B" w:rsidP="009917A0">
            <w:pPr>
              <w:pStyle w:val="TAC"/>
              <w:rPr>
                <w:szCs w:val="18"/>
              </w:rPr>
            </w:pPr>
            <w:r>
              <w:rPr>
                <w:kern w:val="2"/>
                <w:lang w:eastAsia="ko-KR"/>
              </w:rPr>
              <w:t>0.6</w:t>
            </w:r>
          </w:p>
        </w:tc>
      </w:tr>
      <w:tr w:rsidR="00394E7B" w:rsidRPr="00EF5447" w14:paraId="389ACA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ADAF3D" w14:textId="77777777" w:rsidR="00394E7B" w:rsidRPr="00EF5447" w:rsidRDefault="00394E7B" w:rsidP="009917A0">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1286B63" w14:textId="77777777" w:rsidR="00394E7B" w:rsidRPr="00EF5447" w:rsidRDefault="00394E7B" w:rsidP="009917A0">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AC7F98"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A7C0C3" w14:textId="77777777" w:rsidR="00394E7B" w:rsidRPr="00EF5447" w:rsidRDefault="00394E7B" w:rsidP="009917A0">
            <w:pPr>
              <w:pStyle w:val="TAC"/>
              <w:rPr>
                <w:lang w:eastAsia="ja-JP"/>
              </w:rPr>
            </w:pPr>
            <w:r w:rsidRPr="00EF5447">
              <w:t>0.</w:t>
            </w:r>
            <w:r>
              <w:t>5</w:t>
            </w:r>
          </w:p>
        </w:tc>
      </w:tr>
      <w:tr w:rsidR="00394E7B" w:rsidRPr="00EF5447" w14:paraId="25BE36C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635C77" w14:textId="77777777" w:rsidR="00394E7B" w:rsidRPr="00EF5447" w:rsidRDefault="00394E7B" w:rsidP="009917A0">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DEFEF8" w14:textId="77777777" w:rsidR="00394E7B" w:rsidRPr="00EF5447" w:rsidRDefault="00394E7B" w:rsidP="009917A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E863B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45FB15" w14:textId="77777777" w:rsidR="00394E7B" w:rsidRPr="00EF5447" w:rsidRDefault="00394E7B" w:rsidP="009917A0">
            <w:pPr>
              <w:pStyle w:val="TAC"/>
              <w:rPr>
                <w:rFonts w:cs="Arial"/>
                <w:lang w:eastAsia="zh-CN"/>
              </w:rPr>
            </w:pPr>
            <w:r>
              <w:rPr>
                <w:rFonts w:cs="Arial"/>
                <w:lang w:eastAsia="zh-CN"/>
              </w:rPr>
              <w:t>0.6</w:t>
            </w:r>
          </w:p>
        </w:tc>
      </w:tr>
      <w:tr w:rsidR="00394E7B" w14:paraId="6A741C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D4894EA" w14:textId="77777777" w:rsidR="00394E7B" w:rsidRDefault="00394E7B" w:rsidP="009917A0">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34858AF5" w14:textId="77777777" w:rsidR="00394E7B" w:rsidRDefault="00394E7B" w:rsidP="009917A0">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230AA74"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07E8A1" w14:textId="77777777" w:rsidR="00394E7B" w:rsidRDefault="00394E7B" w:rsidP="009917A0">
            <w:pPr>
              <w:pStyle w:val="TAC"/>
              <w:rPr>
                <w:rFonts w:cs="Arial"/>
                <w:lang w:val="fr-FR" w:eastAsia="zh-CN"/>
              </w:rPr>
            </w:pPr>
            <w:r>
              <w:rPr>
                <w:rFonts w:cs="Arial"/>
                <w:szCs w:val="18"/>
              </w:rPr>
              <w:t>0.8</w:t>
            </w:r>
          </w:p>
        </w:tc>
      </w:tr>
      <w:tr w:rsidR="00394E7B" w:rsidRPr="00EF5447" w14:paraId="2F2620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7E7A1E" w14:textId="77777777" w:rsidR="00394E7B" w:rsidRPr="00EF5447" w:rsidRDefault="00394E7B" w:rsidP="009917A0">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1F7803" w14:textId="77777777" w:rsidR="00394E7B" w:rsidRPr="00EF5447" w:rsidRDefault="00394E7B" w:rsidP="009917A0">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4BDDE3"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8C1C4B" w14:textId="77777777" w:rsidR="00394E7B" w:rsidRPr="00EF5447" w:rsidRDefault="00394E7B" w:rsidP="009917A0">
            <w:pPr>
              <w:pStyle w:val="TAC"/>
              <w:rPr>
                <w:rFonts w:cs="Arial"/>
                <w:lang w:eastAsia="zh-CN"/>
              </w:rPr>
            </w:pPr>
            <w:r>
              <w:rPr>
                <w:rFonts w:cs="Arial"/>
                <w:lang w:val="fr-FR" w:eastAsia="zh-CN"/>
              </w:rPr>
              <w:t>0.8</w:t>
            </w:r>
          </w:p>
        </w:tc>
      </w:tr>
      <w:tr w:rsidR="00394E7B" w14:paraId="710DE8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A73130" w14:textId="77777777" w:rsidR="00394E7B" w:rsidRPr="009132E7" w:rsidRDefault="00394E7B" w:rsidP="009917A0">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7D16E250" w14:textId="77777777" w:rsidR="00394E7B" w:rsidRDefault="00394E7B" w:rsidP="009917A0">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F51C22"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4534F8" w14:textId="77777777" w:rsidR="00394E7B" w:rsidRDefault="00394E7B" w:rsidP="009917A0">
            <w:pPr>
              <w:pStyle w:val="TAC"/>
              <w:rPr>
                <w:rFonts w:cs="Arial"/>
                <w:lang w:val="fr-FR" w:eastAsia="zh-CN"/>
              </w:rPr>
            </w:pPr>
            <w:r>
              <w:rPr>
                <w:rFonts w:cs="Arial"/>
                <w:lang w:val="fr-FR" w:eastAsia="zh-CN"/>
              </w:rPr>
              <w:t>0.8</w:t>
            </w:r>
          </w:p>
        </w:tc>
      </w:tr>
      <w:tr w:rsidR="00394E7B" w:rsidRPr="00EF5447" w14:paraId="3932DD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930CFB" w14:textId="77777777" w:rsidR="00394E7B" w:rsidRPr="00EF5447" w:rsidRDefault="00394E7B" w:rsidP="009917A0">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5C23D" w14:textId="77777777" w:rsidR="00394E7B" w:rsidRPr="00EF5447" w:rsidRDefault="00394E7B" w:rsidP="009917A0">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D97BD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00313" w14:textId="77777777" w:rsidR="00394E7B" w:rsidRPr="00EF5447" w:rsidRDefault="00394E7B" w:rsidP="009917A0">
            <w:pPr>
              <w:pStyle w:val="TAC"/>
              <w:rPr>
                <w:rFonts w:cs="Arial"/>
                <w:lang w:eastAsia="zh-CN"/>
              </w:rPr>
            </w:pPr>
            <w:r>
              <w:rPr>
                <w:rFonts w:cs="Arial"/>
                <w:lang w:eastAsia="zh-CN"/>
              </w:rPr>
              <w:t>0.4</w:t>
            </w:r>
          </w:p>
        </w:tc>
      </w:tr>
      <w:tr w:rsidR="00394E7B" w:rsidRPr="00EF5447" w14:paraId="277B4C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608DF0" w14:textId="77777777" w:rsidR="00394E7B" w:rsidRPr="00EF5447" w:rsidRDefault="00394E7B" w:rsidP="009917A0">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322E84" w14:textId="77777777" w:rsidR="00394E7B" w:rsidRPr="00EF5447" w:rsidRDefault="00394E7B" w:rsidP="009917A0">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2F616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B7C7DD" w14:textId="77777777" w:rsidR="00394E7B" w:rsidRPr="00EF5447" w:rsidRDefault="00394E7B" w:rsidP="009917A0">
            <w:pPr>
              <w:pStyle w:val="TAC"/>
              <w:rPr>
                <w:rFonts w:cs="Arial"/>
                <w:lang w:eastAsia="zh-CN"/>
              </w:rPr>
            </w:pPr>
            <w:r>
              <w:rPr>
                <w:rFonts w:cs="Arial"/>
                <w:lang w:eastAsia="zh-CN"/>
              </w:rPr>
              <w:t>0.3</w:t>
            </w:r>
          </w:p>
        </w:tc>
      </w:tr>
      <w:tr w:rsidR="00394E7B" w:rsidRPr="00EF5447" w14:paraId="30407C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9A485" w14:textId="77777777" w:rsidR="00394E7B" w:rsidRPr="00EF5447" w:rsidRDefault="00394E7B" w:rsidP="009917A0">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189957AA"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C4C3F6"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9E9ED8" w14:textId="77777777" w:rsidR="00394E7B" w:rsidRPr="00EF5447" w:rsidRDefault="00394E7B" w:rsidP="009917A0">
            <w:pPr>
              <w:pStyle w:val="TAC"/>
              <w:rPr>
                <w:lang w:eastAsia="zh-CN"/>
              </w:rPr>
            </w:pPr>
            <w:r w:rsidRPr="00EF5447">
              <w:t>0.3</w:t>
            </w:r>
          </w:p>
        </w:tc>
      </w:tr>
      <w:tr w:rsidR="00394E7B" w:rsidRPr="00EF5447" w14:paraId="78619D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EA2937" w14:textId="77777777" w:rsidR="00394E7B" w:rsidRPr="00EF5447" w:rsidRDefault="00394E7B" w:rsidP="009917A0">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63BF7A7" w14:textId="77777777" w:rsidR="00394E7B" w:rsidRDefault="00394E7B"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987EE3"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488D4E" w14:textId="77777777" w:rsidR="00394E7B" w:rsidRPr="00EF5447" w:rsidRDefault="00394E7B" w:rsidP="009917A0">
            <w:pPr>
              <w:pStyle w:val="TAC"/>
            </w:pPr>
            <w:r w:rsidRPr="001D386E">
              <w:rPr>
                <w:rFonts w:hint="eastAsia"/>
              </w:rPr>
              <w:t>0.</w:t>
            </w:r>
            <w:r>
              <w:t>8</w:t>
            </w:r>
          </w:p>
        </w:tc>
      </w:tr>
      <w:tr w:rsidR="00394E7B" w:rsidRPr="00D80FF0" w14:paraId="4FA6A4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EC27AE" w14:textId="77777777" w:rsidR="00394E7B" w:rsidRDefault="00394E7B" w:rsidP="009917A0">
            <w:pPr>
              <w:pStyle w:val="TAC"/>
              <w:rPr>
                <w:szCs w:val="21"/>
              </w:rPr>
            </w:pPr>
            <w:r w:rsidRPr="00C36054">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25BB3307" w14:textId="77777777" w:rsidR="00394E7B" w:rsidRPr="00C36054" w:rsidRDefault="00394E7B" w:rsidP="009917A0">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A14DD7" w14:textId="77777777" w:rsidR="00394E7B" w:rsidRPr="00C36054" w:rsidRDefault="00394E7B" w:rsidP="009917A0">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3F0B8" w14:textId="77777777" w:rsidR="00394E7B" w:rsidRPr="00D80FF0" w:rsidRDefault="00394E7B" w:rsidP="009917A0">
            <w:pPr>
              <w:pStyle w:val="TAC"/>
              <w:rPr>
                <w:szCs w:val="21"/>
              </w:rPr>
            </w:pPr>
            <w:r w:rsidRPr="00C36054">
              <w:rPr>
                <w:szCs w:val="21"/>
              </w:rPr>
              <w:t>0.9</w:t>
            </w:r>
          </w:p>
        </w:tc>
      </w:tr>
      <w:tr w:rsidR="00394E7B" w:rsidRPr="00BE1925" w14:paraId="372803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0F0926" w14:textId="77777777" w:rsidR="00394E7B" w:rsidRPr="00BE1925" w:rsidRDefault="00394E7B" w:rsidP="009917A0">
            <w:pPr>
              <w:pStyle w:val="TAC"/>
              <w:rPr>
                <w:szCs w:val="21"/>
              </w:rPr>
            </w:pPr>
            <w:r w:rsidRPr="00C36054">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26DEDB5C" w14:textId="77777777" w:rsidR="00394E7B" w:rsidRPr="00BE1925" w:rsidRDefault="00394E7B" w:rsidP="009917A0">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92291E" w14:textId="77777777" w:rsidR="00394E7B" w:rsidRPr="00BE1925" w:rsidRDefault="00394E7B" w:rsidP="009917A0">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4055CA" w14:textId="77777777" w:rsidR="00394E7B" w:rsidRPr="00BE1925" w:rsidRDefault="00394E7B" w:rsidP="009917A0">
            <w:pPr>
              <w:pStyle w:val="TAC"/>
              <w:rPr>
                <w:szCs w:val="21"/>
              </w:rPr>
            </w:pPr>
            <w:r w:rsidRPr="00C36054">
              <w:rPr>
                <w:szCs w:val="21"/>
              </w:rPr>
              <w:t>0.9</w:t>
            </w:r>
          </w:p>
        </w:tc>
      </w:tr>
      <w:tr w:rsidR="00394E7B" w:rsidRPr="00C36054" w14:paraId="007891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27562D" w14:textId="77777777" w:rsidR="00394E7B" w:rsidRPr="00C36054" w:rsidRDefault="00394E7B" w:rsidP="009917A0">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2121A962" w14:textId="77777777" w:rsidR="00394E7B" w:rsidRPr="00C36054" w:rsidRDefault="00394E7B" w:rsidP="009917A0">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36BCE73" w14:textId="77777777" w:rsidR="00394E7B" w:rsidRPr="00C36054" w:rsidRDefault="00394E7B" w:rsidP="009917A0">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79DBCDF1" w14:textId="77777777" w:rsidR="00394E7B" w:rsidRPr="00C36054" w:rsidRDefault="00394E7B" w:rsidP="009917A0">
            <w:pPr>
              <w:pStyle w:val="TAC"/>
              <w:rPr>
                <w:szCs w:val="21"/>
              </w:rPr>
            </w:pPr>
            <w:r>
              <w:rPr>
                <w:rFonts w:cs="Arial"/>
                <w:lang w:eastAsia="zh-CN"/>
              </w:rPr>
              <w:t>0.8</w:t>
            </w:r>
          </w:p>
        </w:tc>
      </w:tr>
      <w:tr w:rsidR="00394E7B" w:rsidRPr="00EF5447" w14:paraId="5B345A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6A6561" w14:textId="77777777" w:rsidR="00394E7B" w:rsidRPr="00EF5447" w:rsidRDefault="00394E7B" w:rsidP="009917A0">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08BFF523" w14:textId="77777777" w:rsidR="00394E7B" w:rsidRPr="00EF5447" w:rsidRDefault="00394E7B" w:rsidP="009917A0">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2BF5DA"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837BE1" w14:textId="77777777" w:rsidR="00394E7B" w:rsidRPr="00EF5447" w:rsidRDefault="00394E7B" w:rsidP="009917A0">
            <w:pPr>
              <w:pStyle w:val="TAC"/>
              <w:rPr>
                <w:rFonts w:cs="Arial"/>
                <w:lang w:eastAsia="zh-CN"/>
              </w:rPr>
            </w:pPr>
            <w:r>
              <w:rPr>
                <w:lang w:eastAsia="ja-JP"/>
              </w:rPr>
              <w:t>0.5</w:t>
            </w:r>
          </w:p>
        </w:tc>
      </w:tr>
      <w:tr w:rsidR="00394E7B" w:rsidRPr="00EF5447" w14:paraId="3A0311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7DF2D3" w14:textId="77777777" w:rsidR="00394E7B" w:rsidRPr="00EF5447" w:rsidRDefault="00394E7B" w:rsidP="009917A0">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D9395B" w14:textId="77777777" w:rsidR="00394E7B" w:rsidRPr="00EF5447" w:rsidRDefault="00394E7B" w:rsidP="009917A0">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7A3473" w14:textId="77777777" w:rsidR="00394E7B" w:rsidRPr="00EF5447" w:rsidRDefault="00394E7B"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AE8D5" w14:textId="77777777" w:rsidR="00394E7B" w:rsidRPr="00EF5447" w:rsidRDefault="00394E7B" w:rsidP="009917A0">
            <w:pPr>
              <w:pStyle w:val="TAC"/>
              <w:rPr>
                <w:rFonts w:cs="Arial"/>
                <w:lang w:eastAsia="zh-CN"/>
              </w:rPr>
            </w:pPr>
            <w:r>
              <w:rPr>
                <w:lang w:eastAsia="ja-JP"/>
              </w:rPr>
              <w:t>0.5</w:t>
            </w:r>
          </w:p>
        </w:tc>
      </w:tr>
      <w:tr w:rsidR="00394E7B" w14:paraId="7053A6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2B1886C" w14:textId="77777777" w:rsidR="00394E7B" w:rsidRPr="00AE4C90" w:rsidRDefault="00394E7B" w:rsidP="009917A0">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FCB5E45" w14:textId="77777777" w:rsidR="00394E7B" w:rsidRDefault="00394E7B" w:rsidP="009917A0">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EC380A"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2E893D" w14:textId="77777777" w:rsidR="00394E7B" w:rsidRDefault="00394E7B" w:rsidP="009917A0">
            <w:pPr>
              <w:pStyle w:val="TAC"/>
              <w:rPr>
                <w:rFonts w:cs="Arial"/>
                <w:lang w:eastAsia="zh-CN"/>
              </w:rPr>
            </w:pPr>
            <w:r w:rsidRPr="00011BD5">
              <w:rPr>
                <w:rFonts w:cs="Arial"/>
                <w:szCs w:val="18"/>
              </w:rPr>
              <w:t>0.</w:t>
            </w:r>
            <w:r>
              <w:rPr>
                <w:rFonts w:cs="Arial"/>
                <w:szCs w:val="18"/>
              </w:rPr>
              <w:t>8</w:t>
            </w:r>
          </w:p>
        </w:tc>
      </w:tr>
      <w:tr w:rsidR="00394E7B" w:rsidRPr="00E062F1" w14:paraId="3DEA9A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4171A97" w14:textId="77777777" w:rsidR="00394E7B" w:rsidRPr="00EF5447" w:rsidRDefault="00394E7B" w:rsidP="009917A0">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1563FE15"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71C55"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9A6C543" w14:textId="77777777" w:rsidR="00394E7B" w:rsidRPr="00E062F1" w:rsidRDefault="00394E7B" w:rsidP="009917A0">
            <w:pPr>
              <w:pStyle w:val="TAC"/>
              <w:rPr>
                <w:rFonts w:cs="Arial"/>
                <w:lang w:eastAsia="zh-CN"/>
              </w:rPr>
            </w:pPr>
            <w:r w:rsidRPr="00E062F1">
              <w:rPr>
                <w:rFonts w:cs="Arial"/>
                <w:lang w:eastAsia="zh-CN"/>
              </w:rPr>
              <w:t>0.5</w:t>
            </w:r>
          </w:p>
        </w:tc>
      </w:tr>
      <w:tr w:rsidR="00394E7B" w:rsidRPr="00E062F1" w14:paraId="7A37E5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27579F" w14:textId="77777777" w:rsidR="00394E7B" w:rsidRDefault="00394E7B" w:rsidP="009917A0">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597017" w14:textId="77777777" w:rsidR="00394E7B" w:rsidRDefault="00394E7B" w:rsidP="009917A0">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2DE99D" w14:textId="77777777" w:rsidR="00394E7B" w:rsidRDefault="00394E7B"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67FBE8" w14:textId="77777777" w:rsidR="00394E7B" w:rsidRPr="00E062F1" w:rsidRDefault="00394E7B" w:rsidP="009917A0">
            <w:pPr>
              <w:pStyle w:val="TAC"/>
              <w:rPr>
                <w:rFonts w:cs="Arial"/>
                <w:lang w:eastAsia="zh-CN"/>
              </w:rPr>
            </w:pPr>
            <w:r w:rsidRPr="00774DF0">
              <w:rPr>
                <w:rFonts w:hint="eastAsia"/>
                <w:lang w:eastAsia="zh-CN"/>
              </w:rPr>
              <w:t>0</w:t>
            </w:r>
            <w:r w:rsidRPr="00774DF0">
              <w:rPr>
                <w:lang w:eastAsia="zh-CN"/>
              </w:rPr>
              <w:t>.8</w:t>
            </w:r>
          </w:p>
        </w:tc>
      </w:tr>
      <w:tr w:rsidR="00394E7B" w:rsidRPr="00E062F1" w14:paraId="5859C6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62864A" w14:textId="77777777" w:rsidR="00394E7B" w:rsidRDefault="00394E7B" w:rsidP="009917A0">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7C6AE02" w14:textId="77777777" w:rsidR="00394E7B" w:rsidRDefault="00394E7B" w:rsidP="009917A0">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0E567E" w14:textId="77777777" w:rsidR="00394E7B" w:rsidRDefault="00394E7B" w:rsidP="009917A0">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1922D3" w14:textId="77777777" w:rsidR="00394E7B" w:rsidRPr="00E062F1" w:rsidRDefault="00394E7B" w:rsidP="009917A0">
            <w:pPr>
              <w:pStyle w:val="TAC"/>
              <w:rPr>
                <w:rFonts w:cs="Arial"/>
                <w:lang w:eastAsia="zh-CN"/>
              </w:rPr>
            </w:pPr>
            <w:r w:rsidRPr="00D67279">
              <w:rPr>
                <w:rFonts w:cs="Arial"/>
                <w:szCs w:val="18"/>
              </w:rPr>
              <w:t>0.8</w:t>
            </w:r>
          </w:p>
        </w:tc>
      </w:tr>
      <w:tr w:rsidR="00394E7B" w:rsidRPr="00D67279" w14:paraId="7FA4D0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26D1E2" w14:textId="77777777" w:rsidR="00394E7B" w:rsidRPr="00E14845" w:rsidRDefault="00394E7B" w:rsidP="009917A0">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74E7D13" w14:textId="77777777" w:rsidR="00394E7B" w:rsidRPr="00D67279" w:rsidRDefault="00394E7B" w:rsidP="009917A0">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214807" w14:textId="77777777" w:rsidR="00394E7B" w:rsidRPr="00D67279" w:rsidRDefault="00394E7B" w:rsidP="009917A0">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4ED6A" w14:textId="77777777" w:rsidR="00394E7B" w:rsidRPr="00D67279" w:rsidRDefault="00394E7B" w:rsidP="009917A0">
            <w:pPr>
              <w:pStyle w:val="TAC"/>
              <w:rPr>
                <w:rFonts w:cs="Arial"/>
                <w:szCs w:val="18"/>
              </w:rPr>
            </w:pPr>
            <w:r w:rsidRPr="00774DF0">
              <w:rPr>
                <w:rFonts w:hint="eastAsia"/>
                <w:lang w:eastAsia="zh-CN"/>
              </w:rPr>
              <w:t>0</w:t>
            </w:r>
            <w:r w:rsidRPr="00774DF0">
              <w:rPr>
                <w:lang w:eastAsia="zh-CN"/>
              </w:rPr>
              <w:t>.8</w:t>
            </w:r>
          </w:p>
        </w:tc>
      </w:tr>
      <w:tr w:rsidR="00394E7B" w:rsidRPr="00E062F1" w14:paraId="1F2665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D331ED" w14:textId="77777777" w:rsidR="00394E7B" w:rsidRDefault="00394E7B" w:rsidP="009917A0">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712F3A5F" w14:textId="77777777" w:rsidR="00394E7B" w:rsidRDefault="00394E7B" w:rsidP="009917A0">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DF304B" w14:textId="77777777" w:rsidR="00394E7B" w:rsidRDefault="00394E7B" w:rsidP="009917A0">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4C88BB" w14:textId="77777777" w:rsidR="00394E7B" w:rsidRPr="00E062F1" w:rsidRDefault="00394E7B" w:rsidP="009917A0">
            <w:pPr>
              <w:pStyle w:val="TAC"/>
              <w:rPr>
                <w:rFonts w:cs="Arial"/>
                <w:lang w:eastAsia="zh-CN"/>
              </w:rPr>
            </w:pPr>
            <w:r>
              <w:rPr>
                <w:rFonts w:hint="eastAsia"/>
                <w:lang w:eastAsia="ko-KR"/>
              </w:rPr>
              <w:t>0</w:t>
            </w:r>
            <w:r>
              <w:rPr>
                <w:lang w:eastAsia="ko-KR"/>
              </w:rPr>
              <w:t>.8</w:t>
            </w:r>
          </w:p>
        </w:tc>
      </w:tr>
      <w:tr w:rsidR="00394E7B" w14:paraId="47449CC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1CF4BF" w14:textId="77777777" w:rsidR="00394E7B" w:rsidRDefault="00394E7B" w:rsidP="009917A0">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34E5F37E" w14:textId="77777777" w:rsidR="00394E7B" w:rsidRDefault="00394E7B" w:rsidP="009917A0">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BAF3C6" w14:textId="77777777" w:rsidR="00394E7B" w:rsidRDefault="00394E7B" w:rsidP="009917A0">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4326EC50" w14:textId="77777777" w:rsidR="00394E7B" w:rsidRDefault="00394E7B" w:rsidP="009917A0">
            <w:pPr>
              <w:pStyle w:val="TAC"/>
              <w:rPr>
                <w:lang w:eastAsia="ko-KR"/>
              </w:rPr>
            </w:pPr>
            <w:r w:rsidRPr="00FB028B">
              <w:rPr>
                <w:rFonts w:cs="Arial"/>
                <w:szCs w:val="18"/>
              </w:rPr>
              <w:t>0.5</w:t>
            </w:r>
          </w:p>
        </w:tc>
      </w:tr>
      <w:tr w:rsidR="00394E7B" w:rsidRPr="00EF5447" w14:paraId="087618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3FE885" w14:textId="77777777" w:rsidR="00394E7B" w:rsidRPr="00EF5447" w:rsidRDefault="00394E7B" w:rsidP="009917A0">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808CF" w14:textId="77777777" w:rsidR="00394E7B" w:rsidRPr="00EF5447" w:rsidRDefault="00394E7B" w:rsidP="009917A0">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06ECE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A3AFF" w14:textId="77777777" w:rsidR="00394E7B" w:rsidRPr="00EF5447" w:rsidRDefault="00394E7B" w:rsidP="009917A0">
            <w:pPr>
              <w:pStyle w:val="TAC"/>
              <w:rPr>
                <w:rFonts w:cs="Arial"/>
                <w:lang w:eastAsia="zh-CN"/>
              </w:rPr>
            </w:pPr>
            <w:r>
              <w:rPr>
                <w:rFonts w:cs="Arial"/>
                <w:lang w:eastAsia="zh-CN"/>
              </w:rPr>
              <w:t>-</w:t>
            </w:r>
          </w:p>
        </w:tc>
      </w:tr>
      <w:tr w:rsidR="00394E7B" w:rsidRPr="00EF5447" w14:paraId="3FD6CC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972532" w14:textId="77777777" w:rsidR="00394E7B" w:rsidRPr="00EF5447" w:rsidRDefault="00394E7B" w:rsidP="009917A0">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027AAD35" w14:textId="77777777" w:rsidR="00394E7B" w:rsidRPr="00EF5447" w:rsidRDefault="00394E7B" w:rsidP="009917A0">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538D04" w14:textId="77777777" w:rsidR="00394E7B" w:rsidRPr="00E7314A" w:rsidRDefault="00394E7B" w:rsidP="009917A0">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B55A63A" w14:textId="77777777" w:rsidR="00394E7B" w:rsidRPr="00EF5447" w:rsidRDefault="00394E7B" w:rsidP="009917A0">
            <w:pPr>
              <w:pStyle w:val="TAC"/>
              <w:rPr>
                <w:lang w:eastAsia="zh-CN"/>
              </w:rPr>
            </w:pPr>
            <w:r w:rsidRPr="00EF5447">
              <w:rPr>
                <w:rFonts w:eastAsia="Malgun Gothic"/>
                <w:kern w:val="2"/>
                <w:szCs w:val="24"/>
                <w:lang w:eastAsia="ko-KR"/>
              </w:rPr>
              <w:t>0.3</w:t>
            </w:r>
          </w:p>
        </w:tc>
      </w:tr>
      <w:tr w:rsidR="00394E7B" w:rsidRPr="00EF5447" w14:paraId="1B363B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C29EA" w14:textId="77777777" w:rsidR="00394E7B" w:rsidRPr="00EF5447" w:rsidRDefault="00394E7B" w:rsidP="009917A0">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690CD14" w14:textId="77777777" w:rsidR="00394E7B" w:rsidRPr="00EF5447" w:rsidRDefault="00394E7B" w:rsidP="009917A0">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182E49"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B4A54C" w14:textId="77777777" w:rsidR="00394E7B" w:rsidRPr="00EF5447" w:rsidRDefault="00394E7B" w:rsidP="009917A0">
            <w:pPr>
              <w:pStyle w:val="TAC"/>
              <w:rPr>
                <w:lang w:eastAsia="zh-CN"/>
              </w:rPr>
            </w:pPr>
            <w:r w:rsidRPr="00EF5447">
              <w:t>0.</w:t>
            </w:r>
            <w:r>
              <w:t>4</w:t>
            </w:r>
          </w:p>
        </w:tc>
      </w:tr>
      <w:tr w:rsidR="00394E7B" w:rsidRPr="00EF5447" w14:paraId="42805D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8F2D35" w14:textId="77777777" w:rsidR="00394E7B" w:rsidRPr="00EF5447" w:rsidRDefault="00394E7B" w:rsidP="009917A0">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31C6115D" w14:textId="77777777" w:rsidR="00394E7B" w:rsidRPr="00EF5447" w:rsidRDefault="00394E7B" w:rsidP="009917A0">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94DEBA"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31330D" w14:textId="77777777" w:rsidR="00394E7B" w:rsidRPr="00EF5447" w:rsidRDefault="00394E7B" w:rsidP="009917A0">
            <w:pPr>
              <w:pStyle w:val="TAC"/>
              <w:rPr>
                <w:lang w:eastAsia="zh-CN"/>
              </w:rPr>
            </w:pPr>
            <w:r w:rsidRPr="00EF5447">
              <w:t>0.5</w:t>
            </w:r>
          </w:p>
        </w:tc>
      </w:tr>
      <w:tr w:rsidR="00394E7B" w:rsidRPr="00EF5447" w14:paraId="13BB4E1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8B1C0B" w14:textId="77777777" w:rsidR="00394E7B" w:rsidRPr="00EF5447" w:rsidRDefault="00394E7B" w:rsidP="009917A0">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0BFA89D" w14:textId="77777777" w:rsidR="00394E7B" w:rsidRDefault="00394E7B" w:rsidP="009917A0">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B467FA" w14:textId="77777777" w:rsidR="00394E7B" w:rsidRDefault="00394E7B" w:rsidP="009917A0">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B05AC9A" w14:textId="77777777" w:rsidR="00394E7B" w:rsidRPr="00EF5447" w:rsidRDefault="00394E7B" w:rsidP="009917A0">
            <w:pPr>
              <w:pStyle w:val="TAC"/>
            </w:pPr>
            <w:r>
              <w:rPr>
                <w:rFonts w:cs="Arial"/>
                <w:kern w:val="2"/>
              </w:rPr>
              <w:t>0.8</w:t>
            </w:r>
          </w:p>
        </w:tc>
      </w:tr>
      <w:tr w:rsidR="00394E7B" w:rsidRPr="00EF5447" w14:paraId="631312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AE858C" w14:textId="77777777" w:rsidR="00394E7B" w:rsidRPr="00DD0DFA" w:rsidRDefault="00394E7B" w:rsidP="009917A0">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2945F526" w14:textId="77777777" w:rsidR="00394E7B" w:rsidRPr="00DD0DFA" w:rsidRDefault="00394E7B" w:rsidP="009917A0">
            <w:pPr>
              <w:pStyle w:val="TAC"/>
              <w:rPr>
                <w:rFonts w:cs="Arial"/>
                <w:szCs w:val="18"/>
                <w:lang w:val="fi-FI" w:eastAsia="zh-CN"/>
              </w:rPr>
            </w:pPr>
            <w:r w:rsidRPr="009132E7">
              <w:rPr>
                <w:rFonts w:cs="Arial"/>
                <w:szCs w:val="18"/>
                <w:lang w:val="fi-FI" w:eastAsia="zh-CN"/>
              </w:rPr>
              <w:t>DC_5-5-66_n2</w:t>
            </w:r>
          </w:p>
          <w:p w14:paraId="7BDA6980" w14:textId="77777777" w:rsidR="00394E7B" w:rsidRPr="00DD0DFA" w:rsidRDefault="00394E7B" w:rsidP="009917A0">
            <w:pPr>
              <w:pStyle w:val="TAC"/>
              <w:rPr>
                <w:rFonts w:cs="Arial"/>
                <w:szCs w:val="18"/>
                <w:lang w:val="fi-FI" w:eastAsia="zh-CN"/>
              </w:rPr>
            </w:pPr>
            <w:r w:rsidRPr="009132E7">
              <w:rPr>
                <w:rFonts w:cs="Arial"/>
                <w:szCs w:val="18"/>
                <w:lang w:val="fi-FI" w:eastAsia="zh-CN"/>
              </w:rPr>
              <w:t>DC_5-66-66_n2</w:t>
            </w:r>
          </w:p>
          <w:p w14:paraId="050E4445" w14:textId="77777777" w:rsidR="00394E7B" w:rsidRPr="00EF5447" w:rsidRDefault="00394E7B" w:rsidP="009917A0">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5DCCC8" w14:textId="77777777" w:rsidR="00394E7B" w:rsidRPr="00EF5447" w:rsidRDefault="00394E7B" w:rsidP="009917A0">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85D399"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135E3C" w14:textId="77777777" w:rsidR="00394E7B" w:rsidRPr="00EF5447" w:rsidRDefault="00394E7B" w:rsidP="009917A0">
            <w:pPr>
              <w:pStyle w:val="TAC"/>
              <w:rPr>
                <w:rFonts w:cs="Arial"/>
                <w:lang w:eastAsia="zh-CN"/>
              </w:rPr>
            </w:pPr>
            <w:r>
              <w:rPr>
                <w:rFonts w:cs="Arial"/>
                <w:lang w:val="fr-FR" w:eastAsia="zh-CN"/>
              </w:rPr>
              <w:t>0.5</w:t>
            </w:r>
          </w:p>
        </w:tc>
      </w:tr>
      <w:tr w:rsidR="00394E7B" w:rsidRPr="00EF5447" w14:paraId="6EAAF2A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C6A349" w14:textId="77777777" w:rsidR="00394E7B" w:rsidRPr="00EF5447" w:rsidRDefault="00394E7B" w:rsidP="009917A0">
            <w:pPr>
              <w:pStyle w:val="TAC"/>
              <w:rPr>
                <w:rFonts w:cs="Arial"/>
                <w:szCs w:val="18"/>
              </w:rPr>
            </w:pPr>
            <w:r w:rsidRPr="00EF5447">
              <w:rPr>
                <w:rFonts w:cs="Arial"/>
                <w:szCs w:val="18"/>
              </w:rPr>
              <w:t>DC_5-66_n5</w:t>
            </w:r>
          </w:p>
          <w:p w14:paraId="787317E9" w14:textId="77777777" w:rsidR="00394E7B" w:rsidRPr="00EF5447" w:rsidRDefault="00394E7B" w:rsidP="009917A0">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9312A"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900B4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0D4F60"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49E8C6F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B2C1C" w14:textId="77777777" w:rsidR="00394E7B" w:rsidRPr="00EF5447" w:rsidRDefault="00394E7B" w:rsidP="009917A0">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2648005F" w14:textId="77777777" w:rsidR="00394E7B" w:rsidRPr="00EF5447" w:rsidRDefault="00394E7B" w:rsidP="009917A0">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42F9F4"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7BDD62" w14:textId="77777777" w:rsidR="00394E7B" w:rsidRPr="00EF5447" w:rsidRDefault="00394E7B" w:rsidP="009917A0">
            <w:pPr>
              <w:pStyle w:val="TAC"/>
              <w:rPr>
                <w:lang w:eastAsia="zh-CN"/>
              </w:rPr>
            </w:pPr>
            <w:r w:rsidRPr="00EF5447">
              <w:t>0.</w:t>
            </w:r>
            <w:r>
              <w:t>5</w:t>
            </w:r>
          </w:p>
        </w:tc>
      </w:tr>
      <w:tr w:rsidR="00394E7B" w:rsidRPr="00EF5447" w14:paraId="3C943F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263E83" w14:textId="77777777" w:rsidR="00394E7B" w:rsidRPr="00EF5447" w:rsidRDefault="00394E7B" w:rsidP="009917A0">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1038EB54" w14:textId="77777777" w:rsidR="00394E7B" w:rsidRPr="00EF5447" w:rsidRDefault="00394E7B" w:rsidP="009917A0">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8B0C9"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92F37F" w14:textId="77777777" w:rsidR="00394E7B" w:rsidRPr="00EF5447" w:rsidRDefault="00394E7B" w:rsidP="009917A0">
            <w:pPr>
              <w:pStyle w:val="TAC"/>
              <w:rPr>
                <w:lang w:eastAsia="zh-CN"/>
              </w:rPr>
            </w:pPr>
            <w:r w:rsidRPr="00EF5447">
              <w:rPr>
                <w:lang w:eastAsia="ja-JP"/>
              </w:rPr>
              <w:t>0.</w:t>
            </w:r>
            <w:r>
              <w:rPr>
                <w:lang w:eastAsia="ja-JP"/>
              </w:rPr>
              <w:t>8</w:t>
            </w:r>
          </w:p>
        </w:tc>
      </w:tr>
      <w:tr w:rsidR="00394E7B" w:rsidRPr="00EF5447" w14:paraId="5B935E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D69F5" w14:textId="77777777" w:rsidR="00394E7B" w:rsidRPr="00EF5447" w:rsidRDefault="00394E7B" w:rsidP="009917A0">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1AE68E95" w14:textId="77777777" w:rsidR="00394E7B" w:rsidRDefault="00394E7B" w:rsidP="009917A0">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F8B4E9" w14:textId="77777777" w:rsidR="00394E7B" w:rsidRDefault="00394E7B"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410CC2" w14:textId="77777777" w:rsidR="00394E7B" w:rsidRPr="00EF5447" w:rsidRDefault="00394E7B" w:rsidP="009917A0">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394E7B" w:rsidRPr="00EF5447" w14:paraId="1F681FC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9FD6B0" w14:textId="77777777" w:rsidR="00394E7B" w:rsidRPr="00CB4AE2" w:rsidRDefault="00394E7B" w:rsidP="009917A0">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71FBFAFF" w14:textId="77777777" w:rsidR="00394E7B" w:rsidRPr="00EF5447" w:rsidRDefault="00394E7B" w:rsidP="009917A0">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AD8F967" w14:textId="77777777" w:rsidR="00394E7B" w:rsidRPr="00E7314A" w:rsidRDefault="00394E7B" w:rsidP="009917A0">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E4CC7F"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85E328" w14:textId="77777777" w:rsidR="00394E7B" w:rsidRPr="00EF5447" w:rsidRDefault="00394E7B" w:rsidP="009917A0">
            <w:pPr>
              <w:pStyle w:val="TAC"/>
              <w:rPr>
                <w:lang w:eastAsia="zh-CN"/>
              </w:rPr>
            </w:pPr>
            <w:r>
              <w:rPr>
                <w:rFonts w:hint="eastAsia"/>
                <w:lang w:eastAsia="zh-CN"/>
              </w:rPr>
              <w:t>0</w:t>
            </w:r>
            <w:r>
              <w:rPr>
                <w:lang w:eastAsia="zh-CN"/>
              </w:rPr>
              <w:t>.3</w:t>
            </w:r>
          </w:p>
        </w:tc>
      </w:tr>
      <w:tr w:rsidR="00394E7B" w14:paraId="63AE12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98734D" w14:textId="77777777" w:rsidR="00394E7B" w:rsidRPr="00CB4AE2" w:rsidRDefault="00394E7B" w:rsidP="009917A0">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0B8C58E5" w14:textId="77777777" w:rsidR="00394E7B" w:rsidRDefault="00394E7B" w:rsidP="009917A0">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3B0FDA" w14:textId="77777777" w:rsidR="00394E7B" w:rsidRDefault="00394E7B"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DBDCAF" w14:textId="77777777" w:rsidR="00394E7B" w:rsidRDefault="00394E7B" w:rsidP="009917A0">
            <w:pPr>
              <w:pStyle w:val="TAC"/>
              <w:rPr>
                <w:lang w:eastAsia="zh-CN"/>
              </w:rPr>
            </w:pPr>
            <w:r>
              <w:t>0.8</w:t>
            </w:r>
            <w:r w:rsidRPr="00E7314A">
              <w:rPr>
                <w:vertAlign w:val="superscript"/>
              </w:rPr>
              <w:t>1</w:t>
            </w:r>
            <w:r>
              <w:t xml:space="preserve"> / 1.3</w:t>
            </w:r>
            <w:r w:rsidRPr="00E7314A">
              <w:rPr>
                <w:vertAlign w:val="superscript"/>
              </w:rPr>
              <w:t>2</w:t>
            </w:r>
          </w:p>
        </w:tc>
      </w:tr>
      <w:tr w:rsidR="00394E7B" w:rsidRPr="00EF5447" w14:paraId="23AFA0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FAF6DA" w14:textId="77777777" w:rsidR="00394E7B" w:rsidRPr="00EF5447" w:rsidRDefault="00394E7B" w:rsidP="009917A0">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61DCC1C4" w14:textId="77777777" w:rsidR="00394E7B" w:rsidRPr="00EF5447" w:rsidRDefault="00394E7B" w:rsidP="009917A0">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6D025B5C" w14:textId="77777777" w:rsidR="00394E7B" w:rsidRPr="00EF5447" w:rsidRDefault="00394E7B" w:rsidP="009917A0">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77CC7D" w14:textId="77777777" w:rsidR="00394E7B" w:rsidRPr="00E7314A" w:rsidRDefault="00394E7B" w:rsidP="009917A0">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EC98D3" w14:textId="77777777" w:rsidR="00394E7B" w:rsidRPr="00EF5447" w:rsidRDefault="00394E7B" w:rsidP="009917A0">
            <w:pPr>
              <w:pStyle w:val="TAC"/>
              <w:rPr>
                <w:lang w:eastAsia="zh-CN"/>
              </w:rPr>
            </w:pPr>
            <w:r w:rsidRPr="00EF5447">
              <w:rPr>
                <w:rFonts w:eastAsia="Malgun Gothic"/>
                <w:kern w:val="2"/>
                <w:szCs w:val="24"/>
                <w:lang w:eastAsia="ko-KR"/>
              </w:rPr>
              <w:t>0.</w:t>
            </w:r>
            <w:r>
              <w:rPr>
                <w:kern w:val="2"/>
                <w:szCs w:val="24"/>
              </w:rPr>
              <w:t>8</w:t>
            </w:r>
          </w:p>
        </w:tc>
      </w:tr>
      <w:tr w:rsidR="00394E7B" w:rsidRPr="00EF5447" w14:paraId="62CE3DA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9D1FC5" w14:textId="77777777" w:rsidR="00394E7B" w:rsidRPr="00DD0DFA" w:rsidRDefault="00394E7B" w:rsidP="009917A0">
            <w:pPr>
              <w:pStyle w:val="TAC"/>
              <w:rPr>
                <w:rFonts w:cs="Arial"/>
                <w:szCs w:val="18"/>
                <w:lang w:val="fi-FI"/>
              </w:rPr>
            </w:pPr>
            <w:r w:rsidRPr="009132E7">
              <w:rPr>
                <w:rFonts w:cs="Arial"/>
                <w:szCs w:val="18"/>
                <w:lang w:val="fi-FI"/>
              </w:rPr>
              <w:t>DC_5-66_n66</w:t>
            </w:r>
          </w:p>
          <w:p w14:paraId="5DD88FBF" w14:textId="77777777" w:rsidR="00394E7B" w:rsidRPr="00DD0DFA" w:rsidRDefault="00394E7B" w:rsidP="009917A0">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80F81A7" w14:textId="77777777" w:rsidR="00394E7B" w:rsidRPr="00DD0DFA" w:rsidRDefault="00394E7B" w:rsidP="009917A0">
            <w:pPr>
              <w:pStyle w:val="TAC"/>
              <w:rPr>
                <w:rFonts w:cs="Arial"/>
                <w:szCs w:val="18"/>
                <w:lang w:val="fi-FI" w:eastAsia="zh-CN"/>
              </w:rPr>
            </w:pPr>
            <w:r w:rsidRPr="009132E7">
              <w:rPr>
                <w:rFonts w:cs="Arial"/>
                <w:szCs w:val="18"/>
                <w:lang w:val="fi-FI" w:eastAsia="zh-CN"/>
              </w:rPr>
              <w:t>DC_5-66-66_n66</w:t>
            </w:r>
          </w:p>
          <w:p w14:paraId="65EDD9C1" w14:textId="77777777" w:rsidR="00394E7B" w:rsidRPr="00EF5447" w:rsidRDefault="00394E7B" w:rsidP="009917A0">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C7A524" w14:textId="77777777" w:rsidR="00394E7B" w:rsidRPr="00EF5447" w:rsidRDefault="00394E7B" w:rsidP="009917A0">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742BA"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79BBC" w14:textId="77777777" w:rsidR="00394E7B" w:rsidRPr="00EF5447" w:rsidRDefault="00394E7B" w:rsidP="009917A0">
            <w:pPr>
              <w:pStyle w:val="TAC"/>
              <w:rPr>
                <w:rFonts w:cs="Arial"/>
                <w:lang w:eastAsia="zh-CN"/>
              </w:rPr>
            </w:pPr>
            <w:r>
              <w:rPr>
                <w:rFonts w:cs="Arial"/>
                <w:lang w:val="fr-FR" w:eastAsia="zh-CN"/>
              </w:rPr>
              <w:t>0.3</w:t>
            </w:r>
          </w:p>
        </w:tc>
      </w:tr>
      <w:tr w:rsidR="00394E7B" w:rsidRPr="00EF5447" w14:paraId="18A8AC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2139DE" w14:textId="77777777" w:rsidR="00394E7B" w:rsidRPr="00EF5447" w:rsidRDefault="00394E7B" w:rsidP="009917A0">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B5C494" w14:textId="77777777" w:rsidR="00394E7B" w:rsidRPr="00EF5447" w:rsidRDefault="00394E7B" w:rsidP="009917A0">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432DD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4192C7" w14:textId="77777777" w:rsidR="00394E7B" w:rsidRPr="00EF5447" w:rsidRDefault="00394E7B" w:rsidP="009917A0">
            <w:pPr>
              <w:pStyle w:val="TAC"/>
              <w:rPr>
                <w:rFonts w:cs="Arial"/>
                <w:lang w:eastAsia="zh-CN"/>
              </w:rPr>
            </w:pPr>
            <w:r w:rsidRPr="00EF5447">
              <w:rPr>
                <w:rFonts w:cs="Arial"/>
                <w:lang w:eastAsia="ja-JP"/>
              </w:rPr>
              <w:t>0.5</w:t>
            </w:r>
          </w:p>
        </w:tc>
      </w:tr>
      <w:tr w:rsidR="00394E7B" w:rsidRPr="00EF5447" w14:paraId="62149C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F5D852" w14:textId="77777777" w:rsidR="00394E7B" w:rsidRPr="00EF5447" w:rsidRDefault="00394E7B" w:rsidP="009917A0">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7788959" w14:textId="77777777" w:rsidR="00394E7B" w:rsidRPr="00EF5447"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639E0B7"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6EADF6" w14:textId="77777777" w:rsidR="00394E7B" w:rsidRPr="00EF5447" w:rsidRDefault="00394E7B" w:rsidP="009917A0">
            <w:pPr>
              <w:pStyle w:val="TAC"/>
              <w:rPr>
                <w:lang w:eastAsia="ja-JP"/>
              </w:rPr>
            </w:pPr>
            <w:r w:rsidRPr="00EF5447">
              <w:rPr>
                <w:lang w:eastAsia="ko-KR"/>
              </w:rPr>
              <w:t>0.</w:t>
            </w:r>
            <w:r>
              <w:t>8</w:t>
            </w:r>
          </w:p>
        </w:tc>
      </w:tr>
      <w:tr w:rsidR="00394E7B" w:rsidRPr="00EF5447" w14:paraId="45A2817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BBDE1B" w14:textId="77777777" w:rsidR="00394E7B" w:rsidRPr="00EF5447" w:rsidRDefault="00394E7B" w:rsidP="009917A0">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01447FE3"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BEAE548" w14:textId="77777777" w:rsidR="00394E7B" w:rsidRPr="00EF5447" w:rsidRDefault="00394E7B" w:rsidP="009917A0">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6ACF61" w14:textId="77777777" w:rsidR="00394E7B" w:rsidRPr="00EF5447" w:rsidRDefault="00394E7B" w:rsidP="009917A0">
            <w:pPr>
              <w:pStyle w:val="TAC"/>
              <w:rPr>
                <w:lang w:eastAsia="ko-KR"/>
              </w:rPr>
            </w:pPr>
            <w:r w:rsidRPr="00EF5447">
              <w:rPr>
                <w:lang w:eastAsia="ko-KR"/>
              </w:rPr>
              <w:t>0.</w:t>
            </w:r>
            <w:r>
              <w:t>8</w:t>
            </w:r>
          </w:p>
        </w:tc>
      </w:tr>
      <w:tr w:rsidR="00394E7B" w:rsidRPr="00EF5447" w14:paraId="0AD896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4DD282" w14:textId="77777777" w:rsidR="00394E7B" w:rsidRPr="00EF5447" w:rsidRDefault="00394E7B" w:rsidP="009917A0">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166A4" w14:textId="77777777" w:rsidR="00394E7B" w:rsidRPr="00EF5447" w:rsidRDefault="00394E7B" w:rsidP="009917A0">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1BA23B" w14:textId="77777777" w:rsidR="00394E7B" w:rsidRPr="00EF5447" w:rsidRDefault="00394E7B"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2B86A0" w14:textId="77777777" w:rsidR="00394E7B" w:rsidRPr="00EF5447" w:rsidRDefault="00394E7B" w:rsidP="009917A0">
            <w:pPr>
              <w:pStyle w:val="TAC"/>
              <w:rPr>
                <w:rFonts w:cs="Arial"/>
                <w:lang w:eastAsia="zh-CN"/>
              </w:rPr>
            </w:pPr>
            <w:r w:rsidRPr="00EF5447">
              <w:rPr>
                <w:lang w:eastAsia="ko-KR"/>
              </w:rPr>
              <w:t>0.</w:t>
            </w:r>
            <w:r>
              <w:t>8</w:t>
            </w:r>
          </w:p>
        </w:tc>
      </w:tr>
      <w:tr w:rsidR="00394E7B" w:rsidRPr="00EF5447" w14:paraId="0793F8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03EF9D" w14:textId="77777777" w:rsidR="00394E7B" w:rsidRPr="00EF5447" w:rsidRDefault="00394E7B" w:rsidP="009917A0">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C3765" w14:textId="77777777" w:rsidR="00394E7B" w:rsidRPr="00EF5447" w:rsidRDefault="00394E7B" w:rsidP="009917A0">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BB603F8" w14:textId="77777777" w:rsidR="00394E7B" w:rsidRPr="00EF5447" w:rsidRDefault="00394E7B"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C3189B" w14:textId="77777777" w:rsidR="00394E7B" w:rsidRPr="00EF5447" w:rsidRDefault="00394E7B" w:rsidP="009917A0">
            <w:pPr>
              <w:pStyle w:val="TAC"/>
              <w:rPr>
                <w:rFonts w:cs="Arial"/>
                <w:lang w:eastAsia="zh-CN"/>
              </w:rPr>
            </w:pPr>
            <w:r w:rsidRPr="00EF5447">
              <w:rPr>
                <w:lang w:eastAsia="ko-KR"/>
              </w:rPr>
              <w:t>0.</w:t>
            </w:r>
            <w:r>
              <w:t>8</w:t>
            </w:r>
          </w:p>
        </w:tc>
      </w:tr>
      <w:tr w:rsidR="00394E7B" w:rsidRPr="00EF5447" w14:paraId="460E4C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B152FD" w14:textId="77777777" w:rsidR="00394E7B" w:rsidRPr="00EF5447" w:rsidRDefault="00394E7B" w:rsidP="009917A0">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9A3DA" w14:textId="77777777" w:rsidR="00394E7B" w:rsidRPr="00EF5447" w:rsidRDefault="00394E7B"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9FCA4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F9E72"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1C4AD8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87E032" w14:textId="77777777" w:rsidR="00394E7B" w:rsidRDefault="00394E7B" w:rsidP="009917A0">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50B0995B" w14:textId="77777777" w:rsidR="00394E7B" w:rsidRPr="00EF5447" w:rsidRDefault="00394E7B" w:rsidP="009917A0">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21F824EE" w14:textId="77777777" w:rsidR="00394E7B" w:rsidRPr="00EF5447" w:rsidRDefault="00394E7B" w:rsidP="009917A0">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AD9561" w14:textId="77777777" w:rsidR="00394E7B" w:rsidRPr="00697599"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4878B0" w14:textId="77777777" w:rsidR="00394E7B" w:rsidRPr="00EF5447" w:rsidRDefault="00394E7B" w:rsidP="009917A0">
            <w:pPr>
              <w:pStyle w:val="TAC"/>
              <w:rPr>
                <w:rFonts w:cs="Arial"/>
                <w:lang w:eastAsia="zh-CN"/>
              </w:rPr>
            </w:pPr>
            <w:r>
              <w:rPr>
                <w:rFonts w:cs="Arial"/>
                <w:lang w:eastAsia="zh-CN"/>
              </w:rPr>
              <w:t>0.5</w:t>
            </w:r>
          </w:p>
        </w:tc>
      </w:tr>
      <w:tr w:rsidR="00394E7B" w:rsidRPr="00E062F1" w14:paraId="594A16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642531" w14:textId="77777777" w:rsidR="00394E7B" w:rsidRDefault="00394E7B" w:rsidP="009917A0">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2F3D12B" w14:textId="77777777" w:rsidR="00394E7B" w:rsidRDefault="00394E7B" w:rsidP="009917A0">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C4EF0" w14:textId="77777777" w:rsidR="00394E7B" w:rsidRDefault="00394E7B" w:rsidP="009917A0">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5D31BD" w14:textId="77777777" w:rsidR="00394E7B" w:rsidRPr="00E062F1" w:rsidRDefault="00394E7B" w:rsidP="009917A0">
            <w:pPr>
              <w:pStyle w:val="TAC"/>
              <w:rPr>
                <w:rFonts w:cs="Arial"/>
                <w:lang w:eastAsia="zh-CN"/>
              </w:rPr>
            </w:pPr>
            <w:r w:rsidRPr="00D67279">
              <w:rPr>
                <w:rFonts w:cs="Arial"/>
                <w:lang w:val="fr-FR" w:eastAsia="zh-TW"/>
              </w:rPr>
              <w:t>0.6</w:t>
            </w:r>
          </w:p>
        </w:tc>
      </w:tr>
      <w:tr w:rsidR="00394E7B" w:rsidRPr="00EF5447" w14:paraId="417CB5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5682D0" w14:textId="77777777" w:rsidR="00394E7B" w:rsidRPr="00EF5447" w:rsidRDefault="00394E7B" w:rsidP="009917A0">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3E5239B" w14:textId="77777777" w:rsidR="00394E7B" w:rsidRPr="00EF5447" w:rsidRDefault="00394E7B" w:rsidP="009917A0">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93B411"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6FEA4F" w14:textId="77777777" w:rsidR="00394E7B" w:rsidRPr="00EF5447" w:rsidRDefault="00394E7B"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394E7B" w:rsidRPr="00EF5447" w14:paraId="44B10B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4D24A1" w14:textId="77777777" w:rsidR="00394E7B" w:rsidRPr="00EF5447" w:rsidRDefault="00394E7B" w:rsidP="009917A0">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728328D9" w14:textId="77777777" w:rsidR="00394E7B" w:rsidRDefault="00394E7B" w:rsidP="009917A0">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C31068" w14:textId="77777777" w:rsidR="00394E7B" w:rsidRDefault="00394E7B" w:rsidP="009917A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593E1F" w14:textId="77777777" w:rsidR="00394E7B" w:rsidRPr="00EF5447" w:rsidRDefault="00394E7B" w:rsidP="009917A0">
            <w:pPr>
              <w:pStyle w:val="TAC"/>
              <w:rPr>
                <w:rFonts w:eastAsia="Malgun Gothic" w:cs="Arial"/>
                <w:szCs w:val="18"/>
                <w:lang w:eastAsia="ko-KR"/>
              </w:rPr>
            </w:pPr>
            <w:r>
              <w:rPr>
                <w:rFonts w:eastAsia="Malgun Gothic" w:cs="Arial"/>
                <w:szCs w:val="18"/>
                <w:lang w:eastAsia="ko-KR"/>
              </w:rPr>
              <w:t>N/A</w:t>
            </w:r>
          </w:p>
        </w:tc>
      </w:tr>
      <w:tr w:rsidR="00394E7B" w:rsidRPr="00EF5447" w14:paraId="5E376B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009DE6" w14:textId="77777777" w:rsidR="00394E7B" w:rsidRPr="00EF5447" w:rsidRDefault="00394E7B" w:rsidP="009917A0">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B66DA6" w14:textId="77777777" w:rsidR="00394E7B" w:rsidRPr="00EF5447" w:rsidRDefault="00394E7B"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99652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96514" w14:textId="77777777" w:rsidR="00394E7B" w:rsidRPr="00EF5447" w:rsidRDefault="00394E7B" w:rsidP="009917A0">
            <w:pPr>
              <w:pStyle w:val="TAC"/>
              <w:rPr>
                <w:rFonts w:cs="Arial"/>
                <w:lang w:eastAsia="zh-CN"/>
              </w:rPr>
            </w:pPr>
            <w:r w:rsidRPr="00EF5447">
              <w:rPr>
                <w:rFonts w:cs="Arial"/>
                <w:lang w:eastAsia="ko-KR"/>
              </w:rPr>
              <w:t>0.</w:t>
            </w:r>
            <w:r>
              <w:rPr>
                <w:rFonts w:cs="Arial"/>
                <w:lang w:eastAsia="ko-KR"/>
              </w:rPr>
              <w:t>8</w:t>
            </w:r>
          </w:p>
        </w:tc>
      </w:tr>
      <w:tr w:rsidR="00394E7B" w:rsidRPr="00C357CA" w14:paraId="476447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2AF3FD" w14:textId="77777777" w:rsidR="00394E7B" w:rsidRPr="00EF5447" w:rsidRDefault="00394E7B" w:rsidP="009917A0">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7DDEFB76"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1D3CD"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075C14" w14:textId="77777777" w:rsidR="00394E7B" w:rsidRPr="00C357CA" w:rsidRDefault="00394E7B" w:rsidP="009917A0">
            <w:pPr>
              <w:pStyle w:val="TAC"/>
              <w:rPr>
                <w:rFonts w:eastAsia="MS Mincho"/>
                <w:szCs w:val="18"/>
                <w:lang w:eastAsia="ja-JP"/>
              </w:rPr>
            </w:pPr>
            <w:r w:rsidRPr="00E062F1">
              <w:rPr>
                <w:rFonts w:cs="Arial"/>
                <w:lang w:eastAsia="zh-CN"/>
              </w:rPr>
              <w:t>0.5</w:t>
            </w:r>
          </w:p>
        </w:tc>
      </w:tr>
      <w:tr w:rsidR="00394E7B" w:rsidRPr="00E062F1" w14:paraId="07F1AC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2369D3" w14:textId="77777777" w:rsidR="00394E7B" w:rsidRPr="00EF5447" w:rsidRDefault="00394E7B" w:rsidP="009917A0">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029FA224"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1BF481"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7FBFE5" w14:textId="77777777" w:rsidR="00394E7B" w:rsidRPr="00E062F1" w:rsidRDefault="00394E7B" w:rsidP="009917A0">
            <w:pPr>
              <w:pStyle w:val="TAC"/>
              <w:rPr>
                <w:rFonts w:eastAsia="MS Mincho"/>
                <w:szCs w:val="18"/>
                <w:lang w:eastAsia="ja-JP"/>
              </w:rPr>
            </w:pPr>
            <w:r w:rsidRPr="00E062F1">
              <w:rPr>
                <w:rFonts w:cs="Arial"/>
                <w:lang w:eastAsia="zh-CN"/>
              </w:rPr>
              <w:t>0.</w:t>
            </w:r>
            <w:r>
              <w:rPr>
                <w:rFonts w:cs="Arial"/>
                <w:lang w:eastAsia="zh-CN"/>
              </w:rPr>
              <w:t>3</w:t>
            </w:r>
          </w:p>
        </w:tc>
      </w:tr>
      <w:tr w:rsidR="00394E7B" w:rsidRPr="00E062F1" w14:paraId="484EB1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7485F1" w14:textId="77777777" w:rsidR="00394E7B" w:rsidRDefault="00394E7B" w:rsidP="009917A0">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A4352A7"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6C448" w14:textId="77777777" w:rsidR="00394E7B" w:rsidRDefault="00394E7B" w:rsidP="009917A0">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64E269" w14:textId="77777777" w:rsidR="00394E7B" w:rsidRPr="00E062F1" w:rsidRDefault="00394E7B" w:rsidP="009917A0">
            <w:pPr>
              <w:pStyle w:val="TAC"/>
              <w:rPr>
                <w:rFonts w:cs="Arial"/>
                <w:lang w:eastAsia="zh-CN"/>
              </w:rPr>
            </w:pPr>
            <w:r w:rsidRPr="00E062F1">
              <w:rPr>
                <w:rFonts w:cs="Arial"/>
                <w:bCs/>
                <w:szCs w:val="18"/>
              </w:rPr>
              <w:t>0.</w:t>
            </w:r>
            <w:r>
              <w:rPr>
                <w:rFonts w:cs="Arial"/>
                <w:bCs/>
                <w:szCs w:val="18"/>
                <w:lang w:val="sv-SE"/>
              </w:rPr>
              <w:t>8</w:t>
            </w:r>
          </w:p>
        </w:tc>
      </w:tr>
      <w:tr w:rsidR="00394E7B" w:rsidRPr="00E062F1" w14:paraId="47EAA5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F5E5E5" w14:textId="77777777" w:rsidR="00394E7B" w:rsidRPr="00EF5447" w:rsidRDefault="00394E7B" w:rsidP="009917A0">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2D8137C4"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52F2C"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2F8412" w14:textId="77777777" w:rsidR="00394E7B" w:rsidRPr="00E062F1" w:rsidRDefault="00394E7B" w:rsidP="009917A0">
            <w:pPr>
              <w:pStyle w:val="TAC"/>
              <w:rPr>
                <w:rFonts w:cs="Arial"/>
              </w:rPr>
            </w:pPr>
            <w:r w:rsidRPr="00E062F1">
              <w:rPr>
                <w:rFonts w:eastAsia="MS Mincho" w:cs="Arial"/>
                <w:bCs/>
                <w:szCs w:val="18"/>
              </w:rPr>
              <w:t>0.</w:t>
            </w:r>
            <w:r>
              <w:rPr>
                <w:rFonts w:eastAsia="MS Mincho" w:cs="Arial"/>
                <w:bCs/>
                <w:szCs w:val="18"/>
                <w:lang w:val="sv-SE"/>
              </w:rPr>
              <w:t>8</w:t>
            </w:r>
          </w:p>
        </w:tc>
      </w:tr>
      <w:tr w:rsidR="00394E7B" w:rsidRPr="00EF5447" w14:paraId="1931EF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E07AA3" w14:textId="77777777" w:rsidR="00394E7B" w:rsidRPr="00EF5447" w:rsidRDefault="00394E7B" w:rsidP="009917A0">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D89B2" w14:textId="77777777" w:rsidR="00394E7B" w:rsidRPr="00EF5447" w:rsidRDefault="00394E7B"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283A4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04347" w14:textId="77777777" w:rsidR="00394E7B" w:rsidRPr="00EF5447" w:rsidRDefault="00394E7B" w:rsidP="009917A0">
            <w:pPr>
              <w:pStyle w:val="TAC"/>
              <w:rPr>
                <w:rFonts w:cs="Arial"/>
                <w:lang w:eastAsia="zh-CN"/>
              </w:rPr>
            </w:pPr>
            <w:r w:rsidRPr="00EF5447">
              <w:rPr>
                <w:rFonts w:cs="Arial"/>
                <w:lang w:eastAsia="ko-KR"/>
              </w:rPr>
              <w:t>0.</w:t>
            </w:r>
            <w:r>
              <w:rPr>
                <w:rFonts w:cs="Arial"/>
                <w:lang w:eastAsia="ko-KR"/>
              </w:rPr>
              <w:t>8</w:t>
            </w:r>
          </w:p>
        </w:tc>
      </w:tr>
      <w:tr w:rsidR="00394E7B" w:rsidRPr="00E062F1" w14:paraId="1EF5D1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B66E7C" w14:textId="77777777" w:rsidR="00394E7B" w:rsidRDefault="00394E7B" w:rsidP="009917A0">
            <w:pPr>
              <w:pStyle w:val="TAC"/>
              <w:rPr>
                <w:rFonts w:cs="Arial"/>
                <w:szCs w:val="18"/>
              </w:rPr>
            </w:pPr>
            <w:r w:rsidRPr="00D67279">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10B95B26" w14:textId="77777777" w:rsidR="00394E7B" w:rsidRDefault="00394E7B" w:rsidP="009917A0">
            <w:pPr>
              <w:pStyle w:val="TAC"/>
              <w:rPr>
                <w:lang w:val="sv-SE"/>
              </w:rPr>
            </w:pPr>
            <w:r w:rsidRPr="00D67279">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EA7AF3" w14:textId="77777777" w:rsidR="00394E7B" w:rsidRDefault="00394E7B" w:rsidP="009917A0">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7B9452" w14:textId="77777777" w:rsidR="00394E7B" w:rsidRPr="00E062F1" w:rsidRDefault="00394E7B" w:rsidP="009917A0">
            <w:pPr>
              <w:pStyle w:val="TAC"/>
              <w:rPr>
                <w:rFonts w:cs="Arial"/>
                <w:lang w:eastAsia="zh-CN"/>
              </w:rPr>
            </w:pPr>
            <w:r w:rsidRPr="00D67279">
              <w:rPr>
                <w:lang w:eastAsia="zh-CN"/>
              </w:rPr>
              <w:t>0.9</w:t>
            </w:r>
          </w:p>
        </w:tc>
      </w:tr>
      <w:tr w:rsidR="00394E7B" w:rsidRPr="00EF5447" w14:paraId="1083ED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79A30D" w14:textId="77777777" w:rsidR="00394E7B" w:rsidRPr="00EF5447" w:rsidRDefault="00394E7B" w:rsidP="009917A0">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711551" w14:textId="77777777" w:rsidR="00394E7B" w:rsidRPr="00EF5447" w:rsidRDefault="00394E7B"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4BBE5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D1B11A"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7E6CF57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34F39B" w14:textId="77777777" w:rsidR="00394E7B" w:rsidRPr="00EF5447" w:rsidRDefault="00394E7B" w:rsidP="009917A0">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7A724258" w14:textId="77777777" w:rsidR="00394E7B" w:rsidRPr="00EF5447" w:rsidRDefault="00394E7B" w:rsidP="009917A0">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681D49" w14:textId="77777777" w:rsidR="00394E7B" w:rsidRPr="00EF5447" w:rsidRDefault="00394E7B" w:rsidP="009917A0">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3841F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47E019" w14:textId="77777777" w:rsidR="00394E7B" w:rsidRPr="00EF5447" w:rsidRDefault="00394E7B" w:rsidP="009917A0">
            <w:pPr>
              <w:pStyle w:val="TAC"/>
              <w:rPr>
                <w:rFonts w:cs="Arial"/>
                <w:lang w:eastAsia="zh-CN"/>
              </w:rPr>
            </w:pPr>
            <w:r w:rsidRPr="00EF5447">
              <w:rPr>
                <w:rFonts w:cs="Arial"/>
                <w:lang w:eastAsia="zh-TW"/>
              </w:rPr>
              <w:t>0.</w:t>
            </w:r>
            <w:r>
              <w:rPr>
                <w:rFonts w:cs="Arial"/>
                <w:lang w:eastAsia="zh-TW"/>
              </w:rPr>
              <w:t>5</w:t>
            </w:r>
          </w:p>
        </w:tc>
      </w:tr>
      <w:tr w:rsidR="00394E7B" w:rsidRPr="00EF5447" w14:paraId="0913B1C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120D5B" w14:textId="77777777" w:rsidR="00394E7B" w:rsidRPr="00EF5447" w:rsidRDefault="00394E7B" w:rsidP="009917A0">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10973334" w14:textId="77777777" w:rsidR="00394E7B" w:rsidRPr="00EF5447" w:rsidRDefault="00394E7B" w:rsidP="009917A0">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940EE3"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0BC866" w14:textId="77777777" w:rsidR="00394E7B" w:rsidRPr="00EF5447" w:rsidRDefault="00394E7B" w:rsidP="009917A0">
            <w:pPr>
              <w:pStyle w:val="TAC"/>
            </w:pPr>
            <w:r w:rsidRPr="00EF5447">
              <w:rPr>
                <w:lang w:eastAsia="zh-CN"/>
              </w:rPr>
              <w:t>0.5</w:t>
            </w:r>
          </w:p>
        </w:tc>
      </w:tr>
      <w:tr w:rsidR="00394E7B" w:rsidRPr="00EF5447" w14:paraId="1C8369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989030" w14:textId="77777777" w:rsidR="00394E7B" w:rsidRPr="00EF5447" w:rsidRDefault="00394E7B" w:rsidP="009917A0">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1EE05A4E"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F52626"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C5420B" w14:textId="77777777" w:rsidR="00394E7B" w:rsidRPr="00EF5447" w:rsidRDefault="00394E7B" w:rsidP="009917A0">
            <w:pPr>
              <w:pStyle w:val="TAC"/>
              <w:rPr>
                <w:lang w:eastAsia="zh-CN"/>
              </w:rPr>
            </w:pPr>
            <w:r>
              <w:t>0.3</w:t>
            </w:r>
          </w:p>
        </w:tc>
      </w:tr>
      <w:tr w:rsidR="00394E7B" w14:paraId="2C65D2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6D74DD" w14:textId="77777777" w:rsidR="00394E7B" w:rsidRDefault="00394E7B" w:rsidP="009917A0">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1A2933F4" w14:textId="77777777" w:rsidR="00394E7B"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9BAE03F"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39AB1A" w14:textId="77777777" w:rsidR="00394E7B" w:rsidRDefault="00394E7B" w:rsidP="009917A0">
            <w:pPr>
              <w:pStyle w:val="TAC"/>
            </w:pPr>
            <w:r>
              <w:t>0.6</w:t>
            </w:r>
          </w:p>
        </w:tc>
      </w:tr>
      <w:tr w:rsidR="00394E7B" w:rsidRPr="00EF5447" w14:paraId="473595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4CFC5D" w14:textId="77777777" w:rsidR="00394E7B" w:rsidRPr="00EF5447" w:rsidRDefault="00394E7B" w:rsidP="009917A0">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97A723E" w14:textId="77777777" w:rsidR="00394E7B" w:rsidRPr="00EF5447" w:rsidRDefault="00394E7B" w:rsidP="009917A0">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97DBB64"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8AE9BC" w14:textId="77777777" w:rsidR="00394E7B" w:rsidRPr="00EF5447" w:rsidRDefault="00394E7B" w:rsidP="009917A0">
            <w:pPr>
              <w:pStyle w:val="TAC"/>
              <w:rPr>
                <w:lang w:eastAsia="zh-TW"/>
              </w:rPr>
            </w:pPr>
            <w:r w:rsidRPr="00EF5447">
              <w:t>0.</w:t>
            </w:r>
            <w:r>
              <w:t>5</w:t>
            </w:r>
          </w:p>
        </w:tc>
      </w:tr>
      <w:tr w:rsidR="00394E7B" w:rsidRPr="00EF5447" w14:paraId="0B7884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A8F547" w14:textId="77777777" w:rsidR="00394E7B" w:rsidRPr="00EF5447" w:rsidRDefault="00394E7B" w:rsidP="009917A0">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05D69065"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6E1FE0"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C99C29" w14:textId="77777777" w:rsidR="00394E7B" w:rsidRPr="00EF5447" w:rsidRDefault="00394E7B" w:rsidP="009917A0">
            <w:pPr>
              <w:pStyle w:val="TAC"/>
              <w:rPr>
                <w:lang w:eastAsia="zh-CN"/>
              </w:rPr>
            </w:pPr>
            <w:r>
              <w:rPr>
                <w:rFonts w:hint="eastAsia"/>
                <w:lang w:eastAsia="zh-CN"/>
              </w:rPr>
              <w:t>0</w:t>
            </w:r>
            <w:r>
              <w:rPr>
                <w:lang w:eastAsia="zh-CN"/>
              </w:rPr>
              <w:t>.6</w:t>
            </w:r>
          </w:p>
        </w:tc>
      </w:tr>
      <w:tr w:rsidR="00394E7B" w:rsidRPr="00EF5447" w14:paraId="78FF47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8C4169" w14:textId="77777777" w:rsidR="00394E7B" w:rsidRPr="00EF5447" w:rsidRDefault="00394E7B" w:rsidP="009917A0">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4B630CE" w14:textId="77777777" w:rsidR="00394E7B" w:rsidRPr="00EF5447" w:rsidRDefault="00394E7B" w:rsidP="009917A0">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7B06FE" w14:textId="77777777" w:rsidR="00394E7B" w:rsidRPr="00EF5447" w:rsidRDefault="00394E7B" w:rsidP="009917A0">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C830A6" w14:textId="77777777" w:rsidR="00394E7B" w:rsidRPr="00EF5447" w:rsidRDefault="00394E7B" w:rsidP="009917A0">
            <w:pPr>
              <w:pStyle w:val="TAC"/>
              <w:rPr>
                <w:lang w:eastAsia="zh-TW"/>
              </w:rPr>
            </w:pPr>
            <w:r>
              <w:rPr>
                <w:rFonts w:hint="eastAsia"/>
                <w:lang w:eastAsia="zh-CN"/>
              </w:rPr>
              <w:t>0</w:t>
            </w:r>
            <w:r>
              <w:rPr>
                <w:lang w:eastAsia="zh-CN"/>
              </w:rPr>
              <w:t>.6</w:t>
            </w:r>
          </w:p>
        </w:tc>
      </w:tr>
      <w:tr w:rsidR="00394E7B" w:rsidRPr="00EF5447" w14:paraId="06D7A1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75CBC5" w14:textId="77777777" w:rsidR="00394E7B" w:rsidRPr="00EF5447" w:rsidRDefault="00394E7B" w:rsidP="009917A0">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172B97" w14:textId="77777777" w:rsidR="00394E7B" w:rsidRPr="00EF5447" w:rsidRDefault="00394E7B" w:rsidP="009917A0">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F036C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71E129" w14:textId="77777777" w:rsidR="00394E7B" w:rsidRPr="00EF5447" w:rsidRDefault="00394E7B" w:rsidP="009917A0">
            <w:pPr>
              <w:pStyle w:val="TAC"/>
              <w:rPr>
                <w:rFonts w:cs="Arial"/>
                <w:lang w:eastAsia="zh-CN"/>
              </w:rPr>
            </w:pPr>
            <w:r w:rsidRPr="00EF5447">
              <w:rPr>
                <w:rFonts w:cs="Arial"/>
                <w:lang w:eastAsia="zh-TW"/>
              </w:rPr>
              <w:t>0.</w:t>
            </w:r>
            <w:r>
              <w:rPr>
                <w:rFonts w:cs="Arial"/>
                <w:lang w:eastAsia="zh-TW"/>
              </w:rPr>
              <w:t>8</w:t>
            </w:r>
          </w:p>
        </w:tc>
      </w:tr>
      <w:tr w:rsidR="00394E7B" w:rsidRPr="00EF5447" w14:paraId="456A46C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05AC1" w14:textId="77777777" w:rsidR="00394E7B" w:rsidRPr="00DD0DFA" w:rsidRDefault="00394E7B" w:rsidP="009917A0">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3AB65230" w14:textId="77777777" w:rsidR="00394E7B" w:rsidRPr="00EF5447" w:rsidRDefault="00394E7B" w:rsidP="009917A0">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7F7BDE7D" w14:textId="77777777" w:rsidR="00394E7B" w:rsidRDefault="00394E7B" w:rsidP="009917A0">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13668F"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524D3F" w14:textId="77777777" w:rsidR="00394E7B" w:rsidRPr="00EF5447" w:rsidRDefault="00394E7B" w:rsidP="009917A0">
            <w:pPr>
              <w:pStyle w:val="TAC"/>
              <w:rPr>
                <w:rFonts w:cs="Arial"/>
                <w:lang w:eastAsia="zh-TW"/>
              </w:rPr>
            </w:pPr>
            <w:r w:rsidRPr="00EF5447">
              <w:rPr>
                <w:rFonts w:cs="Arial"/>
                <w:lang w:eastAsia="zh-TW"/>
              </w:rPr>
              <w:t>0.</w:t>
            </w:r>
            <w:r>
              <w:rPr>
                <w:rFonts w:cs="Arial"/>
                <w:lang w:eastAsia="zh-TW"/>
              </w:rPr>
              <w:t>8</w:t>
            </w:r>
          </w:p>
        </w:tc>
      </w:tr>
      <w:tr w:rsidR="00394E7B" w:rsidRPr="00EF5447" w14:paraId="0545F7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2AE2F1" w14:textId="77777777" w:rsidR="00394E7B" w:rsidRPr="00EF5447" w:rsidRDefault="00394E7B" w:rsidP="009917A0">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D51016F" w14:textId="77777777" w:rsidR="00394E7B" w:rsidRDefault="00394E7B" w:rsidP="009917A0">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B0B68C"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57EDAD" w14:textId="77777777" w:rsidR="00394E7B" w:rsidRPr="00EF5447" w:rsidRDefault="00394E7B" w:rsidP="009917A0">
            <w:pPr>
              <w:pStyle w:val="TAC"/>
              <w:rPr>
                <w:rFonts w:cs="Arial"/>
                <w:lang w:eastAsia="zh-TW"/>
              </w:rPr>
            </w:pPr>
            <w:r w:rsidRPr="00EF5447">
              <w:rPr>
                <w:rFonts w:cs="Arial"/>
                <w:lang w:eastAsia="zh-TW"/>
              </w:rPr>
              <w:t>0.</w:t>
            </w:r>
            <w:r>
              <w:rPr>
                <w:rFonts w:cs="Arial"/>
                <w:lang w:eastAsia="zh-TW"/>
              </w:rPr>
              <w:t>8</w:t>
            </w:r>
          </w:p>
        </w:tc>
      </w:tr>
      <w:tr w:rsidR="00394E7B" w:rsidRPr="00EF5447" w14:paraId="272BF8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2F8BBE" w14:textId="77777777" w:rsidR="00394E7B" w:rsidRPr="009132E7" w:rsidRDefault="00394E7B" w:rsidP="009917A0">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0310D384"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8F1A1D"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E995F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r>
      <w:tr w:rsidR="00394E7B" w:rsidRPr="00470EA5" w14:paraId="302434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E48989" w14:textId="77777777" w:rsidR="00394E7B" w:rsidRDefault="00394E7B" w:rsidP="009917A0">
            <w:pPr>
              <w:pStyle w:val="TAC"/>
              <w:rPr>
                <w:rFonts w:cs="Arial"/>
                <w:szCs w:val="18"/>
                <w:lang w:val="sv-SE" w:eastAsia="ja-JP"/>
              </w:rPr>
            </w:pPr>
            <w:r w:rsidRPr="00470EA5">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467D46FA" w14:textId="77777777" w:rsidR="00394E7B" w:rsidRPr="00470EA5" w:rsidRDefault="00394E7B"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18C879" w14:textId="77777777" w:rsidR="00394E7B" w:rsidRPr="00470EA5" w:rsidRDefault="00394E7B"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CFBA21" w14:textId="77777777" w:rsidR="00394E7B" w:rsidRPr="00470EA5" w:rsidRDefault="00394E7B" w:rsidP="009917A0">
            <w:pPr>
              <w:pStyle w:val="TAC"/>
              <w:rPr>
                <w:rFonts w:cs="Arial"/>
                <w:szCs w:val="18"/>
                <w:lang w:val="sv-SE" w:eastAsia="ja-JP"/>
              </w:rPr>
            </w:pPr>
            <w:r w:rsidRPr="00470EA5">
              <w:rPr>
                <w:rFonts w:cs="Arial"/>
                <w:szCs w:val="18"/>
                <w:lang w:val="sv-SE" w:eastAsia="ja-JP"/>
              </w:rPr>
              <w:t>0.8</w:t>
            </w:r>
          </w:p>
        </w:tc>
      </w:tr>
      <w:tr w:rsidR="00394E7B" w:rsidRPr="00470EA5" w14:paraId="24E048F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F50776" w14:textId="77777777" w:rsidR="00394E7B" w:rsidRPr="00470EA5" w:rsidRDefault="00394E7B" w:rsidP="009917A0">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E2C2B03" w14:textId="77777777" w:rsidR="00394E7B" w:rsidRPr="00470EA5" w:rsidRDefault="00394E7B" w:rsidP="009917A0">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7AD05B" w14:textId="77777777" w:rsidR="00394E7B" w:rsidRPr="00470EA5" w:rsidRDefault="00394E7B" w:rsidP="009917A0">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980ABA" w14:textId="77777777" w:rsidR="00394E7B" w:rsidRPr="00470EA5" w:rsidRDefault="00394E7B" w:rsidP="009917A0">
            <w:pPr>
              <w:pStyle w:val="TAC"/>
              <w:rPr>
                <w:rFonts w:cs="Arial"/>
                <w:szCs w:val="18"/>
                <w:lang w:val="sv-SE" w:eastAsia="ja-JP"/>
              </w:rPr>
            </w:pPr>
            <w:r>
              <w:rPr>
                <w:rFonts w:cs="Arial" w:hint="eastAsia"/>
                <w:lang w:eastAsia="zh-CN"/>
              </w:rPr>
              <w:t>0</w:t>
            </w:r>
            <w:r>
              <w:rPr>
                <w:rFonts w:cs="Arial"/>
                <w:lang w:eastAsia="zh-CN"/>
              </w:rPr>
              <w:t>.8</w:t>
            </w:r>
          </w:p>
        </w:tc>
      </w:tr>
      <w:tr w:rsidR="00394E7B" w14:paraId="7C4B66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5C7CA1" w14:textId="77777777" w:rsidR="00394E7B" w:rsidRDefault="00394E7B" w:rsidP="009917A0">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626163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2EFAC5"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5739A6"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B6369E" w14:paraId="541D790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A07F5F" w14:textId="77777777" w:rsidR="00394E7B" w:rsidRDefault="00394E7B" w:rsidP="009917A0">
            <w:pPr>
              <w:pStyle w:val="TAC"/>
              <w:rPr>
                <w:rFonts w:cs="Arial"/>
                <w:szCs w:val="18"/>
                <w:lang w:val="sv-SE" w:eastAsia="ja-JP"/>
              </w:rPr>
            </w:pPr>
            <w:r w:rsidRPr="00C36054">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6F4352D3" w14:textId="77777777" w:rsidR="00394E7B" w:rsidRPr="00C36054" w:rsidRDefault="00394E7B" w:rsidP="009917A0">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CD577A" w14:textId="77777777" w:rsidR="00394E7B" w:rsidRPr="00C36054" w:rsidRDefault="00394E7B" w:rsidP="009917A0">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A1894F" w14:textId="77777777" w:rsidR="00394E7B" w:rsidRPr="00C36054" w:rsidRDefault="00394E7B" w:rsidP="009917A0">
            <w:pPr>
              <w:pStyle w:val="TAC"/>
              <w:rPr>
                <w:rFonts w:cs="Arial"/>
                <w:szCs w:val="18"/>
                <w:lang w:val="sv-SE" w:eastAsia="ja-JP"/>
              </w:rPr>
            </w:pPr>
            <w:r w:rsidRPr="00C36054">
              <w:rPr>
                <w:rFonts w:cs="Arial"/>
                <w:szCs w:val="18"/>
                <w:lang w:val="sv-SE" w:eastAsia="ja-JP"/>
              </w:rPr>
              <w:t>0.8</w:t>
            </w:r>
          </w:p>
        </w:tc>
      </w:tr>
      <w:tr w:rsidR="00394E7B" w:rsidRPr="00EF5447" w14:paraId="73BAA9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A1ABB" w14:textId="77777777" w:rsidR="00394E7B" w:rsidRDefault="00394E7B"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43A02916" w14:textId="77777777" w:rsidR="00394E7B" w:rsidRPr="00EF5447" w:rsidRDefault="00394E7B" w:rsidP="009917A0">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725510D3" w14:textId="77777777" w:rsidR="00394E7B" w:rsidRPr="00EF5447" w:rsidRDefault="00394E7B" w:rsidP="009917A0">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7354B4"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856685" w14:textId="77777777" w:rsidR="00394E7B" w:rsidRPr="00EF5447" w:rsidRDefault="00394E7B" w:rsidP="009917A0">
            <w:pPr>
              <w:pStyle w:val="TAC"/>
              <w:rPr>
                <w:rFonts w:cs="Arial"/>
                <w:lang w:eastAsia="zh-CN"/>
              </w:rPr>
            </w:pPr>
            <w:r>
              <w:rPr>
                <w:rFonts w:cs="Arial"/>
                <w:szCs w:val="18"/>
              </w:rPr>
              <w:t>0.5</w:t>
            </w:r>
          </w:p>
        </w:tc>
      </w:tr>
      <w:tr w:rsidR="00394E7B" w:rsidRPr="00EF5447" w14:paraId="3C34EC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0DFAE4" w14:textId="77777777" w:rsidR="00394E7B" w:rsidRPr="00EF5447" w:rsidRDefault="00394E7B" w:rsidP="009917A0">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5EF131" w14:textId="77777777" w:rsidR="00394E7B" w:rsidRPr="00EF5447" w:rsidRDefault="00394E7B" w:rsidP="009917A0">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57C203" w14:textId="77777777" w:rsidR="00394E7B" w:rsidRPr="00EF5447" w:rsidRDefault="00394E7B"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AC56D" w14:textId="77777777" w:rsidR="00394E7B" w:rsidRPr="00EF5447" w:rsidRDefault="00394E7B" w:rsidP="009917A0">
            <w:pPr>
              <w:pStyle w:val="TAC"/>
              <w:rPr>
                <w:rFonts w:cs="Arial"/>
                <w:lang w:eastAsia="zh-TW"/>
              </w:rPr>
            </w:pPr>
            <w:r>
              <w:rPr>
                <w:rFonts w:cs="Arial"/>
                <w:szCs w:val="18"/>
              </w:rPr>
              <w:t>0.5</w:t>
            </w:r>
          </w:p>
        </w:tc>
      </w:tr>
      <w:tr w:rsidR="00394E7B" w:rsidRPr="00EF5447" w14:paraId="44FA812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6A2E14" w14:textId="77777777" w:rsidR="00394E7B" w:rsidRPr="00EF5447" w:rsidRDefault="00394E7B" w:rsidP="009917A0">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7689EF" w14:textId="77777777" w:rsidR="00394E7B" w:rsidRPr="00EF5447" w:rsidRDefault="00394E7B" w:rsidP="009917A0">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96796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BC4D9F" w14:textId="77777777" w:rsidR="00394E7B" w:rsidRPr="00EF5447" w:rsidRDefault="00394E7B" w:rsidP="009917A0">
            <w:pPr>
              <w:pStyle w:val="TAC"/>
              <w:rPr>
                <w:rFonts w:cs="Arial"/>
                <w:lang w:eastAsia="zh-CN"/>
              </w:rPr>
            </w:pPr>
            <w:r>
              <w:rPr>
                <w:rFonts w:cs="Arial"/>
                <w:lang w:eastAsia="zh-CN"/>
              </w:rPr>
              <w:t>0.5</w:t>
            </w:r>
          </w:p>
        </w:tc>
      </w:tr>
      <w:tr w:rsidR="00394E7B" w:rsidRPr="00EF5447" w14:paraId="3AB29C5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38F447" w14:textId="77777777" w:rsidR="00394E7B" w:rsidRPr="00EF5447" w:rsidRDefault="00394E7B" w:rsidP="009917A0">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003C74" w14:textId="77777777" w:rsidR="00394E7B" w:rsidRPr="00EF5447" w:rsidRDefault="00394E7B" w:rsidP="009917A0">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1C273A" w14:textId="77777777" w:rsidR="00394E7B" w:rsidRPr="00EF5447" w:rsidRDefault="00394E7B" w:rsidP="009917A0">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9A3ED" w14:textId="77777777" w:rsidR="00394E7B" w:rsidRPr="00EF5447" w:rsidRDefault="00394E7B" w:rsidP="009917A0">
            <w:pPr>
              <w:pStyle w:val="TAC"/>
              <w:rPr>
                <w:rFonts w:cs="Arial"/>
                <w:lang w:eastAsia="zh-CN"/>
              </w:rPr>
            </w:pPr>
            <w:r>
              <w:rPr>
                <w:rFonts w:cs="Arial"/>
                <w:szCs w:val="18"/>
              </w:rPr>
              <w:t>0.5</w:t>
            </w:r>
          </w:p>
        </w:tc>
      </w:tr>
      <w:tr w:rsidR="00394E7B" w:rsidRPr="00EF5447" w14:paraId="04BBF6E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25200E" w14:textId="77777777" w:rsidR="00394E7B" w:rsidRPr="00EF5447" w:rsidRDefault="00394E7B" w:rsidP="009917A0">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4BA07D"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58A85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FC02B" w14:textId="77777777" w:rsidR="00394E7B" w:rsidRPr="00EF5447" w:rsidRDefault="00394E7B" w:rsidP="009917A0">
            <w:pPr>
              <w:pStyle w:val="TAC"/>
              <w:rPr>
                <w:rFonts w:cs="Arial"/>
              </w:rPr>
            </w:pPr>
            <w:r w:rsidRPr="00EF5447">
              <w:rPr>
                <w:rFonts w:cs="Arial"/>
                <w:lang w:eastAsia="zh-CN"/>
              </w:rPr>
              <w:t>0.</w:t>
            </w:r>
            <w:r>
              <w:rPr>
                <w:rFonts w:cs="Arial"/>
                <w:lang w:eastAsia="zh-CN"/>
              </w:rPr>
              <w:t>4</w:t>
            </w:r>
          </w:p>
        </w:tc>
      </w:tr>
      <w:tr w:rsidR="00394E7B" w:rsidRPr="00EF5447" w14:paraId="1A9D9C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FCE2FA" w14:textId="77777777" w:rsidR="00394E7B" w:rsidRPr="00EF5447" w:rsidRDefault="00394E7B" w:rsidP="009917A0">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C547B" w14:textId="77777777" w:rsidR="00394E7B" w:rsidRPr="00EF5447" w:rsidRDefault="00394E7B" w:rsidP="009917A0">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61CD59"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FA0EE"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6</w:t>
            </w:r>
          </w:p>
        </w:tc>
      </w:tr>
      <w:tr w:rsidR="00394E7B" w14:paraId="7FBFBC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985C73" w14:textId="77777777" w:rsidR="00394E7B" w:rsidRDefault="00394E7B" w:rsidP="009917A0">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0F1F7329" w14:textId="77777777" w:rsidR="00394E7B" w:rsidRDefault="00394E7B" w:rsidP="009917A0">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4919508"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0F2308" w14:textId="77777777" w:rsidR="00394E7B" w:rsidRDefault="00394E7B" w:rsidP="009917A0">
            <w:pPr>
              <w:pStyle w:val="TAC"/>
              <w:rPr>
                <w:rFonts w:cs="Arial"/>
                <w:lang w:eastAsia="zh-CN"/>
              </w:rPr>
            </w:pPr>
            <w:r>
              <w:rPr>
                <w:rFonts w:cs="Arial"/>
              </w:rPr>
              <w:t>N/A</w:t>
            </w:r>
          </w:p>
        </w:tc>
      </w:tr>
      <w:tr w:rsidR="00394E7B" w:rsidRPr="00EF5447" w14:paraId="439946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B15478" w14:textId="77777777" w:rsidR="00394E7B" w:rsidRDefault="00394E7B" w:rsidP="009917A0">
            <w:pPr>
              <w:pStyle w:val="TAC"/>
              <w:rPr>
                <w:rFonts w:cs="Arial"/>
              </w:rPr>
            </w:pPr>
            <w:r w:rsidRPr="00EF5447">
              <w:rPr>
                <w:rFonts w:cs="Arial"/>
              </w:rPr>
              <w:t>DC_7-20</w:t>
            </w:r>
            <w:r w:rsidRPr="00EF5447">
              <w:rPr>
                <w:rFonts w:cs="Arial"/>
                <w:lang w:eastAsia="zh-CN"/>
              </w:rPr>
              <w:t>_</w:t>
            </w:r>
            <w:r w:rsidRPr="00EF5447">
              <w:rPr>
                <w:rFonts w:cs="Arial"/>
              </w:rPr>
              <w:t>n78</w:t>
            </w:r>
          </w:p>
          <w:p w14:paraId="23028B7D" w14:textId="77777777" w:rsidR="00394E7B" w:rsidRPr="00EF5447" w:rsidRDefault="00394E7B" w:rsidP="009917A0">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ADF2AF" w14:textId="77777777" w:rsidR="00394E7B" w:rsidRPr="00EF5447" w:rsidRDefault="00394E7B" w:rsidP="009917A0">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43E6D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C641B" w14:textId="77777777" w:rsidR="00394E7B" w:rsidRPr="00EF5447" w:rsidRDefault="00394E7B" w:rsidP="009917A0">
            <w:pPr>
              <w:pStyle w:val="TAC"/>
              <w:rPr>
                <w:rFonts w:cs="Arial"/>
                <w:lang w:eastAsia="zh-CN"/>
              </w:rPr>
            </w:pPr>
            <w:r>
              <w:rPr>
                <w:rFonts w:cs="Arial"/>
                <w:lang w:eastAsia="zh-CN"/>
              </w:rPr>
              <w:t>0.8</w:t>
            </w:r>
          </w:p>
        </w:tc>
      </w:tr>
      <w:tr w:rsidR="00394E7B" w14:paraId="12A7F23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1FB1A3" w14:textId="77777777" w:rsidR="00394E7B" w:rsidRDefault="00394E7B" w:rsidP="009917A0">
            <w:pPr>
              <w:pStyle w:val="TAC"/>
              <w:rPr>
                <w:rFonts w:cs="Arial"/>
                <w:lang w:eastAsia="fr-FR"/>
              </w:rPr>
            </w:pPr>
            <w:r w:rsidRPr="00155888">
              <w:rPr>
                <w:rFonts w:cs="Arial"/>
                <w:lang w:eastAsia="fr-FR"/>
              </w:rPr>
              <w:t>DC_7-25_n7</w:t>
            </w:r>
            <w:r>
              <w:rPr>
                <w:rFonts w:cs="Arial"/>
                <w:lang w:eastAsia="fr-FR"/>
              </w:rPr>
              <w:t>7</w:t>
            </w:r>
          </w:p>
          <w:p w14:paraId="5CEE9E2B" w14:textId="77777777" w:rsidR="00394E7B" w:rsidRPr="00155888" w:rsidRDefault="00394E7B" w:rsidP="009917A0">
            <w:pPr>
              <w:pStyle w:val="TAC"/>
              <w:rPr>
                <w:rFonts w:cs="Arial"/>
                <w:lang w:eastAsia="fr-FR"/>
              </w:rPr>
            </w:pPr>
            <w:r w:rsidRPr="00155888">
              <w:rPr>
                <w:rFonts w:cs="Arial"/>
                <w:lang w:eastAsia="fr-FR"/>
              </w:rPr>
              <w:t>DC_7-7-25_n7</w:t>
            </w:r>
            <w:r>
              <w:rPr>
                <w:rFonts w:cs="Arial"/>
                <w:lang w:eastAsia="fr-FR"/>
              </w:rPr>
              <w:t>7</w:t>
            </w:r>
          </w:p>
          <w:p w14:paraId="4936BD4C" w14:textId="77777777" w:rsidR="00394E7B" w:rsidRPr="00155888" w:rsidRDefault="00394E7B" w:rsidP="009917A0">
            <w:pPr>
              <w:pStyle w:val="TAC"/>
              <w:rPr>
                <w:rFonts w:cs="Arial"/>
                <w:lang w:eastAsia="fr-FR"/>
              </w:rPr>
            </w:pPr>
            <w:r w:rsidRPr="00155888">
              <w:rPr>
                <w:rFonts w:cs="Arial"/>
                <w:lang w:eastAsia="fr-FR"/>
              </w:rPr>
              <w:t>DC_7-25-25_n7</w:t>
            </w:r>
            <w:r>
              <w:rPr>
                <w:rFonts w:cs="Arial"/>
                <w:lang w:eastAsia="fr-FR"/>
              </w:rPr>
              <w:t>7</w:t>
            </w:r>
          </w:p>
          <w:p w14:paraId="5408F91B" w14:textId="77777777" w:rsidR="00394E7B" w:rsidRPr="00EF5447" w:rsidRDefault="00394E7B" w:rsidP="009917A0">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77495B3E"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3E62F1"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66967B"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09545C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03A91B" w14:textId="77777777" w:rsidR="00394E7B" w:rsidRPr="00155888" w:rsidRDefault="00394E7B" w:rsidP="009917A0">
            <w:pPr>
              <w:pStyle w:val="TAC"/>
              <w:rPr>
                <w:rFonts w:cs="Arial"/>
                <w:lang w:eastAsia="fr-FR"/>
              </w:rPr>
            </w:pPr>
            <w:r w:rsidRPr="00155888">
              <w:rPr>
                <w:rFonts w:cs="Arial"/>
                <w:lang w:eastAsia="fr-FR"/>
              </w:rPr>
              <w:t>DC_7-25_n78</w:t>
            </w:r>
          </w:p>
          <w:p w14:paraId="377B4015" w14:textId="77777777" w:rsidR="00394E7B" w:rsidRPr="00155888" w:rsidRDefault="00394E7B" w:rsidP="009917A0">
            <w:pPr>
              <w:pStyle w:val="TAC"/>
              <w:rPr>
                <w:rFonts w:cs="Arial"/>
                <w:lang w:eastAsia="fr-FR"/>
              </w:rPr>
            </w:pPr>
            <w:r w:rsidRPr="00155888">
              <w:rPr>
                <w:rFonts w:cs="Arial"/>
                <w:lang w:eastAsia="fr-FR"/>
              </w:rPr>
              <w:t>DC_7-7-25_n78</w:t>
            </w:r>
          </w:p>
          <w:p w14:paraId="0E564637" w14:textId="77777777" w:rsidR="00394E7B" w:rsidRPr="00155888" w:rsidRDefault="00394E7B" w:rsidP="009917A0">
            <w:pPr>
              <w:pStyle w:val="TAC"/>
              <w:rPr>
                <w:rFonts w:cs="Arial"/>
                <w:lang w:eastAsia="fr-FR"/>
              </w:rPr>
            </w:pPr>
            <w:r w:rsidRPr="00155888">
              <w:rPr>
                <w:rFonts w:cs="Arial"/>
                <w:lang w:eastAsia="fr-FR"/>
              </w:rPr>
              <w:t>DC_7-25-25_n78</w:t>
            </w:r>
          </w:p>
          <w:p w14:paraId="1ED064A1" w14:textId="77777777" w:rsidR="00394E7B" w:rsidRPr="00155888" w:rsidRDefault="00394E7B" w:rsidP="009917A0">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3BB13441"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2E6B32"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D31EE0"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5B9265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448DF" w14:textId="77777777" w:rsidR="00394E7B" w:rsidRPr="00155888" w:rsidRDefault="00394E7B" w:rsidP="009917A0">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7C1C355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36B8B2"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58752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r>
      <w:tr w:rsidR="00394E7B" w14:paraId="2BBFA1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4BE824" w14:textId="77777777" w:rsidR="00394E7B" w:rsidRDefault="00394E7B" w:rsidP="009917A0">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6D15795A" w14:textId="77777777" w:rsidR="00394E7B" w:rsidRDefault="00394E7B"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DD6E73" w14:textId="77777777" w:rsidR="00394E7B" w:rsidRDefault="00394E7B"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E31C41" w14:textId="77777777" w:rsidR="00394E7B" w:rsidRDefault="00394E7B" w:rsidP="009917A0">
            <w:pPr>
              <w:pStyle w:val="TAC"/>
              <w:rPr>
                <w:rFonts w:cs="Arial"/>
                <w:lang w:eastAsia="zh-CN"/>
              </w:rPr>
            </w:pPr>
            <w:r>
              <w:rPr>
                <w:rFonts w:cs="Arial"/>
                <w:lang w:eastAsia="ko-KR"/>
              </w:rPr>
              <w:t>0.8</w:t>
            </w:r>
          </w:p>
        </w:tc>
      </w:tr>
      <w:tr w:rsidR="00394E7B" w14:paraId="0730D9C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A10586" w14:textId="77777777" w:rsidR="00394E7B" w:rsidRDefault="00394E7B" w:rsidP="009917A0">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495DDC97"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E470E3"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CB7ABF" w14:textId="77777777" w:rsidR="00394E7B" w:rsidRDefault="00394E7B" w:rsidP="009917A0">
            <w:pPr>
              <w:pStyle w:val="TAC"/>
              <w:rPr>
                <w:rFonts w:cs="Arial"/>
                <w:lang w:eastAsia="ko-KR"/>
              </w:rPr>
            </w:pPr>
            <w:r>
              <w:rPr>
                <w:rFonts w:cs="Arial" w:hint="eastAsia"/>
                <w:lang w:eastAsia="ko-KR"/>
              </w:rPr>
              <w:t>0.8</w:t>
            </w:r>
          </w:p>
        </w:tc>
      </w:tr>
      <w:tr w:rsidR="00394E7B" w14:paraId="01F7CF7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EE8A6" w14:textId="77777777" w:rsidR="00394E7B" w:rsidRDefault="00394E7B" w:rsidP="009917A0">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54D02E33"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894B25"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14A482"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r>
      <w:tr w:rsidR="00394E7B" w:rsidRPr="00EF5447" w14:paraId="7F68D0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DDEF14" w14:textId="77777777" w:rsidR="00394E7B" w:rsidRPr="00EF5447" w:rsidRDefault="00394E7B" w:rsidP="009917A0">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4F29A19E" w14:textId="77777777" w:rsidR="00394E7B" w:rsidRPr="00EF5447" w:rsidRDefault="00394E7B" w:rsidP="009917A0">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B2A0298"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B22CAD" w14:textId="77777777" w:rsidR="00394E7B" w:rsidRPr="00EF5447" w:rsidRDefault="00394E7B" w:rsidP="009917A0">
            <w:pPr>
              <w:pStyle w:val="TAC"/>
              <w:rPr>
                <w:rFonts w:cs="Arial"/>
                <w:lang w:eastAsia="zh-CN"/>
              </w:rPr>
            </w:pPr>
            <w:r w:rsidRPr="00EF5447">
              <w:rPr>
                <w:rFonts w:cs="Arial"/>
                <w:szCs w:val="18"/>
              </w:rPr>
              <w:t>0.5</w:t>
            </w:r>
          </w:p>
        </w:tc>
      </w:tr>
      <w:tr w:rsidR="00394E7B" w:rsidRPr="00EF5447" w14:paraId="20BA67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071454" w14:textId="77777777" w:rsidR="00394E7B" w:rsidRPr="00EF5447" w:rsidRDefault="00394E7B" w:rsidP="009917A0">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3CD87" w14:textId="77777777" w:rsidR="00394E7B" w:rsidRPr="00EF5447" w:rsidRDefault="00394E7B" w:rsidP="009917A0">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410AD5A" w14:textId="77777777" w:rsidR="00394E7B" w:rsidRPr="00EF5447" w:rsidRDefault="00394E7B" w:rsidP="009917A0">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D73287" w14:textId="77777777" w:rsidR="00394E7B" w:rsidRPr="00EF5447" w:rsidRDefault="00394E7B" w:rsidP="009917A0">
            <w:pPr>
              <w:pStyle w:val="TAC"/>
              <w:rPr>
                <w:rFonts w:cs="Arial"/>
                <w:lang w:eastAsia="zh-CN"/>
              </w:rPr>
            </w:pPr>
            <w:r w:rsidRPr="00EF5447">
              <w:rPr>
                <w:rFonts w:cs="Arial"/>
                <w:szCs w:val="18"/>
              </w:rPr>
              <w:t>0.5</w:t>
            </w:r>
          </w:p>
        </w:tc>
      </w:tr>
      <w:tr w:rsidR="00394E7B" w:rsidRPr="00EF5447" w14:paraId="0C22B18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189038" w14:textId="77777777" w:rsidR="00394E7B" w:rsidRPr="00EF5447" w:rsidRDefault="00394E7B" w:rsidP="009917A0">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617922" w14:textId="77777777" w:rsidR="00394E7B" w:rsidRPr="00EF5447"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70B716"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2CA780" w14:textId="77777777" w:rsidR="00394E7B" w:rsidRPr="00EF5447" w:rsidRDefault="00394E7B" w:rsidP="009917A0">
            <w:pPr>
              <w:pStyle w:val="TAC"/>
              <w:rPr>
                <w:rFonts w:cs="Arial"/>
                <w:lang w:eastAsia="zh-CN"/>
              </w:rPr>
            </w:pPr>
            <w:r w:rsidRPr="00EF5447">
              <w:t>0.</w:t>
            </w:r>
            <w:r>
              <w:t>5</w:t>
            </w:r>
          </w:p>
        </w:tc>
      </w:tr>
      <w:tr w:rsidR="00394E7B" w:rsidRPr="00EF5447" w14:paraId="47BB9AC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01E562" w14:textId="77777777" w:rsidR="00394E7B" w:rsidRPr="00EF5447" w:rsidRDefault="00394E7B" w:rsidP="009917A0">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9A9CF"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842F6F"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1C88DF" w14:textId="77777777" w:rsidR="00394E7B" w:rsidRPr="00EF5447" w:rsidRDefault="00394E7B" w:rsidP="009917A0">
            <w:pPr>
              <w:pStyle w:val="TAC"/>
            </w:pPr>
            <w:r w:rsidRPr="00EF5447">
              <w:t>0.3</w:t>
            </w:r>
          </w:p>
        </w:tc>
      </w:tr>
      <w:tr w:rsidR="00394E7B" w:rsidRPr="00EF5447" w14:paraId="4A648E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2E380A" w14:textId="77777777" w:rsidR="00394E7B" w:rsidRPr="00EF5447" w:rsidRDefault="00394E7B" w:rsidP="009917A0">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1F288664"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0B86AFE"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ED79BF" w14:textId="77777777" w:rsidR="00394E7B" w:rsidRPr="00EF5447" w:rsidRDefault="00394E7B" w:rsidP="009917A0">
            <w:pPr>
              <w:pStyle w:val="TAC"/>
            </w:pPr>
            <w:r>
              <w:t>0.6</w:t>
            </w:r>
          </w:p>
        </w:tc>
      </w:tr>
      <w:tr w:rsidR="00394E7B" w:rsidRPr="00EF5447" w14:paraId="66B2DD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C500B1" w14:textId="77777777" w:rsidR="00394E7B" w:rsidRPr="00EF5447" w:rsidRDefault="00394E7B" w:rsidP="009917A0">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6B84ED5" w14:textId="77777777" w:rsidR="00394E7B" w:rsidRPr="00EF5447" w:rsidRDefault="00394E7B"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B514A0"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E51065" w14:textId="77777777" w:rsidR="00394E7B" w:rsidRPr="00EF5447" w:rsidRDefault="00394E7B" w:rsidP="009917A0">
            <w:pPr>
              <w:pStyle w:val="TAC"/>
            </w:pPr>
            <w:r w:rsidRPr="00EF5447">
              <w:rPr>
                <w:rFonts w:eastAsia="Malgun Gothic" w:cs="Arial"/>
                <w:szCs w:val="18"/>
                <w:lang w:eastAsia="ko-KR"/>
              </w:rPr>
              <w:t>0.</w:t>
            </w:r>
            <w:r>
              <w:rPr>
                <w:rFonts w:eastAsia="Malgun Gothic" w:cs="Arial"/>
                <w:szCs w:val="18"/>
                <w:lang w:eastAsia="ko-KR"/>
              </w:rPr>
              <w:t>6</w:t>
            </w:r>
          </w:p>
        </w:tc>
      </w:tr>
      <w:tr w:rsidR="00394E7B" w:rsidRPr="00EF5447" w14:paraId="2414A9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E6F1D9" w14:textId="77777777" w:rsidR="00394E7B" w:rsidRPr="00EF5447" w:rsidRDefault="00394E7B" w:rsidP="009917A0">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D906F3" w14:textId="77777777" w:rsidR="00394E7B" w:rsidRPr="00EF5447" w:rsidRDefault="00394E7B"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EC4828" w14:textId="77777777" w:rsidR="00394E7B" w:rsidRPr="00EF5447" w:rsidRDefault="00394E7B"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9902FE" w14:textId="77777777" w:rsidR="00394E7B" w:rsidRPr="00EF5447" w:rsidRDefault="00394E7B" w:rsidP="009917A0">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394E7B" w:rsidRPr="00EF5447" w14:paraId="434286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BD74A3" w14:textId="77777777" w:rsidR="00394E7B" w:rsidRPr="00EF5447" w:rsidRDefault="00394E7B" w:rsidP="009917A0">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4A306C8D" w14:textId="77777777" w:rsidR="00394E7B" w:rsidRPr="00EF5447" w:rsidRDefault="00394E7B" w:rsidP="009917A0">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C1472C"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D436AF" w14:textId="77777777" w:rsidR="00394E7B" w:rsidRPr="00EF5447" w:rsidRDefault="00394E7B" w:rsidP="009917A0">
            <w:pPr>
              <w:pStyle w:val="TAC"/>
              <w:rPr>
                <w:lang w:eastAsia="zh-CN"/>
              </w:rPr>
            </w:pPr>
            <w:r w:rsidRPr="00EF5447">
              <w:t>0.5</w:t>
            </w:r>
          </w:p>
        </w:tc>
      </w:tr>
      <w:tr w:rsidR="00394E7B" w:rsidRPr="00EF5447" w14:paraId="41F1DC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3F2A81" w14:textId="77777777" w:rsidR="00394E7B" w:rsidRPr="00EF5447" w:rsidRDefault="00394E7B" w:rsidP="009917A0">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E9319" w14:textId="77777777" w:rsidR="00394E7B" w:rsidRPr="00EF5447"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6DDFB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BCA05" w14:textId="77777777" w:rsidR="00394E7B" w:rsidRPr="00EF5447" w:rsidRDefault="00394E7B" w:rsidP="009917A0">
            <w:pPr>
              <w:pStyle w:val="TAC"/>
              <w:rPr>
                <w:rFonts w:cs="Arial"/>
                <w:lang w:eastAsia="zh-CN"/>
              </w:rPr>
            </w:pPr>
            <w:r>
              <w:rPr>
                <w:rFonts w:cs="Arial"/>
                <w:lang w:eastAsia="zh-CN"/>
              </w:rPr>
              <w:t>0.8</w:t>
            </w:r>
          </w:p>
        </w:tc>
      </w:tr>
      <w:tr w:rsidR="00394E7B" w:rsidRPr="00EF5447" w14:paraId="001FB9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98E405" w14:textId="77777777" w:rsidR="00394E7B" w:rsidRPr="00EF5447" w:rsidRDefault="00394E7B" w:rsidP="009917A0">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088B4" w14:textId="77777777" w:rsidR="00394E7B" w:rsidRPr="00EF5447"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39490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B3004F" w14:textId="77777777" w:rsidR="00394E7B" w:rsidRPr="00EF5447" w:rsidRDefault="00394E7B" w:rsidP="009917A0">
            <w:pPr>
              <w:pStyle w:val="TAC"/>
              <w:rPr>
                <w:rFonts w:cs="Arial"/>
                <w:lang w:eastAsia="zh-CN"/>
              </w:rPr>
            </w:pPr>
            <w:r>
              <w:rPr>
                <w:rFonts w:cs="Arial"/>
                <w:lang w:eastAsia="zh-CN"/>
              </w:rPr>
              <w:t>0.8</w:t>
            </w:r>
          </w:p>
        </w:tc>
      </w:tr>
      <w:tr w:rsidR="00394E7B" w:rsidRPr="00EF5447" w14:paraId="3A7CF3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C210F" w14:textId="77777777" w:rsidR="00394E7B" w:rsidRPr="00EF5447" w:rsidRDefault="00394E7B" w:rsidP="009917A0">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585D32C3" w14:textId="77777777" w:rsidR="00394E7B" w:rsidRPr="00EF5447" w:rsidRDefault="00394E7B" w:rsidP="009917A0">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A7143CD" w14:textId="77777777" w:rsidR="00394E7B" w:rsidRDefault="00394E7B"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642C499" w14:textId="77777777" w:rsidR="00394E7B" w:rsidRPr="00EF5447" w:rsidRDefault="00394E7B" w:rsidP="009917A0">
            <w:pPr>
              <w:pStyle w:val="TAC"/>
            </w:pPr>
            <w:r>
              <w:rPr>
                <w:rFonts w:cs="Arial"/>
              </w:rPr>
              <w:t>0.8</w:t>
            </w:r>
          </w:p>
        </w:tc>
      </w:tr>
      <w:tr w:rsidR="00394E7B" w:rsidRPr="00EF5447" w14:paraId="36C505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871E42" w14:textId="77777777" w:rsidR="00394E7B" w:rsidRPr="00EF5447" w:rsidRDefault="00394E7B" w:rsidP="009917A0">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8A0C6CE" w14:textId="77777777" w:rsidR="00394E7B" w:rsidRPr="00EF5447" w:rsidRDefault="00394E7B" w:rsidP="009917A0">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7AF7BE33" w14:textId="77777777" w:rsidR="00394E7B" w:rsidRPr="00EF5447" w:rsidRDefault="00394E7B"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48A3EA" w14:textId="77777777" w:rsidR="00394E7B" w:rsidRPr="00EF5447" w:rsidRDefault="00394E7B" w:rsidP="009917A0">
            <w:pPr>
              <w:pStyle w:val="TAC"/>
              <w:rPr>
                <w:lang w:eastAsia="zh-CN"/>
              </w:rPr>
            </w:pPr>
            <w:r w:rsidRPr="00EF5447">
              <w:t>0.</w:t>
            </w:r>
            <w:r>
              <w:t>5</w:t>
            </w:r>
          </w:p>
        </w:tc>
      </w:tr>
      <w:tr w:rsidR="00394E7B" w14:paraId="796A567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6C04A6" w14:textId="77777777" w:rsidR="00394E7B" w:rsidRDefault="00394E7B" w:rsidP="009917A0">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2DFB26CD" w14:textId="77777777" w:rsidR="00394E7B" w:rsidRDefault="00394E7B" w:rsidP="009917A0">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70C5FCA" w14:textId="77777777" w:rsidR="00394E7B" w:rsidRDefault="00394E7B"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C38FA4" w14:textId="77777777" w:rsidR="00394E7B" w:rsidRDefault="00394E7B" w:rsidP="009917A0">
            <w:pPr>
              <w:pStyle w:val="TAC"/>
              <w:rPr>
                <w:rFonts w:eastAsia="MS Mincho"/>
                <w:lang w:eastAsia="ja-JP"/>
              </w:rPr>
            </w:pPr>
            <w:r>
              <w:rPr>
                <w:rFonts w:cs="Arial"/>
              </w:rPr>
              <w:t>0.7</w:t>
            </w:r>
          </w:p>
        </w:tc>
      </w:tr>
      <w:tr w:rsidR="00394E7B" w14:paraId="6BD4A378"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7F836BBD" w14:textId="77777777" w:rsidR="00394E7B" w:rsidRDefault="00394E7B" w:rsidP="009917A0">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FC93C80" w14:textId="77777777" w:rsidR="00394E7B" w:rsidRDefault="00394E7B" w:rsidP="009917A0">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622EAAC" w14:textId="77777777" w:rsidR="00394E7B" w:rsidRDefault="00394E7B"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9178D0" w14:textId="77777777" w:rsidR="00394E7B" w:rsidRDefault="00394E7B" w:rsidP="009917A0">
            <w:pPr>
              <w:pStyle w:val="TAC"/>
              <w:rPr>
                <w:rFonts w:cs="Arial"/>
              </w:rPr>
            </w:pPr>
            <w:r>
              <w:rPr>
                <w:rFonts w:cs="Arial"/>
              </w:rPr>
              <w:t>0.6</w:t>
            </w:r>
          </w:p>
        </w:tc>
      </w:tr>
      <w:tr w:rsidR="00394E7B" w:rsidRPr="00EF5447" w14:paraId="6372CC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901F9D" w14:textId="77777777" w:rsidR="00394E7B" w:rsidRPr="00EF5447" w:rsidRDefault="00394E7B" w:rsidP="009917A0">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4F19AEF7" w14:textId="77777777" w:rsidR="00394E7B" w:rsidRPr="00EF5447" w:rsidRDefault="00394E7B" w:rsidP="009917A0">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75A06E9" w14:textId="77777777" w:rsidR="00394E7B" w:rsidRPr="00E7314A" w:rsidRDefault="00394E7B"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C7CF91" w14:textId="77777777" w:rsidR="00394E7B" w:rsidRPr="00EF5447" w:rsidRDefault="00394E7B" w:rsidP="009917A0">
            <w:pPr>
              <w:pStyle w:val="TAC"/>
              <w:rPr>
                <w:lang w:eastAsia="zh-CN"/>
              </w:rPr>
            </w:pPr>
            <w:r w:rsidRPr="00EF5447">
              <w:rPr>
                <w:rFonts w:eastAsia="MS Mincho"/>
                <w:lang w:eastAsia="ja-JP"/>
              </w:rPr>
              <w:t>0.</w:t>
            </w:r>
            <w:r>
              <w:rPr>
                <w:rFonts w:eastAsia="MS Mincho"/>
                <w:lang w:eastAsia="ja-JP"/>
              </w:rPr>
              <w:t>7</w:t>
            </w:r>
          </w:p>
        </w:tc>
      </w:tr>
      <w:tr w:rsidR="00394E7B" w:rsidRPr="00EF5447" w14:paraId="7E04AE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2EBB2F" w14:textId="77777777" w:rsidR="00394E7B" w:rsidRPr="00EF5447" w:rsidRDefault="00394E7B" w:rsidP="009917A0">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09CFD989" w14:textId="77777777" w:rsidR="00394E7B" w:rsidRPr="00EF5447" w:rsidRDefault="00394E7B" w:rsidP="009917A0">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5D91FFC" w14:textId="77777777" w:rsidR="00394E7B" w:rsidRPr="00E7314A" w:rsidRDefault="00394E7B"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ACB766" w14:textId="77777777" w:rsidR="00394E7B" w:rsidRPr="00EF5447" w:rsidRDefault="00394E7B" w:rsidP="009917A0">
            <w:pPr>
              <w:pStyle w:val="TAC"/>
              <w:rPr>
                <w:lang w:eastAsia="zh-CN"/>
              </w:rPr>
            </w:pPr>
            <w:r w:rsidRPr="00EF5447">
              <w:rPr>
                <w:rFonts w:eastAsia="MS Mincho"/>
                <w:lang w:eastAsia="ja-JP"/>
              </w:rPr>
              <w:t>0.</w:t>
            </w:r>
            <w:r>
              <w:rPr>
                <w:rFonts w:eastAsia="MS Mincho"/>
                <w:lang w:eastAsia="ja-JP"/>
              </w:rPr>
              <w:t>8</w:t>
            </w:r>
          </w:p>
        </w:tc>
      </w:tr>
      <w:tr w:rsidR="00394E7B" w14:paraId="240AF5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4A28F7D" w14:textId="77777777" w:rsidR="00394E7B" w:rsidRDefault="00394E7B" w:rsidP="009917A0">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B677691" w14:textId="77777777" w:rsidR="00394E7B" w:rsidRDefault="00394E7B"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3C6F72"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8C28EE" w14:textId="77777777" w:rsidR="00394E7B" w:rsidRDefault="00394E7B" w:rsidP="009917A0">
            <w:pPr>
              <w:pStyle w:val="TAC"/>
              <w:rPr>
                <w:rFonts w:cs="Arial"/>
              </w:rPr>
            </w:pPr>
            <w:r>
              <w:rPr>
                <w:rFonts w:eastAsia="Yu Mincho" w:cs="Arial"/>
                <w:lang w:eastAsia="ja-JP"/>
              </w:rPr>
              <w:t>0.</w:t>
            </w:r>
            <w:r>
              <w:rPr>
                <w:rFonts w:cs="Arial" w:hint="eastAsia"/>
              </w:rPr>
              <w:t>5</w:t>
            </w:r>
          </w:p>
        </w:tc>
      </w:tr>
      <w:tr w:rsidR="00394E7B" w14:paraId="4DB9A7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365BFDD" w14:textId="77777777" w:rsidR="00394E7B" w:rsidRDefault="00394E7B" w:rsidP="009917A0">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017E6A57" w14:textId="77777777" w:rsidR="00394E7B" w:rsidRDefault="00394E7B" w:rsidP="009917A0">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69C2320B" w14:textId="77777777" w:rsidR="00394E7B" w:rsidRPr="00E7314A" w:rsidRDefault="00394E7B" w:rsidP="009917A0">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A06B0CE" w14:textId="77777777" w:rsidR="00394E7B" w:rsidRDefault="00394E7B" w:rsidP="009917A0">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394E7B" w14:paraId="3E4439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66927F1" w14:textId="77777777" w:rsidR="00394E7B" w:rsidRDefault="00394E7B" w:rsidP="009917A0">
            <w:pPr>
              <w:pStyle w:val="TAC"/>
              <w:rPr>
                <w:rFonts w:cs="Arial"/>
              </w:rPr>
            </w:pPr>
            <w:r w:rsidRPr="00A018D2">
              <w:rPr>
                <w:rFonts w:cs="Arial"/>
              </w:rPr>
              <w:t>DC_7_n78-n79</w:t>
            </w:r>
          </w:p>
          <w:p w14:paraId="6B2E28E8" w14:textId="77777777" w:rsidR="00394E7B" w:rsidRDefault="00394E7B" w:rsidP="009917A0">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64E43CBF" w14:textId="77777777" w:rsidR="00394E7B" w:rsidRDefault="00394E7B" w:rsidP="009917A0">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FB5DF4"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0502911" w14:textId="77777777" w:rsidR="00394E7B" w:rsidRDefault="00394E7B" w:rsidP="009917A0">
            <w:pPr>
              <w:pStyle w:val="TAC"/>
              <w:rPr>
                <w:rFonts w:eastAsia="Malgun Gothic" w:cs="Arial"/>
                <w:szCs w:val="18"/>
              </w:rPr>
            </w:pPr>
            <w:r>
              <w:rPr>
                <w:rFonts w:cs="Arial"/>
                <w:lang w:eastAsia="zh-CN"/>
              </w:rPr>
              <w:t>0.8</w:t>
            </w:r>
          </w:p>
        </w:tc>
      </w:tr>
      <w:tr w:rsidR="00394E7B" w:rsidRPr="00EF5447" w14:paraId="6C1EA9C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5848A5" w14:textId="77777777" w:rsidR="00394E7B" w:rsidRPr="00EF5447" w:rsidRDefault="00394E7B" w:rsidP="009917A0">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E7C8D2" w14:textId="77777777" w:rsidR="00394E7B" w:rsidRPr="00EF5447" w:rsidRDefault="00394E7B" w:rsidP="009917A0">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0FE2D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D9DE2" w14:textId="77777777" w:rsidR="00394E7B" w:rsidRPr="00EF5447" w:rsidRDefault="00394E7B" w:rsidP="009917A0">
            <w:pPr>
              <w:pStyle w:val="TAC"/>
              <w:rPr>
                <w:rFonts w:cs="Arial"/>
                <w:lang w:eastAsia="zh-CN"/>
              </w:rPr>
            </w:pPr>
            <w:r w:rsidRPr="00EF5447">
              <w:rPr>
                <w:rFonts w:cs="Arial"/>
              </w:rPr>
              <w:t>0.</w:t>
            </w:r>
            <w:r>
              <w:rPr>
                <w:rFonts w:cs="Arial"/>
                <w:lang w:eastAsia="ja-JP"/>
              </w:rPr>
              <w:t>6</w:t>
            </w:r>
          </w:p>
        </w:tc>
      </w:tr>
      <w:tr w:rsidR="00394E7B" w:rsidRPr="00EF5447" w14:paraId="68F451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64772F" w14:textId="77777777" w:rsidR="00394E7B" w:rsidRDefault="00394E7B" w:rsidP="009917A0">
            <w:pPr>
              <w:pStyle w:val="TAC"/>
              <w:rPr>
                <w:rFonts w:cs="Arial"/>
                <w:lang w:eastAsia="zh-CN"/>
              </w:rPr>
            </w:pPr>
            <w:r w:rsidRPr="00D67279">
              <w:rPr>
                <w:rFonts w:cs="Arial"/>
                <w:lang w:eastAsia="zh-CN"/>
              </w:rPr>
              <w:t>DC_7_n40-n77</w:t>
            </w:r>
          </w:p>
          <w:p w14:paraId="7C3D26F4" w14:textId="77777777" w:rsidR="00394E7B" w:rsidRPr="00EF5447" w:rsidRDefault="00394E7B" w:rsidP="009917A0">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510C5999" w14:textId="77777777" w:rsidR="00394E7B" w:rsidRDefault="00394E7B" w:rsidP="009917A0">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D61F44" w14:textId="77777777" w:rsidR="00394E7B" w:rsidRDefault="00394E7B" w:rsidP="009917A0">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7A67FD" w14:textId="77777777" w:rsidR="00394E7B" w:rsidRPr="00EF5447" w:rsidRDefault="00394E7B" w:rsidP="009917A0">
            <w:pPr>
              <w:pStyle w:val="TAC"/>
              <w:rPr>
                <w:rFonts w:cs="Arial"/>
              </w:rPr>
            </w:pPr>
            <w:r w:rsidRPr="00D67279">
              <w:rPr>
                <w:rFonts w:cs="Arial"/>
                <w:lang w:eastAsia="zh-CN"/>
              </w:rPr>
              <w:t>0.8</w:t>
            </w:r>
          </w:p>
        </w:tc>
      </w:tr>
      <w:tr w:rsidR="00394E7B" w:rsidRPr="00EF5447" w14:paraId="7CC72C7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E8117C" w14:textId="77777777" w:rsidR="00394E7B" w:rsidRPr="00EF5447" w:rsidRDefault="00394E7B" w:rsidP="009917A0">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4F3CEC4" w14:textId="77777777" w:rsidR="00394E7B" w:rsidRPr="00EF5447" w:rsidRDefault="00394E7B" w:rsidP="009917A0">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4FED7A" w14:textId="77777777" w:rsidR="00394E7B" w:rsidRPr="00EF5447" w:rsidRDefault="00394E7B"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56249B" w14:textId="77777777" w:rsidR="00394E7B" w:rsidRPr="00EF5447" w:rsidRDefault="00394E7B" w:rsidP="009917A0">
            <w:pPr>
              <w:pStyle w:val="TAC"/>
              <w:rPr>
                <w:lang w:eastAsia="ja-JP"/>
              </w:rPr>
            </w:pPr>
            <w:r w:rsidRPr="00EF5447">
              <w:t>0.8</w:t>
            </w:r>
            <w:r w:rsidRPr="00EF5447">
              <w:rPr>
                <w:vertAlign w:val="superscript"/>
              </w:rPr>
              <w:t>5</w:t>
            </w:r>
          </w:p>
        </w:tc>
      </w:tr>
      <w:tr w:rsidR="00394E7B" w:rsidRPr="00EF5447" w14:paraId="39E0FED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02C3FB" w14:textId="77777777" w:rsidR="00394E7B" w:rsidRDefault="00394E7B" w:rsidP="009917A0">
            <w:pPr>
              <w:pStyle w:val="TAC"/>
              <w:rPr>
                <w:rFonts w:cs="Arial"/>
                <w:lang w:eastAsia="zh-CN"/>
              </w:rPr>
            </w:pPr>
            <w:r>
              <w:rPr>
                <w:rFonts w:cs="Arial"/>
                <w:lang w:eastAsia="zh-CN"/>
              </w:rPr>
              <w:t>DC_7_n40-n78</w:t>
            </w:r>
          </w:p>
          <w:p w14:paraId="05251E5F" w14:textId="77777777" w:rsidR="00394E7B" w:rsidRPr="00EF5447" w:rsidRDefault="00394E7B" w:rsidP="009917A0">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7C0AE01A" w14:textId="77777777" w:rsidR="00394E7B" w:rsidRDefault="00394E7B" w:rsidP="009917A0">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4438F5" w14:textId="77777777" w:rsidR="00394E7B" w:rsidRPr="00EF5447" w:rsidRDefault="00394E7B" w:rsidP="009917A0">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49E4F1" w14:textId="77777777" w:rsidR="00394E7B" w:rsidRPr="00EF5447" w:rsidRDefault="00394E7B" w:rsidP="009917A0">
            <w:pPr>
              <w:pStyle w:val="TAC"/>
            </w:pPr>
            <w:r>
              <w:rPr>
                <w:rFonts w:hint="eastAsia"/>
                <w:lang w:eastAsia="ko-KR"/>
              </w:rPr>
              <w:t>0</w:t>
            </w:r>
            <w:r>
              <w:rPr>
                <w:lang w:eastAsia="ko-KR"/>
              </w:rPr>
              <w:t>.8</w:t>
            </w:r>
          </w:p>
        </w:tc>
      </w:tr>
      <w:tr w:rsidR="00394E7B" w14:paraId="017CEC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9E544F" w14:textId="77777777" w:rsidR="00394E7B" w:rsidRDefault="00394E7B" w:rsidP="009917A0">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014FD04" w14:textId="77777777" w:rsidR="00394E7B" w:rsidRDefault="00394E7B" w:rsidP="009917A0">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B63A3" w14:textId="77777777" w:rsidR="00394E7B" w:rsidRDefault="00394E7B" w:rsidP="009917A0">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6A2E3F" w14:textId="77777777" w:rsidR="00394E7B" w:rsidRDefault="00394E7B" w:rsidP="009917A0">
            <w:pPr>
              <w:pStyle w:val="TAC"/>
              <w:rPr>
                <w:lang w:eastAsia="ko-KR"/>
              </w:rPr>
            </w:pPr>
            <w:r>
              <w:rPr>
                <w:lang w:val="en-US" w:eastAsia="zh-CN"/>
              </w:rPr>
              <w:t>0.6</w:t>
            </w:r>
          </w:p>
        </w:tc>
      </w:tr>
      <w:tr w:rsidR="00394E7B" w:rsidRPr="00EF5447" w14:paraId="540295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7854F0" w14:textId="77777777" w:rsidR="00394E7B" w:rsidRPr="00EF5447" w:rsidRDefault="00394E7B" w:rsidP="009917A0">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F4718"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3722C5" w14:textId="77777777" w:rsidR="00394E7B" w:rsidRPr="00EF5447"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DC6DA" w14:textId="77777777" w:rsidR="00394E7B" w:rsidRPr="00EF5447" w:rsidRDefault="00394E7B" w:rsidP="009917A0">
            <w:pPr>
              <w:pStyle w:val="TAC"/>
              <w:rPr>
                <w:rFonts w:cs="Arial"/>
                <w:lang w:eastAsia="zh-CN"/>
              </w:rPr>
            </w:pPr>
            <w:r>
              <w:rPr>
                <w:rFonts w:cs="Arial"/>
                <w:lang w:eastAsia="zh-CN"/>
              </w:rPr>
              <w:t>0.8</w:t>
            </w:r>
          </w:p>
        </w:tc>
      </w:tr>
      <w:tr w:rsidR="00394E7B" w14:paraId="2B38F8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2596D8" w14:textId="77777777" w:rsidR="00394E7B" w:rsidRPr="00EF5447" w:rsidRDefault="00394E7B" w:rsidP="009917A0">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77188BF8" w14:textId="77777777" w:rsidR="00394E7B" w:rsidRDefault="00394E7B" w:rsidP="009917A0">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BEAF72" w14:textId="77777777" w:rsidR="00394E7B" w:rsidRDefault="00394E7B" w:rsidP="009917A0">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5D66AE" w14:textId="77777777" w:rsidR="00394E7B" w:rsidRDefault="00394E7B" w:rsidP="009917A0">
            <w:pPr>
              <w:pStyle w:val="TAC"/>
              <w:rPr>
                <w:rFonts w:cs="Arial"/>
                <w:lang w:eastAsia="zh-CN"/>
              </w:rPr>
            </w:pPr>
            <w:r w:rsidRPr="00D67A9D">
              <w:rPr>
                <w:szCs w:val="18"/>
                <w:lang w:eastAsia="ja-JP"/>
              </w:rPr>
              <w:t>0.</w:t>
            </w:r>
            <w:r>
              <w:rPr>
                <w:szCs w:val="18"/>
                <w:lang w:eastAsia="ja-JP"/>
              </w:rPr>
              <w:t>5</w:t>
            </w:r>
          </w:p>
        </w:tc>
      </w:tr>
      <w:tr w:rsidR="00394E7B" w:rsidRPr="00EF5447" w14:paraId="48B297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B09725" w14:textId="77777777" w:rsidR="00394E7B" w:rsidRPr="00ED24DE" w:rsidRDefault="00394E7B" w:rsidP="009917A0">
            <w:pPr>
              <w:pStyle w:val="TAC"/>
              <w:rPr>
                <w:lang w:val="fi-FI"/>
              </w:rPr>
            </w:pPr>
            <w:r w:rsidRPr="009132E7">
              <w:rPr>
                <w:lang w:val="fi-FI"/>
              </w:rPr>
              <w:t>DC_7-66_n5</w:t>
            </w:r>
          </w:p>
          <w:p w14:paraId="68A34440" w14:textId="77777777" w:rsidR="00394E7B" w:rsidRPr="00ED24DE" w:rsidRDefault="00394E7B" w:rsidP="009917A0">
            <w:pPr>
              <w:pStyle w:val="TAC"/>
              <w:rPr>
                <w:lang w:val="fi-FI"/>
              </w:rPr>
            </w:pPr>
            <w:r w:rsidRPr="009132E7">
              <w:rPr>
                <w:lang w:val="fi-FI"/>
              </w:rPr>
              <w:t>DC_7-66-66_n5</w:t>
            </w:r>
          </w:p>
          <w:p w14:paraId="5A7E34F9" w14:textId="77777777" w:rsidR="00394E7B" w:rsidRPr="00ED24DE" w:rsidRDefault="00394E7B" w:rsidP="009917A0">
            <w:pPr>
              <w:pStyle w:val="TAC"/>
              <w:rPr>
                <w:lang w:val="fi-FI"/>
              </w:rPr>
            </w:pPr>
            <w:r w:rsidRPr="009132E7">
              <w:rPr>
                <w:lang w:val="fi-FI"/>
              </w:rPr>
              <w:t>DC_7-7-66_n5</w:t>
            </w:r>
          </w:p>
          <w:p w14:paraId="36C3199C" w14:textId="77777777" w:rsidR="00394E7B" w:rsidRPr="00EF5447" w:rsidRDefault="00394E7B" w:rsidP="009917A0">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5BA57C0" w14:textId="77777777" w:rsidR="00394E7B" w:rsidRPr="00EF5447" w:rsidRDefault="00394E7B" w:rsidP="009917A0">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C5580A" w14:textId="77777777" w:rsidR="00394E7B" w:rsidRDefault="00394E7B"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CF31B5" w14:textId="77777777" w:rsidR="00394E7B" w:rsidRPr="00EF5447" w:rsidRDefault="00394E7B" w:rsidP="009917A0">
            <w:pPr>
              <w:pStyle w:val="TAC"/>
              <w:rPr>
                <w:lang w:eastAsia="zh-CN"/>
              </w:rPr>
            </w:pPr>
            <w:r>
              <w:rPr>
                <w:lang w:val="fr-FR"/>
              </w:rPr>
              <w:t>0.3</w:t>
            </w:r>
          </w:p>
        </w:tc>
      </w:tr>
      <w:tr w:rsidR="00394E7B" w:rsidRPr="00EF5447" w14:paraId="699FCC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69783E" w14:textId="77777777" w:rsidR="00394E7B" w:rsidRPr="00EF5447" w:rsidRDefault="00394E7B" w:rsidP="009917A0">
            <w:pPr>
              <w:pStyle w:val="TAC"/>
            </w:pPr>
            <w:r w:rsidRPr="00EF5447">
              <w:t>DC_7-66_n7</w:t>
            </w:r>
          </w:p>
          <w:p w14:paraId="173684FE" w14:textId="77777777" w:rsidR="00394E7B" w:rsidRPr="00EF5447" w:rsidRDefault="00394E7B" w:rsidP="009917A0">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2198CD08"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DFE6DB1"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C30B93" w14:textId="77777777" w:rsidR="00394E7B" w:rsidRPr="00EF5447" w:rsidRDefault="00394E7B" w:rsidP="009917A0">
            <w:pPr>
              <w:pStyle w:val="TAC"/>
              <w:rPr>
                <w:lang w:eastAsia="zh-CN"/>
              </w:rPr>
            </w:pPr>
            <w:r w:rsidRPr="00EF5447">
              <w:t>0.5</w:t>
            </w:r>
          </w:p>
        </w:tc>
      </w:tr>
      <w:tr w:rsidR="00394E7B" w:rsidRPr="00EF5447" w14:paraId="5B559C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625F1D" w14:textId="77777777" w:rsidR="00394E7B" w:rsidRPr="00EF5447" w:rsidRDefault="00394E7B" w:rsidP="009917A0">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2E7B514"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E1A7611"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02DB1" w14:textId="77777777" w:rsidR="00394E7B" w:rsidRPr="00EF5447" w:rsidRDefault="00394E7B" w:rsidP="009917A0">
            <w:pPr>
              <w:pStyle w:val="TAC"/>
            </w:pPr>
            <w:r w:rsidRPr="00EF5447">
              <w:t>0.</w:t>
            </w:r>
            <w:r>
              <w:t>8</w:t>
            </w:r>
          </w:p>
        </w:tc>
      </w:tr>
      <w:tr w:rsidR="00394E7B" w:rsidRPr="00EF5447" w14:paraId="5C1BBC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681CE4" w14:textId="77777777" w:rsidR="00394E7B" w:rsidRDefault="00394E7B"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7B294FAF" w14:textId="77777777" w:rsidR="00394E7B" w:rsidRPr="00EF5447" w:rsidRDefault="00394E7B" w:rsidP="009917A0">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7AE2EC53"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9120D0" w14:textId="77777777" w:rsidR="00394E7B" w:rsidRDefault="00394E7B" w:rsidP="009917A0">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A4C4B9" w14:textId="77777777" w:rsidR="00394E7B" w:rsidRPr="00EF5447" w:rsidRDefault="00394E7B" w:rsidP="009917A0">
            <w:pPr>
              <w:pStyle w:val="TAC"/>
            </w:pPr>
            <w:r>
              <w:rPr>
                <w:rFonts w:cs="Arial"/>
                <w:szCs w:val="18"/>
              </w:rPr>
              <w:t>0.5</w:t>
            </w:r>
          </w:p>
        </w:tc>
      </w:tr>
      <w:tr w:rsidR="00394E7B" w:rsidRPr="00EF5447" w14:paraId="1515E2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0C3BEA" w14:textId="77777777" w:rsidR="00394E7B" w:rsidRPr="00EF5447" w:rsidRDefault="00394E7B" w:rsidP="009917A0">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3634D43"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397C13C" w14:textId="77777777" w:rsidR="00394E7B" w:rsidRPr="00EF5447" w:rsidRDefault="00394E7B"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DCCF9F" w14:textId="77777777" w:rsidR="00394E7B" w:rsidRPr="00EF5447" w:rsidRDefault="00394E7B" w:rsidP="009917A0">
            <w:pPr>
              <w:pStyle w:val="TAC"/>
              <w:rPr>
                <w:lang w:eastAsia="zh-CN"/>
              </w:rPr>
            </w:pPr>
            <w:r w:rsidRPr="00EF5447">
              <w:t>0.</w:t>
            </w:r>
            <w:r>
              <w:t>6</w:t>
            </w:r>
          </w:p>
        </w:tc>
      </w:tr>
      <w:tr w:rsidR="00394E7B" w:rsidRPr="00EF5447" w14:paraId="69CF8FDC" w14:textId="77777777" w:rsidTr="009917A0">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03A9A1DF" w14:textId="77777777" w:rsidR="00394E7B" w:rsidRPr="00EF5447" w:rsidRDefault="00394E7B" w:rsidP="009917A0">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1DB3969F" w14:textId="77777777" w:rsidR="00394E7B" w:rsidRPr="00EF5447" w:rsidRDefault="00394E7B" w:rsidP="009917A0">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0DA6047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35070820" w14:textId="77777777" w:rsidR="00394E7B" w:rsidRPr="00EF5447" w:rsidRDefault="00394E7B" w:rsidP="009917A0">
            <w:pPr>
              <w:pStyle w:val="TAC"/>
              <w:rPr>
                <w:rFonts w:cs="Arial"/>
                <w:lang w:eastAsia="zh-CN"/>
              </w:rPr>
            </w:pPr>
            <w:r>
              <w:rPr>
                <w:rFonts w:cs="Arial"/>
                <w:lang w:eastAsia="zh-CN"/>
              </w:rPr>
              <w:t>N/A</w:t>
            </w:r>
          </w:p>
        </w:tc>
      </w:tr>
      <w:tr w:rsidR="00394E7B" w:rsidRPr="00EF5447" w14:paraId="59738D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CEDBC3" w14:textId="77777777" w:rsidR="00394E7B" w:rsidRPr="00EF5447" w:rsidRDefault="00394E7B" w:rsidP="009917A0">
            <w:pPr>
              <w:pStyle w:val="TAC"/>
              <w:rPr>
                <w:rFonts w:cs="Arial"/>
                <w:lang w:eastAsia="zh-CN"/>
              </w:rPr>
            </w:pPr>
            <w:r w:rsidRPr="00EF5447">
              <w:rPr>
                <w:rFonts w:cs="Arial"/>
                <w:lang w:eastAsia="zh-CN"/>
              </w:rPr>
              <w:t>DC_7-66_n66</w:t>
            </w:r>
          </w:p>
          <w:p w14:paraId="4CD1B6CF" w14:textId="77777777" w:rsidR="00394E7B" w:rsidRPr="00EF5447" w:rsidRDefault="00394E7B" w:rsidP="009917A0">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EFD6A"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2C99A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0FAD2E"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2C5F5A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19DE73" w14:textId="77777777" w:rsidR="00394E7B" w:rsidRPr="00E7314A" w:rsidRDefault="00394E7B" w:rsidP="009917A0">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1877B194"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E43F66"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611494"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72F2C9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20513E" w14:textId="77777777" w:rsidR="00394E7B" w:rsidRPr="00EF5447" w:rsidRDefault="00394E7B" w:rsidP="009917A0">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FD9A8D1"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2E25FA"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73CFAC"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0B2587E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37B91E" w14:textId="77777777" w:rsidR="00394E7B" w:rsidRPr="00EF5447" w:rsidRDefault="00394E7B" w:rsidP="009917A0">
            <w:pPr>
              <w:pStyle w:val="TAC"/>
            </w:pPr>
            <w:r w:rsidRPr="00EF5447">
              <w:t>DC_7-66_n77</w:t>
            </w:r>
          </w:p>
          <w:p w14:paraId="5FC5A1D1" w14:textId="77777777" w:rsidR="00394E7B" w:rsidRPr="00EF5447" w:rsidRDefault="00394E7B" w:rsidP="009917A0">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3BDDBAAC"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44F39F7"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6F9EA2" w14:textId="77777777" w:rsidR="00394E7B" w:rsidRPr="00EF5447" w:rsidRDefault="00394E7B" w:rsidP="009917A0">
            <w:pPr>
              <w:pStyle w:val="TAC"/>
              <w:rPr>
                <w:lang w:eastAsia="zh-CN"/>
              </w:rPr>
            </w:pPr>
            <w:r w:rsidRPr="00EF5447">
              <w:t>0.</w:t>
            </w:r>
            <w:r>
              <w:t>8</w:t>
            </w:r>
          </w:p>
        </w:tc>
      </w:tr>
      <w:tr w:rsidR="00394E7B" w:rsidRPr="00EF5447" w14:paraId="41B5D1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DB03E7" w14:textId="77777777" w:rsidR="00394E7B" w:rsidRPr="00EF5447" w:rsidRDefault="00394E7B" w:rsidP="009917A0">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22319919"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3CB284D" w14:textId="77777777" w:rsidR="00394E7B" w:rsidRPr="00EF5447" w:rsidRDefault="00394E7B" w:rsidP="009917A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D5F21C" w14:textId="77777777" w:rsidR="00394E7B" w:rsidRPr="00EF5447" w:rsidRDefault="00394E7B" w:rsidP="009917A0">
            <w:pPr>
              <w:pStyle w:val="TAC"/>
              <w:rPr>
                <w:lang w:eastAsia="zh-CN"/>
              </w:rPr>
            </w:pPr>
            <w:r w:rsidRPr="00EF5447">
              <w:t>0.</w:t>
            </w:r>
            <w:r>
              <w:t>8</w:t>
            </w:r>
          </w:p>
        </w:tc>
      </w:tr>
      <w:tr w:rsidR="00394E7B" w:rsidRPr="00EF5447" w14:paraId="23A51C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E0200" w14:textId="77777777" w:rsidR="00394E7B" w:rsidRPr="00ED24DE" w:rsidRDefault="00394E7B" w:rsidP="009917A0">
            <w:pPr>
              <w:pStyle w:val="TAC"/>
              <w:rPr>
                <w:rFonts w:cs="Arial"/>
                <w:lang w:val="fi-FI" w:eastAsia="zh-CN"/>
              </w:rPr>
            </w:pPr>
            <w:r w:rsidRPr="009132E7">
              <w:rPr>
                <w:rFonts w:cs="Arial"/>
                <w:lang w:val="fi-FI" w:eastAsia="zh-CN"/>
              </w:rPr>
              <w:t>DC_7-66_n78</w:t>
            </w:r>
          </w:p>
          <w:p w14:paraId="3B0FA7B2" w14:textId="77777777" w:rsidR="00394E7B" w:rsidRPr="00ED24DE" w:rsidRDefault="00394E7B" w:rsidP="009917A0">
            <w:pPr>
              <w:pStyle w:val="TAC"/>
              <w:rPr>
                <w:rFonts w:cs="Arial"/>
                <w:lang w:val="fi-FI" w:eastAsia="zh-CN"/>
              </w:rPr>
            </w:pPr>
            <w:r w:rsidRPr="009132E7">
              <w:rPr>
                <w:rFonts w:cs="Arial"/>
                <w:lang w:val="fi-FI" w:eastAsia="zh-CN"/>
              </w:rPr>
              <w:t>DC_7-7-66_n78</w:t>
            </w:r>
          </w:p>
          <w:p w14:paraId="62A12E81" w14:textId="77777777" w:rsidR="00394E7B" w:rsidRPr="00ED24DE" w:rsidRDefault="00394E7B" w:rsidP="009917A0">
            <w:pPr>
              <w:pStyle w:val="TAC"/>
              <w:rPr>
                <w:rFonts w:cs="Arial"/>
                <w:lang w:val="fi-FI" w:eastAsia="zh-CN"/>
              </w:rPr>
            </w:pPr>
            <w:r w:rsidRPr="009132E7">
              <w:rPr>
                <w:rFonts w:cs="Arial"/>
                <w:lang w:val="fi-FI" w:eastAsia="zh-CN"/>
              </w:rPr>
              <w:t>DC_7-66-66_n78</w:t>
            </w:r>
          </w:p>
          <w:p w14:paraId="5C81F8B5" w14:textId="77777777" w:rsidR="00394E7B" w:rsidRPr="00EF5447" w:rsidRDefault="00394E7B" w:rsidP="009917A0">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2F1C89" w14:textId="77777777" w:rsidR="00394E7B" w:rsidRPr="00EF5447" w:rsidRDefault="00394E7B" w:rsidP="009917A0">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667303"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56F943" w14:textId="77777777" w:rsidR="00394E7B" w:rsidRPr="00EF5447" w:rsidRDefault="00394E7B" w:rsidP="009917A0">
            <w:pPr>
              <w:pStyle w:val="TAC"/>
              <w:rPr>
                <w:rFonts w:cs="Arial"/>
                <w:lang w:eastAsia="zh-CN"/>
              </w:rPr>
            </w:pPr>
            <w:r>
              <w:rPr>
                <w:rFonts w:cs="Arial"/>
                <w:lang w:val="fr-FR" w:eastAsia="zh-CN"/>
              </w:rPr>
              <w:t>-</w:t>
            </w:r>
          </w:p>
        </w:tc>
      </w:tr>
      <w:tr w:rsidR="00394E7B" w:rsidRPr="00EF5447" w14:paraId="5E6B26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49E3D1" w14:textId="77777777" w:rsidR="00394E7B" w:rsidRPr="00EF5447" w:rsidRDefault="00394E7B" w:rsidP="009917A0">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DB593AA" w14:textId="77777777" w:rsidR="00394E7B" w:rsidRPr="00EF5447" w:rsidRDefault="00394E7B" w:rsidP="009917A0">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EED4EF" w14:textId="77777777" w:rsidR="00394E7B" w:rsidRPr="00EF5447" w:rsidRDefault="00394E7B" w:rsidP="009917A0">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6BB3E9"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1B861" w14:textId="77777777" w:rsidR="00394E7B" w:rsidRPr="00EF5447" w:rsidRDefault="00394E7B" w:rsidP="009917A0">
            <w:pPr>
              <w:pStyle w:val="TAC"/>
              <w:rPr>
                <w:rFonts w:cs="Arial"/>
                <w:lang w:eastAsia="fr-FR"/>
              </w:rPr>
            </w:pPr>
            <w:r w:rsidRPr="00EF5447">
              <w:rPr>
                <w:rFonts w:eastAsia="MS Mincho" w:cs="Arial"/>
                <w:bCs/>
                <w:szCs w:val="18"/>
              </w:rPr>
              <w:t>0.</w:t>
            </w:r>
            <w:r>
              <w:rPr>
                <w:rFonts w:cs="Arial"/>
                <w:bCs/>
                <w:szCs w:val="18"/>
                <w:lang w:eastAsia="zh-CN"/>
              </w:rPr>
              <w:t>8</w:t>
            </w:r>
          </w:p>
        </w:tc>
      </w:tr>
      <w:tr w:rsidR="00394E7B" w:rsidRPr="00EF5447" w14:paraId="54F53F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B8631D" w14:textId="77777777" w:rsidR="00394E7B" w:rsidRPr="00EF5447" w:rsidRDefault="00394E7B" w:rsidP="009917A0">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FBF3150" w14:textId="77777777" w:rsidR="00394E7B" w:rsidRDefault="00394E7B" w:rsidP="009917A0">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3CBD7" w14:textId="77777777" w:rsidR="00394E7B" w:rsidRDefault="00394E7B" w:rsidP="009917A0">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3FC1A9" w14:textId="77777777" w:rsidR="00394E7B" w:rsidRPr="00EF5447" w:rsidRDefault="00394E7B" w:rsidP="009917A0">
            <w:pPr>
              <w:pStyle w:val="TAC"/>
              <w:rPr>
                <w:rFonts w:eastAsia="MS Mincho" w:cs="Arial"/>
                <w:bCs/>
                <w:szCs w:val="18"/>
              </w:rPr>
            </w:pPr>
            <w:r>
              <w:rPr>
                <w:rFonts w:cs="Arial"/>
                <w:lang w:eastAsia="zh-CN"/>
              </w:rPr>
              <w:t>0.3</w:t>
            </w:r>
          </w:p>
        </w:tc>
      </w:tr>
      <w:tr w:rsidR="00394E7B" w:rsidRPr="00EF5447" w14:paraId="1903F0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A3E32F" w14:textId="77777777" w:rsidR="00394E7B" w:rsidRPr="00EF5447" w:rsidRDefault="00394E7B" w:rsidP="009917A0">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2D4F76F7" w14:textId="77777777" w:rsidR="00394E7B" w:rsidRDefault="00394E7B" w:rsidP="009917A0">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93A2FE" w14:textId="77777777" w:rsidR="00394E7B" w:rsidRDefault="00394E7B" w:rsidP="009917A0">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E0CC22" w14:textId="77777777" w:rsidR="00394E7B" w:rsidRPr="00EF5447" w:rsidRDefault="00394E7B" w:rsidP="009917A0">
            <w:pPr>
              <w:pStyle w:val="TAC"/>
              <w:rPr>
                <w:rFonts w:eastAsia="MS Mincho" w:cs="Arial"/>
                <w:bCs/>
                <w:szCs w:val="18"/>
              </w:rPr>
            </w:pPr>
            <w:r w:rsidRPr="00E062F1">
              <w:rPr>
                <w:rFonts w:cs="Arial"/>
                <w:lang w:eastAsia="zh-CN"/>
              </w:rPr>
              <w:t>0.</w:t>
            </w:r>
            <w:r>
              <w:rPr>
                <w:rFonts w:cs="Arial"/>
                <w:lang w:eastAsia="zh-CN"/>
              </w:rPr>
              <w:t>5</w:t>
            </w:r>
          </w:p>
        </w:tc>
      </w:tr>
      <w:tr w:rsidR="00394E7B" w:rsidRPr="00EF5447" w14:paraId="07DB0F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2932F2" w14:textId="77777777" w:rsidR="00394E7B" w:rsidRPr="00EF5447" w:rsidRDefault="00394E7B" w:rsidP="009917A0">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12943DDE" w14:textId="77777777" w:rsidR="00394E7B" w:rsidRDefault="00394E7B" w:rsidP="009917A0">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1619DB" w14:textId="77777777" w:rsidR="00394E7B" w:rsidRDefault="00394E7B" w:rsidP="009917A0">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AC6D7" w14:textId="77777777" w:rsidR="00394E7B" w:rsidRPr="00EF5447" w:rsidRDefault="00394E7B" w:rsidP="009917A0">
            <w:pPr>
              <w:pStyle w:val="TAC"/>
              <w:rPr>
                <w:rFonts w:eastAsia="MS Mincho" w:cs="Arial"/>
                <w:bCs/>
                <w:szCs w:val="18"/>
              </w:rPr>
            </w:pPr>
            <w:r w:rsidRPr="00EF5447">
              <w:rPr>
                <w:rFonts w:cs="Arial"/>
                <w:lang w:eastAsia="zh-CN"/>
              </w:rPr>
              <w:t>0.5</w:t>
            </w:r>
          </w:p>
        </w:tc>
      </w:tr>
      <w:tr w:rsidR="00394E7B" w:rsidRPr="00EF5447" w14:paraId="579613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F27D8E" w14:textId="77777777" w:rsidR="00394E7B" w:rsidRDefault="00394E7B" w:rsidP="009917A0">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C79F07"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2CC5DC"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AF352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470EA5" w14:paraId="0323FF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6E2791" w14:textId="77777777" w:rsidR="00394E7B" w:rsidRDefault="00394E7B" w:rsidP="009917A0">
            <w:pPr>
              <w:pStyle w:val="TAC"/>
              <w:rPr>
                <w:rFonts w:cs="Arial"/>
                <w:szCs w:val="18"/>
                <w:lang w:val="sv-SE" w:eastAsia="ja-JP"/>
              </w:rPr>
            </w:pPr>
            <w:r w:rsidRPr="00470EA5">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23F0B5ED" w14:textId="77777777" w:rsidR="00394E7B" w:rsidRPr="00470EA5" w:rsidRDefault="00394E7B"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800D2D" w14:textId="77777777" w:rsidR="00394E7B" w:rsidRPr="00470EA5" w:rsidRDefault="00394E7B" w:rsidP="009917A0">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866D83" w14:textId="77777777" w:rsidR="00394E7B" w:rsidRPr="00470EA5" w:rsidRDefault="00394E7B" w:rsidP="009917A0">
            <w:pPr>
              <w:pStyle w:val="TAC"/>
              <w:rPr>
                <w:rFonts w:cs="Arial"/>
                <w:szCs w:val="18"/>
                <w:lang w:val="sv-SE" w:eastAsia="ja-JP"/>
              </w:rPr>
            </w:pPr>
            <w:r w:rsidRPr="00470EA5">
              <w:rPr>
                <w:rFonts w:cs="Arial"/>
                <w:szCs w:val="18"/>
                <w:lang w:val="sv-SE" w:eastAsia="ja-JP"/>
              </w:rPr>
              <w:t>0.8</w:t>
            </w:r>
          </w:p>
        </w:tc>
      </w:tr>
      <w:tr w:rsidR="00394E7B" w:rsidRPr="00EF5447" w14:paraId="4AECAC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3163C" w14:textId="77777777" w:rsidR="00394E7B" w:rsidRDefault="00394E7B" w:rsidP="009917A0">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6C78BE2F"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24FF5E"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65A15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02C3DE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AF0978" w14:textId="77777777" w:rsidR="00394E7B" w:rsidRDefault="00394E7B" w:rsidP="009917A0">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7A0B333B"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B95B5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F1EAA7"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7EAD41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3D0DC1" w14:textId="77777777" w:rsidR="00394E7B" w:rsidRDefault="00394E7B" w:rsidP="009917A0">
            <w:pPr>
              <w:pStyle w:val="TAC"/>
              <w:rPr>
                <w:rFonts w:cs="Arial"/>
                <w:szCs w:val="18"/>
              </w:rPr>
            </w:pPr>
            <w:r w:rsidRPr="00312FC6">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544572BE" w14:textId="77777777" w:rsidR="00394E7B" w:rsidRDefault="00394E7B" w:rsidP="009917A0">
            <w:pPr>
              <w:pStyle w:val="TAC"/>
              <w:rPr>
                <w:rFonts w:cs="Arial"/>
                <w:lang w:eastAsia="zh-CN"/>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4FB466" w14:textId="77777777" w:rsidR="00394E7B"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7C86A93" w14:textId="77777777" w:rsidR="00394E7B" w:rsidRDefault="00394E7B" w:rsidP="009917A0">
            <w:pPr>
              <w:pStyle w:val="TAC"/>
              <w:rPr>
                <w:rFonts w:cs="Arial"/>
                <w:lang w:eastAsia="zh-CN"/>
              </w:rPr>
            </w:pPr>
            <w:r w:rsidRPr="00312FC6">
              <w:rPr>
                <w:rFonts w:cs="Arial"/>
                <w:lang w:eastAsia="zh-CN"/>
              </w:rPr>
              <w:t>0.8</w:t>
            </w:r>
          </w:p>
        </w:tc>
      </w:tr>
      <w:tr w:rsidR="00394E7B" w:rsidRPr="00EF5447" w14:paraId="43A3F1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C02D01" w14:textId="77777777" w:rsidR="00394E7B" w:rsidRPr="00EF5447" w:rsidRDefault="00394E7B" w:rsidP="009917A0">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8B5982" w14:textId="77777777" w:rsidR="00394E7B" w:rsidRPr="00EF5447" w:rsidRDefault="00394E7B" w:rsidP="009917A0">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F5710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FEA245" w14:textId="77777777" w:rsidR="00394E7B" w:rsidRPr="00EF5447" w:rsidRDefault="00394E7B" w:rsidP="009917A0">
            <w:pPr>
              <w:pStyle w:val="TAC"/>
              <w:rPr>
                <w:rFonts w:cs="Arial"/>
                <w:lang w:eastAsia="zh-CN"/>
              </w:rPr>
            </w:pPr>
            <w:r w:rsidRPr="00EF5447">
              <w:rPr>
                <w:rFonts w:cs="Arial"/>
              </w:rPr>
              <w:t>0.</w:t>
            </w:r>
            <w:r w:rsidRPr="00EF5447">
              <w:rPr>
                <w:rFonts w:cs="Arial"/>
                <w:lang w:eastAsia="ja-JP"/>
              </w:rPr>
              <w:t>6</w:t>
            </w:r>
          </w:p>
        </w:tc>
      </w:tr>
      <w:tr w:rsidR="00394E7B" w:rsidRPr="00470EA5" w14:paraId="16B780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71E3EE" w14:textId="77777777" w:rsidR="00394E7B" w:rsidRPr="00EF5447" w:rsidRDefault="00394E7B" w:rsidP="009917A0">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4341CDAB"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BF967"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1BCDEC"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0.6</w:t>
            </w:r>
          </w:p>
        </w:tc>
      </w:tr>
      <w:tr w:rsidR="00394E7B" w14:paraId="22591D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CE1BD8" w14:textId="77777777" w:rsidR="00394E7B" w:rsidRDefault="00394E7B" w:rsidP="009917A0">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360EFD45"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81704B3" w14:textId="77777777" w:rsidR="00394E7B" w:rsidRDefault="00394E7B" w:rsidP="009917A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1C2F8E" w14:textId="77777777" w:rsidR="00394E7B" w:rsidRDefault="00394E7B" w:rsidP="009917A0">
            <w:pPr>
              <w:pStyle w:val="TAC"/>
              <w:rPr>
                <w:rFonts w:cs="Arial"/>
                <w:lang w:eastAsia="zh-CN"/>
              </w:rPr>
            </w:pPr>
            <w:r>
              <w:rPr>
                <w:lang w:val="x-none" w:eastAsia="ja-JP"/>
              </w:rPr>
              <w:t>0.3</w:t>
            </w:r>
          </w:p>
        </w:tc>
      </w:tr>
      <w:tr w:rsidR="00394E7B" w14:paraId="3EE616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BC339E" w14:textId="77777777" w:rsidR="00394E7B" w:rsidRDefault="00394E7B" w:rsidP="009917A0">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02152193" w14:textId="77777777" w:rsidR="00394E7B" w:rsidRDefault="00394E7B" w:rsidP="009917A0">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B5AA76"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597B8F" w14:textId="77777777" w:rsidR="00394E7B" w:rsidRDefault="00394E7B" w:rsidP="009917A0">
            <w:pPr>
              <w:pStyle w:val="TAC"/>
            </w:pPr>
            <w:r>
              <w:rPr>
                <w:rFonts w:cs="Arial"/>
                <w:lang w:eastAsia="zh-CN"/>
              </w:rPr>
              <w:t>0.6</w:t>
            </w:r>
          </w:p>
        </w:tc>
      </w:tr>
      <w:tr w:rsidR="00394E7B" w14:paraId="3E63DC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EAFF13" w14:textId="77777777" w:rsidR="00394E7B" w:rsidRDefault="00394E7B" w:rsidP="009917A0">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14839A5" w14:textId="77777777" w:rsidR="00394E7B" w:rsidRDefault="00394E7B" w:rsidP="009917A0">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D83C31" w14:textId="77777777" w:rsidR="00394E7B" w:rsidRDefault="00394E7B"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8A080F" w14:textId="77777777" w:rsidR="00394E7B" w:rsidRDefault="00394E7B" w:rsidP="009917A0">
            <w:pPr>
              <w:pStyle w:val="TAC"/>
              <w:rPr>
                <w:rFonts w:cs="Arial"/>
                <w:lang w:eastAsia="zh-CN"/>
              </w:rPr>
            </w:pPr>
            <w:r w:rsidRPr="00263B79">
              <w:rPr>
                <w:rFonts w:eastAsia="Malgun Gothic" w:cs="Arial" w:hint="eastAsia"/>
                <w:szCs w:val="18"/>
              </w:rPr>
              <w:t>0.</w:t>
            </w:r>
            <w:r>
              <w:rPr>
                <w:rFonts w:eastAsia="Malgun Gothic" w:cs="Arial"/>
                <w:szCs w:val="18"/>
              </w:rPr>
              <w:t>5</w:t>
            </w:r>
          </w:p>
        </w:tc>
      </w:tr>
      <w:tr w:rsidR="00394E7B" w:rsidRPr="00EF5447" w14:paraId="16A6E8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0C0530" w14:textId="77777777" w:rsidR="00394E7B" w:rsidRPr="00EF5447" w:rsidRDefault="00394E7B" w:rsidP="009917A0">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202FAFC5"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076EE48"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A03891" w14:textId="77777777" w:rsidR="00394E7B" w:rsidRPr="00EF5447" w:rsidRDefault="00394E7B" w:rsidP="009917A0">
            <w:pPr>
              <w:pStyle w:val="TAC"/>
              <w:rPr>
                <w:rFonts w:cs="Arial"/>
                <w:lang w:eastAsia="ja-JP"/>
              </w:rPr>
            </w:pPr>
            <w:r>
              <w:rPr>
                <w:rFonts w:hint="eastAsia"/>
              </w:rPr>
              <w:t>0</w:t>
            </w:r>
            <w:r>
              <w:t>.8</w:t>
            </w:r>
          </w:p>
        </w:tc>
      </w:tr>
      <w:tr w:rsidR="00394E7B" w:rsidRPr="00EF5447" w14:paraId="342201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33FC7B" w14:textId="77777777" w:rsidR="00394E7B" w:rsidRPr="00EF5447" w:rsidRDefault="00394E7B" w:rsidP="009917A0">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69C850" w14:textId="77777777" w:rsidR="00394E7B" w:rsidRPr="00EF5447" w:rsidRDefault="00394E7B" w:rsidP="009917A0">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65F6F"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F7EBE9" w14:textId="77777777" w:rsidR="00394E7B" w:rsidRPr="00EF5447" w:rsidRDefault="00394E7B" w:rsidP="009917A0">
            <w:pPr>
              <w:pStyle w:val="TAC"/>
              <w:rPr>
                <w:rFonts w:cs="Arial"/>
                <w:lang w:eastAsia="ja-JP"/>
              </w:rPr>
            </w:pPr>
            <w:r w:rsidRPr="00EF5447">
              <w:rPr>
                <w:rFonts w:eastAsia="Malgun Gothic" w:cs="Arial"/>
                <w:lang w:eastAsia="ko-KR"/>
              </w:rPr>
              <w:t>0.</w:t>
            </w:r>
            <w:r>
              <w:rPr>
                <w:rFonts w:eastAsia="Malgun Gothic" w:cs="Arial"/>
                <w:lang w:eastAsia="ko-KR"/>
              </w:rPr>
              <w:t>8</w:t>
            </w:r>
          </w:p>
        </w:tc>
      </w:tr>
      <w:tr w:rsidR="00394E7B" w:rsidRPr="00EF5447" w14:paraId="465A2B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9398F4" w14:textId="77777777" w:rsidR="00394E7B" w:rsidRPr="00EF5447" w:rsidRDefault="00394E7B" w:rsidP="009917A0">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145F8350" w14:textId="77777777" w:rsidR="00394E7B" w:rsidRDefault="00394E7B" w:rsidP="009917A0">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3D5028" w14:textId="77777777" w:rsidR="00394E7B" w:rsidRDefault="00394E7B" w:rsidP="009917A0">
            <w:pPr>
              <w:pStyle w:val="TAC"/>
              <w:rPr>
                <w:rFonts w:cs="Arial"/>
                <w:lang w:eastAsia="zh-CN"/>
              </w:rPr>
            </w:pPr>
            <w:r w:rsidRPr="002F3290">
              <w:rPr>
                <w:rFonts w:eastAsia="等线" w:hint="eastAsia"/>
                <w:szCs w:val="22"/>
                <w:lang w:val="en-US" w:eastAsia="zh-CN"/>
              </w:rPr>
              <w:t>0</w:t>
            </w:r>
            <w:r w:rsidRPr="002F3290">
              <w:rPr>
                <w:rFonts w:eastAsia="等线"/>
                <w:szCs w:val="22"/>
                <w:lang w:val="en-US" w:eastAsia="zh-CN"/>
              </w:rPr>
              <w:t>.</w:t>
            </w:r>
            <w:r>
              <w:rPr>
                <w:rFonts w:eastAsia="等线"/>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38DBEE" w14:textId="77777777" w:rsidR="00394E7B" w:rsidRPr="00EF5447" w:rsidRDefault="00394E7B" w:rsidP="009917A0">
            <w:pPr>
              <w:pStyle w:val="TAC"/>
              <w:rPr>
                <w:rFonts w:eastAsia="Malgun Gothic" w:cs="Arial"/>
                <w:lang w:eastAsia="ko-KR"/>
              </w:rPr>
            </w:pPr>
            <w:r w:rsidRPr="002F3290">
              <w:rPr>
                <w:rFonts w:hint="eastAsia"/>
                <w:szCs w:val="22"/>
                <w:lang w:val="en-US" w:eastAsia="zh-CN"/>
              </w:rPr>
              <w:t>0</w:t>
            </w:r>
          </w:p>
        </w:tc>
      </w:tr>
      <w:tr w:rsidR="00394E7B" w14:paraId="3A182FC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49789E" w14:textId="77777777" w:rsidR="00394E7B" w:rsidRDefault="00394E7B" w:rsidP="009917A0">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79A4FBCB" w14:textId="77777777" w:rsidR="00394E7B" w:rsidRDefault="00394E7B" w:rsidP="009917A0">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5C960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F3768E" w14:textId="77777777" w:rsidR="00394E7B" w:rsidRDefault="00394E7B" w:rsidP="009917A0">
            <w:pPr>
              <w:pStyle w:val="TAC"/>
              <w:rPr>
                <w:rFonts w:eastAsia="Malgun Gothic" w:cs="Arial"/>
                <w:lang w:eastAsia="ko-KR"/>
              </w:rPr>
            </w:pPr>
            <w:r>
              <w:rPr>
                <w:rFonts w:cs="Arial"/>
              </w:rPr>
              <w:t>0.3</w:t>
            </w:r>
          </w:p>
        </w:tc>
      </w:tr>
      <w:tr w:rsidR="00394E7B" w:rsidRPr="00EF5447" w14:paraId="77E40B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ECD6DB" w14:textId="77777777" w:rsidR="00394E7B" w:rsidRPr="00EF5447" w:rsidRDefault="00394E7B" w:rsidP="009917A0">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FB5DEF" w14:textId="77777777" w:rsidR="00394E7B" w:rsidRPr="00EF5447" w:rsidRDefault="00394E7B" w:rsidP="009917A0">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4F7384"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F52B0" w14:textId="77777777" w:rsidR="00394E7B" w:rsidRPr="00EF5447" w:rsidRDefault="00394E7B" w:rsidP="009917A0">
            <w:pPr>
              <w:pStyle w:val="TAC"/>
              <w:rPr>
                <w:rFonts w:cs="Arial"/>
                <w:lang w:eastAsia="ja-JP"/>
              </w:rPr>
            </w:pPr>
            <w:r w:rsidRPr="00EF5447">
              <w:rPr>
                <w:rFonts w:eastAsia="Malgun Gothic" w:cs="Arial"/>
                <w:lang w:eastAsia="ko-KR"/>
              </w:rPr>
              <w:t>0.</w:t>
            </w:r>
            <w:r>
              <w:rPr>
                <w:rFonts w:eastAsia="Malgun Gothic" w:cs="Arial"/>
                <w:lang w:eastAsia="ko-KR"/>
              </w:rPr>
              <w:t>5</w:t>
            </w:r>
          </w:p>
        </w:tc>
      </w:tr>
      <w:tr w:rsidR="00394E7B" w:rsidRPr="00EF5447" w14:paraId="5A11DF3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9CAD85" w14:textId="77777777" w:rsidR="00394E7B" w:rsidRPr="00EF5447" w:rsidRDefault="00394E7B" w:rsidP="009917A0">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4FB973E6" w14:textId="77777777" w:rsidR="00394E7B" w:rsidRPr="00EF5447" w:rsidRDefault="00394E7B" w:rsidP="009917A0">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A01B52"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44DE52" w14:textId="77777777" w:rsidR="00394E7B" w:rsidRPr="00EF5447" w:rsidRDefault="00394E7B" w:rsidP="009917A0">
            <w:pPr>
              <w:pStyle w:val="TAC"/>
              <w:rPr>
                <w:rFonts w:eastAsia="Malgun Gothic" w:cs="Arial"/>
                <w:lang w:eastAsia="ko-KR"/>
              </w:rPr>
            </w:pPr>
            <w:r w:rsidRPr="00EF5447">
              <w:t>0.</w:t>
            </w:r>
            <w:r>
              <w:t>8</w:t>
            </w:r>
          </w:p>
        </w:tc>
      </w:tr>
      <w:tr w:rsidR="00394E7B" w:rsidRPr="00EF5447" w14:paraId="1DA58A0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ACD1E9" w14:textId="77777777" w:rsidR="00394E7B" w:rsidRPr="00EF5447" w:rsidRDefault="00394E7B" w:rsidP="009917A0">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2FDD9CB"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F992E37"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8EDC47" w14:textId="77777777" w:rsidR="00394E7B" w:rsidRPr="00EF5447" w:rsidRDefault="00394E7B" w:rsidP="009917A0">
            <w:pPr>
              <w:pStyle w:val="TAC"/>
            </w:pPr>
            <w:r w:rsidRPr="00EF5447">
              <w:t>0.</w:t>
            </w:r>
            <w:r>
              <w:t>8</w:t>
            </w:r>
          </w:p>
        </w:tc>
      </w:tr>
      <w:tr w:rsidR="00394E7B" w:rsidRPr="00EF5447" w14:paraId="5205097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2AC05A7" w14:textId="77777777" w:rsidR="00394E7B" w:rsidRPr="00EF5447" w:rsidRDefault="00394E7B" w:rsidP="009917A0">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4C61C7D6" w14:textId="77777777" w:rsidR="00394E7B" w:rsidRPr="00EF5447" w:rsidRDefault="00394E7B" w:rsidP="009917A0">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3C336F"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8E093B" w14:textId="77777777" w:rsidR="00394E7B" w:rsidRPr="00EF5447" w:rsidRDefault="00394E7B" w:rsidP="009917A0">
            <w:pPr>
              <w:pStyle w:val="TAC"/>
            </w:pPr>
            <w:r>
              <w:rPr>
                <w:lang w:eastAsia="zh-CN"/>
              </w:rPr>
              <w:t>0.8</w:t>
            </w:r>
          </w:p>
        </w:tc>
      </w:tr>
      <w:tr w:rsidR="00394E7B" w:rsidRPr="00EF5447" w14:paraId="00A643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488BFF" w14:textId="77777777" w:rsidR="00394E7B" w:rsidRPr="00EF5447" w:rsidRDefault="00394E7B" w:rsidP="009917A0">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F7BD8" w14:textId="77777777" w:rsidR="00394E7B" w:rsidRPr="00EF5447" w:rsidRDefault="00394E7B" w:rsidP="009917A0">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0AEEEE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EE64F" w14:textId="77777777" w:rsidR="00394E7B" w:rsidRPr="00EF5447" w:rsidRDefault="00394E7B" w:rsidP="009917A0">
            <w:pPr>
              <w:pStyle w:val="TAC"/>
              <w:rPr>
                <w:rFonts w:eastAsia="Malgun Gothic" w:cs="Arial"/>
                <w:lang w:eastAsia="ko-KR"/>
              </w:rPr>
            </w:pPr>
            <w:r w:rsidRPr="00EF5447">
              <w:rPr>
                <w:rFonts w:cs="Arial"/>
                <w:szCs w:val="18"/>
              </w:rPr>
              <w:t>0.</w:t>
            </w:r>
            <w:r>
              <w:rPr>
                <w:rFonts w:cs="Arial"/>
                <w:szCs w:val="18"/>
              </w:rPr>
              <w:t>9</w:t>
            </w:r>
          </w:p>
        </w:tc>
      </w:tr>
      <w:tr w:rsidR="00394E7B" w:rsidRPr="00EF5447" w14:paraId="45ADD8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861CA0" w14:textId="77777777" w:rsidR="00394E7B" w:rsidRPr="00EF5447" w:rsidRDefault="00394E7B" w:rsidP="009917A0">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0504E778"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8308E31"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9CBACB7" w14:textId="77777777" w:rsidR="00394E7B" w:rsidRPr="00EF5447" w:rsidRDefault="00394E7B" w:rsidP="009917A0">
            <w:pPr>
              <w:pStyle w:val="TAC"/>
              <w:rPr>
                <w:rFonts w:cs="Arial"/>
                <w:szCs w:val="18"/>
              </w:rPr>
            </w:pPr>
            <w:r w:rsidRPr="00EF5447">
              <w:rPr>
                <w:rFonts w:cs="Arial"/>
                <w:szCs w:val="18"/>
              </w:rPr>
              <w:t>0.6</w:t>
            </w:r>
          </w:p>
        </w:tc>
      </w:tr>
      <w:tr w:rsidR="00394E7B" w:rsidRPr="00EF5447" w14:paraId="6F1937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600ECB" w14:textId="77777777" w:rsidR="00394E7B" w:rsidRPr="00EF5447" w:rsidRDefault="00394E7B" w:rsidP="009917A0">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245691" w14:textId="77777777" w:rsidR="00394E7B" w:rsidRPr="00EF5447" w:rsidRDefault="00394E7B" w:rsidP="009917A0">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E19C3D4" w14:textId="77777777" w:rsidR="00394E7B" w:rsidRPr="00EF5447"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7A7CF9" w14:textId="77777777" w:rsidR="00394E7B" w:rsidRPr="00EF5447" w:rsidRDefault="00394E7B" w:rsidP="009917A0">
            <w:pPr>
              <w:pStyle w:val="TAC"/>
              <w:rPr>
                <w:rFonts w:cs="Arial"/>
                <w:lang w:eastAsia="zh-CN"/>
              </w:rPr>
            </w:pPr>
            <w:r w:rsidRPr="00EF5447">
              <w:t>0.</w:t>
            </w:r>
            <w:r>
              <w:t>8</w:t>
            </w:r>
          </w:p>
        </w:tc>
      </w:tr>
      <w:tr w:rsidR="00394E7B" w:rsidRPr="00EF5447" w14:paraId="2804C9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841070" w14:textId="77777777" w:rsidR="00394E7B" w:rsidRPr="00EF5447" w:rsidRDefault="00394E7B" w:rsidP="009917A0">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76424" w14:textId="77777777" w:rsidR="00394E7B" w:rsidRPr="00EF5447" w:rsidRDefault="00394E7B" w:rsidP="009917A0">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498F8B" w14:textId="77777777" w:rsidR="00394E7B" w:rsidRPr="00EF5447" w:rsidRDefault="00394E7B" w:rsidP="009917A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4B8DE" w14:textId="77777777" w:rsidR="00394E7B" w:rsidRPr="00EF5447" w:rsidRDefault="00394E7B" w:rsidP="009917A0">
            <w:pPr>
              <w:pStyle w:val="TAC"/>
              <w:rPr>
                <w:rFonts w:cs="Arial"/>
                <w:lang w:eastAsia="zh-CN"/>
              </w:rPr>
            </w:pPr>
            <w:r w:rsidRPr="00EF5447">
              <w:t>0.</w:t>
            </w:r>
            <w:r>
              <w:t>8</w:t>
            </w:r>
          </w:p>
        </w:tc>
      </w:tr>
      <w:tr w:rsidR="00394E7B" w:rsidRPr="00EF5447" w14:paraId="4C0E5A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AB9910" w14:textId="77777777" w:rsidR="00394E7B" w:rsidRPr="00EF5447" w:rsidRDefault="00394E7B" w:rsidP="009917A0">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41BF1F4" w14:textId="77777777" w:rsidR="00394E7B" w:rsidRPr="00EF5447" w:rsidRDefault="00394E7B" w:rsidP="009917A0">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F1DC9C6" w14:textId="77777777" w:rsidR="00394E7B"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D28A3E" w14:textId="77777777" w:rsidR="00394E7B" w:rsidRPr="00EF5447" w:rsidRDefault="00394E7B" w:rsidP="009917A0">
            <w:pPr>
              <w:pStyle w:val="TAC"/>
              <w:rPr>
                <w:szCs w:val="18"/>
                <w:lang w:eastAsia="ja-JP"/>
              </w:rPr>
            </w:pPr>
            <w:r>
              <w:t>0.3</w:t>
            </w:r>
          </w:p>
        </w:tc>
      </w:tr>
      <w:tr w:rsidR="00394E7B" w:rsidRPr="00EF5447" w14:paraId="628B3BC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A50D63" w14:textId="77777777" w:rsidR="00394E7B" w:rsidRPr="00EF5447" w:rsidRDefault="00394E7B" w:rsidP="009917A0">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1FFF87E7" w14:textId="77777777" w:rsidR="00394E7B" w:rsidRPr="00EF5447" w:rsidRDefault="00394E7B" w:rsidP="009917A0">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90D62D7" w14:textId="77777777" w:rsidR="00394E7B" w:rsidRDefault="00394E7B" w:rsidP="009917A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95953F" w14:textId="77777777" w:rsidR="00394E7B" w:rsidRPr="00EF5447" w:rsidRDefault="00394E7B" w:rsidP="009917A0">
            <w:pPr>
              <w:pStyle w:val="TAC"/>
              <w:rPr>
                <w:szCs w:val="18"/>
                <w:lang w:eastAsia="ja-JP"/>
              </w:rPr>
            </w:pPr>
            <w:r>
              <w:t>0.3</w:t>
            </w:r>
          </w:p>
        </w:tc>
      </w:tr>
      <w:tr w:rsidR="00394E7B" w14:paraId="66EED30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280E304" w14:textId="77777777" w:rsidR="00394E7B" w:rsidRDefault="00394E7B" w:rsidP="009917A0">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7591C559" w14:textId="77777777" w:rsidR="00394E7B" w:rsidRDefault="00394E7B" w:rsidP="009917A0">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4CF0AC"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B9F4BD" w14:textId="77777777" w:rsidR="00394E7B" w:rsidRDefault="00394E7B" w:rsidP="009917A0">
            <w:pPr>
              <w:pStyle w:val="TAC"/>
            </w:pPr>
            <w:r>
              <w:t>0.5</w:t>
            </w:r>
          </w:p>
        </w:tc>
      </w:tr>
      <w:tr w:rsidR="00394E7B" w:rsidRPr="00EF5447" w14:paraId="4C6C48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234BC6" w14:textId="77777777" w:rsidR="00394E7B" w:rsidRPr="00EF5447" w:rsidRDefault="00394E7B" w:rsidP="009917A0">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ED1A8" w14:textId="77777777" w:rsidR="00394E7B" w:rsidRPr="00EF5447" w:rsidRDefault="00394E7B" w:rsidP="009917A0">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5DF512"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8F819D" w14:textId="77777777" w:rsidR="00394E7B" w:rsidRPr="00EF5447" w:rsidRDefault="00394E7B" w:rsidP="009917A0">
            <w:pPr>
              <w:pStyle w:val="TAC"/>
              <w:rPr>
                <w:rFonts w:cs="Arial"/>
                <w:lang w:eastAsia="zh-CN"/>
              </w:rPr>
            </w:pPr>
            <w:r w:rsidRPr="00EF5447">
              <w:rPr>
                <w:szCs w:val="18"/>
                <w:lang w:eastAsia="ja-JP"/>
              </w:rPr>
              <w:t>0.</w:t>
            </w:r>
            <w:r>
              <w:rPr>
                <w:szCs w:val="18"/>
                <w:lang w:eastAsia="ja-JP"/>
              </w:rPr>
              <w:t>8</w:t>
            </w:r>
          </w:p>
        </w:tc>
      </w:tr>
      <w:tr w:rsidR="00394E7B" w:rsidRPr="00EF5447" w14:paraId="1702A5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1B3A46" w14:textId="77777777" w:rsidR="00394E7B" w:rsidRPr="00EF5447" w:rsidRDefault="00394E7B" w:rsidP="009917A0">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3C977688" w14:textId="77777777" w:rsidR="00394E7B" w:rsidRDefault="00394E7B" w:rsidP="009917A0">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AB16DA" w14:textId="77777777" w:rsidR="00394E7B" w:rsidRDefault="00394E7B" w:rsidP="009917A0">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85BB2" w14:textId="77777777" w:rsidR="00394E7B" w:rsidRPr="00EF5447" w:rsidRDefault="00394E7B" w:rsidP="009917A0">
            <w:pPr>
              <w:pStyle w:val="TAC"/>
              <w:rPr>
                <w:szCs w:val="18"/>
                <w:lang w:eastAsia="ja-JP"/>
              </w:rPr>
            </w:pPr>
            <w:r>
              <w:t>0.3</w:t>
            </w:r>
          </w:p>
        </w:tc>
      </w:tr>
      <w:tr w:rsidR="00394E7B" w:rsidRPr="00EF5447" w14:paraId="164E13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A0EB57" w14:textId="77777777" w:rsidR="00394E7B" w:rsidRPr="00EF5447" w:rsidRDefault="00394E7B" w:rsidP="009917A0">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47715853" w14:textId="77777777" w:rsidR="00394E7B" w:rsidRPr="00EF5447" w:rsidRDefault="00394E7B" w:rsidP="009917A0">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563B52" w14:textId="77777777" w:rsidR="00394E7B" w:rsidRPr="00EF5447" w:rsidRDefault="00394E7B" w:rsidP="009917A0">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2EAA75" w14:textId="77777777" w:rsidR="00394E7B" w:rsidRPr="00EF5447" w:rsidRDefault="00394E7B" w:rsidP="009917A0">
            <w:pPr>
              <w:pStyle w:val="TAC"/>
              <w:rPr>
                <w:szCs w:val="18"/>
              </w:rPr>
            </w:pPr>
            <w:r w:rsidRPr="00EF5447">
              <w:rPr>
                <w:szCs w:val="18"/>
                <w:lang w:eastAsia="ja-JP"/>
              </w:rPr>
              <w:t>0.</w:t>
            </w:r>
            <w:r>
              <w:rPr>
                <w:szCs w:val="18"/>
                <w:lang w:eastAsia="ja-JP"/>
              </w:rPr>
              <w:t>8</w:t>
            </w:r>
          </w:p>
        </w:tc>
      </w:tr>
      <w:tr w:rsidR="00394E7B" w:rsidRPr="00227811" w14:paraId="1DEDDB1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3D1384" w14:textId="77777777" w:rsidR="00394E7B" w:rsidRPr="00EF5447" w:rsidRDefault="00394E7B" w:rsidP="009917A0">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5E228139" w14:textId="77777777" w:rsidR="00394E7B" w:rsidRPr="00EC63A5" w:rsidRDefault="00394E7B" w:rsidP="009917A0">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C4527A" w14:textId="77777777" w:rsidR="00394E7B" w:rsidRDefault="00394E7B" w:rsidP="009917A0">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9D0C4E" w14:textId="77777777" w:rsidR="00394E7B" w:rsidRPr="00227811" w:rsidRDefault="00394E7B" w:rsidP="009917A0">
            <w:pPr>
              <w:pStyle w:val="TAC"/>
              <w:rPr>
                <w:lang w:val="en-US" w:eastAsia="ja-JP"/>
              </w:rPr>
            </w:pPr>
            <w:r w:rsidRPr="00EF5447">
              <w:rPr>
                <w:szCs w:val="18"/>
                <w:lang w:eastAsia="ja-JP"/>
              </w:rPr>
              <w:t>0.</w:t>
            </w:r>
            <w:r>
              <w:rPr>
                <w:szCs w:val="18"/>
                <w:lang w:eastAsia="ja-JP"/>
              </w:rPr>
              <w:t>8</w:t>
            </w:r>
          </w:p>
        </w:tc>
      </w:tr>
      <w:tr w:rsidR="00394E7B" w:rsidRPr="00EF5447" w14:paraId="4C1A6A8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FAB129" w14:textId="77777777" w:rsidR="00394E7B" w:rsidRPr="00EF5447" w:rsidRDefault="00394E7B" w:rsidP="009917A0">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546B4763" w14:textId="77777777" w:rsidR="00394E7B" w:rsidRPr="00EF5447" w:rsidRDefault="00394E7B" w:rsidP="009917A0">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9E8479" w14:textId="77777777" w:rsidR="00394E7B"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4CD1D4" w14:textId="77777777" w:rsidR="00394E7B" w:rsidRPr="00EF5447" w:rsidRDefault="00394E7B" w:rsidP="009917A0">
            <w:pPr>
              <w:pStyle w:val="TAC"/>
            </w:pPr>
            <w:r>
              <w:rPr>
                <w:rFonts w:cs="Arial"/>
              </w:rPr>
              <w:t>0.5</w:t>
            </w:r>
          </w:p>
        </w:tc>
      </w:tr>
      <w:tr w:rsidR="00394E7B" w14:paraId="20BBF56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74FBC8" w14:textId="77777777" w:rsidR="00394E7B" w:rsidRDefault="00394E7B" w:rsidP="009917A0">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EEBF97B" w14:textId="77777777" w:rsidR="00394E7B"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DCEA4A5" w14:textId="77777777" w:rsidR="00394E7B" w:rsidRDefault="00394E7B" w:rsidP="009917A0">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8F3A49" w14:textId="77777777" w:rsidR="00394E7B" w:rsidRDefault="00394E7B" w:rsidP="009917A0">
            <w:pPr>
              <w:pStyle w:val="TAC"/>
              <w:rPr>
                <w:rFonts w:cs="Arial"/>
              </w:rPr>
            </w:pPr>
            <w:r>
              <w:rPr>
                <w:rFonts w:cs="Arial"/>
              </w:rPr>
              <w:t>0.8</w:t>
            </w:r>
          </w:p>
        </w:tc>
      </w:tr>
      <w:tr w:rsidR="00394E7B" w14:paraId="390DD10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C19BE6" w14:textId="77777777" w:rsidR="00394E7B" w:rsidRDefault="00394E7B" w:rsidP="009917A0">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4F86A497" w14:textId="77777777" w:rsidR="00394E7B" w:rsidRDefault="00394E7B" w:rsidP="009917A0">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B650D1E" w14:textId="77777777" w:rsidR="00394E7B" w:rsidRDefault="00394E7B" w:rsidP="009917A0">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B5370D" w14:textId="77777777" w:rsidR="00394E7B" w:rsidRDefault="00394E7B" w:rsidP="009917A0">
            <w:pPr>
              <w:pStyle w:val="TAC"/>
              <w:rPr>
                <w:rFonts w:cs="Arial"/>
              </w:rPr>
            </w:pPr>
            <w:r>
              <w:rPr>
                <w:rFonts w:cs="Arial"/>
              </w:rPr>
              <w:t>0.5</w:t>
            </w:r>
          </w:p>
        </w:tc>
      </w:tr>
      <w:tr w:rsidR="00394E7B" w14:paraId="2A813A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217E0C3" w14:textId="77777777" w:rsidR="00394E7B" w:rsidRDefault="00394E7B" w:rsidP="009917A0">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49168B08" w14:textId="77777777" w:rsidR="00394E7B"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E084DB"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557BF5" w14:textId="77777777" w:rsidR="00394E7B" w:rsidRDefault="00394E7B" w:rsidP="009917A0">
            <w:pPr>
              <w:pStyle w:val="TAC"/>
              <w:rPr>
                <w:rFonts w:cs="Arial"/>
              </w:rPr>
            </w:pPr>
            <w:r>
              <w:rPr>
                <w:rFonts w:cs="Arial"/>
              </w:rPr>
              <w:t>0.5</w:t>
            </w:r>
          </w:p>
        </w:tc>
      </w:tr>
      <w:tr w:rsidR="00394E7B" w14:paraId="2A7A27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BD6724" w14:textId="77777777" w:rsidR="00394E7B" w:rsidRDefault="00394E7B" w:rsidP="009917A0">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F2AA4E6"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204D6B4" w14:textId="77777777" w:rsidR="00394E7B" w:rsidRDefault="00394E7B" w:rsidP="009917A0">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EADBEB6" w14:textId="77777777" w:rsidR="00394E7B" w:rsidRDefault="00394E7B" w:rsidP="009917A0">
            <w:pPr>
              <w:pStyle w:val="TAC"/>
              <w:rPr>
                <w:rFonts w:cs="Arial"/>
              </w:rPr>
            </w:pPr>
            <w:r>
              <w:t>0.3</w:t>
            </w:r>
          </w:p>
        </w:tc>
      </w:tr>
      <w:tr w:rsidR="00394E7B" w14:paraId="2F6D4A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B53F693" w14:textId="77777777" w:rsidR="00394E7B" w:rsidRDefault="00394E7B" w:rsidP="009917A0">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4F27289D" w14:textId="77777777" w:rsidR="00394E7B" w:rsidRDefault="00394E7B" w:rsidP="009917A0">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4DE641" w14:textId="77777777" w:rsidR="00394E7B" w:rsidRDefault="00394E7B" w:rsidP="009917A0">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870F93" w14:textId="77777777" w:rsidR="00394E7B" w:rsidRDefault="00394E7B" w:rsidP="009917A0">
            <w:pPr>
              <w:pStyle w:val="TAC"/>
            </w:pPr>
            <w:r>
              <w:rPr>
                <w:szCs w:val="18"/>
                <w:lang w:val="en-US" w:eastAsia="zh-CN"/>
              </w:rPr>
              <w:t>0.3</w:t>
            </w:r>
          </w:p>
        </w:tc>
      </w:tr>
      <w:tr w:rsidR="00394E7B" w:rsidRPr="00EF5447" w14:paraId="140CC3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D2D0E2" w14:textId="77777777" w:rsidR="00394E7B" w:rsidRPr="00EF5447" w:rsidRDefault="00394E7B" w:rsidP="009917A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48A41BA8" w14:textId="77777777" w:rsidR="00394E7B" w:rsidRPr="00EF5447" w:rsidRDefault="00394E7B" w:rsidP="009917A0">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5E6A7"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2E80B6" w14:textId="77777777" w:rsidR="00394E7B" w:rsidRPr="00EF5447" w:rsidRDefault="00394E7B" w:rsidP="009917A0">
            <w:pPr>
              <w:pStyle w:val="TAC"/>
            </w:pPr>
            <w:r>
              <w:rPr>
                <w:rFonts w:eastAsia="Malgun Gothic" w:cs="Arial" w:hint="eastAsia"/>
                <w:szCs w:val="18"/>
              </w:rPr>
              <w:t>0.</w:t>
            </w:r>
            <w:r>
              <w:rPr>
                <w:rFonts w:cs="Arial" w:hint="eastAsia"/>
                <w:szCs w:val="18"/>
                <w:lang w:val="en-US" w:eastAsia="zh-CN"/>
              </w:rPr>
              <w:t>3</w:t>
            </w:r>
          </w:p>
        </w:tc>
      </w:tr>
      <w:tr w:rsidR="00394E7B" w14:paraId="3402AF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3CE73" w14:textId="77777777" w:rsidR="00394E7B" w:rsidRDefault="00394E7B" w:rsidP="009917A0">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503F548" w14:textId="77777777" w:rsidR="00394E7B" w:rsidRDefault="00394E7B" w:rsidP="009917A0">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E5AD62" w14:textId="77777777" w:rsidR="00394E7B" w:rsidRDefault="00394E7B" w:rsidP="009917A0">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398DD3" w14:textId="77777777" w:rsidR="00394E7B" w:rsidRDefault="00394E7B" w:rsidP="009917A0">
            <w:pPr>
              <w:pStyle w:val="TAC"/>
              <w:rPr>
                <w:rFonts w:eastAsia="Malgun Gothic" w:cs="Arial"/>
                <w:szCs w:val="18"/>
              </w:rPr>
            </w:pPr>
            <w:r>
              <w:rPr>
                <w:szCs w:val="18"/>
                <w:lang w:val="en-US" w:eastAsia="zh-CN"/>
              </w:rPr>
              <w:t>0.3</w:t>
            </w:r>
          </w:p>
        </w:tc>
      </w:tr>
      <w:tr w:rsidR="00394E7B" w14:paraId="77D9948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268308" w14:textId="77777777" w:rsidR="00394E7B" w:rsidRDefault="00394E7B" w:rsidP="009917A0">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6E7DA8FD" w14:textId="77777777" w:rsidR="00394E7B" w:rsidRDefault="00394E7B" w:rsidP="009917A0">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C8DF01" w14:textId="77777777" w:rsidR="00394E7B" w:rsidRDefault="00394E7B" w:rsidP="009917A0">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20152F" w14:textId="77777777" w:rsidR="00394E7B" w:rsidRDefault="00394E7B" w:rsidP="009917A0">
            <w:pPr>
              <w:pStyle w:val="TAC"/>
              <w:rPr>
                <w:szCs w:val="18"/>
                <w:lang w:val="en-US" w:eastAsia="zh-CN"/>
              </w:rPr>
            </w:pPr>
            <w:r>
              <w:rPr>
                <w:szCs w:val="18"/>
                <w:lang w:val="en-US" w:eastAsia="zh-CN"/>
              </w:rPr>
              <w:t>0.8</w:t>
            </w:r>
          </w:p>
        </w:tc>
      </w:tr>
      <w:tr w:rsidR="00394E7B" w14:paraId="16988E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23BA75" w14:textId="77777777" w:rsidR="00394E7B" w:rsidRPr="00EF5447" w:rsidRDefault="00394E7B" w:rsidP="009917A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2B51C5C" w14:textId="77777777" w:rsidR="00394E7B" w:rsidRDefault="00394E7B" w:rsidP="009917A0">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0DA0A7"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D91F75" w14:textId="77777777" w:rsidR="00394E7B" w:rsidRDefault="00394E7B" w:rsidP="009917A0">
            <w:pPr>
              <w:pStyle w:val="TAC"/>
              <w:rPr>
                <w:rFonts w:eastAsia="Malgun Gothic" w:cs="Arial"/>
                <w:szCs w:val="18"/>
              </w:rPr>
            </w:pPr>
            <w:r>
              <w:rPr>
                <w:rFonts w:eastAsia="Malgun Gothic" w:cs="Arial"/>
                <w:szCs w:val="18"/>
              </w:rPr>
              <w:t>-</w:t>
            </w:r>
          </w:p>
        </w:tc>
      </w:tr>
      <w:tr w:rsidR="00394E7B" w:rsidRPr="00EF5447" w14:paraId="10C09D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A219F4" w14:textId="77777777" w:rsidR="00394E7B" w:rsidRPr="00EF5447" w:rsidRDefault="00394E7B" w:rsidP="009917A0">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66CA9834"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3DF8C2"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7CD33D" w14:textId="77777777" w:rsidR="00394E7B" w:rsidRPr="00EF5447" w:rsidRDefault="00394E7B" w:rsidP="009917A0">
            <w:pPr>
              <w:pStyle w:val="TAC"/>
            </w:pPr>
            <w:r w:rsidRPr="00EF5447">
              <w:t>0.3</w:t>
            </w:r>
          </w:p>
        </w:tc>
      </w:tr>
      <w:tr w:rsidR="00394E7B" w:rsidRPr="00EF5447" w14:paraId="58879F0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72CF16" w14:textId="77777777" w:rsidR="00394E7B" w:rsidRPr="00EF5447" w:rsidRDefault="00394E7B" w:rsidP="009917A0">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77F645E" w14:textId="77777777" w:rsidR="00394E7B" w:rsidRPr="00EF5447" w:rsidRDefault="00394E7B" w:rsidP="009917A0">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3A6122" w14:textId="77777777" w:rsidR="00394E7B" w:rsidRPr="00EF5447" w:rsidRDefault="00394E7B"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AD4045" w14:textId="77777777" w:rsidR="00394E7B" w:rsidRPr="00EF5447" w:rsidRDefault="00394E7B" w:rsidP="009917A0">
            <w:pPr>
              <w:pStyle w:val="TAC"/>
            </w:pPr>
            <w:r w:rsidRPr="00EF5447">
              <w:t>0.8</w:t>
            </w:r>
            <w:r w:rsidRPr="00EF5447">
              <w:rPr>
                <w:vertAlign w:val="superscript"/>
              </w:rPr>
              <w:t>5</w:t>
            </w:r>
          </w:p>
        </w:tc>
      </w:tr>
      <w:tr w:rsidR="00394E7B" w:rsidRPr="00EF5447" w14:paraId="2C0E91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EDF65C" w14:textId="77777777" w:rsidR="00394E7B" w:rsidRPr="00EF5447" w:rsidRDefault="00394E7B" w:rsidP="009917A0">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7511278C" w14:textId="77777777" w:rsidR="00394E7B" w:rsidRPr="00EF5447" w:rsidRDefault="00394E7B"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2716E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A75FAF" w14:textId="77777777" w:rsidR="00394E7B" w:rsidRPr="00EF5447" w:rsidRDefault="00394E7B" w:rsidP="009917A0">
            <w:pPr>
              <w:pStyle w:val="TAC"/>
              <w:rPr>
                <w:szCs w:val="18"/>
              </w:rPr>
            </w:pPr>
            <w:r w:rsidRPr="00EF5447">
              <w:rPr>
                <w:rFonts w:cs="Arial"/>
                <w:lang w:eastAsia="zh-CN"/>
              </w:rPr>
              <w:t>0.3</w:t>
            </w:r>
          </w:p>
        </w:tc>
      </w:tr>
      <w:tr w:rsidR="00394E7B" w:rsidRPr="00EF5447" w14:paraId="109B8A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EC9AD8" w14:textId="77777777" w:rsidR="00394E7B" w:rsidRPr="00EF5447" w:rsidRDefault="00394E7B" w:rsidP="009917A0">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0FD316E" w14:textId="77777777" w:rsidR="00394E7B" w:rsidRPr="00EF5447" w:rsidRDefault="00394E7B"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5DFE1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E96384" w14:textId="77777777" w:rsidR="00394E7B" w:rsidRPr="00EF5447" w:rsidRDefault="00394E7B" w:rsidP="009917A0">
            <w:pPr>
              <w:pStyle w:val="TAC"/>
              <w:rPr>
                <w:szCs w:val="18"/>
              </w:rPr>
            </w:pPr>
            <w:r>
              <w:rPr>
                <w:rFonts w:cs="Arial"/>
                <w:lang w:eastAsia="zh-CN"/>
              </w:rPr>
              <w:t>-</w:t>
            </w:r>
          </w:p>
        </w:tc>
      </w:tr>
      <w:tr w:rsidR="00394E7B" w14:paraId="19E55A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A198E40" w14:textId="77777777" w:rsidR="00394E7B" w:rsidRDefault="00394E7B" w:rsidP="009917A0">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0172F842" w14:textId="77777777" w:rsidR="00394E7B"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AAA8A3" w14:textId="77777777" w:rsidR="00394E7B" w:rsidRDefault="00394E7B" w:rsidP="009917A0">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143295" w14:textId="77777777" w:rsidR="00394E7B" w:rsidRDefault="00394E7B" w:rsidP="009917A0">
            <w:pPr>
              <w:pStyle w:val="TAC"/>
              <w:rPr>
                <w:rFonts w:cs="Arial"/>
                <w:lang w:eastAsia="zh-CN"/>
              </w:rPr>
            </w:pPr>
            <w:r w:rsidRPr="00EF5447">
              <w:rPr>
                <w:rFonts w:cs="Arial"/>
                <w:lang w:eastAsia="zh-CN"/>
              </w:rPr>
              <w:t>0.3</w:t>
            </w:r>
          </w:p>
        </w:tc>
      </w:tr>
      <w:tr w:rsidR="00394E7B" w14:paraId="338958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ECA0287" w14:textId="77777777" w:rsidR="00394E7B" w:rsidRDefault="00394E7B" w:rsidP="009917A0">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76CFB81A"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D6AD17" w14:textId="77777777" w:rsidR="00394E7B" w:rsidRDefault="00394E7B" w:rsidP="009917A0">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5BBB17B5" w14:textId="77777777" w:rsidR="00394E7B" w:rsidRDefault="00394E7B" w:rsidP="009917A0">
            <w:pPr>
              <w:pStyle w:val="TAC"/>
              <w:rPr>
                <w:rFonts w:cs="Arial"/>
                <w:lang w:eastAsia="zh-CN"/>
              </w:rPr>
            </w:pPr>
            <w:r>
              <w:rPr>
                <w:rFonts w:cs="Arial" w:hint="eastAsia"/>
                <w:szCs w:val="18"/>
              </w:rPr>
              <w:t>0</w:t>
            </w:r>
            <w:r>
              <w:rPr>
                <w:rFonts w:cs="Arial"/>
                <w:szCs w:val="18"/>
              </w:rPr>
              <w:t>.5</w:t>
            </w:r>
          </w:p>
        </w:tc>
      </w:tr>
      <w:tr w:rsidR="00394E7B" w14:paraId="4FB52E53"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370636D0" w14:textId="77777777" w:rsidR="00394E7B" w:rsidRDefault="00394E7B" w:rsidP="009917A0">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0471A115"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3D5C1A"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031122" w14:textId="77777777" w:rsidR="00394E7B" w:rsidRDefault="00394E7B" w:rsidP="009917A0">
            <w:pPr>
              <w:pStyle w:val="TAC"/>
              <w:rPr>
                <w:rFonts w:cs="Arial"/>
                <w:szCs w:val="18"/>
              </w:rPr>
            </w:pPr>
            <w:r>
              <w:rPr>
                <w:rFonts w:cs="Arial" w:hint="eastAsia"/>
                <w:szCs w:val="18"/>
              </w:rPr>
              <w:t>0</w:t>
            </w:r>
            <w:r>
              <w:rPr>
                <w:rFonts w:cs="Arial"/>
                <w:szCs w:val="18"/>
              </w:rPr>
              <w:t>.8</w:t>
            </w:r>
          </w:p>
        </w:tc>
      </w:tr>
      <w:tr w:rsidR="00394E7B" w14:paraId="5E37065C"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74BF1259" w14:textId="77777777" w:rsidR="00394E7B" w:rsidRDefault="00394E7B" w:rsidP="009917A0">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12FC542"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0AF6898" w14:textId="77777777" w:rsidR="00394E7B" w:rsidRDefault="00394E7B" w:rsidP="009917A0">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4C4D1C" w14:textId="77777777" w:rsidR="00394E7B" w:rsidRDefault="00394E7B" w:rsidP="009917A0">
            <w:pPr>
              <w:pStyle w:val="TAC"/>
              <w:rPr>
                <w:rFonts w:cs="Arial"/>
                <w:szCs w:val="18"/>
              </w:rPr>
            </w:pPr>
            <w:r>
              <w:rPr>
                <w:rFonts w:cs="Arial"/>
                <w:szCs w:val="18"/>
              </w:rPr>
              <w:t>0.8</w:t>
            </w:r>
          </w:p>
        </w:tc>
      </w:tr>
      <w:tr w:rsidR="00394E7B" w:rsidRPr="00EF5447" w14:paraId="365818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FBDEE5" w14:textId="77777777" w:rsidR="00394E7B" w:rsidRPr="00EF5447" w:rsidRDefault="00394E7B" w:rsidP="009917A0">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CA2F179" w14:textId="77777777" w:rsidR="00394E7B" w:rsidRPr="00EF5447" w:rsidRDefault="00394E7B"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16999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0EAEE4" w14:textId="77777777" w:rsidR="00394E7B" w:rsidRPr="00EF5447" w:rsidRDefault="00394E7B" w:rsidP="009917A0">
            <w:pPr>
              <w:pStyle w:val="TAC"/>
              <w:rPr>
                <w:szCs w:val="18"/>
              </w:rPr>
            </w:pPr>
            <w:r>
              <w:rPr>
                <w:rFonts w:cs="Arial"/>
                <w:lang w:eastAsia="zh-CN"/>
              </w:rPr>
              <w:t>-</w:t>
            </w:r>
          </w:p>
        </w:tc>
      </w:tr>
      <w:tr w:rsidR="00394E7B" w:rsidRPr="00EF5447" w14:paraId="04CC69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ADDEE4" w14:textId="77777777" w:rsidR="00394E7B" w:rsidRPr="00EF5447" w:rsidRDefault="00394E7B" w:rsidP="009917A0">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654CD41A" w14:textId="77777777" w:rsidR="00394E7B" w:rsidRPr="00EF5447" w:rsidRDefault="00394E7B"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71CC46" w14:textId="77777777" w:rsidR="00394E7B" w:rsidRPr="00EF5447" w:rsidRDefault="00394E7B" w:rsidP="009917A0">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B689AC" w14:textId="77777777" w:rsidR="00394E7B" w:rsidRPr="00EF5447" w:rsidRDefault="00394E7B" w:rsidP="009917A0">
            <w:pPr>
              <w:pStyle w:val="TAC"/>
              <w:rPr>
                <w:szCs w:val="18"/>
              </w:rPr>
            </w:pPr>
            <w:r w:rsidRPr="00EF5447">
              <w:rPr>
                <w:rFonts w:cs="Arial"/>
                <w:lang w:eastAsia="zh-CN"/>
              </w:rPr>
              <w:t>0.3</w:t>
            </w:r>
          </w:p>
        </w:tc>
      </w:tr>
      <w:tr w:rsidR="00394E7B" w:rsidRPr="00EF5447" w14:paraId="7E61C8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E7AC5C" w14:textId="77777777" w:rsidR="00394E7B" w:rsidRPr="00EF5447" w:rsidRDefault="00394E7B" w:rsidP="009917A0">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42CC1093"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A4B85C"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417CE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r>
      <w:tr w:rsidR="00394E7B" w:rsidRPr="00EF5447" w14:paraId="024815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48E514" w14:textId="77777777" w:rsidR="00394E7B" w:rsidRPr="00EF5447" w:rsidRDefault="00394E7B" w:rsidP="009917A0">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6F88E071" w14:textId="77777777" w:rsidR="00394E7B" w:rsidRPr="00EF5447" w:rsidRDefault="00394E7B" w:rsidP="009917A0">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174762" w14:textId="77777777" w:rsidR="00394E7B" w:rsidRPr="00EF5447" w:rsidRDefault="00394E7B" w:rsidP="009917A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51A7004" w14:textId="77777777" w:rsidR="00394E7B" w:rsidRPr="00EF5447" w:rsidRDefault="00394E7B" w:rsidP="009917A0">
            <w:pPr>
              <w:pStyle w:val="TAC"/>
              <w:rPr>
                <w:rFonts w:cs="Arial"/>
                <w:kern w:val="2"/>
                <w:szCs w:val="24"/>
                <w:lang w:eastAsia="zh-CN"/>
              </w:rPr>
            </w:pPr>
            <w:r w:rsidRPr="00EF5447">
              <w:rPr>
                <w:rFonts w:cs="Arial"/>
                <w:szCs w:val="18"/>
              </w:rPr>
              <w:t>0.6</w:t>
            </w:r>
          </w:p>
        </w:tc>
      </w:tr>
      <w:tr w:rsidR="00394E7B" w:rsidRPr="00EF5447" w14:paraId="0F618F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625E3C" w14:textId="77777777" w:rsidR="00394E7B" w:rsidRPr="00EF5447" w:rsidRDefault="00394E7B" w:rsidP="009917A0">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C5DE52" w14:textId="77777777" w:rsidR="00394E7B" w:rsidRPr="00EF5447" w:rsidRDefault="00394E7B" w:rsidP="009917A0">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EEB4F2" w14:textId="77777777" w:rsidR="00394E7B" w:rsidRPr="00EF5447" w:rsidRDefault="00394E7B" w:rsidP="009917A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A09ADB" w14:textId="77777777" w:rsidR="00394E7B" w:rsidRPr="00EF5447" w:rsidRDefault="00394E7B" w:rsidP="009917A0">
            <w:pPr>
              <w:pStyle w:val="TAC"/>
              <w:rPr>
                <w:szCs w:val="18"/>
                <w:lang w:eastAsia="fr-FR"/>
              </w:rPr>
            </w:pPr>
            <w:r>
              <w:rPr>
                <w:rFonts w:cs="Arial"/>
                <w:szCs w:val="18"/>
              </w:rPr>
              <w:t>0.8</w:t>
            </w:r>
          </w:p>
        </w:tc>
      </w:tr>
      <w:tr w:rsidR="00394E7B" w:rsidRPr="00EF5447" w14:paraId="22257D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CF3B86" w14:textId="77777777" w:rsidR="00394E7B" w:rsidRPr="00EF5447" w:rsidRDefault="00394E7B" w:rsidP="009917A0">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2B5414" w14:textId="77777777" w:rsidR="00394E7B" w:rsidRPr="00EF5447" w:rsidRDefault="00394E7B" w:rsidP="009917A0">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455949" w14:textId="77777777" w:rsidR="00394E7B" w:rsidRPr="00EF5447" w:rsidRDefault="00394E7B" w:rsidP="009917A0">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7F0D14" w14:textId="77777777" w:rsidR="00394E7B" w:rsidRPr="00EF5447" w:rsidRDefault="00394E7B" w:rsidP="009917A0">
            <w:pPr>
              <w:pStyle w:val="TAC"/>
              <w:rPr>
                <w:szCs w:val="18"/>
              </w:rPr>
            </w:pPr>
            <w:r>
              <w:rPr>
                <w:rFonts w:cs="Arial"/>
                <w:szCs w:val="18"/>
              </w:rPr>
              <w:t>0.8</w:t>
            </w:r>
          </w:p>
        </w:tc>
      </w:tr>
      <w:tr w:rsidR="00394E7B" w:rsidRPr="00EF5447" w14:paraId="05BCB2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3522ACA" w14:textId="77777777" w:rsidR="00394E7B" w:rsidRPr="00EF5447" w:rsidRDefault="00394E7B" w:rsidP="009917A0">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24046EC" w14:textId="77777777" w:rsidR="00394E7B" w:rsidRPr="00EF5447" w:rsidRDefault="00394E7B" w:rsidP="009917A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EDA6C7" w14:textId="77777777" w:rsidR="00394E7B" w:rsidRDefault="00394E7B" w:rsidP="009917A0">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623C801" w14:textId="77777777" w:rsidR="00394E7B" w:rsidRPr="00EF5447" w:rsidRDefault="00394E7B" w:rsidP="009917A0">
            <w:pPr>
              <w:pStyle w:val="TAC"/>
              <w:rPr>
                <w:rFonts w:cs="Arial"/>
                <w:szCs w:val="18"/>
              </w:rPr>
            </w:pPr>
            <w:r>
              <w:rPr>
                <w:lang w:eastAsia="zh-CN"/>
              </w:rPr>
              <w:t>0.5</w:t>
            </w:r>
          </w:p>
        </w:tc>
      </w:tr>
      <w:tr w:rsidR="00394E7B" w:rsidRPr="00EF5447" w14:paraId="4701EE3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1A52B7" w14:textId="77777777" w:rsidR="00394E7B" w:rsidRPr="00EF5447" w:rsidRDefault="00394E7B" w:rsidP="009917A0">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E4169E" w14:textId="77777777" w:rsidR="00394E7B" w:rsidRPr="00EF5447" w:rsidRDefault="00394E7B"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44609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3AA612" w14:textId="77777777" w:rsidR="00394E7B" w:rsidRPr="00EF5447" w:rsidRDefault="00394E7B" w:rsidP="009917A0">
            <w:pPr>
              <w:pStyle w:val="TAC"/>
              <w:rPr>
                <w:rFonts w:cs="Arial"/>
                <w:lang w:eastAsia="zh-CN"/>
              </w:rPr>
            </w:pPr>
            <w:r w:rsidRPr="00EF5447">
              <w:rPr>
                <w:rFonts w:cs="Arial"/>
                <w:lang w:eastAsia="zh-CN"/>
              </w:rPr>
              <w:t>0.6</w:t>
            </w:r>
          </w:p>
        </w:tc>
      </w:tr>
      <w:tr w:rsidR="00394E7B" w:rsidRPr="00EF5447" w14:paraId="773E7E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1D4AA4" w14:textId="77777777" w:rsidR="00394E7B" w:rsidRPr="00EF5447" w:rsidRDefault="00394E7B" w:rsidP="009917A0">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C53D0F" w14:textId="77777777" w:rsidR="00394E7B" w:rsidRPr="00EF5447" w:rsidRDefault="00394E7B"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C44D3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38FBF" w14:textId="77777777" w:rsidR="00394E7B" w:rsidRPr="00EF5447" w:rsidRDefault="00394E7B" w:rsidP="009917A0">
            <w:pPr>
              <w:pStyle w:val="TAC"/>
              <w:rPr>
                <w:rFonts w:cs="Arial"/>
                <w:lang w:eastAsia="zh-CN"/>
              </w:rPr>
            </w:pPr>
            <w:r w:rsidRPr="00EF5447">
              <w:rPr>
                <w:rFonts w:cs="Arial"/>
                <w:lang w:eastAsia="zh-CN"/>
              </w:rPr>
              <w:t>0.6</w:t>
            </w:r>
          </w:p>
        </w:tc>
      </w:tr>
      <w:tr w:rsidR="00394E7B" w:rsidRPr="00EF5447" w14:paraId="51D0229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967E8B" w14:textId="77777777" w:rsidR="00394E7B" w:rsidRPr="00EF5447" w:rsidRDefault="00394E7B" w:rsidP="009917A0">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F815744" w14:textId="77777777" w:rsidR="00394E7B" w:rsidRPr="00EF5447" w:rsidRDefault="00394E7B" w:rsidP="009917A0">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0FFD8B19"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CDE4D3" w14:textId="77777777" w:rsidR="00394E7B" w:rsidRPr="00EF5447" w:rsidRDefault="00394E7B" w:rsidP="009917A0">
            <w:pPr>
              <w:pStyle w:val="TAC"/>
              <w:rPr>
                <w:rFonts w:cs="Arial"/>
                <w:lang w:eastAsia="zh-CN"/>
              </w:rPr>
            </w:pPr>
            <w:r>
              <w:rPr>
                <w:rFonts w:hint="eastAsia"/>
                <w:lang w:eastAsia="ja-JP"/>
              </w:rPr>
              <w:t>0</w:t>
            </w:r>
            <w:r>
              <w:rPr>
                <w:lang w:eastAsia="ja-JP"/>
              </w:rPr>
              <w:t>.8</w:t>
            </w:r>
          </w:p>
        </w:tc>
      </w:tr>
      <w:tr w:rsidR="00394E7B" w:rsidRPr="00EF5447" w14:paraId="77B734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CC77BD" w14:textId="77777777" w:rsidR="00394E7B" w:rsidRPr="00EF5447" w:rsidRDefault="00394E7B" w:rsidP="009917A0">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171A68ED" w14:textId="77777777" w:rsidR="00394E7B" w:rsidRPr="00EF5447" w:rsidRDefault="00394E7B" w:rsidP="009917A0">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B3808B6" w14:textId="77777777" w:rsidR="00394E7B" w:rsidRPr="00EF5447" w:rsidRDefault="00394E7B" w:rsidP="009917A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FB32C4B" w14:textId="77777777" w:rsidR="00394E7B" w:rsidRPr="00EF5447" w:rsidRDefault="00394E7B" w:rsidP="009917A0">
            <w:pPr>
              <w:pStyle w:val="TAC"/>
              <w:rPr>
                <w:rFonts w:cs="Arial"/>
                <w:lang w:eastAsia="zh-CN"/>
              </w:rPr>
            </w:pPr>
            <w:r w:rsidRPr="00EF5447">
              <w:t>0.</w:t>
            </w:r>
            <w:r>
              <w:t>6</w:t>
            </w:r>
          </w:p>
        </w:tc>
      </w:tr>
      <w:tr w:rsidR="00394E7B" w:rsidRPr="00EF5447" w14:paraId="0DF78A7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774A35" w14:textId="77777777" w:rsidR="00394E7B" w:rsidRPr="00EF5447" w:rsidRDefault="00394E7B" w:rsidP="009917A0">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5D66BDE0" w14:textId="77777777" w:rsidR="00394E7B" w:rsidRPr="00EF5447" w:rsidRDefault="00394E7B" w:rsidP="009917A0">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98F266C" w14:textId="77777777" w:rsidR="00394E7B" w:rsidRPr="00EF5447" w:rsidRDefault="00394E7B" w:rsidP="009917A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3C1D43B" w14:textId="77777777" w:rsidR="00394E7B" w:rsidRPr="00EF5447" w:rsidRDefault="00394E7B" w:rsidP="009917A0">
            <w:pPr>
              <w:pStyle w:val="TAC"/>
              <w:rPr>
                <w:rFonts w:cs="Arial"/>
                <w:lang w:eastAsia="zh-CN"/>
              </w:rPr>
            </w:pPr>
            <w:r w:rsidRPr="00EF5447">
              <w:t>0.</w:t>
            </w:r>
            <w:r>
              <w:t>8</w:t>
            </w:r>
          </w:p>
        </w:tc>
      </w:tr>
      <w:tr w:rsidR="00394E7B" w:rsidRPr="00EF5447" w14:paraId="10D7C7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C88B9F2" w14:textId="77777777" w:rsidR="00394E7B" w:rsidRPr="00EF5447" w:rsidRDefault="00394E7B" w:rsidP="009917A0">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54525F44" w14:textId="77777777" w:rsidR="00394E7B" w:rsidRPr="00EF5447"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71D9256" w14:textId="77777777" w:rsidR="00394E7B" w:rsidRDefault="00394E7B" w:rsidP="009917A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483D6E4" w14:textId="77777777" w:rsidR="00394E7B" w:rsidRPr="00EF5447" w:rsidRDefault="00394E7B" w:rsidP="009917A0">
            <w:pPr>
              <w:pStyle w:val="TAC"/>
            </w:pPr>
            <w:r w:rsidRPr="00EF5447">
              <w:t>0.</w:t>
            </w:r>
            <w:r>
              <w:t>8</w:t>
            </w:r>
          </w:p>
        </w:tc>
      </w:tr>
      <w:tr w:rsidR="00394E7B" w:rsidRPr="00EF5447" w14:paraId="1B426F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006409" w14:textId="77777777" w:rsidR="00394E7B" w:rsidRPr="00EF5447" w:rsidRDefault="00394E7B" w:rsidP="009917A0">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A7593" w14:textId="77777777" w:rsidR="00394E7B" w:rsidRPr="00EF5447" w:rsidRDefault="00394E7B" w:rsidP="009917A0">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74D6D1A"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F8371" w14:textId="77777777" w:rsidR="00394E7B" w:rsidRPr="00EF5447" w:rsidRDefault="00394E7B" w:rsidP="009917A0">
            <w:pPr>
              <w:pStyle w:val="TAC"/>
              <w:rPr>
                <w:rFonts w:eastAsia="MS Mincho" w:cs="Arial"/>
                <w:bCs/>
                <w:szCs w:val="18"/>
              </w:rPr>
            </w:pPr>
            <w:r w:rsidRPr="00EF5447">
              <w:rPr>
                <w:rFonts w:eastAsia="MS Mincho" w:cs="Arial"/>
                <w:lang w:eastAsia="zh-CN"/>
              </w:rPr>
              <w:t>0.</w:t>
            </w:r>
            <w:r>
              <w:rPr>
                <w:rFonts w:cs="Arial"/>
                <w:lang w:eastAsia="zh-CN"/>
              </w:rPr>
              <w:t>8</w:t>
            </w:r>
          </w:p>
        </w:tc>
      </w:tr>
      <w:tr w:rsidR="00394E7B" w:rsidRPr="00EF5447" w14:paraId="64826A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C6E428" w14:textId="77777777" w:rsidR="00394E7B" w:rsidRPr="00EF5447" w:rsidRDefault="00394E7B" w:rsidP="009917A0">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0F2BBB96" w14:textId="77777777" w:rsidR="00394E7B" w:rsidRPr="00EF5447" w:rsidRDefault="00394E7B" w:rsidP="009917A0">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BC80FEF" w14:textId="77777777" w:rsidR="00394E7B" w:rsidRPr="00EF5447" w:rsidRDefault="00394E7B" w:rsidP="009917A0">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17FE44" w14:textId="77777777" w:rsidR="00394E7B" w:rsidRPr="00EF5447" w:rsidRDefault="00394E7B" w:rsidP="009917A0">
            <w:pPr>
              <w:pStyle w:val="TAC"/>
              <w:rPr>
                <w:rFonts w:eastAsia="MS Mincho" w:cs="Arial"/>
                <w:lang w:eastAsia="zh-CN"/>
              </w:rPr>
            </w:pPr>
            <w:r w:rsidRPr="00EF5447">
              <w:rPr>
                <w:rFonts w:eastAsia="MS Mincho" w:cs="Arial"/>
                <w:lang w:eastAsia="zh-CN"/>
              </w:rPr>
              <w:t>0.</w:t>
            </w:r>
            <w:r>
              <w:rPr>
                <w:rFonts w:cs="Arial"/>
                <w:lang w:eastAsia="zh-CN"/>
              </w:rPr>
              <w:t>8</w:t>
            </w:r>
          </w:p>
        </w:tc>
      </w:tr>
      <w:tr w:rsidR="00394E7B" w:rsidRPr="00EF5447" w14:paraId="7FE9F70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410929" w14:textId="77777777" w:rsidR="00394E7B" w:rsidRPr="00EF5447" w:rsidRDefault="00394E7B" w:rsidP="009917A0">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C095AF6" w14:textId="77777777" w:rsidR="00394E7B" w:rsidRPr="00EF5447" w:rsidRDefault="00394E7B" w:rsidP="009917A0">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DF36CF3" w14:textId="77777777" w:rsidR="00394E7B" w:rsidRPr="00EF5447" w:rsidRDefault="00394E7B"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A7A175" w14:textId="77777777" w:rsidR="00394E7B" w:rsidRPr="00EF5447" w:rsidRDefault="00394E7B" w:rsidP="009917A0">
            <w:pPr>
              <w:pStyle w:val="TAC"/>
              <w:rPr>
                <w:lang w:eastAsia="zh-CN"/>
              </w:rPr>
            </w:pPr>
            <w:r w:rsidRPr="00EF5447">
              <w:rPr>
                <w:rFonts w:eastAsia="MS Mincho" w:cs="Arial"/>
                <w:lang w:eastAsia="zh-CN"/>
              </w:rPr>
              <w:t>0.</w:t>
            </w:r>
            <w:r>
              <w:rPr>
                <w:rFonts w:cs="Arial"/>
                <w:lang w:eastAsia="zh-CN"/>
              </w:rPr>
              <w:t>8</w:t>
            </w:r>
          </w:p>
        </w:tc>
      </w:tr>
      <w:tr w:rsidR="00394E7B" w:rsidRPr="00EF5447" w14:paraId="16DC17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B65BD9" w14:textId="77777777" w:rsidR="00394E7B" w:rsidRPr="00EF5447" w:rsidRDefault="00394E7B" w:rsidP="009917A0">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67EE765C" w14:textId="77777777" w:rsidR="00394E7B" w:rsidRPr="00EF5447" w:rsidRDefault="00394E7B" w:rsidP="009917A0">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23FA228"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3CA03D" w14:textId="77777777" w:rsidR="00394E7B" w:rsidRPr="00EF5447" w:rsidRDefault="00394E7B" w:rsidP="009917A0">
            <w:pPr>
              <w:pStyle w:val="TAC"/>
              <w:rPr>
                <w:lang w:eastAsia="zh-CN"/>
              </w:rPr>
            </w:pPr>
            <w:r>
              <w:t>-</w:t>
            </w:r>
          </w:p>
        </w:tc>
      </w:tr>
      <w:tr w:rsidR="00394E7B" w:rsidRPr="00E062F1" w14:paraId="766AFE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7DA2ED" w14:textId="77777777" w:rsidR="00394E7B" w:rsidRPr="00EF5447" w:rsidRDefault="00394E7B" w:rsidP="009917A0">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32E01E63" w14:textId="77777777" w:rsidR="00394E7B" w:rsidRDefault="00394E7B"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FA8FF5"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719B98" w14:textId="77777777" w:rsidR="00394E7B" w:rsidRPr="00E062F1" w:rsidRDefault="00394E7B" w:rsidP="009917A0">
            <w:pPr>
              <w:pStyle w:val="TAC"/>
              <w:rPr>
                <w:rFonts w:cs="Arial"/>
                <w:lang w:eastAsia="zh-CN"/>
              </w:rPr>
            </w:pPr>
            <w:r w:rsidRPr="00E062F1">
              <w:rPr>
                <w:rFonts w:cs="Arial"/>
              </w:rPr>
              <w:t>0.</w:t>
            </w:r>
            <w:r>
              <w:rPr>
                <w:rFonts w:cs="Arial"/>
                <w:lang w:val="sv-SE"/>
              </w:rPr>
              <w:t>5</w:t>
            </w:r>
          </w:p>
        </w:tc>
      </w:tr>
      <w:tr w:rsidR="00394E7B" w:rsidRPr="00E062F1" w14:paraId="334435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1A4A8D0" w14:textId="77777777" w:rsidR="00394E7B" w:rsidRPr="00EF5447" w:rsidRDefault="00394E7B" w:rsidP="009917A0">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24ECDF3F" w14:textId="77777777" w:rsidR="00394E7B" w:rsidRDefault="00394E7B"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3D49C2" w14:textId="77777777" w:rsidR="00394E7B" w:rsidRPr="00E062F1" w:rsidRDefault="00394E7B" w:rsidP="009917A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35C9A" w14:textId="77777777" w:rsidR="00394E7B" w:rsidRPr="00E062F1" w:rsidRDefault="00394E7B" w:rsidP="009917A0">
            <w:pPr>
              <w:pStyle w:val="TAC"/>
              <w:rPr>
                <w:rFonts w:cs="Arial"/>
              </w:rPr>
            </w:pPr>
            <w:r w:rsidRPr="00E062F1">
              <w:rPr>
                <w:rFonts w:cs="Arial"/>
              </w:rPr>
              <w:t>0.</w:t>
            </w:r>
            <w:r>
              <w:rPr>
                <w:rFonts w:cs="Arial"/>
                <w:lang w:val="sv-SE"/>
              </w:rPr>
              <w:t>5</w:t>
            </w:r>
          </w:p>
        </w:tc>
      </w:tr>
      <w:tr w:rsidR="00394E7B" w:rsidRPr="00D80FF0" w14:paraId="3BBF506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D2F3B4" w14:textId="77777777" w:rsidR="00394E7B" w:rsidRDefault="00394E7B" w:rsidP="009917A0">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69DC2880" w14:textId="77777777" w:rsidR="00394E7B" w:rsidRPr="00C36054" w:rsidRDefault="00394E7B" w:rsidP="009917A0">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0AB26F" w14:textId="77777777" w:rsidR="00394E7B" w:rsidRPr="00C36054" w:rsidRDefault="00394E7B" w:rsidP="009917A0">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6C106F" w14:textId="77777777" w:rsidR="00394E7B" w:rsidRPr="00D80FF0" w:rsidRDefault="00394E7B" w:rsidP="009917A0">
            <w:pPr>
              <w:pStyle w:val="TAC"/>
              <w:rPr>
                <w:rFonts w:cs="Arial"/>
                <w:szCs w:val="18"/>
              </w:rPr>
            </w:pPr>
            <w:r w:rsidRPr="00D80FF0">
              <w:rPr>
                <w:rFonts w:cs="Arial"/>
                <w:szCs w:val="18"/>
              </w:rPr>
              <w:t>0.5</w:t>
            </w:r>
          </w:p>
        </w:tc>
      </w:tr>
      <w:tr w:rsidR="00394E7B" w:rsidRPr="00CA311D" w14:paraId="36B5358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7D918F" w14:textId="77777777" w:rsidR="00394E7B" w:rsidRPr="00CA311D" w:rsidRDefault="00394E7B" w:rsidP="009917A0">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D45EF9F" w14:textId="77777777" w:rsidR="00394E7B" w:rsidRPr="00CA311D" w:rsidRDefault="00394E7B" w:rsidP="009917A0">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0663FA" w14:textId="77777777" w:rsidR="00394E7B" w:rsidRPr="00CA311D" w:rsidRDefault="00394E7B" w:rsidP="009917A0">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365705" w14:textId="77777777" w:rsidR="00394E7B" w:rsidRPr="00CA311D" w:rsidRDefault="00394E7B" w:rsidP="009917A0">
            <w:pPr>
              <w:pStyle w:val="TAC"/>
              <w:rPr>
                <w:rFonts w:cs="Arial"/>
                <w:szCs w:val="18"/>
              </w:rPr>
            </w:pPr>
            <w:r w:rsidRPr="00814F6F">
              <w:rPr>
                <w:rFonts w:cs="Arial"/>
                <w:szCs w:val="18"/>
              </w:rPr>
              <w:t>0.8</w:t>
            </w:r>
          </w:p>
        </w:tc>
      </w:tr>
      <w:tr w:rsidR="00394E7B" w:rsidRPr="00E062F1" w14:paraId="6CC437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D46126" w14:textId="77777777" w:rsidR="00394E7B" w:rsidRPr="00EF5447" w:rsidRDefault="00394E7B" w:rsidP="009917A0">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E9FE378" w14:textId="77777777" w:rsidR="00394E7B" w:rsidRDefault="00394E7B" w:rsidP="009917A0">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E64550"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FDFC49" w14:textId="77777777" w:rsidR="00394E7B" w:rsidRPr="00E062F1" w:rsidRDefault="00394E7B" w:rsidP="009917A0">
            <w:pPr>
              <w:pStyle w:val="TAC"/>
              <w:rPr>
                <w:rFonts w:cs="Arial"/>
              </w:rPr>
            </w:pPr>
            <w:r w:rsidRPr="000314DF">
              <w:rPr>
                <w:rFonts w:cs="Arial"/>
                <w:color w:val="000000"/>
                <w:lang w:eastAsia="zh-CN"/>
              </w:rPr>
              <w:t>0.</w:t>
            </w:r>
            <w:r>
              <w:rPr>
                <w:rFonts w:cs="Arial"/>
                <w:color w:val="000000"/>
                <w:lang w:eastAsia="zh-CN"/>
              </w:rPr>
              <w:t>8</w:t>
            </w:r>
          </w:p>
        </w:tc>
      </w:tr>
      <w:tr w:rsidR="00394E7B" w:rsidRPr="00EF5447" w14:paraId="0365EF0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8EAE81" w14:textId="77777777" w:rsidR="00394E7B" w:rsidRPr="00EF5447" w:rsidRDefault="00394E7B" w:rsidP="009917A0">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C97258" w14:textId="77777777" w:rsidR="00394E7B" w:rsidRPr="00EF5447" w:rsidRDefault="00394E7B" w:rsidP="009917A0">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34478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A8CA4E" w14:textId="77777777" w:rsidR="00394E7B" w:rsidRPr="00EF5447" w:rsidRDefault="00394E7B" w:rsidP="009917A0">
            <w:pPr>
              <w:pStyle w:val="TAC"/>
              <w:rPr>
                <w:rFonts w:eastAsia="MS Mincho" w:cs="Arial"/>
                <w:lang w:eastAsia="zh-CN"/>
              </w:rPr>
            </w:pPr>
            <w:r w:rsidRPr="00EF5447">
              <w:rPr>
                <w:rFonts w:cs="Arial"/>
                <w:lang w:eastAsia="zh-CN"/>
              </w:rPr>
              <w:t>0.8</w:t>
            </w:r>
          </w:p>
        </w:tc>
      </w:tr>
      <w:tr w:rsidR="00394E7B" w:rsidRPr="00EF5447" w14:paraId="31A9E5E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8F2B17" w14:textId="77777777" w:rsidR="00394E7B" w:rsidRPr="00EF5447" w:rsidRDefault="00394E7B" w:rsidP="009917A0">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27750BDD" w14:textId="77777777" w:rsidR="00394E7B" w:rsidRPr="00EF5447"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054F686"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825954" w14:textId="77777777" w:rsidR="00394E7B" w:rsidRPr="00EF5447" w:rsidRDefault="00394E7B" w:rsidP="009917A0">
            <w:pPr>
              <w:pStyle w:val="TAC"/>
              <w:rPr>
                <w:lang w:eastAsia="zh-CN"/>
              </w:rPr>
            </w:pPr>
            <w:r w:rsidRPr="00EF5447">
              <w:t>0.</w:t>
            </w:r>
            <w:r>
              <w:t>5</w:t>
            </w:r>
          </w:p>
        </w:tc>
      </w:tr>
      <w:tr w:rsidR="00394E7B" w:rsidRPr="00EF5447" w14:paraId="00ADEB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E48D9A" w14:textId="77777777" w:rsidR="00394E7B" w:rsidRPr="00EF5447" w:rsidRDefault="00394E7B" w:rsidP="009917A0">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934DF" w14:textId="77777777" w:rsidR="00394E7B" w:rsidRPr="00EF5447" w:rsidRDefault="00394E7B" w:rsidP="009917A0">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0E2660"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32923" w14:textId="77777777" w:rsidR="00394E7B" w:rsidRPr="00EF5447" w:rsidRDefault="00394E7B" w:rsidP="009917A0">
            <w:pPr>
              <w:pStyle w:val="TAC"/>
              <w:rPr>
                <w:rFonts w:cs="Arial"/>
                <w:lang w:eastAsia="zh-CN"/>
              </w:rPr>
            </w:pPr>
            <w:r w:rsidRPr="00EF5447">
              <w:rPr>
                <w:rFonts w:eastAsia="MS Mincho" w:cs="Arial"/>
                <w:bCs/>
                <w:szCs w:val="18"/>
              </w:rPr>
              <w:t>0.</w:t>
            </w:r>
            <w:r>
              <w:rPr>
                <w:rFonts w:eastAsia="MS Mincho" w:cs="Arial"/>
                <w:bCs/>
                <w:szCs w:val="18"/>
              </w:rPr>
              <w:t>8</w:t>
            </w:r>
          </w:p>
        </w:tc>
      </w:tr>
      <w:tr w:rsidR="00394E7B" w:rsidRPr="00EF5447" w14:paraId="794CD4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38E10A" w14:textId="77777777" w:rsidR="00394E7B" w:rsidRPr="00EF5447" w:rsidRDefault="00394E7B" w:rsidP="009917A0">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1E0564" w14:textId="77777777" w:rsidR="00394E7B" w:rsidRPr="00EF5447" w:rsidRDefault="00394E7B"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19A9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573EB" w14:textId="77777777" w:rsidR="00394E7B" w:rsidRPr="00EF5447" w:rsidRDefault="00394E7B" w:rsidP="009917A0">
            <w:pPr>
              <w:pStyle w:val="TAC"/>
              <w:rPr>
                <w:rFonts w:cs="Arial"/>
                <w:lang w:eastAsia="zh-CN"/>
              </w:rPr>
            </w:pPr>
            <w:r w:rsidRPr="00EF5447">
              <w:rPr>
                <w:rFonts w:cs="Arial"/>
              </w:rPr>
              <w:t>0.</w:t>
            </w:r>
            <w:r>
              <w:rPr>
                <w:rFonts w:cs="Arial"/>
              </w:rPr>
              <w:t>5</w:t>
            </w:r>
          </w:p>
        </w:tc>
      </w:tr>
      <w:tr w:rsidR="00394E7B" w:rsidRPr="00EF5447" w14:paraId="7335C4A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36E6889" w14:textId="77777777" w:rsidR="00394E7B" w:rsidRPr="00EF5447" w:rsidRDefault="00394E7B" w:rsidP="009917A0">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DAD038C" w14:textId="77777777" w:rsidR="00394E7B" w:rsidRPr="00EF5447" w:rsidRDefault="00394E7B" w:rsidP="009917A0">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16DD90B" w14:textId="77777777" w:rsidR="00394E7B"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2C43E7" w14:textId="77777777" w:rsidR="00394E7B" w:rsidRPr="00EF5447" w:rsidRDefault="00394E7B" w:rsidP="009917A0">
            <w:pPr>
              <w:pStyle w:val="TAC"/>
              <w:rPr>
                <w:rFonts w:cs="Arial"/>
              </w:rPr>
            </w:pPr>
            <w:r>
              <w:t>0.3</w:t>
            </w:r>
          </w:p>
        </w:tc>
      </w:tr>
      <w:tr w:rsidR="00394E7B" w:rsidRPr="00EF5447" w14:paraId="178448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5AB9B" w14:textId="77777777" w:rsidR="00394E7B" w:rsidRPr="00EF5447" w:rsidRDefault="00394E7B" w:rsidP="009917A0">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554607"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6C69F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29E007" w14:textId="77777777" w:rsidR="00394E7B" w:rsidRPr="00EF5447" w:rsidRDefault="00394E7B" w:rsidP="009917A0">
            <w:pPr>
              <w:pStyle w:val="TAC"/>
              <w:rPr>
                <w:rFonts w:cs="Arial"/>
              </w:rPr>
            </w:pPr>
            <w:r>
              <w:rPr>
                <w:rFonts w:cs="Arial"/>
              </w:rPr>
              <w:t>0.5</w:t>
            </w:r>
          </w:p>
        </w:tc>
      </w:tr>
      <w:tr w:rsidR="00394E7B" w14:paraId="597FE1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D7ABE9" w14:textId="77777777" w:rsidR="00394E7B" w:rsidRDefault="00394E7B" w:rsidP="009917A0">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4EAEAFB" w14:textId="77777777" w:rsidR="00394E7B"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34550CA"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39124C" w14:textId="77777777" w:rsidR="00394E7B" w:rsidRDefault="00394E7B" w:rsidP="009917A0">
            <w:pPr>
              <w:pStyle w:val="TAC"/>
            </w:pPr>
            <w:r w:rsidRPr="00011BD5">
              <w:rPr>
                <w:rFonts w:cs="Arial"/>
                <w:szCs w:val="18"/>
              </w:rPr>
              <w:t>0.</w:t>
            </w:r>
            <w:r>
              <w:rPr>
                <w:rFonts w:cs="Arial"/>
                <w:szCs w:val="18"/>
              </w:rPr>
              <w:t>5</w:t>
            </w:r>
          </w:p>
        </w:tc>
      </w:tr>
      <w:tr w:rsidR="00394E7B" w:rsidRPr="00011BD5" w14:paraId="641A39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9F30BD6" w14:textId="77777777" w:rsidR="00394E7B" w:rsidRPr="00C36054" w:rsidRDefault="00394E7B" w:rsidP="009917A0">
            <w:pPr>
              <w:pStyle w:val="TAC"/>
            </w:pPr>
            <w:r w:rsidRPr="00C36054">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1C19C173" w14:textId="77777777" w:rsidR="00394E7B" w:rsidRDefault="00394E7B" w:rsidP="009917A0">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231F0ECE" w14:textId="77777777" w:rsidR="00394E7B" w:rsidRDefault="00394E7B" w:rsidP="009917A0">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7987A6E3" w14:textId="77777777" w:rsidR="00394E7B" w:rsidRPr="00011BD5" w:rsidRDefault="00394E7B" w:rsidP="009917A0">
            <w:pPr>
              <w:pStyle w:val="TAC"/>
              <w:rPr>
                <w:rFonts w:cs="Arial"/>
                <w:szCs w:val="18"/>
              </w:rPr>
            </w:pPr>
            <w:r>
              <w:rPr>
                <w:rFonts w:hint="eastAsia"/>
                <w:lang w:eastAsia="zh-CN"/>
              </w:rPr>
              <w:t>0</w:t>
            </w:r>
            <w:r>
              <w:rPr>
                <w:lang w:eastAsia="zh-CN"/>
              </w:rPr>
              <w:t>.5</w:t>
            </w:r>
          </w:p>
        </w:tc>
      </w:tr>
      <w:tr w:rsidR="00394E7B" w:rsidRPr="00EF5447" w14:paraId="587CEC5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0E7D6" w14:textId="77777777" w:rsidR="00394E7B" w:rsidRPr="00EF5447" w:rsidRDefault="00394E7B" w:rsidP="009917A0">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6C9AF12E" w14:textId="77777777" w:rsidR="00394E7B" w:rsidRPr="00EF5447" w:rsidRDefault="00394E7B" w:rsidP="009917A0">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F2355E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A2E01F" w14:textId="77777777" w:rsidR="00394E7B" w:rsidRPr="00EF5447" w:rsidRDefault="00394E7B" w:rsidP="009917A0">
            <w:pPr>
              <w:pStyle w:val="TAC"/>
              <w:rPr>
                <w:rFonts w:cs="Arial"/>
                <w:lang w:eastAsia="zh-CN"/>
              </w:rPr>
            </w:pPr>
            <w:r w:rsidRPr="00EF5447">
              <w:t>0.</w:t>
            </w:r>
            <w:r>
              <w:t>8</w:t>
            </w:r>
          </w:p>
        </w:tc>
      </w:tr>
      <w:tr w:rsidR="00394E7B" w:rsidRPr="00EF5447" w14:paraId="492DDA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84833A" w14:textId="77777777" w:rsidR="00394E7B" w:rsidRPr="00EF5447" w:rsidRDefault="00394E7B" w:rsidP="009917A0">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AB20F0" w14:textId="77777777" w:rsidR="00394E7B" w:rsidRPr="00EF5447" w:rsidRDefault="00394E7B"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11B5B0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ED13D" w14:textId="77777777" w:rsidR="00394E7B" w:rsidRPr="00EF5447" w:rsidRDefault="00394E7B" w:rsidP="009917A0">
            <w:pPr>
              <w:pStyle w:val="TAC"/>
              <w:rPr>
                <w:rFonts w:cs="Arial"/>
                <w:lang w:eastAsia="zh-CN"/>
              </w:rPr>
            </w:pPr>
            <w:r w:rsidRPr="00EF5447">
              <w:rPr>
                <w:rFonts w:cs="Arial"/>
              </w:rPr>
              <w:t>0.</w:t>
            </w:r>
            <w:r>
              <w:rPr>
                <w:rFonts w:cs="Arial"/>
              </w:rPr>
              <w:t>5</w:t>
            </w:r>
          </w:p>
        </w:tc>
      </w:tr>
      <w:tr w:rsidR="00394E7B" w:rsidRPr="00EF5447" w14:paraId="576A8B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24D89F" w14:textId="77777777" w:rsidR="00394E7B" w:rsidRDefault="00394E7B" w:rsidP="009917A0">
            <w:pPr>
              <w:pStyle w:val="TAC"/>
              <w:rPr>
                <w:lang w:eastAsia="ja-JP"/>
              </w:rPr>
            </w:pPr>
            <w:r>
              <w:rPr>
                <w:lang w:eastAsia="ja-JP"/>
              </w:rPr>
              <w:t>DC_12-66_n5</w:t>
            </w:r>
          </w:p>
          <w:p w14:paraId="43974C0A" w14:textId="77777777" w:rsidR="00394E7B" w:rsidRPr="00EF5447" w:rsidRDefault="00394E7B" w:rsidP="009917A0">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1E4CF446" w14:textId="77777777" w:rsidR="00394E7B" w:rsidRPr="00EF5447" w:rsidRDefault="00394E7B" w:rsidP="009917A0">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43F6B4"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5BFFA1" w14:textId="77777777" w:rsidR="00394E7B" w:rsidRPr="00EF5447" w:rsidRDefault="00394E7B" w:rsidP="009917A0">
            <w:pPr>
              <w:pStyle w:val="TAC"/>
            </w:pPr>
            <w:r w:rsidRPr="00EF5447">
              <w:rPr>
                <w:lang w:eastAsia="ja-JP"/>
              </w:rPr>
              <w:t>0.</w:t>
            </w:r>
            <w:r>
              <w:rPr>
                <w:lang w:eastAsia="ja-JP"/>
              </w:rPr>
              <w:t>3</w:t>
            </w:r>
          </w:p>
        </w:tc>
      </w:tr>
      <w:tr w:rsidR="00394E7B" w:rsidRPr="00EF5447" w14:paraId="63D4C0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EEF95" w14:textId="77777777" w:rsidR="00394E7B" w:rsidRDefault="00394E7B" w:rsidP="009917A0">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79B9E385" w14:textId="77777777" w:rsidR="00394E7B" w:rsidRDefault="00394E7B" w:rsidP="009917A0">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5A4E97" w14:textId="77777777" w:rsidR="00394E7B" w:rsidRDefault="00394E7B" w:rsidP="009917A0">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85D8A4" w14:textId="77777777" w:rsidR="00394E7B" w:rsidRPr="00EF5447" w:rsidRDefault="00394E7B" w:rsidP="009917A0">
            <w:pPr>
              <w:pStyle w:val="TAC"/>
              <w:rPr>
                <w:lang w:eastAsia="ja-JP"/>
              </w:rPr>
            </w:pPr>
            <w:r>
              <w:t>0.8</w:t>
            </w:r>
          </w:p>
        </w:tc>
      </w:tr>
      <w:tr w:rsidR="00394E7B" w:rsidRPr="00EF5447" w14:paraId="78FDDF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F18AE9" w14:textId="77777777" w:rsidR="00394E7B" w:rsidRDefault="00394E7B" w:rsidP="009917A0">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146B1577" w14:textId="77777777" w:rsidR="00394E7B" w:rsidRDefault="00394E7B" w:rsidP="009917A0">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2343C7" w14:textId="77777777" w:rsidR="00394E7B" w:rsidRDefault="00394E7B" w:rsidP="009917A0">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EC296C" w14:textId="77777777" w:rsidR="00394E7B" w:rsidRPr="00EF5447" w:rsidRDefault="00394E7B" w:rsidP="009917A0">
            <w:pPr>
              <w:pStyle w:val="TAC"/>
              <w:rPr>
                <w:lang w:eastAsia="ja-JP"/>
              </w:rPr>
            </w:pPr>
            <w:r w:rsidRPr="00EF5447">
              <w:rPr>
                <w:rFonts w:cs="Arial"/>
                <w:lang w:eastAsia="zh-CN"/>
              </w:rPr>
              <w:t>0.</w:t>
            </w:r>
            <w:r>
              <w:rPr>
                <w:rFonts w:cs="Arial"/>
                <w:lang w:eastAsia="zh-CN"/>
              </w:rPr>
              <w:t>5</w:t>
            </w:r>
          </w:p>
        </w:tc>
      </w:tr>
      <w:tr w:rsidR="00394E7B" w:rsidRPr="00EF5447" w14:paraId="75E5AB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643A71" w14:textId="77777777" w:rsidR="00394E7B" w:rsidRPr="00EF5447" w:rsidRDefault="00394E7B" w:rsidP="009917A0">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622C6D0" w14:textId="77777777" w:rsidR="00394E7B" w:rsidRDefault="00394E7B" w:rsidP="009917A0">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31D129" w14:textId="77777777" w:rsidR="00394E7B" w:rsidRDefault="00394E7B" w:rsidP="009917A0">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31E331" w14:textId="77777777" w:rsidR="00394E7B" w:rsidRPr="00EF5447" w:rsidRDefault="00394E7B" w:rsidP="009917A0">
            <w:pPr>
              <w:pStyle w:val="TAC"/>
              <w:rPr>
                <w:rFonts w:cs="Arial"/>
                <w:lang w:eastAsia="zh-CN"/>
              </w:rPr>
            </w:pPr>
            <w:r>
              <w:rPr>
                <w:rFonts w:cs="Arial"/>
                <w:szCs w:val="18"/>
              </w:rPr>
              <w:t>0.3</w:t>
            </w:r>
          </w:p>
        </w:tc>
      </w:tr>
      <w:tr w:rsidR="00394E7B" w:rsidRPr="00EF5447" w14:paraId="09F68C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F947F4" w14:textId="77777777" w:rsidR="00394E7B" w:rsidRPr="00EF5447" w:rsidRDefault="00394E7B" w:rsidP="009917A0">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2449FF3C" w14:textId="77777777" w:rsidR="00394E7B" w:rsidRPr="00EF5447" w:rsidRDefault="00394E7B" w:rsidP="009917A0">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D15EFD"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35E09D" w14:textId="77777777" w:rsidR="00394E7B" w:rsidRPr="00EF5447" w:rsidRDefault="00394E7B" w:rsidP="009917A0">
            <w:pPr>
              <w:pStyle w:val="TAC"/>
              <w:rPr>
                <w:lang w:eastAsia="zh-CN"/>
              </w:rPr>
            </w:pPr>
            <w:r>
              <w:t>0.8</w:t>
            </w:r>
            <w:r w:rsidRPr="00E7314A">
              <w:rPr>
                <w:vertAlign w:val="superscript"/>
              </w:rPr>
              <w:t>1</w:t>
            </w:r>
            <w:r>
              <w:t xml:space="preserve"> / 1.3</w:t>
            </w:r>
            <w:r w:rsidRPr="00E7314A">
              <w:rPr>
                <w:vertAlign w:val="superscript"/>
              </w:rPr>
              <w:t>2</w:t>
            </w:r>
          </w:p>
        </w:tc>
      </w:tr>
      <w:tr w:rsidR="00394E7B" w14:paraId="73DF49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D5DF6" w14:textId="77777777" w:rsidR="00394E7B" w:rsidRDefault="00394E7B" w:rsidP="009917A0">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48BA939D" w14:textId="77777777" w:rsidR="00394E7B" w:rsidRPr="00C36054"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8BDC16E" w14:textId="77777777" w:rsidR="00394E7B" w:rsidRDefault="00394E7B" w:rsidP="009917A0">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62B2792B" w14:textId="77777777" w:rsidR="00394E7B" w:rsidRDefault="00394E7B" w:rsidP="009917A0">
            <w:pPr>
              <w:pStyle w:val="TAC"/>
            </w:pPr>
            <w:r>
              <w:t>0.8</w:t>
            </w:r>
          </w:p>
        </w:tc>
      </w:tr>
      <w:tr w:rsidR="00394E7B" w14:paraId="318447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8063189" w14:textId="77777777" w:rsidR="00394E7B" w:rsidRPr="00AE4C90" w:rsidRDefault="00394E7B" w:rsidP="009917A0">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0A742FE" w14:textId="77777777" w:rsidR="00394E7B"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BC1C52B"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B5D39F" w14:textId="77777777" w:rsidR="00394E7B" w:rsidRDefault="00394E7B" w:rsidP="009917A0">
            <w:pPr>
              <w:pStyle w:val="TAC"/>
              <w:rPr>
                <w:lang w:eastAsia="ja-JP"/>
              </w:rPr>
            </w:pPr>
            <w:r>
              <w:t>0.8</w:t>
            </w:r>
          </w:p>
        </w:tc>
      </w:tr>
      <w:tr w:rsidR="00394E7B" w14:paraId="47738FF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AB03089" w14:textId="77777777" w:rsidR="00394E7B" w:rsidRDefault="00394E7B" w:rsidP="009917A0">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1442D043"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3C61AB"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7BDA54" w14:textId="77777777" w:rsidR="00394E7B" w:rsidRDefault="00394E7B" w:rsidP="009917A0">
            <w:pPr>
              <w:pStyle w:val="TAC"/>
            </w:pPr>
            <w:r>
              <w:t>0.8</w:t>
            </w:r>
          </w:p>
        </w:tc>
      </w:tr>
      <w:tr w:rsidR="00394E7B" w:rsidRPr="00EF5447" w14:paraId="19A00F5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680E6B" w14:textId="77777777" w:rsidR="00394E7B" w:rsidRPr="00EF5447" w:rsidRDefault="00394E7B" w:rsidP="009917A0">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FDDE1D"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3EBDB2"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005A97" w14:textId="77777777" w:rsidR="00394E7B" w:rsidRPr="00EF5447" w:rsidRDefault="00394E7B" w:rsidP="009917A0">
            <w:pPr>
              <w:pStyle w:val="TAC"/>
              <w:rPr>
                <w:rFonts w:cs="Arial"/>
              </w:rPr>
            </w:pPr>
            <w:r w:rsidRPr="00EF5447">
              <w:t>0.</w:t>
            </w:r>
            <w:r>
              <w:t>3</w:t>
            </w:r>
          </w:p>
        </w:tc>
      </w:tr>
      <w:tr w:rsidR="00394E7B" w:rsidRPr="00EF5447" w14:paraId="6DDD9A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C78AD08" w14:textId="77777777" w:rsidR="00394E7B" w:rsidRPr="00EF5447" w:rsidRDefault="00394E7B" w:rsidP="009917A0">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2C92E97E" w14:textId="77777777" w:rsidR="00394E7B" w:rsidRPr="00EF5447" w:rsidRDefault="00394E7B" w:rsidP="009917A0">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45B98"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0AA15E" w14:textId="77777777" w:rsidR="00394E7B" w:rsidRPr="00EF5447" w:rsidRDefault="00394E7B" w:rsidP="009917A0">
            <w:pPr>
              <w:pStyle w:val="TAC"/>
            </w:pPr>
            <w:r>
              <w:t>0.8</w:t>
            </w:r>
          </w:p>
        </w:tc>
      </w:tr>
      <w:tr w:rsidR="00394E7B" w14:paraId="3B604A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BC93B" w14:textId="77777777" w:rsidR="00394E7B" w:rsidRDefault="00394E7B" w:rsidP="009917A0">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4CE3BBF7" w14:textId="77777777" w:rsidR="00394E7B" w:rsidRDefault="00394E7B" w:rsidP="009917A0">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AEE346" w14:textId="77777777" w:rsidR="00394E7B" w:rsidRDefault="00394E7B"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51C786" w14:textId="77777777" w:rsidR="00394E7B" w:rsidRDefault="00394E7B" w:rsidP="009917A0">
            <w:pPr>
              <w:pStyle w:val="TAC"/>
            </w:pPr>
            <w:r>
              <w:rPr>
                <w:rFonts w:cs="Arial"/>
                <w:lang w:eastAsia="zh-CN"/>
              </w:rPr>
              <w:t>0.3</w:t>
            </w:r>
          </w:p>
        </w:tc>
      </w:tr>
      <w:tr w:rsidR="00394E7B" w14:paraId="5B8562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237E3" w14:textId="77777777" w:rsidR="00394E7B" w:rsidRPr="001473D8" w:rsidRDefault="00394E7B" w:rsidP="009917A0">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DF6F8B2" w14:textId="77777777" w:rsidR="00394E7B" w:rsidRPr="000B518F" w:rsidRDefault="00394E7B" w:rsidP="009917A0">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6AFC0F9" w14:textId="77777777" w:rsidR="00394E7B" w:rsidRPr="000B518F" w:rsidRDefault="00394E7B" w:rsidP="009917A0">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8AD120" w14:textId="77777777" w:rsidR="00394E7B" w:rsidRDefault="00394E7B" w:rsidP="009917A0">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394E7B" w:rsidRPr="00EF5447" w14:paraId="4D0175C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29A349" w14:textId="77777777" w:rsidR="00394E7B" w:rsidRPr="00EF5447" w:rsidRDefault="00394E7B" w:rsidP="009917A0">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0369EAF6" w14:textId="77777777" w:rsidR="00394E7B" w:rsidRPr="00EF5447" w:rsidRDefault="00394E7B"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677EC4"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76DCCD" w14:textId="77777777" w:rsidR="00394E7B" w:rsidRPr="00EF5447" w:rsidRDefault="00394E7B" w:rsidP="009917A0">
            <w:pPr>
              <w:pStyle w:val="TAC"/>
            </w:pPr>
            <w:r w:rsidRPr="00EF5447">
              <w:rPr>
                <w:lang w:eastAsia="ja-JP"/>
              </w:rPr>
              <w:t>0.</w:t>
            </w:r>
            <w:r>
              <w:rPr>
                <w:lang w:eastAsia="ja-JP"/>
              </w:rPr>
              <w:t>8</w:t>
            </w:r>
          </w:p>
        </w:tc>
      </w:tr>
      <w:tr w:rsidR="00394E7B" w:rsidRPr="00EF5447" w14:paraId="2D56D9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FE37A" w14:textId="77777777" w:rsidR="00394E7B" w:rsidRPr="00EF5447" w:rsidRDefault="00394E7B" w:rsidP="009917A0">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896A227" w14:textId="77777777" w:rsidR="00394E7B" w:rsidRPr="00EF5447" w:rsidRDefault="00394E7B" w:rsidP="009917A0">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5D77C0C"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BEB5F3" w14:textId="77777777" w:rsidR="00394E7B" w:rsidRPr="00EF5447" w:rsidRDefault="00394E7B" w:rsidP="009917A0">
            <w:pPr>
              <w:pStyle w:val="TAC"/>
            </w:pPr>
            <w:r w:rsidRPr="00EF5447">
              <w:rPr>
                <w:lang w:eastAsia="zh-CN"/>
              </w:rPr>
              <w:t>0.</w:t>
            </w:r>
            <w:r>
              <w:rPr>
                <w:lang w:eastAsia="zh-CN"/>
              </w:rPr>
              <w:t>3</w:t>
            </w:r>
          </w:p>
        </w:tc>
      </w:tr>
      <w:tr w:rsidR="00394E7B" w:rsidRPr="00EF5447" w14:paraId="74553A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EBCC72" w14:textId="77777777" w:rsidR="00394E7B" w:rsidRPr="00EF5447" w:rsidRDefault="00394E7B" w:rsidP="009917A0">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2C0F38BC"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005FEF"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6D3349" w14:textId="77777777" w:rsidR="00394E7B" w:rsidRPr="00EF5447" w:rsidRDefault="00394E7B" w:rsidP="009917A0">
            <w:pPr>
              <w:pStyle w:val="TAC"/>
              <w:rPr>
                <w:lang w:eastAsia="zh-CN"/>
              </w:rPr>
            </w:pPr>
            <w:r>
              <w:rPr>
                <w:rFonts w:hint="eastAsia"/>
                <w:lang w:eastAsia="zh-CN"/>
              </w:rPr>
              <w:t>0</w:t>
            </w:r>
            <w:r>
              <w:rPr>
                <w:lang w:eastAsia="zh-CN"/>
              </w:rPr>
              <w:t>.8</w:t>
            </w:r>
          </w:p>
        </w:tc>
      </w:tr>
      <w:tr w:rsidR="00394E7B" w:rsidRPr="00EF5447" w14:paraId="77FCE9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4BAEF27" w14:textId="77777777" w:rsidR="00394E7B" w:rsidRPr="00EF5447" w:rsidRDefault="00394E7B" w:rsidP="009917A0">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12756F22" w14:textId="77777777" w:rsidR="00394E7B" w:rsidRPr="00EF5447" w:rsidRDefault="00394E7B"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351529" w14:textId="77777777" w:rsidR="00394E7B" w:rsidRDefault="00394E7B"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79AD60" w14:textId="77777777" w:rsidR="00394E7B" w:rsidRPr="00EF5447" w:rsidRDefault="00394E7B" w:rsidP="009917A0">
            <w:pPr>
              <w:pStyle w:val="TAC"/>
              <w:rPr>
                <w:lang w:eastAsia="zh-CN"/>
              </w:rPr>
            </w:pPr>
            <w:r>
              <w:rPr>
                <w:rFonts w:hint="eastAsia"/>
                <w:lang w:eastAsia="zh-CN"/>
              </w:rPr>
              <w:t>0</w:t>
            </w:r>
            <w:r>
              <w:rPr>
                <w:lang w:eastAsia="zh-CN"/>
              </w:rPr>
              <w:t>.8</w:t>
            </w:r>
          </w:p>
        </w:tc>
      </w:tr>
      <w:tr w:rsidR="00394E7B" w:rsidRPr="00EF5447" w14:paraId="67354D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40B96" w14:textId="77777777" w:rsidR="00394E7B" w:rsidRPr="00EF5447" w:rsidRDefault="00394E7B" w:rsidP="009917A0">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68D3F41" w14:textId="77777777" w:rsidR="00394E7B" w:rsidRPr="00EF5447" w:rsidRDefault="00394E7B"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C05836"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04E0EA" w14:textId="77777777" w:rsidR="00394E7B" w:rsidRPr="00EF5447" w:rsidRDefault="00394E7B" w:rsidP="009917A0">
            <w:pPr>
              <w:pStyle w:val="TAC"/>
              <w:rPr>
                <w:lang w:eastAsia="zh-CN"/>
              </w:rPr>
            </w:pPr>
            <w:r w:rsidRPr="00E062F1">
              <w:rPr>
                <w:rFonts w:cs="Arial"/>
              </w:rPr>
              <w:t>0.</w:t>
            </w:r>
            <w:r>
              <w:rPr>
                <w:rFonts w:cs="Arial"/>
                <w:lang w:val="sv-SE"/>
              </w:rPr>
              <w:t>5</w:t>
            </w:r>
          </w:p>
        </w:tc>
      </w:tr>
      <w:tr w:rsidR="00394E7B" w14:paraId="20FACB5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2FB1335" w14:textId="77777777" w:rsidR="00394E7B" w:rsidRDefault="00394E7B" w:rsidP="009917A0">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51C7BC4" w14:textId="77777777" w:rsidR="00394E7B" w:rsidRDefault="00394E7B"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C51227" w14:textId="77777777" w:rsidR="00394E7B"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564DFE" w14:textId="77777777" w:rsidR="00394E7B" w:rsidRDefault="00394E7B" w:rsidP="009917A0">
            <w:pPr>
              <w:pStyle w:val="TAC"/>
              <w:rPr>
                <w:rFonts w:cs="Arial"/>
                <w:lang w:eastAsia="zh-CN"/>
              </w:rPr>
            </w:pPr>
            <w:r>
              <w:rPr>
                <w:rFonts w:cs="Arial" w:hint="eastAsia"/>
              </w:rPr>
              <w:t>0</w:t>
            </w:r>
            <w:r>
              <w:rPr>
                <w:rFonts w:cs="Arial"/>
              </w:rPr>
              <w:t>.3</w:t>
            </w:r>
          </w:p>
        </w:tc>
      </w:tr>
      <w:tr w:rsidR="00394E7B" w:rsidRPr="00EF5447" w14:paraId="388189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586A34" w14:textId="77777777" w:rsidR="00394E7B" w:rsidRPr="00EF5447" w:rsidRDefault="00394E7B" w:rsidP="009917A0">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6AEF284D"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3EA02E3" w14:textId="77777777" w:rsidR="00394E7B" w:rsidRPr="00EF5447" w:rsidRDefault="00394E7B" w:rsidP="009917A0">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37DB479" w14:textId="77777777" w:rsidR="00394E7B" w:rsidRPr="00EF5447" w:rsidRDefault="00394E7B" w:rsidP="009917A0">
            <w:pPr>
              <w:pStyle w:val="TAC"/>
              <w:rPr>
                <w:rFonts w:cs="Arial"/>
                <w:lang w:eastAsia="ja-JP"/>
              </w:rPr>
            </w:pPr>
            <w:r w:rsidRPr="00EF5447">
              <w:rPr>
                <w:rFonts w:cs="Arial"/>
                <w:lang w:eastAsia="zh-CN"/>
              </w:rPr>
              <w:t>0.5</w:t>
            </w:r>
          </w:p>
        </w:tc>
      </w:tr>
      <w:tr w:rsidR="00394E7B" w:rsidRPr="00EF5447" w14:paraId="5CDD9C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831EF3" w14:textId="77777777" w:rsidR="00394E7B" w:rsidRPr="00EF5447" w:rsidRDefault="00394E7B" w:rsidP="009917A0">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2D473B20"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20B41537" w14:textId="77777777" w:rsidR="00394E7B" w:rsidRDefault="00394E7B" w:rsidP="009917A0">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79EA99C" w14:textId="77777777" w:rsidR="00394E7B" w:rsidRPr="00EF5447" w:rsidRDefault="00394E7B" w:rsidP="009917A0">
            <w:pPr>
              <w:pStyle w:val="TAC"/>
              <w:rPr>
                <w:rFonts w:cs="Arial"/>
                <w:lang w:eastAsia="zh-CN"/>
              </w:rPr>
            </w:pPr>
            <w:r>
              <w:rPr>
                <w:rFonts w:cs="Arial"/>
                <w:szCs w:val="18"/>
              </w:rPr>
              <w:t>0.3</w:t>
            </w:r>
          </w:p>
        </w:tc>
      </w:tr>
      <w:tr w:rsidR="00394E7B" w14:paraId="542355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BEBBF4" w14:textId="77777777" w:rsidR="00394E7B" w:rsidRPr="00696B85" w:rsidRDefault="00394E7B" w:rsidP="009917A0">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7C3D4E89"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6FAE83C" w14:textId="77777777" w:rsidR="00394E7B" w:rsidRDefault="00394E7B" w:rsidP="009917A0">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2AC3969"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394E7B" w:rsidRPr="00EF5447" w14:paraId="7D29730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900564" w14:textId="77777777" w:rsidR="00394E7B" w:rsidRPr="00EF5447" w:rsidRDefault="00394E7B" w:rsidP="009917A0">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2BB747"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22F27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D7B21" w14:textId="77777777" w:rsidR="00394E7B" w:rsidRPr="00EF5447" w:rsidRDefault="00394E7B" w:rsidP="009917A0">
            <w:pPr>
              <w:pStyle w:val="TAC"/>
              <w:rPr>
                <w:rFonts w:cs="Arial"/>
              </w:rPr>
            </w:pPr>
            <w:r w:rsidRPr="00EF5447">
              <w:rPr>
                <w:rFonts w:cs="Arial"/>
                <w:lang w:eastAsia="ja-JP"/>
              </w:rPr>
              <w:t>0.</w:t>
            </w:r>
            <w:r>
              <w:rPr>
                <w:rFonts w:cs="Arial"/>
                <w:lang w:eastAsia="ja-JP"/>
              </w:rPr>
              <w:t>6</w:t>
            </w:r>
          </w:p>
        </w:tc>
      </w:tr>
      <w:tr w:rsidR="00394E7B" w:rsidRPr="00EF5447" w14:paraId="201BCD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2EF623" w14:textId="77777777" w:rsidR="00394E7B" w:rsidRPr="00EF5447" w:rsidRDefault="00394E7B" w:rsidP="009917A0">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36A57CD9" w14:textId="77777777" w:rsidR="00394E7B"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B36C66"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52372E" w14:textId="77777777" w:rsidR="00394E7B" w:rsidRPr="00EF5447" w:rsidRDefault="00394E7B" w:rsidP="009917A0">
            <w:pPr>
              <w:pStyle w:val="TAC"/>
              <w:rPr>
                <w:rFonts w:cs="Arial"/>
                <w:lang w:eastAsia="ja-JP"/>
              </w:rPr>
            </w:pPr>
            <w:r w:rsidRPr="00EF5447">
              <w:rPr>
                <w:rFonts w:cs="Arial"/>
                <w:lang w:eastAsia="ja-JP"/>
              </w:rPr>
              <w:t>0.</w:t>
            </w:r>
            <w:r>
              <w:rPr>
                <w:rFonts w:cs="Arial"/>
                <w:lang w:eastAsia="ja-JP"/>
              </w:rPr>
              <w:t>6</w:t>
            </w:r>
          </w:p>
        </w:tc>
      </w:tr>
      <w:tr w:rsidR="00394E7B" w:rsidRPr="00EF5447" w14:paraId="4FFB8A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A3E59F" w14:textId="77777777" w:rsidR="00394E7B" w:rsidRPr="00EF5447" w:rsidRDefault="00394E7B" w:rsidP="009917A0">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5BACF29B" w14:textId="77777777" w:rsidR="00394E7B"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E40917"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3D7699" w14:textId="77777777" w:rsidR="00394E7B" w:rsidRPr="00EF5447" w:rsidRDefault="00394E7B" w:rsidP="009917A0">
            <w:pPr>
              <w:pStyle w:val="TAC"/>
              <w:rPr>
                <w:rFonts w:cs="Arial"/>
                <w:lang w:eastAsia="ja-JP"/>
              </w:rPr>
            </w:pPr>
            <w:r w:rsidRPr="00EF5447">
              <w:rPr>
                <w:rFonts w:cs="Arial"/>
                <w:lang w:eastAsia="ja-JP"/>
              </w:rPr>
              <w:t>0.</w:t>
            </w:r>
            <w:r>
              <w:rPr>
                <w:rFonts w:cs="Arial"/>
                <w:lang w:eastAsia="ja-JP"/>
              </w:rPr>
              <w:t>6</w:t>
            </w:r>
          </w:p>
        </w:tc>
      </w:tr>
      <w:tr w:rsidR="00394E7B" w14:paraId="660E3F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0069FF3" w14:textId="77777777" w:rsidR="00394E7B" w:rsidRDefault="00394E7B" w:rsidP="009917A0">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932E999" w14:textId="77777777" w:rsidR="00394E7B"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384E86" w14:textId="77777777" w:rsidR="00394E7B"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295E29" w14:textId="77777777" w:rsidR="00394E7B" w:rsidRDefault="00394E7B" w:rsidP="009917A0">
            <w:pPr>
              <w:pStyle w:val="TAC"/>
              <w:rPr>
                <w:rFonts w:cs="Arial"/>
                <w:lang w:eastAsia="zh-CN"/>
              </w:rPr>
            </w:pPr>
            <w:r>
              <w:rPr>
                <w:rFonts w:cs="Arial" w:hint="eastAsia"/>
              </w:rPr>
              <w:t>0</w:t>
            </w:r>
            <w:r>
              <w:rPr>
                <w:rFonts w:cs="Arial"/>
              </w:rPr>
              <w:t>.8</w:t>
            </w:r>
          </w:p>
        </w:tc>
      </w:tr>
      <w:tr w:rsidR="00394E7B" w:rsidRPr="00EF5447" w14:paraId="644DD9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AEE37C" w14:textId="77777777" w:rsidR="00394E7B" w:rsidRPr="00EF5447" w:rsidRDefault="00394E7B" w:rsidP="009917A0">
            <w:pPr>
              <w:pStyle w:val="TAC"/>
              <w:rPr>
                <w:rFonts w:cs="Arial"/>
                <w:lang w:eastAsia="zh-CN"/>
              </w:rPr>
            </w:pPr>
            <w:r w:rsidRPr="00EF5447">
              <w:rPr>
                <w:rFonts w:cs="Arial"/>
                <w:lang w:eastAsia="zh-CN"/>
              </w:rPr>
              <w:t>DC_13-66_n2</w:t>
            </w:r>
          </w:p>
          <w:p w14:paraId="0F59F8FF" w14:textId="77777777" w:rsidR="00394E7B" w:rsidRPr="00EF5447" w:rsidRDefault="00394E7B" w:rsidP="009917A0">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B2062A"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A31D3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A4F4BD" w14:textId="77777777" w:rsidR="00394E7B" w:rsidRPr="00EF5447" w:rsidRDefault="00394E7B" w:rsidP="009917A0">
            <w:pPr>
              <w:pStyle w:val="TAC"/>
              <w:rPr>
                <w:rFonts w:cs="Arial"/>
                <w:lang w:eastAsia="ja-JP"/>
              </w:rPr>
            </w:pPr>
            <w:r>
              <w:rPr>
                <w:rFonts w:cs="Arial"/>
                <w:lang w:eastAsia="zh-CN"/>
              </w:rPr>
              <w:t>0.5</w:t>
            </w:r>
          </w:p>
        </w:tc>
      </w:tr>
      <w:tr w:rsidR="00394E7B" w:rsidRPr="00EF5447" w14:paraId="1B7409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8F214D" w14:textId="77777777" w:rsidR="00394E7B" w:rsidRPr="00EF5447" w:rsidRDefault="00394E7B" w:rsidP="009917A0">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22FD52CD" w14:textId="77777777" w:rsidR="00394E7B" w:rsidRPr="00EF5447" w:rsidRDefault="00394E7B" w:rsidP="009917A0">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5E556A"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FFC6A3" w14:textId="77777777" w:rsidR="00394E7B" w:rsidRPr="00EF5447" w:rsidRDefault="00394E7B" w:rsidP="009917A0">
            <w:pPr>
              <w:pStyle w:val="TAC"/>
              <w:rPr>
                <w:lang w:eastAsia="zh-CN"/>
              </w:rPr>
            </w:pPr>
            <w:r w:rsidRPr="00EF5447">
              <w:t>0.5</w:t>
            </w:r>
          </w:p>
        </w:tc>
      </w:tr>
      <w:tr w:rsidR="00394E7B" w:rsidRPr="00EF5447" w14:paraId="0EDD3DA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AC7640" w14:textId="77777777" w:rsidR="00394E7B" w:rsidRPr="00EF5447" w:rsidRDefault="00394E7B" w:rsidP="009917A0">
            <w:pPr>
              <w:pStyle w:val="TAC"/>
              <w:rPr>
                <w:rFonts w:cs="Arial"/>
                <w:lang w:eastAsia="zh-CN"/>
              </w:rPr>
            </w:pPr>
            <w:r w:rsidRPr="00EF5447">
              <w:rPr>
                <w:rFonts w:cs="Arial"/>
                <w:lang w:eastAsia="zh-CN"/>
              </w:rPr>
              <w:t>DC_13-66_n48</w:t>
            </w:r>
          </w:p>
          <w:p w14:paraId="6C4149D7" w14:textId="77777777" w:rsidR="00394E7B" w:rsidRPr="00EF5447" w:rsidRDefault="00394E7B" w:rsidP="009917A0">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AC015"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67AC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54D0DB" w14:textId="77777777" w:rsidR="00394E7B" w:rsidRPr="00EF5447" w:rsidRDefault="00394E7B" w:rsidP="009917A0">
            <w:pPr>
              <w:pStyle w:val="TAC"/>
              <w:rPr>
                <w:rFonts w:cs="Arial"/>
                <w:lang w:eastAsia="zh-CN"/>
              </w:rPr>
            </w:pPr>
            <w:r>
              <w:rPr>
                <w:rFonts w:cs="Arial"/>
                <w:lang w:eastAsia="zh-CN"/>
              </w:rPr>
              <w:t>0.8</w:t>
            </w:r>
          </w:p>
        </w:tc>
      </w:tr>
      <w:tr w:rsidR="00394E7B" w:rsidRPr="00EF5447" w14:paraId="701D39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92C5D8" w14:textId="77777777" w:rsidR="00394E7B" w:rsidRPr="00EF5447" w:rsidRDefault="00394E7B" w:rsidP="009917A0">
            <w:pPr>
              <w:pStyle w:val="TAC"/>
              <w:rPr>
                <w:rFonts w:cs="Arial"/>
                <w:szCs w:val="18"/>
              </w:rPr>
            </w:pPr>
            <w:r w:rsidRPr="00EF5447">
              <w:rPr>
                <w:rFonts w:cs="Arial"/>
                <w:szCs w:val="18"/>
              </w:rPr>
              <w:t>DC_13-66_n66</w:t>
            </w:r>
          </w:p>
          <w:p w14:paraId="11BCE6AF" w14:textId="77777777" w:rsidR="00394E7B" w:rsidRPr="00EF5447" w:rsidRDefault="00394E7B" w:rsidP="009917A0">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A7AAE"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71140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AB1A0"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69F1D2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40CA78" w14:textId="77777777" w:rsidR="00394E7B" w:rsidRDefault="00394E7B" w:rsidP="009917A0">
            <w:pPr>
              <w:pStyle w:val="TAC"/>
            </w:pPr>
            <w:r w:rsidRPr="00EF5447">
              <w:t>DC_13-66_n77</w:t>
            </w:r>
          </w:p>
          <w:p w14:paraId="4CA41DA8" w14:textId="77777777" w:rsidR="00394E7B" w:rsidRPr="00EF5447" w:rsidRDefault="00394E7B" w:rsidP="009917A0">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4F129B7C" w14:textId="77777777" w:rsidR="00394E7B" w:rsidRPr="00EF5447"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7E3BBA4"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A24305" w14:textId="77777777" w:rsidR="00394E7B" w:rsidRPr="00EF5447" w:rsidRDefault="00394E7B" w:rsidP="009917A0">
            <w:pPr>
              <w:pStyle w:val="TAC"/>
              <w:rPr>
                <w:lang w:eastAsia="zh-CN"/>
              </w:rPr>
            </w:pPr>
            <w:r w:rsidRPr="00EF5447">
              <w:t>0.</w:t>
            </w:r>
            <w:r>
              <w:t>8</w:t>
            </w:r>
          </w:p>
        </w:tc>
      </w:tr>
      <w:tr w:rsidR="00394E7B" w:rsidRPr="00EF5447" w14:paraId="062AD4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20E2F3" w14:textId="77777777" w:rsidR="00394E7B" w:rsidRPr="00EF5447" w:rsidRDefault="00394E7B" w:rsidP="009917A0">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71AF6CF3" w14:textId="77777777" w:rsidR="00394E7B" w:rsidRPr="00EF5447" w:rsidRDefault="00394E7B"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F39D09" w14:textId="77777777" w:rsidR="00394E7B" w:rsidRPr="00EF5447" w:rsidRDefault="00394E7B" w:rsidP="009917A0">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DC5EBA" w14:textId="77777777" w:rsidR="00394E7B" w:rsidRPr="00EF5447" w:rsidRDefault="00394E7B" w:rsidP="009917A0">
            <w:pPr>
              <w:pStyle w:val="TAC"/>
              <w:rPr>
                <w:lang w:eastAsia="zh-CN"/>
              </w:rPr>
            </w:pPr>
            <w:r>
              <w:rPr>
                <w:rFonts w:cs="Arial"/>
                <w:lang w:eastAsia="zh-CN"/>
              </w:rPr>
              <w:t>0.8</w:t>
            </w:r>
          </w:p>
        </w:tc>
      </w:tr>
      <w:tr w:rsidR="00394E7B" w:rsidRPr="00EF5447" w14:paraId="259670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1A6437" w14:textId="77777777" w:rsidR="00394E7B" w:rsidRPr="00EF5447" w:rsidRDefault="00394E7B" w:rsidP="009917A0">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3836FB7" w14:textId="77777777" w:rsidR="00394E7B" w:rsidRPr="00EF5447" w:rsidRDefault="00394E7B" w:rsidP="009917A0">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61A23D"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99C13A" w14:textId="77777777" w:rsidR="00394E7B" w:rsidRPr="00EF5447" w:rsidRDefault="00394E7B" w:rsidP="009917A0">
            <w:pPr>
              <w:pStyle w:val="TAC"/>
              <w:rPr>
                <w:lang w:eastAsia="ja-JP"/>
              </w:rPr>
            </w:pPr>
            <w:r>
              <w:t>0.5</w:t>
            </w:r>
          </w:p>
        </w:tc>
      </w:tr>
      <w:tr w:rsidR="00394E7B" w14:paraId="03F7086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779661E" w14:textId="77777777" w:rsidR="00394E7B" w:rsidRPr="00EF5447" w:rsidRDefault="00394E7B" w:rsidP="009917A0">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274F4176" w14:textId="77777777" w:rsidR="00394E7B" w:rsidRDefault="00394E7B" w:rsidP="009917A0">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68F22AC" w14:textId="77777777" w:rsidR="00394E7B"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31F7A9" w14:textId="77777777" w:rsidR="00394E7B" w:rsidRDefault="00394E7B" w:rsidP="009917A0">
            <w:pPr>
              <w:pStyle w:val="TAC"/>
            </w:pPr>
            <w:r>
              <w:t>0.3</w:t>
            </w:r>
          </w:p>
        </w:tc>
      </w:tr>
      <w:tr w:rsidR="00394E7B" w:rsidRPr="00EF5447" w14:paraId="6B26B0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0AAFF6" w14:textId="77777777" w:rsidR="00394E7B" w:rsidRPr="00EF5447" w:rsidRDefault="00394E7B" w:rsidP="009917A0">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300D47F6" w14:textId="77777777" w:rsidR="00394E7B" w:rsidRPr="00EF5447" w:rsidRDefault="00394E7B" w:rsidP="009917A0">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E68CF" w14:textId="77777777" w:rsidR="00394E7B" w:rsidRPr="001D386E"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5788C4" w14:textId="77777777" w:rsidR="00394E7B" w:rsidRPr="00EF5447" w:rsidRDefault="00394E7B" w:rsidP="009917A0">
            <w:pPr>
              <w:pStyle w:val="TAC"/>
              <w:rPr>
                <w:lang w:eastAsia="ja-JP"/>
              </w:rPr>
            </w:pPr>
            <w:r w:rsidRPr="001D386E">
              <w:rPr>
                <w:rFonts w:hint="eastAsia"/>
              </w:rPr>
              <w:t>0.</w:t>
            </w:r>
            <w:r>
              <w:t>5</w:t>
            </w:r>
          </w:p>
        </w:tc>
      </w:tr>
      <w:tr w:rsidR="00394E7B" w14:paraId="0090E9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64FF9E6" w14:textId="77777777" w:rsidR="00394E7B" w:rsidRDefault="00394E7B" w:rsidP="009917A0">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532BCF5" w14:textId="77777777" w:rsidR="00394E7B" w:rsidRDefault="00394E7B" w:rsidP="009917A0">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687B2AA" w14:textId="77777777" w:rsidR="00394E7B" w:rsidRDefault="00394E7B" w:rsidP="009917A0">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EDDC4F4" w14:textId="77777777" w:rsidR="00394E7B" w:rsidRPr="00011BD5"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D98A06" w14:textId="77777777" w:rsidR="00394E7B" w:rsidRDefault="00394E7B" w:rsidP="009917A0">
            <w:pPr>
              <w:pStyle w:val="TAC"/>
            </w:pPr>
            <w:r w:rsidRPr="00011BD5">
              <w:rPr>
                <w:szCs w:val="18"/>
              </w:rPr>
              <w:t>0.</w:t>
            </w:r>
            <w:r>
              <w:rPr>
                <w:szCs w:val="18"/>
              </w:rPr>
              <w:t>8</w:t>
            </w:r>
          </w:p>
        </w:tc>
      </w:tr>
      <w:tr w:rsidR="00394E7B" w:rsidRPr="00EF5447" w14:paraId="6EB2D15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60DE4C" w14:textId="77777777" w:rsidR="00394E7B" w:rsidRPr="00EF5447" w:rsidRDefault="00394E7B" w:rsidP="009917A0">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CE4A5" w14:textId="77777777" w:rsidR="00394E7B" w:rsidRPr="00EF5447" w:rsidRDefault="00394E7B" w:rsidP="009917A0">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1C8DD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7A73A1" w14:textId="77777777" w:rsidR="00394E7B" w:rsidRPr="00EF5447" w:rsidRDefault="00394E7B" w:rsidP="009917A0">
            <w:pPr>
              <w:pStyle w:val="TAC"/>
              <w:rPr>
                <w:rFonts w:cs="Arial"/>
                <w:lang w:eastAsia="zh-CN"/>
              </w:rPr>
            </w:pPr>
            <w:r w:rsidRPr="00EF5447">
              <w:rPr>
                <w:rFonts w:cs="Arial"/>
              </w:rPr>
              <w:t>0.</w:t>
            </w:r>
            <w:r>
              <w:rPr>
                <w:rFonts w:cs="Arial"/>
              </w:rPr>
              <w:t>5</w:t>
            </w:r>
          </w:p>
        </w:tc>
      </w:tr>
      <w:tr w:rsidR="00394E7B" w14:paraId="7C58CA8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D16A983" w14:textId="77777777" w:rsidR="00394E7B" w:rsidRDefault="00394E7B" w:rsidP="009917A0">
            <w:pPr>
              <w:pStyle w:val="TAC"/>
            </w:pPr>
            <w:r>
              <w:rPr>
                <w:rFonts w:eastAsia="Malgun Gothic"/>
                <w:lang w:eastAsia="ko-KR"/>
              </w:rPr>
              <w:t>DC_</w:t>
            </w:r>
            <w:r>
              <w:t>14-66</w:t>
            </w:r>
            <w:r>
              <w:rPr>
                <w:rFonts w:eastAsia="Malgun Gothic"/>
                <w:lang w:eastAsia="ko-KR"/>
              </w:rPr>
              <w:t>_n</w:t>
            </w:r>
            <w:r>
              <w:t>5</w:t>
            </w:r>
          </w:p>
          <w:p w14:paraId="4971E06E" w14:textId="77777777" w:rsidR="00394E7B" w:rsidRPr="00CB4AE2" w:rsidRDefault="00394E7B" w:rsidP="009917A0">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30BBADA2" w14:textId="77777777" w:rsidR="00394E7B" w:rsidRDefault="00394E7B" w:rsidP="009917A0">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B00F93E" w14:textId="77777777" w:rsidR="00394E7B"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668DBF" w14:textId="77777777" w:rsidR="00394E7B" w:rsidRDefault="00394E7B" w:rsidP="009917A0">
            <w:pPr>
              <w:pStyle w:val="TAC"/>
              <w:rPr>
                <w:rFonts w:cs="Arial"/>
                <w:szCs w:val="18"/>
              </w:rPr>
            </w:pPr>
            <w:r>
              <w:t>0.3</w:t>
            </w:r>
          </w:p>
        </w:tc>
      </w:tr>
      <w:tr w:rsidR="00394E7B" w14:paraId="083EC0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55D82D6" w14:textId="77777777" w:rsidR="00394E7B" w:rsidRPr="00CB4AE2" w:rsidRDefault="00394E7B" w:rsidP="009917A0">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F715324" w14:textId="77777777" w:rsidR="00394E7B" w:rsidRDefault="00394E7B" w:rsidP="009917A0">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98F483F" w14:textId="77777777" w:rsidR="00394E7B" w:rsidRDefault="00394E7B" w:rsidP="009917A0">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D36D4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1344B0" w14:textId="77777777" w:rsidR="00394E7B" w:rsidRDefault="00394E7B" w:rsidP="009917A0">
            <w:pPr>
              <w:pStyle w:val="TAC"/>
              <w:rPr>
                <w:rFonts w:cs="Arial"/>
                <w:lang w:eastAsia="zh-CN"/>
              </w:rPr>
            </w:pPr>
            <w:r>
              <w:rPr>
                <w:rFonts w:cs="Arial"/>
                <w:szCs w:val="18"/>
              </w:rPr>
              <w:t>0.3</w:t>
            </w:r>
          </w:p>
        </w:tc>
      </w:tr>
      <w:tr w:rsidR="00394E7B" w:rsidRPr="00EF5447" w14:paraId="7337AD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7AEA6E" w14:textId="77777777" w:rsidR="00394E7B" w:rsidRPr="00EF5447" w:rsidRDefault="00394E7B" w:rsidP="009917A0">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0649E" w14:textId="77777777" w:rsidR="00394E7B" w:rsidRPr="00EF5447" w:rsidRDefault="00394E7B" w:rsidP="009917A0">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A0AF0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679122" w14:textId="77777777" w:rsidR="00394E7B" w:rsidRPr="00EF5447" w:rsidRDefault="00394E7B" w:rsidP="009917A0">
            <w:pPr>
              <w:pStyle w:val="TAC"/>
              <w:rPr>
                <w:rFonts w:cs="Arial"/>
                <w:lang w:eastAsia="fr-FR"/>
              </w:rPr>
            </w:pPr>
            <w:r w:rsidRPr="00EF5447">
              <w:rPr>
                <w:rFonts w:cs="Arial"/>
                <w:lang w:eastAsia="zh-CN"/>
              </w:rPr>
              <w:t>0.3</w:t>
            </w:r>
          </w:p>
        </w:tc>
      </w:tr>
      <w:tr w:rsidR="00394E7B" w14:paraId="10529B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9FF543C" w14:textId="77777777" w:rsidR="00394E7B" w:rsidRDefault="00394E7B" w:rsidP="009917A0">
            <w:pPr>
              <w:pStyle w:val="TAC"/>
            </w:pPr>
            <w:r>
              <w:rPr>
                <w:rFonts w:eastAsia="Malgun Gothic"/>
                <w:lang w:eastAsia="ko-KR"/>
              </w:rPr>
              <w:t>DC_</w:t>
            </w:r>
            <w:r>
              <w:t>14-66</w:t>
            </w:r>
            <w:r>
              <w:rPr>
                <w:rFonts w:eastAsia="Malgun Gothic"/>
                <w:lang w:eastAsia="ko-KR"/>
              </w:rPr>
              <w:t>_n</w:t>
            </w:r>
            <w:r>
              <w:t>77</w:t>
            </w:r>
          </w:p>
          <w:p w14:paraId="134F5ABD" w14:textId="77777777" w:rsidR="00394E7B" w:rsidRDefault="00394E7B" w:rsidP="009917A0">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658CF70"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1AE02A"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69B5A" w14:textId="77777777" w:rsidR="00394E7B" w:rsidRDefault="00394E7B" w:rsidP="009917A0">
            <w:pPr>
              <w:pStyle w:val="TAC"/>
            </w:pPr>
            <w:r>
              <w:t>0.8</w:t>
            </w:r>
          </w:p>
        </w:tc>
      </w:tr>
      <w:tr w:rsidR="00394E7B" w:rsidRPr="00EF5447" w14:paraId="013A45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1E5C07" w14:textId="77777777" w:rsidR="00394E7B" w:rsidRPr="00EF5447" w:rsidRDefault="00394E7B" w:rsidP="009917A0">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43BD694F" w14:textId="77777777" w:rsidR="00394E7B" w:rsidRPr="00EF5447" w:rsidRDefault="00394E7B" w:rsidP="009917A0">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47DE3B3"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95285C" w14:textId="77777777" w:rsidR="00394E7B" w:rsidRPr="00EF5447" w:rsidRDefault="00394E7B" w:rsidP="009917A0">
            <w:pPr>
              <w:pStyle w:val="TAC"/>
              <w:rPr>
                <w:lang w:eastAsia="zh-CN"/>
              </w:rPr>
            </w:pPr>
            <w:r w:rsidRPr="00EF5447">
              <w:t>0.3</w:t>
            </w:r>
          </w:p>
        </w:tc>
      </w:tr>
      <w:tr w:rsidR="00394E7B" w:rsidRPr="00EF5447" w14:paraId="13351F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8B6DC5" w14:textId="77777777" w:rsidR="00394E7B" w:rsidRPr="00EF5447" w:rsidRDefault="00394E7B" w:rsidP="009917A0">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6FEEAD9" w14:textId="77777777" w:rsidR="00394E7B" w:rsidRPr="00EF5447" w:rsidRDefault="00394E7B" w:rsidP="009917A0">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84425C"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F2BC77" w14:textId="77777777" w:rsidR="00394E7B" w:rsidRPr="00EF5447" w:rsidRDefault="00394E7B" w:rsidP="009917A0">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394E7B" w:rsidRPr="00EF5447" w14:paraId="1D306C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FA34F3" w14:textId="77777777" w:rsidR="00394E7B" w:rsidRPr="00EF5447" w:rsidRDefault="00394E7B" w:rsidP="009917A0">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E372D" w14:textId="77777777" w:rsidR="00394E7B" w:rsidRPr="00EF5447" w:rsidRDefault="00394E7B" w:rsidP="009917A0">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279E94" w14:textId="77777777" w:rsidR="00394E7B" w:rsidRPr="00EF5447" w:rsidRDefault="00394E7B" w:rsidP="009917A0">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B5674" w14:textId="77777777" w:rsidR="00394E7B" w:rsidRPr="00EF5447" w:rsidRDefault="00394E7B"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394E7B" w:rsidRPr="00EF5447" w14:paraId="6AE9CB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D03A5B" w14:textId="77777777" w:rsidR="00394E7B" w:rsidRPr="00EF5447" w:rsidRDefault="00394E7B" w:rsidP="009917A0">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005BA8FA" w14:textId="77777777" w:rsidR="00394E7B" w:rsidRPr="00EF5447" w:rsidRDefault="00394E7B" w:rsidP="009917A0">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6E3238"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897F6A" w14:textId="77777777" w:rsidR="00394E7B" w:rsidRPr="00EF5447" w:rsidRDefault="00394E7B" w:rsidP="009917A0">
            <w:pPr>
              <w:pStyle w:val="TAC"/>
              <w:rPr>
                <w:bCs/>
                <w:szCs w:val="18"/>
              </w:rPr>
            </w:pPr>
            <w:r w:rsidRPr="00EF5447">
              <w:rPr>
                <w:lang w:eastAsia="ja-JP"/>
              </w:rPr>
              <w:t>0.</w:t>
            </w:r>
            <w:r>
              <w:rPr>
                <w:lang w:eastAsia="ja-JP"/>
              </w:rPr>
              <w:t>3</w:t>
            </w:r>
          </w:p>
        </w:tc>
      </w:tr>
      <w:tr w:rsidR="00394E7B" w:rsidRPr="00EF5447" w14:paraId="5E6E92F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1F2E0E" w14:textId="77777777" w:rsidR="00394E7B" w:rsidRPr="00EF5447" w:rsidRDefault="00394E7B" w:rsidP="009917A0">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15368676"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D11942"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C2E240" w14:textId="77777777" w:rsidR="00394E7B" w:rsidRPr="00EF5447" w:rsidRDefault="00394E7B" w:rsidP="009917A0">
            <w:pPr>
              <w:pStyle w:val="TAC"/>
              <w:rPr>
                <w:lang w:eastAsia="ja-JP"/>
              </w:rPr>
            </w:pPr>
            <w:r w:rsidRPr="00EF5447">
              <w:rPr>
                <w:lang w:eastAsia="ja-JP"/>
              </w:rPr>
              <w:t>0.</w:t>
            </w:r>
            <w:r>
              <w:rPr>
                <w:lang w:eastAsia="ja-JP"/>
              </w:rPr>
              <w:t>8</w:t>
            </w:r>
          </w:p>
        </w:tc>
      </w:tr>
      <w:tr w:rsidR="00394E7B" w:rsidRPr="00EF5447" w14:paraId="0A6B0E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89572" w14:textId="77777777" w:rsidR="00394E7B" w:rsidRPr="00EF5447" w:rsidRDefault="00394E7B" w:rsidP="009917A0">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0B5A2B75"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41D058"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27339" w14:textId="77777777" w:rsidR="00394E7B" w:rsidRPr="00EF5447" w:rsidRDefault="00394E7B" w:rsidP="009917A0">
            <w:pPr>
              <w:pStyle w:val="TAC"/>
              <w:rPr>
                <w:lang w:eastAsia="ja-JP"/>
              </w:rPr>
            </w:pPr>
            <w:r w:rsidRPr="00EF5447">
              <w:rPr>
                <w:lang w:eastAsia="ja-JP"/>
              </w:rPr>
              <w:t>0.</w:t>
            </w:r>
            <w:r>
              <w:rPr>
                <w:lang w:eastAsia="ja-JP"/>
              </w:rPr>
              <w:t>8</w:t>
            </w:r>
          </w:p>
        </w:tc>
      </w:tr>
      <w:tr w:rsidR="00394E7B" w:rsidRPr="00EF5447" w14:paraId="121DF9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171DB6" w14:textId="77777777" w:rsidR="00394E7B" w:rsidRPr="00EF5447" w:rsidRDefault="00394E7B" w:rsidP="009917A0">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39DBA7B8"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BE22D9"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4BB2FA" w14:textId="77777777" w:rsidR="00394E7B" w:rsidRPr="00EF5447" w:rsidRDefault="00394E7B" w:rsidP="009917A0">
            <w:pPr>
              <w:pStyle w:val="TAC"/>
              <w:rPr>
                <w:lang w:eastAsia="ja-JP"/>
              </w:rPr>
            </w:pPr>
            <w:r w:rsidRPr="00EF5447">
              <w:rPr>
                <w:lang w:eastAsia="ja-JP"/>
              </w:rPr>
              <w:t>0.</w:t>
            </w:r>
            <w:r>
              <w:rPr>
                <w:lang w:eastAsia="ja-JP"/>
              </w:rPr>
              <w:t>8</w:t>
            </w:r>
          </w:p>
        </w:tc>
      </w:tr>
      <w:tr w:rsidR="00394E7B" w:rsidRPr="00EF5447" w14:paraId="6376C5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C183B" w14:textId="77777777" w:rsidR="00394E7B" w:rsidRPr="00EF5447" w:rsidRDefault="00394E7B" w:rsidP="009917A0">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220A678D"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335714"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A05F5A" w14:textId="77777777" w:rsidR="00394E7B" w:rsidRPr="00EF5447" w:rsidRDefault="00394E7B" w:rsidP="009917A0">
            <w:pPr>
              <w:pStyle w:val="TAC"/>
              <w:rPr>
                <w:lang w:eastAsia="ja-JP"/>
              </w:rPr>
            </w:pPr>
            <w:r w:rsidRPr="00EF5447">
              <w:rPr>
                <w:lang w:eastAsia="ja-JP"/>
              </w:rPr>
              <w:t>0.</w:t>
            </w:r>
            <w:r>
              <w:rPr>
                <w:lang w:eastAsia="ja-JP"/>
              </w:rPr>
              <w:t>8</w:t>
            </w:r>
          </w:p>
        </w:tc>
      </w:tr>
      <w:tr w:rsidR="00394E7B" w:rsidRPr="00EF5447" w14:paraId="0267641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C115C" w14:textId="77777777" w:rsidR="00394E7B" w:rsidRPr="00EF5447" w:rsidRDefault="00394E7B" w:rsidP="009917A0">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58B2CFF6"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0EC87"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DEE0EA" w14:textId="77777777" w:rsidR="00394E7B" w:rsidRPr="00EF5447" w:rsidRDefault="00394E7B" w:rsidP="009917A0">
            <w:pPr>
              <w:pStyle w:val="TAC"/>
              <w:rPr>
                <w:lang w:eastAsia="zh-CN"/>
              </w:rPr>
            </w:pPr>
            <w:r>
              <w:rPr>
                <w:rFonts w:hint="eastAsia"/>
                <w:lang w:eastAsia="zh-CN"/>
              </w:rPr>
              <w:t>-</w:t>
            </w:r>
          </w:p>
        </w:tc>
      </w:tr>
      <w:tr w:rsidR="00394E7B" w:rsidRPr="00EF5447" w14:paraId="7780AB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77ECEC" w14:textId="77777777" w:rsidR="00394E7B" w:rsidRPr="00EF5447" w:rsidRDefault="00394E7B" w:rsidP="009917A0">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8EB69"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FBE52C" w14:textId="77777777" w:rsidR="00394E7B" w:rsidRPr="00EF5447" w:rsidRDefault="00394E7B" w:rsidP="009917A0">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3B483" w14:textId="77777777" w:rsidR="00394E7B" w:rsidRPr="00EF5447" w:rsidRDefault="00394E7B" w:rsidP="009917A0">
            <w:pPr>
              <w:pStyle w:val="TAC"/>
              <w:rPr>
                <w:rFonts w:cs="Arial"/>
                <w:lang w:eastAsia="ja-JP"/>
              </w:rPr>
            </w:pPr>
            <w:r>
              <w:rPr>
                <w:rFonts w:cs="Arial"/>
                <w:lang w:eastAsia="zh-CN"/>
              </w:rPr>
              <w:t>0.5</w:t>
            </w:r>
          </w:p>
        </w:tc>
      </w:tr>
      <w:tr w:rsidR="00394E7B" w14:paraId="07CDB18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BC9BE" w14:textId="77777777" w:rsidR="00394E7B" w:rsidRPr="00EF5447" w:rsidRDefault="00394E7B" w:rsidP="009917A0">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5C874893"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F8255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BD50B2"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12A6337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2155D8" w14:textId="77777777" w:rsidR="00394E7B" w:rsidRPr="00EF5447" w:rsidRDefault="00394E7B" w:rsidP="009917A0">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0EE747B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60D7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2F88F7"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26F255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102303" w14:textId="77777777" w:rsidR="00394E7B" w:rsidRPr="00EF5447" w:rsidRDefault="00394E7B" w:rsidP="009917A0">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3F1BDCF7"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F8D662"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454199"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750546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D2CE20" w14:textId="77777777" w:rsidR="00394E7B" w:rsidRPr="00EF5447" w:rsidRDefault="00394E7B" w:rsidP="009917A0">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673A78FD"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407A2B"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9BB1EA"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69FCD3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6438AC"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DF0669" w14:textId="77777777" w:rsidR="00394E7B" w:rsidRPr="00EF5447" w:rsidRDefault="00394E7B"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005C182" w14:textId="77777777" w:rsidR="00394E7B" w:rsidRPr="00EF5447" w:rsidRDefault="00394E7B" w:rsidP="009917A0">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DD907C" w14:textId="77777777" w:rsidR="00394E7B" w:rsidRPr="00EF5447" w:rsidRDefault="00394E7B" w:rsidP="009917A0">
            <w:pPr>
              <w:pStyle w:val="TAC"/>
              <w:rPr>
                <w:rFonts w:cs="Arial"/>
                <w:lang w:eastAsia="zh-CN"/>
              </w:rPr>
            </w:pPr>
            <w:r w:rsidRPr="00EF5447">
              <w:rPr>
                <w:rFonts w:cs="Arial"/>
                <w:szCs w:val="18"/>
                <w:lang w:eastAsia="ja-JP"/>
              </w:rPr>
              <w:t>0.</w:t>
            </w:r>
            <w:r>
              <w:rPr>
                <w:rFonts w:cs="Arial"/>
                <w:szCs w:val="18"/>
                <w:lang w:eastAsia="ja-JP"/>
              </w:rPr>
              <w:t>8</w:t>
            </w:r>
          </w:p>
        </w:tc>
      </w:tr>
      <w:tr w:rsidR="00394E7B" w:rsidRPr="00EF5447" w14:paraId="2EDEBA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4498D5"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7F042" w14:textId="77777777" w:rsidR="00394E7B" w:rsidRPr="00EF5447" w:rsidRDefault="00394E7B"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AB8D563" w14:textId="77777777" w:rsidR="00394E7B" w:rsidRPr="00EF5447" w:rsidRDefault="00394E7B" w:rsidP="009917A0">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F26C1" w14:textId="77777777" w:rsidR="00394E7B" w:rsidRPr="00EF5447" w:rsidRDefault="00394E7B" w:rsidP="009917A0">
            <w:pPr>
              <w:pStyle w:val="TAC"/>
              <w:rPr>
                <w:rFonts w:cs="Arial"/>
                <w:lang w:eastAsia="zh-CN"/>
              </w:rPr>
            </w:pPr>
            <w:r w:rsidRPr="00EF5447">
              <w:rPr>
                <w:rFonts w:cs="Arial"/>
                <w:szCs w:val="18"/>
                <w:lang w:eastAsia="ja-JP"/>
              </w:rPr>
              <w:t>0.</w:t>
            </w:r>
            <w:r>
              <w:rPr>
                <w:rFonts w:cs="Arial"/>
                <w:szCs w:val="18"/>
                <w:lang w:eastAsia="ja-JP"/>
              </w:rPr>
              <w:t>8</w:t>
            </w:r>
          </w:p>
        </w:tc>
      </w:tr>
      <w:tr w:rsidR="00394E7B" w:rsidRPr="00EF5447" w14:paraId="2EA9D0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AA06A8"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E2AE7" w14:textId="77777777" w:rsidR="00394E7B" w:rsidRPr="00EF5447" w:rsidRDefault="00394E7B"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A50D1E3" w14:textId="77777777" w:rsidR="00394E7B" w:rsidRPr="00EF5447" w:rsidRDefault="00394E7B" w:rsidP="009917A0">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0AF82" w14:textId="77777777" w:rsidR="00394E7B" w:rsidRPr="00EF5447" w:rsidRDefault="00394E7B" w:rsidP="009917A0">
            <w:pPr>
              <w:pStyle w:val="TAC"/>
              <w:rPr>
                <w:rFonts w:cs="Arial"/>
                <w:lang w:eastAsia="zh-CN"/>
              </w:rPr>
            </w:pPr>
            <w:r>
              <w:rPr>
                <w:rFonts w:cs="Arial"/>
                <w:szCs w:val="18"/>
                <w:lang w:eastAsia="ja-JP"/>
              </w:rPr>
              <w:t>-</w:t>
            </w:r>
          </w:p>
        </w:tc>
      </w:tr>
      <w:tr w:rsidR="00394E7B" w:rsidRPr="00EF5447" w14:paraId="4899C98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C34DAE" w14:textId="77777777" w:rsidR="00394E7B" w:rsidRPr="00EF5447" w:rsidRDefault="00394E7B" w:rsidP="009917A0">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3687E8E6" w14:textId="77777777" w:rsidR="00394E7B" w:rsidRPr="00EF5447" w:rsidRDefault="00394E7B"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FE8D7C"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867DED" w14:textId="77777777" w:rsidR="00394E7B" w:rsidRPr="00EF5447" w:rsidRDefault="00394E7B" w:rsidP="009917A0">
            <w:pPr>
              <w:pStyle w:val="TAC"/>
              <w:rPr>
                <w:szCs w:val="18"/>
                <w:lang w:eastAsia="ja-JP"/>
              </w:rPr>
            </w:pPr>
            <w:r w:rsidRPr="00EF5447">
              <w:rPr>
                <w:lang w:eastAsia="zh-CN"/>
              </w:rPr>
              <w:t>0.</w:t>
            </w:r>
            <w:r>
              <w:rPr>
                <w:lang w:eastAsia="zh-CN"/>
              </w:rPr>
              <w:t>8</w:t>
            </w:r>
          </w:p>
        </w:tc>
      </w:tr>
      <w:tr w:rsidR="00394E7B" w:rsidRPr="00EF5447" w14:paraId="0EEC86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D65255" w14:textId="77777777" w:rsidR="00394E7B" w:rsidRPr="00EF5447" w:rsidRDefault="00394E7B" w:rsidP="009917A0">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0F21697D" w14:textId="77777777" w:rsidR="00394E7B" w:rsidRPr="00EF5447" w:rsidRDefault="00394E7B"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D89563"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E7BA8E" w14:textId="77777777" w:rsidR="00394E7B" w:rsidRPr="00EF5447" w:rsidRDefault="00394E7B" w:rsidP="009917A0">
            <w:pPr>
              <w:pStyle w:val="TAC"/>
              <w:rPr>
                <w:szCs w:val="18"/>
                <w:lang w:eastAsia="ja-JP"/>
              </w:rPr>
            </w:pPr>
            <w:r w:rsidRPr="00EF5447">
              <w:rPr>
                <w:lang w:eastAsia="zh-CN"/>
              </w:rPr>
              <w:t>0.</w:t>
            </w:r>
            <w:r>
              <w:rPr>
                <w:lang w:eastAsia="zh-CN"/>
              </w:rPr>
              <w:t>8</w:t>
            </w:r>
          </w:p>
        </w:tc>
      </w:tr>
      <w:tr w:rsidR="00394E7B" w:rsidRPr="00EF5447" w14:paraId="1A97EC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0BB18" w14:textId="77777777" w:rsidR="00394E7B" w:rsidRPr="00EF5447" w:rsidRDefault="00394E7B" w:rsidP="009917A0">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E164A67" w14:textId="77777777" w:rsidR="00394E7B" w:rsidRPr="00EF5447" w:rsidRDefault="00394E7B"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31449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20E903" w14:textId="77777777" w:rsidR="00394E7B" w:rsidRPr="00EF5447" w:rsidRDefault="00394E7B" w:rsidP="009917A0">
            <w:pPr>
              <w:pStyle w:val="TAC"/>
              <w:rPr>
                <w:szCs w:val="18"/>
                <w:lang w:eastAsia="ja-JP"/>
              </w:rPr>
            </w:pPr>
            <w:r>
              <w:rPr>
                <w:lang w:eastAsia="zh-CN"/>
              </w:rPr>
              <w:t>-</w:t>
            </w:r>
          </w:p>
        </w:tc>
      </w:tr>
      <w:tr w:rsidR="00394E7B" w:rsidRPr="00EF5447" w14:paraId="5B1C07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5CF250" w14:textId="77777777" w:rsidR="00394E7B" w:rsidRPr="00EF5447" w:rsidRDefault="00394E7B" w:rsidP="009917A0">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75C8D880" w14:textId="77777777" w:rsidR="00394E7B" w:rsidRPr="00EF5447" w:rsidRDefault="00394E7B" w:rsidP="009917A0">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26A6D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6DBD8E1" w14:textId="77777777" w:rsidR="00394E7B" w:rsidRPr="00EF5447" w:rsidRDefault="00394E7B" w:rsidP="009917A0">
            <w:pPr>
              <w:pStyle w:val="TAC"/>
              <w:rPr>
                <w:lang w:eastAsia="zh-CN"/>
              </w:rPr>
            </w:pPr>
            <w:r w:rsidRPr="00EF5447">
              <w:rPr>
                <w:rFonts w:cs="Arial"/>
                <w:lang w:eastAsia="ja-JP"/>
              </w:rPr>
              <w:t>0.3</w:t>
            </w:r>
          </w:p>
        </w:tc>
      </w:tr>
      <w:tr w:rsidR="00394E7B" w:rsidRPr="00EF5447" w14:paraId="62C180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662769"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2D298"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55D6D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1F530B"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4E7DB57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5EF426"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C91951" w14:textId="77777777" w:rsidR="00394E7B" w:rsidRPr="00EF5447" w:rsidRDefault="00394E7B"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DD052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1B8302"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7D64B6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A7C351" w14:textId="77777777" w:rsidR="00394E7B" w:rsidRPr="00EF5447" w:rsidRDefault="00394E7B" w:rsidP="009917A0">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CC489"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C618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68D3A" w14:textId="77777777" w:rsidR="00394E7B" w:rsidRPr="00EF5447" w:rsidRDefault="00394E7B" w:rsidP="009917A0">
            <w:pPr>
              <w:pStyle w:val="TAC"/>
              <w:rPr>
                <w:rFonts w:cs="Arial"/>
                <w:lang w:eastAsia="zh-CN"/>
              </w:rPr>
            </w:pPr>
            <w:r>
              <w:rPr>
                <w:rFonts w:cs="Arial"/>
                <w:lang w:eastAsia="zh-CN"/>
              </w:rPr>
              <w:t>-</w:t>
            </w:r>
          </w:p>
        </w:tc>
      </w:tr>
      <w:tr w:rsidR="00394E7B" w:rsidRPr="00EF5447" w14:paraId="17E171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B44ABA" w14:textId="77777777" w:rsidR="00394E7B" w:rsidRPr="00EF5447" w:rsidRDefault="00394E7B" w:rsidP="009917A0">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6EA385AD"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4C425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2992307" w14:textId="77777777" w:rsidR="00394E7B" w:rsidRPr="00EF5447" w:rsidRDefault="00394E7B" w:rsidP="009917A0">
            <w:pPr>
              <w:pStyle w:val="TAC"/>
              <w:rPr>
                <w:rFonts w:cs="Arial"/>
                <w:lang w:eastAsia="zh-CN"/>
              </w:rPr>
            </w:pPr>
            <w:r w:rsidRPr="00EF5447">
              <w:rPr>
                <w:rFonts w:cs="Arial"/>
                <w:lang w:eastAsia="ja-JP"/>
              </w:rPr>
              <w:t>0.3</w:t>
            </w:r>
          </w:p>
        </w:tc>
      </w:tr>
      <w:tr w:rsidR="00394E7B" w:rsidRPr="00EF5447" w14:paraId="3354C81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D9756A" w14:textId="77777777" w:rsidR="00394E7B" w:rsidRPr="00EF5447" w:rsidRDefault="00394E7B" w:rsidP="009917A0">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A2658" w14:textId="77777777" w:rsidR="00394E7B" w:rsidRPr="00EF5447" w:rsidRDefault="00394E7B"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41DD8B4" w14:textId="77777777" w:rsidR="00394E7B" w:rsidRPr="00EF5447" w:rsidRDefault="00394E7B" w:rsidP="009917A0">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0F7051" w14:textId="77777777" w:rsidR="00394E7B" w:rsidRPr="00EF5447" w:rsidRDefault="00394E7B" w:rsidP="009917A0">
            <w:pPr>
              <w:pStyle w:val="TAC"/>
              <w:rPr>
                <w:rFonts w:cs="Arial"/>
                <w:lang w:eastAsia="zh-CN"/>
              </w:rPr>
            </w:pPr>
            <w:r w:rsidRPr="00EF5447">
              <w:rPr>
                <w:rFonts w:cs="Arial"/>
                <w:szCs w:val="18"/>
                <w:lang w:eastAsia="ja-JP"/>
              </w:rPr>
              <w:t>0.</w:t>
            </w:r>
            <w:r>
              <w:rPr>
                <w:rFonts w:cs="Arial"/>
                <w:szCs w:val="18"/>
                <w:lang w:eastAsia="ja-JP"/>
              </w:rPr>
              <w:t>8</w:t>
            </w:r>
          </w:p>
        </w:tc>
      </w:tr>
      <w:tr w:rsidR="00394E7B" w:rsidRPr="00EF5447" w14:paraId="593D9D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8CED13" w14:textId="77777777" w:rsidR="00394E7B" w:rsidRPr="00EF5447" w:rsidRDefault="00394E7B" w:rsidP="009917A0">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6FE01E"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9F5E685" w14:textId="77777777" w:rsidR="00394E7B" w:rsidRPr="00EF5447" w:rsidRDefault="00394E7B" w:rsidP="009917A0">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994D78" w14:textId="77777777" w:rsidR="00394E7B" w:rsidRPr="00EF5447" w:rsidRDefault="00394E7B" w:rsidP="009917A0">
            <w:pPr>
              <w:pStyle w:val="TAC"/>
              <w:rPr>
                <w:rFonts w:cs="Arial"/>
                <w:szCs w:val="18"/>
                <w:lang w:eastAsia="ja-JP"/>
              </w:rPr>
            </w:pPr>
            <w:r>
              <w:rPr>
                <w:rFonts w:cs="Arial"/>
                <w:szCs w:val="18"/>
                <w:lang w:eastAsia="ja-JP"/>
              </w:rPr>
              <w:t>0.8</w:t>
            </w:r>
          </w:p>
        </w:tc>
      </w:tr>
      <w:tr w:rsidR="00394E7B" w:rsidRPr="00EF5447" w14:paraId="0F2DE0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C4BEF7" w14:textId="77777777" w:rsidR="00394E7B" w:rsidRPr="00EF5447" w:rsidRDefault="00394E7B" w:rsidP="009917A0">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ED2DD"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4C268D" w14:textId="77777777" w:rsidR="00394E7B" w:rsidRPr="00EF5447" w:rsidRDefault="00394E7B" w:rsidP="009917A0">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6FC6E4" w14:textId="77777777" w:rsidR="00394E7B" w:rsidRPr="00EF5447" w:rsidRDefault="00394E7B" w:rsidP="009917A0">
            <w:pPr>
              <w:pStyle w:val="TAC"/>
              <w:rPr>
                <w:rFonts w:cs="Arial"/>
                <w:szCs w:val="18"/>
                <w:lang w:eastAsia="ja-JP"/>
              </w:rPr>
            </w:pPr>
            <w:r>
              <w:rPr>
                <w:rFonts w:cs="Arial"/>
                <w:szCs w:val="18"/>
                <w:lang w:eastAsia="ja-JP"/>
              </w:rPr>
              <w:t>-</w:t>
            </w:r>
          </w:p>
        </w:tc>
      </w:tr>
      <w:tr w:rsidR="00394E7B" w:rsidRPr="00EF5447" w14:paraId="605750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003B9B" w14:textId="77777777" w:rsidR="00394E7B" w:rsidRPr="00EF5447" w:rsidRDefault="00394E7B" w:rsidP="009917A0">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FB9309" w14:textId="77777777" w:rsidR="00394E7B" w:rsidRPr="00EF5447" w:rsidRDefault="00394E7B" w:rsidP="009917A0">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447F22" w14:textId="77777777" w:rsidR="00394E7B" w:rsidRPr="00EF5447" w:rsidRDefault="00394E7B" w:rsidP="009917A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CE2466" w14:textId="77777777" w:rsidR="00394E7B" w:rsidRPr="00EF5447" w:rsidRDefault="00394E7B" w:rsidP="009917A0">
            <w:pPr>
              <w:pStyle w:val="TAC"/>
              <w:rPr>
                <w:rFonts w:cs="Arial"/>
                <w:lang w:eastAsia="zh-CN"/>
              </w:rPr>
            </w:pPr>
            <w:r>
              <w:rPr>
                <w:rFonts w:cs="Arial"/>
                <w:szCs w:val="18"/>
                <w:lang w:eastAsia="ja-JP"/>
              </w:rPr>
              <w:t>-</w:t>
            </w:r>
          </w:p>
        </w:tc>
      </w:tr>
      <w:tr w:rsidR="00394E7B" w:rsidRPr="00EF5447" w14:paraId="2614496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AD5528" w14:textId="77777777" w:rsidR="00394E7B" w:rsidRPr="00EF5447" w:rsidRDefault="00394E7B" w:rsidP="009917A0">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A886B8" w14:textId="77777777" w:rsidR="00394E7B" w:rsidRPr="00EF5447" w:rsidRDefault="00394E7B" w:rsidP="009917A0">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451A9C" w14:textId="77777777" w:rsidR="00394E7B" w:rsidRPr="00EF5447" w:rsidRDefault="00394E7B" w:rsidP="009917A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1A9D60" w14:textId="77777777" w:rsidR="00394E7B" w:rsidRPr="00EF5447" w:rsidRDefault="00394E7B"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394E7B" w:rsidRPr="00EF5447" w14:paraId="12D485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5028D0" w14:textId="77777777" w:rsidR="00394E7B" w:rsidRPr="00EF5447" w:rsidRDefault="00394E7B" w:rsidP="009917A0">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53AA933" w14:textId="77777777" w:rsidR="00394E7B" w:rsidRPr="00EF5447" w:rsidRDefault="00394E7B" w:rsidP="009917A0">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79EA4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1CD2EC" w14:textId="77777777" w:rsidR="00394E7B" w:rsidRPr="00EF5447" w:rsidRDefault="00394E7B" w:rsidP="009917A0">
            <w:pPr>
              <w:pStyle w:val="TAC"/>
              <w:rPr>
                <w:rFonts w:cs="Arial"/>
                <w:lang w:eastAsia="zh-CN"/>
              </w:rPr>
            </w:pPr>
            <w:r>
              <w:rPr>
                <w:rFonts w:cs="Arial"/>
                <w:lang w:eastAsia="zh-CN"/>
              </w:rPr>
              <w:t>0.6</w:t>
            </w:r>
          </w:p>
        </w:tc>
      </w:tr>
      <w:tr w:rsidR="00394E7B" w:rsidRPr="00EF5447" w14:paraId="740264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16EF16" w14:textId="77777777" w:rsidR="00394E7B" w:rsidRPr="00EF5447" w:rsidRDefault="00394E7B" w:rsidP="009917A0">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F2663" w14:textId="77777777" w:rsidR="00394E7B" w:rsidRPr="00EF5447" w:rsidRDefault="00394E7B" w:rsidP="009917A0">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D0868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48A82" w14:textId="77777777" w:rsidR="00394E7B" w:rsidRPr="00EF5447" w:rsidRDefault="00394E7B" w:rsidP="009917A0">
            <w:pPr>
              <w:pStyle w:val="TAC"/>
              <w:rPr>
                <w:rFonts w:eastAsia="Malgun Gothic" w:cs="Arial"/>
                <w:szCs w:val="18"/>
                <w:lang w:eastAsia="ko-KR"/>
              </w:rPr>
            </w:pPr>
            <w:r w:rsidRPr="00EF5447">
              <w:rPr>
                <w:rFonts w:cs="Arial"/>
                <w:lang w:eastAsia="zh-CN"/>
              </w:rPr>
              <w:t>0.</w:t>
            </w:r>
            <w:r>
              <w:rPr>
                <w:rFonts w:cs="Arial"/>
                <w:lang w:eastAsia="zh-CN"/>
              </w:rPr>
              <w:t>6</w:t>
            </w:r>
          </w:p>
        </w:tc>
      </w:tr>
      <w:tr w:rsidR="00394E7B" w:rsidRPr="00EF5447" w14:paraId="60F76C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E6F826" w14:textId="77777777" w:rsidR="00394E7B" w:rsidRPr="00EF5447" w:rsidRDefault="00394E7B" w:rsidP="009917A0">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29CA7CAF" w14:textId="77777777" w:rsidR="00394E7B" w:rsidRPr="00EF5447" w:rsidRDefault="00394E7B" w:rsidP="009917A0">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1E05DD"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D3C348" w14:textId="77777777" w:rsidR="00394E7B" w:rsidRPr="00EF5447" w:rsidRDefault="00394E7B" w:rsidP="009917A0">
            <w:pPr>
              <w:pStyle w:val="TAC"/>
              <w:rPr>
                <w:rFonts w:cs="Arial"/>
                <w:lang w:eastAsia="ko-KR"/>
              </w:rPr>
            </w:pPr>
            <w:r>
              <w:rPr>
                <w:rFonts w:cs="Arial"/>
                <w:color w:val="000000"/>
                <w:lang w:eastAsia="zh-CN"/>
              </w:rPr>
              <w:t>N/A</w:t>
            </w:r>
          </w:p>
        </w:tc>
      </w:tr>
      <w:tr w:rsidR="00394E7B" w:rsidRPr="000314DF" w14:paraId="133C003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05D388" w14:textId="77777777" w:rsidR="00394E7B" w:rsidRDefault="00394E7B" w:rsidP="009917A0">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6D90B968" w14:textId="77777777" w:rsidR="00394E7B" w:rsidRDefault="00394E7B" w:rsidP="009917A0">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25C30A" w14:textId="77777777" w:rsidR="00394E7B" w:rsidRDefault="00394E7B" w:rsidP="009917A0">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B84501" w14:textId="77777777" w:rsidR="00394E7B" w:rsidRPr="000314DF" w:rsidRDefault="00394E7B" w:rsidP="009917A0">
            <w:pPr>
              <w:pStyle w:val="TAC"/>
              <w:rPr>
                <w:rFonts w:cs="Arial"/>
                <w:color w:val="000000"/>
                <w:lang w:eastAsia="ko-KR"/>
              </w:rPr>
            </w:pPr>
            <w:r>
              <w:rPr>
                <w:rFonts w:cs="Arial"/>
                <w:color w:val="000000"/>
                <w:lang w:eastAsia="zh-CN"/>
              </w:rPr>
              <w:t>N/A</w:t>
            </w:r>
          </w:p>
        </w:tc>
      </w:tr>
      <w:tr w:rsidR="00394E7B" w:rsidRPr="00EF5447" w14:paraId="57D192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E046EA" w14:textId="77777777" w:rsidR="00394E7B" w:rsidRPr="00EF5447" w:rsidRDefault="00394E7B" w:rsidP="009917A0">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D8D85" w14:textId="77777777" w:rsidR="00394E7B" w:rsidRPr="00EF5447" w:rsidRDefault="00394E7B" w:rsidP="009917A0">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FB13B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10D21" w14:textId="77777777" w:rsidR="00394E7B" w:rsidRPr="00EF5447" w:rsidRDefault="00394E7B" w:rsidP="009917A0">
            <w:pPr>
              <w:pStyle w:val="TAC"/>
              <w:rPr>
                <w:rFonts w:eastAsia="Malgun Gothic" w:cs="Arial"/>
                <w:szCs w:val="18"/>
                <w:lang w:eastAsia="ko-KR"/>
              </w:rPr>
            </w:pPr>
            <w:r w:rsidRPr="00EF5447">
              <w:rPr>
                <w:rFonts w:cs="Arial"/>
                <w:lang w:eastAsia="ko-KR"/>
              </w:rPr>
              <w:t>0.</w:t>
            </w:r>
            <w:r>
              <w:rPr>
                <w:rFonts w:cs="Arial"/>
                <w:lang w:eastAsia="ko-KR"/>
              </w:rPr>
              <w:t>8</w:t>
            </w:r>
          </w:p>
        </w:tc>
      </w:tr>
      <w:tr w:rsidR="00394E7B" w:rsidRPr="00EF5447" w14:paraId="7B1222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E133AB" w14:textId="77777777" w:rsidR="00394E7B" w:rsidRPr="00EF5447" w:rsidRDefault="00394E7B" w:rsidP="009917A0">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6387FBDD" w14:textId="77777777" w:rsidR="00394E7B" w:rsidRDefault="00394E7B"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2D637D5"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28CB76" w14:textId="77777777" w:rsidR="00394E7B" w:rsidRPr="00EF5447" w:rsidRDefault="00394E7B" w:rsidP="009917A0">
            <w:pPr>
              <w:pStyle w:val="TAC"/>
              <w:rPr>
                <w:rFonts w:cs="Arial"/>
                <w:lang w:eastAsia="ko-KR"/>
              </w:rPr>
            </w:pPr>
            <w:r>
              <w:t>0.3</w:t>
            </w:r>
          </w:p>
        </w:tc>
      </w:tr>
      <w:tr w:rsidR="00394E7B" w:rsidRPr="00EF5447" w14:paraId="3A14A0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C9BC51" w14:textId="77777777" w:rsidR="00394E7B" w:rsidRPr="00EF5447" w:rsidRDefault="00394E7B" w:rsidP="009917A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34A2500" w14:textId="77777777" w:rsidR="00394E7B" w:rsidRPr="00EF5447" w:rsidRDefault="00394E7B" w:rsidP="009917A0">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A45F9"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DB2B2F" w14:textId="77777777" w:rsidR="00394E7B" w:rsidRPr="00EF5447" w:rsidRDefault="00394E7B" w:rsidP="009917A0">
            <w:pPr>
              <w:pStyle w:val="TAC"/>
              <w:rPr>
                <w:rFonts w:cs="Arial"/>
                <w:lang w:eastAsia="ko-KR"/>
              </w:rPr>
            </w:pPr>
            <w:r>
              <w:rPr>
                <w:rFonts w:cs="Arial"/>
                <w:color w:val="000000"/>
                <w:lang w:eastAsia="zh-CN"/>
              </w:rPr>
              <w:t>N/A</w:t>
            </w:r>
          </w:p>
        </w:tc>
      </w:tr>
      <w:tr w:rsidR="00394E7B" w:rsidRPr="00EF5447" w14:paraId="231908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4E4921" w14:textId="77777777" w:rsidR="00394E7B" w:rsidRPr="00EF5447" w:rsidRDefault="00394E7B" w:rsidP="009917A0">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58485D" w14:textId="77777777" w:rsidR="00394E7B" w:rsidRPr="00EF5447" w:rsidRDefault="00394E7B" w:rsidP="009917A0">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DCD54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EFC9AE" w14:textId="77777777" w:rsidR="00394E7B" w:rsidRPr="00EF5447" w:rsidRDefault="00394E7B" w:rsidP="009917A0">
            <w:pPr>
              <w:pStyle w:val="TAC"/>
              <w:rPr>
                <w:rFonts w:eastAsia="Malgun Gothic" w:cs="Arial"/>
                <w:szCs w:val="18"/>
                <w:lang w:eastAsia="ko-KR"/>
              </w:rPr>
            </w:pPr>
            <w:r w:rsidRPr="00EF5447">
              <w:rPr>
                <w:rFonts w:cs="Arial"/>
                <w:lang w:eastAsia="ko-KR"/>
              </w:rPr>
              <w:t>0.</w:t>
            </w:r>
            <w:r>
              <w:rPr>
                <w:rFonts w:cs="Arial"/>
                <w:lang w:eastAsia="ko-KR"/>
              </w:rPr>
              <w:t>8</w:t>
            </w:r>
          </w:p>
        </w:tc>
      </w:tr>
      <w:tr w:rsidR="00394E7B" w:rsidRPr="00EF5447" w14:paraId="7F1BE1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748728" w14:textId="77777777" w:rsidR="00394E7B" w:rsidRPr="00EF5447" w:rsidRDefault="00394E7B" w:rsidP="009917A0">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1B71D0B7" w14:textId="77777777" w:rsidR="00394E7B" w:rsidRPr="00EF5447" w:rsidRDefault="00394E7B" w:rsidP="009917A0">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60C56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8136B1" w14:textId="77777777" w:rsidR="00394E7B" w:rsidRPr="00EF5447" w:rsidRDefault="00394E7B" w:rsidP="009917A0">
            <w:pPr>
              <w:pStyle w:val="TAC"/>
              <w:rPr>
                <w:rFonts w:cs="Arial"/>
                <w:lang w:eastAsia="ko-KR"/>
              </w:rPr>
            </w:pPr>
            <w:r w:rsidRPr="00EF5447">
              <w:rPr>
                <w:rFonts w:cs="Arial"/>
                <w:lang w:eastAsia="zh-CN"/>
              </w:rPr>
              <w:t>0.5</w:t>
            </w:r>
          </w:p>
        </w:tc>
      </w:tr>
      <w:tr w:rsidR="00394E7B" w:rsidRPr="00EF5447" w14:paraId="180D71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B8AD60" w14:textId="77777777" w:rsidR="00394E7B" w:rsidRPr="00EF5447" w:rsidRDefault="00394E7B" w:rsidP="009917A0">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E02467" w14:textId="77777777" w:rsidR="00394E7B" w:rsidRPr="00EF5447" w:rsidRDefault="00394E7B" w:rsidP="009917A0">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FE145E0"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42A701" w14:textId="77777777" w:rsidR="00394E7B" w:rsidRPr="00EF5447" w:rsidRDefault="00394E7B" w:rsidP="009917A0">
            <w:pPr>
              <w:pStyle w:val="TAC"/>
              <w:rPr>
                <w:rFonts w:cs="Arial"/>
                <w:lang w:eastAsia="zh-CN"/>
              </w:rPr>
            </w:pPr>
            <w:r>
              <w:rPr>
                <w:rFonts w:cs="Arial"/>
                <w:color w:val="000000"/>
                <w:lang w:eastAsia="zh-CN"/>
              </w:rPr>
              <w:t>N/A</w:t>
            </w:r>
          </w:p>
        </w:tc>
      </w:tr>
      <w:tr w:rsidR="00394E7B" w:rsidRPr="00EF5447" w14:paraId="1FE384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D99E5E" w14:textId="77777777" w:rsidR="00394E7B" w:rsidRPr="00EF5447" w:rsidRDefault="00394E7B" w:rsidP="009917A0">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59D669A" w14:textId="77777777" w:rsidR="00394E7B" w:rsidRPr="00EF5447" w:rsidRDefault="00394E7B" w:rsidP="009917A0">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7607ED"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1ACAD0" w14:textId="77777777" w:rsidR="00394E7B" w:rsidRPr="00EF5447" w:rsidRDefault="00394E7B" w:rsidP="009917A0">
            <w:pPr>
              <w:pStyle w:val="TAC"/>
              <w:rPr>
                <w:rFonts w:eastAsia="Malgun Gothic" w:cs="Arial"/>
                <w:szCs w:val="18"/>
                <w:lang w:eastAsia="ko-KR"/>
              </w:rPr>
            </w:pPr>
            <w:r>
              <w:rPr>
                <w:rFonts w:cs="Arial"/>
              </w:rPr>
              <w:t>0.8</w:t>
            </w:r>
          </w:p>
        </w:tc>
      </w:tr>
      <w:tr w:rsidR="00394E7B" w:rsidRPr="00EF5447" w14:paraId="535DDD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6C5943" w14:textId="77777777" w:rsidR="00394E7B" w:rsidRPr="00EF5447" w:rsidRDefault="00394E7B" w:rsidP="009917A0">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35A956C7" w14:textId="77777777" w:rsidR="00394E7B" w:rsidRPr="00EF5447" w:rsidRDefault="00394E7B" w:rsidP="009917A0">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72D873"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E68A8C" w14:textId="77777777" w:rsidR="00394E7B" w:rsidRPr="00EF5447" w:rsidRDefault="00394E7B" w:rsidP="009917A0">
            <w:pPr>
              <w:pStyle w:val="TAC"/>
              <w:rPr>
                <w:rFonts w:eastAsia="Malgun Gothic" w:cs="Arial"/>
                <w:szCs w:val="18"/>
                <w:lang w:eastAsia="ko-KR"/>
              </w:rPr>
            </w:pPr>
            <w:r>
              <w:rPr>
                <w:rFonts w:cs="Arial"/>
                <w:lang w:eastAsia="zh-CN"/>
              </w:rPr>
              <w:t>0.8</w:t>
            </w:r>
          </w:p>
        </w:tc>
      </w:tr>
      <w:tr w:rsidR="00394E7B" w:rsidRPr="00EF5447" w14:paraId="162A76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26E69" w14:textId="77777777" w:rsidR="00394E7B" w:rsidRPr="00EF5447" w:rsidRDefault="00394E7B" w:rsidP="009917A0">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1F529760"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860090"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D0611D" w14:textId="77777777" w:rsidR="00394E7B" w:rsidRPr="00EF5447" w:rsidRDefault="00394E7B" w:rsidP="009917A0">
            <w:pPr>
              <w:pStyle w:val="TAC"/>
            </w:pPr>
            <w:r>
              <w:t>0.5</w:t>
            </w:r>
          </w:p>
        </w:tc>
      </w:tr>
      <w:tr w:rsidR="00394E7B" w:rsidRPr="00EF5447" w14:paraId="4962B3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0ADB84" w14:textId="77777777" w:rsidR="00394E7B" w:rsidRPr="00EF5447" w:rsidRDefault="00394E7B" w:rsidP="009917A0">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19945715" w14:textId="77777777" w:rsidR="00394E7B" w:rsidRPr="00EF5447" w:rsidRDefault="00394E7B" w:rsidP="009917A0">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DD8B7B"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3CD921" w14:textId="77777777" w:rsidR="00394E7B" w:rsidRPr="00EF5447" w:rsidRDefault="00394E7B" w:rsidP="009917A0">
            <w:pPr>
              <w:pStyle w:val="TAC"/>
              <w:rPr>
                <w:rFonts w:eastAsia="Malgun Gothic"/>
                <w:szCs w:val="18"/>
                <w:lang w:eastAsia="ko-KR"/>
              </w:rPr>
            </w:pPr>
            <w:r w:rsidRPr="00EF5447">
              <w:t>0.5</w:t>
            </w:r>
          </w:p>
        </w:tc>
      </w:tr>
      <w:tr w:rsidR="00394E7B" w:rsidRPr="00EF5447" w14:paraId="6156657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7E1721" w14:textId="77777777" w:rsidR="00394E7B" w:rsidRPr="00EF5447" w:rsidRDefault="00394E7B" w:rsidP="009917A0">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4A44A7" w14:textId="77777777" w:rsidR="00394E7B" w:rsidRPr="00EF5447" w:rsidRDefault="00394E7B"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387136"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C2DD0" w14:textId="77777777" w:rsidR="00394E7B" w:rsidRPr="00EF5447" w:rsidRDefault="00394E7B" w:rsidP="009917A0">
            <w:pPr>
              <w:pStyle w:val="TAC"/>
              <w:rPr>
                <w:rFonts w:cs="Arial"/>
                <w:lang w:eastAsia="zh-CN"/>
              </w:rPr>
            </w:pPr>
            <w:r>
              <w:rPr>
                <w:rFonts w:cs="Arial"/>
                <w:color w:val="000000"/>
                <w:lang w:eastAsia="zh-CN"/>
              </w:rPr>
              <w:t>N/A</w:t>
            </w:r>
          </w:p>
        </w:tc>
      </w:tr>
      <w:tr w:rsidR="00394E7B" w14:paraId="54D746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7E9B02" w14:textId="77777777" w:rsidR="00394E7B" w:rsidRPr="00EF5447" w:rsidRDefault="00394E7B" w:rsidP="009917A0">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760D7856" w14:textId="77777777" w:rsidR="00394E7B" w:rsidRDefault="00394E7B" w:rsidP="009917A0">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CE688F" w14:textId="77777777" w:rsidR="00394E7B" w:rsidRDefault="00394E7B" w:rsidP="009917A0">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8E36C0" w14:textId="77777777" w:rsidR="00394E7B" w:rsidRDefault="00394E7B" w:rsidP="009917A0">
            <w:pPr>
              <w:pStyle w:val="TAC"/>
              <w:rPr>
                <w:rFonts w:eastAsia="Malgun Gothic" w:cs="Arial"/>
                <w:szCs w:val="18"/>
                <w:lang w:eastAsia="ko-KR"/>
              </w:rPr>
            </w:pPr>
            <w:r>
              <w:t>0.8</w:t>
            </w:r>
          </w:p>
        </w:tc>
      </w:tr>
      <w:tr w:rsidR="00394E7B" w:rsidRPr="00EF5447" w14:paraId="45A61D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C70B90" w14:textId="77777777" w:rsidR="00394E7B" w:rsidRPr="00EF5447" w:rsidRDefault="00394E7B" w:rsidP="009917A0">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38DBF" w14:textId="77777777" w:rsidR="00394E7B" w:rsidRPr="00EF5447" w:rsidRDefault="00394E7B" w:rsidP="009917A0">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31AA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9F9EF" w14:textId="77777777" w:rsidR="00394E7B" w:rsidRPr="00EF5447" w:rsidRDefault="00394E7B" w:rsidP="009917A0">
            <w:pPr>
              <w:pStyle w:val="TAC"/>
              <w:rPr>
                <w:rFonts w:cs="Arial"/>
                <w:lang w:eastAsia="zh-CN"/>
              </w:rPr>
            </w:pPr>
            <w:r>
              <w:rPr>
                <w:rFonts w:cs="Arial"/>
                <w:lang w:eastAsia="zh-CN"/>
              </w:rPr>
              <w:t>0.8</w:t>
            </w:r>
          </w:p>
        </w:tc>
      </w:tr>
      <w:tr w:rsidR="00394E7B" w:rsidRPr="00EF5447" w14:paraId="1BC4CC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C9120E" w14:textId="77777777" w:rsidR="00394E7B" w:rsidRPr="00EF5447" w:rsidRDefault="00394E7B" w:rsidP="009917A0">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0CC6566A" w14:textId="77777777" w:rsidR="00394E7B" w:rsidRPr="00EF5447" w:rsidRDefault="00394E7B" w:rsidP="009917A0">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EDE43F" w14:textId="77777777" w:rsidR="00394E7B" w:rsidRPr="00EF5447"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5A0027" w14:textId="77777777" w:rsidR="00394E7B" w:rsidRPr="00EF5447" w:rsidRDefault="00394E7B" w:rsidP="009917A0">
            <w:pPr>
              <w:pStyle w:val="TAC"/>
              <w:rPr>
                <w:lang w:eastAsia="zh-CN"/>
              </w:rPr>
            </w:pPr>
            <w:r w:rsidRPr="00EF5447">
              <w:t>0.</w:t>
            </w:r>
            <w:r>
              <w:t>5</w:t>
            </w:r>
          </w:p>
        </w:tc>
      </w:tr>
      <w:tr w:rsidR="00394E7B" w:rsidRPr="00EF5447" w14:paraId="2726E9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D33B85" w14:textId="77777777" w:rsidR="00394E7B" w:rsidRPr="00EF5447" w:rsidRDefault="00394E7B" w:rsidP="009917A0">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2D9F5281" w14:textId="77777777" w:rsidR="00394E7B" w:rsidRPr="00EF5447" w:rsidRDefault="00394E7B" w:rsidP="009917A0">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42CFC00" w14:textId="77777777" w:rsidR="00394E7B" w:rsidRPr="00EF5447" w:rsidRDefault="00394E7B" w:rsidP="009917A0">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CCC5D5F" w14:textId="77777777" w:rsidR="00394E7B" w:rsidRPr="00EF5447" w:rsidRDefault="00394E7B" w:rsidP="009917A0">
            <w:pPr>
              <w:pStyle w:val="TAC"/>
              <w:rPr>
                <w:lang w:eastAsia="zh-CN"/>
              </w:rPr>
            </w:pPr>
            <w:r w:rsidRPr="00EF5447">
              <w:t>0.</w:t>
            </w:r>
            <w:r>
              <w:t>5</w:t>
            </w:r>
          </w:p>
        </w:tc>
      </w:tr>
      <w:tr w:rsidR="00394E7B" w:rsidRPr="00EF5447" w14:paraId="3711D8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D4800A" w14:textId="77777777" w:rsidR="00394E7B" w:rsidRPr="00EF5447" w:rsidRDefault="00394E7B" w:rsidP="009917A0">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6540C9E3" w14:textId="77777777" w:rsidR="00394E7B" w:rsidRDefault="00394E7B" w:rsidP="009917A0">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018DE388" w14:textId="77777777" w:rsidR="00394E7B" w:rsidRDefault="00394E7B" w:rsidP="009917A0">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B5E989F" w14:textId="77777777" w:rsidR="00394E7B" w:rsidRPr="00EF5447" w:rsidRDefault="00394E7B" w:rsidP="009917A0">
            <w:pPr>
              <w:pStyle w:val="TAC"/>
            </w:pPr>
            <w:r>
              <w:t>0.7</w:t>
            </w:r>
          </w:p>
        </w:tc>
      </w:tr>
      <w:tr w:rsidR="00394E7B" w14:paraId="400E62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2B69832" w14:textId="77777777" w:rsidR="00394E7B" w:rsidRDefault="00394E7B" w:rsidP="009917A0">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1F995B2" w14:textId="77777777" w:rsidR="00394E7B" w:rsidRDefault="00394E7B" w:rsidP="009917A0">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EF0BE36" w14:textId="77777777" w:rsidR="00394E7B" w:rsidRDefault="00394E7B"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4BDCA80" w14:textId="77777777" w:rsidR="00394E7B" w:rsidRDefault="00394E7B" w:rsidP="009917A0">
            <w:pPr>
              <w:pStyle w:val="TAC"/>
            </w:pPr>
            <w:r>
              <w:rPr>
                <w:rFonts w:cs="Arial"/>
              </w:rPr>
              <w:t>0.4</w:t>
            </w:r>
          </w:p>
        </w:tc>
      </w:tr>
      <w:tr w:rsidR="00394E7B" w:rsidRPr="00EF5447" w14:paraId="12085E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F00A58" w14:textId="77777777" w:rsidR="00394E7B" w:rsidRPr="00EF5447" w:rsidRDefault="00394E7B" w:rsidP="009917A0">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4DC97F3A" w14:textId="77777777" w:rsidR="00394E7B" w:rsidRPr="00EF5447" w:rsidRDefault="00394E7B" w:rsidP="009917A0">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622A2D2" w14:textId="77777777" w:rsidR="00394E7B" w:rsidRPr="00E7314A" w:rsidRDefault="00394E7B" w:rsidP="009917A0">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CD3F76" w14:textId="77777777" w:rsidR="00394E7B" w:rsidRPr="00EF5447" w:rsidRDefault="00394E7B" w:rsidP="009917A0">
            <w:pPr>
              <w:pStyle w:val="TAC"/>
              <w:rPr>
                <w:lang w:eastAsia="zh-CN"/>
              </w:rPr>
            </w:pPr>
            <w:r w:rsidRPr="00EF5447">
              <w:rPr>
                <w:rFonts w:eastAsia="MS Mincho"/>
                <w:lang w:eastAsia="ja-JP"/>
              </w:rPr>
              <w:t>0.</w:t>
            </w:r>
            <w:r>
              <w:rPr>
                <w:rFonts w:eastAsia="MS Mincho"/>
                <w:lang w:eastAsia="ja-JP"/>
              </w:rPr>
              <w:t>7</w:t>
            </w:r>
          </w:p>
        </w:tc>
      </w:tr>
      <w:tr w:rsidR="00394E7B" w:rsidRPr="00EF5447" w14:paraId="48C8AF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164793" w14:textId="77777777" w:rsidR="00394E7B" w:rsidRPr="00EF5447" w:rsidRDefault="00394E7B" w:rsidP="009917A0">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C4B48E" w14:textId="77777777" w:rsidR="00394E7B" w:rsidRPr="00EF5447" w:rsidRDefault="00394E7B" w:rsidP="009917A0">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84FA9D7" w14:textId="77777777" w:rsidR="00394E7B" w:rsidRPr="00EF5447" w:rsidRDefault="00394E7B"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3797D" w14:textId="77777777" w:rsidR="00394E7B" w:rsidRPr="00EF5447" w:rsidRDefault="00394E7B" w:rsidP="009917A0">
            <w:pPr>
              <w:pStyle w:val="TAC"/>
              <w:rPr>
                <w:rFonts w:cs="Arial"/>
                <w:lang w:eastAsia="zh-CN"/>
              </w:rPr>
            </w:pPr>
            <w:r>
              <w:rPr>
                <w:rFonts w:cs="Arial"/>
                <w:lang w:eastAsia="zh-CN"/>
              </w:rPr>
              <w:t>0.8</w:t>
            </w:r>
          </w:p>
        </w:tc>
      </w:tr>
      <w:tr w:rsidR="00394E7B" w:rsidRPr="008853F7" w14:paraId="28F9CB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5F5AB2A" w14:textId="77777777" w:rsidR="00394E7B" w:rsidRPr="008853F7" w:rsidRDefault="00394E7B" w:rsidP="009917A0">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CB44538" w14:textId="77777777" w:rsidR="00394E7B" w:rsidRPr="008853F7" w:rsidRDefault="00394E7B" w:rsidP="009917A0">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D062D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6BADDC" w14:textId="77777777" w:rsidR="00394E7B" w:rsidRPr="008853F7" w:rsidRDefault="00394E7B" w:rsidP="009917A0">
            <w:pPr>
              <w:pStyle w:val="TAC"/>
              <w:rPr>
                <w:rFonts w:eastAsia="MS Mincho" w:cs="Arial"/>
                <w:kern w:val="2"/>
                <w:lang w:eastAsia="fr-FR"/>
              </w:rPr>
            </w:pPr>
            <w:r>
              <w:rPr>
                <w:rFonts w:cs="Arial"/>
              </w:rPr>
              <w:t>0.5</w:t>
            </w:r>
          </w:p>
        </w:tc>
      </w:tr>
      <w:tr w:rsidR="00394E7B" w:rsidRPr="008853F7" w14:paraId="660127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1F294A5" w14:textId="77777777" w:rsidR="00394E7B" w:rsidRDefault="00394E7B" w:rsidP="009917A0">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23D47BF" w14:textId="77777777" w:rsidR="00394E7B"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F64102" w14:textId="77777777" w:rsidR="00394E7B"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89C4E" w14:textId="77777777" w:rsidR="00394E7B" w:rsidRDefault="00394E7B" w:rsidP="009917A0">
            <w:pPr>
              <w:pStyle w:val="TAC"/>
              <w:rPr>
                <w:rFonts w:cs="Arial"/>
              </w:rPr>
            </w:pPr>
            <w:r>
              <w:rPr>
                <w:rFonts w:cs="Arial"/>
              </w:rPr>
              <w:t>0.5</w:t>
            </w:r>
          </w:p>
        </w:tc>
      </w:tr>
      <w:tr w:rsidR="00394E7B" w14:paraId="178FA0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5466803" w14:textId="77777777" w:rsidR="00394E7B" w:rsidRDefault="00394E7B" w:rsidP="009917A0">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09112B30" w14:textId="77777777" w:rsidR="00394E7B" w:rsidRDefault="00394E7B" w:rsidP="009917A0">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279B8"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F48B45" w14:textId="77777777" w:rsidR="00394E7B" w:rsidRDefault="00394E7B" w:rsidP="009917A0">
            <w:pPr>
              <w:pStyle w:val="TAC"/>
              <w:rPr>
                <w:rFonts w:cs="Arial"/>
                <w:lang w:eastAsia="zh-CN"/>
              </w:rPr>
            </w:pPr>
            <w:r>
              <w:rPr>
                <w:rFonts w:eastAsia="Yu Mincho" w:cs="Arial"/>
                <w:lang w:eastAsia="ja-JP"/>
              </w:rPr>
              <w:t>0.</w:t>
            </w:r>
            <w:r>
              <w:rPr>
                <w:rFonts w:cs="Arial"/>
              </w:rPr>
              <w:t>5</w:t>
            </w:r>
          </w:p>
        </w:tc>
      </w:tr>
      <w:tr w:rsidR="00394E7B" w:rsidRPr="00EF5447" w14:paraId="670947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11C355" w14:textId="77777777" w:rsidR="00394E7B" w:rsidRPr="00EF5447" w:rsidRDefault="00394E7B" w:rsidP="009917A0">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F9056" w14:textId="77777777" w:rsidR="00394E7B" w:rsidRPr="00EF5447" w:rsidRDefault="00394E7B" w:rsidP="009917A0">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D101D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083B4"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427068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12E698" w14:textId="77777777" w:rsidR="00394E7B" w:rsidRPr="00EF5447" w:rsidRDefault="00394E7B" w:rsidP="009917A0">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53E7E" w14:textId="77777777" w:rsidR="00394E7B" w:rsidRPr="00EF5447" w:rsidRDefault="00394E7B" w:rsidP="009917A0">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DB497C" w14:textId="77777777" w:rsidR="00394E7B" w:rsidRPr="00EF5447" w:rsidRDefault="00394E7B" w:rsidP="009917A0">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9EC822" w14:textId="77777777" w:rsidR="00394E7B" w:rsidRPr="00EF5447" w:rsidRDefault="00394E7B" w:rsidP="009917A0">
            <w:pPr>
              <w:pStyle w:val="TAC"/>
              <w:rPr>
                <w:rFonts w:cs="Arial"/>
                <w:lang w:eastAsia="zh-CN"/>
              </w:rPr>
            </w:pPr>
            <w:r w:rsidRPr="00EF5447">
              <w:rPr>
                <w:szCs w:val="18"/>
                <w:lang w:eastAsia="ja-JP"/>
              </w:rPr>
              <w:t>0.</w:t>
            </w:r>
            <w:r>
              <w:rPr>
                <w:szCs w:val="18"/>
                <w:lang w:eastAsia="ja-JP"/>
              </w:rPr>
              <w:t>8</w:t>
            </w:r>
          </w:p>
        </w:tc>
      </w:tr>
      <w:tr w:rsidR="00394E7B" w:rsidRPr="00EF5447" w14:paraId="5F19EF5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6C10F4" w14:textId="77777777" w:rsidR="00394E7B" w:rsidRPr="00EF5447" w:rsidRDefault="00394E7B" w:rsidP="009917A0">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5D3609E" w14:textId="77777777" w:rsidR="00394E7B" w:rsidRPr="00EF5447" w:rsidRDefault="00394E7B" w:rsidP="009917A0">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2E7087"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9FD0CD" w14:textId="77777777" w:rsidR="00394E7B" w:rsidRPr="00EF5447" w:rsidRDefault="00394E7B" w:rsidP="009917A0">
            <w:pPr>
              <w:pStyle w:val="TAC"/>
              <w:rPr>
                <w:szCs w:val="18"/>
                <w:lang w:eastAsia="ja-JP"/>
              </w:rPr>
            </w:pPr>
            <w:r>
              <w:rPr>
                <w:rFonts w:eastAsia="Malgun Gothic" w:cs="Arial"/>
                <w:szCs w:val="18"/>
              </w:rPr>
              <w:t>0.</w:t>
            </w:r>
            <w:r>
              <w:rPr>
                <w:rFonts w:cs="Arial"/>
                <w:szCs w:val="18"/>
                <w:lang w:val="en-US" w:eastAsia="zh-CN"/>
              </w:rPr>
              <w:t>8</w:t>
            </w:r>
          </w:p>
        </w:tc>
      </w:tr>
      <w:tr w:rsidR="00394E7B" w14:paraId="6E37FC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10080AE" w14:textId="77777777" w:rsidR="00394E7B" w:rsidRDefault="00394E7B" w:rsidP="009917A0">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0B55480A" w14:textId="77777777" w:rsidR="00394E7B"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B95D48"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3C7A99" w14:textId="77777777" w:rsidR="00394E7B" w:rsidRDefault="00394E7B" w:rsidP="009917A0">
            <w:pPr>
              <w:pStyle w:val="TAC"/>
              <w:rPr>
                <w:rFonts w:cs="Arial"/>
              </w:rPr>
            </w:pPr>
            <w:r>
              <w:rPr>
                <w:lang w:eastAsia="ja-JP"/>
              </w:rPr>
              <w:t>0.</w:t>
            </w:r>
            <w:r>
              <w:t>3</w:t>
            </w:r>
          </w:p>
        </w:tc>
      </w:tr>
      <w:tr w:rsidR="00394E7B" w14:paraId="7EBFF4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ECE72D" w14:textId="77777777" w:rsidR="00394E7B" w:rsidRDefault="00394E7B" w:rsidP="009917A0">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F6DA667" w14:textId="77777777" w:rsidR="00394E7B"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959D66" w14:textId="77777777" w:rsidR="00394E7B" w:rsidRDefault="00394E7B" w:rsidP="009917A0">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C4460B" w14:textId="77777777" w:rsidR="00394E7B" w:rsidRDefault="00394E7B" w:rsidP="009917A0">
            <w:pPr>
              <w:pStyle w:val="TAC"/>
              <w:rPr>
                <w:lang w:eastAsia="ja-JP"/>
              </w:rPr>
            </w:pPr>
            <w:r>
              <w:rPr>
                <w:rFonts w:cs="Arial"/>
              </w:rPr>
              <w:t>0.8</w:t>
            </w:r>
            <w:r>
              <w:rPr>
                <w:rFonts w:cs="Arial"/>
                <w:vertAlign w:val="superscript"/>
              </w:rPr>
              <w:t>5</w:t>
            </w:r>
          </w:p>
        </w:tc>
      </w:tr>
      <w:tr w:rsidR="00394E7B" w14:paraId="3080F7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1C7085" w14:textId="77777777" w:rsidR="00394E7B" w:rsidRDefault="00394E7B" w:rsidP="009917A0">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4F1555FD"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090A32E" w14:textId="77777777" w:rsidR="00394E7B" w:rsidRDefault="00394E7B" w:rsidP="009917A0">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47D0CE23" w14:textId="77777777" w:rsidR="00394E7B" w:rsidRDefault="00394E7B" w:rsidP="009917A0">
            <w:pPr>
              <w:pStyle w:val="TAC"/>
              <w:rPr>
                <w:rFonts w:cs="Arial"/>
              </w:rPr>
            </w:pPr>
            <w:r>
              <w:t>0.5</w:t>
            </w:r>
          </w:p>
        </w:tc>
      </w:tr>
      <w:tr w:rsidR="00394E7B" w14:paraId="767C79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B3EA8E" w14:textId="77777777" w:rsidR="00394E7B" w:rsidRDefault="00394E7B" w:rsidP="009917A0">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373A30EA"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E7346FE" w14:textId="77777777" w:rsidR="00394E7B" w:rsidRDefault="00394E7B"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774AC7" w14:textId="77777777" w:rsidR="00394E7B" w:rsidRDefault="00394E7B" w:rsidP="009917A0">
            <w:pPr>
              <w:pStyle w:val="TAC"/>
            </w:pPr>
            <w:r>
              <w:t>0.8</w:t>
            </w:r>
          </w:p>
        </w:tc>
      </w:tr>
      <w:tr w:rsidR="00394E7B" w:rsidRPr="00EF5447" w14:paraId="6001E7C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43841C" w14:textId="77777777" w:rsidR="00394E7B" w:rsidRPr="00EF5447" w:rsidRDefault="00394E7B" w:rsidP="009917A0">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592FD826" w14:textId="77777777" w:rsidR="00394E7B" w:rsidRPr="00EF5447" w:rsidRDefault="00394E7B" w:rsidP="009917A0">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84099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6FB866" w14:textId="77777777" w:rsidR="00394E7B" w:rsidRPr="00EF5447" w:rsidRDefault="00394E7B" w:rsidP="009917A0">
            <w:pPr>
              <w:pStyle w:val="TAC"/>
              <w:rPr>
                <w:rFonts w:eastAsia="Malgun Gothic" w:cs="Arial"/>
                <w:szCs w:val="18"/>
                <w:lang w:eastAsia="ko-KR"/>
              </w:rPr>
            </w:pPr>
            <w:r w:rsidRPr="00EF5447">
              <w:rPr>
                <w:rFonts w:cs="Arial"/>
                <w:lang w:eastAsia="zh-CN"/>
              </w:rPr>
              <w:t>0.</w:t>
            </w:r>
            <w:r>
              <w:rPr>
                <w:rFonts w:cs="Arial"/>
                <w:lang w:eastAsia="zh-CN"/>
              </w:rPr>
              <w:t>8</w:t>
            </w:r>
          </w:p>
        </w:tc>
      </w:tr>
      <w:tr w:rsidR="00394E7B" w:rsidRPr="00EF5447" w14:paraId="423DA1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25F5D7" w14:textId="77777777" w:rsidR="00394E7B" w:rsidRPr="00EF5447" w:rsidRDefault="00394E7B" w:rsidP="009917A0">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F55218D" w14:textId="77777777" w:rsidR="00394E7B" w:rsidRDefault="00394E7B" w:rsidP="009917A0">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F5265D" w14:textId="77777777" w:rsidR="00394E7B" w:rsidRDefault="00394E7B"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CDBFA2" w14:textId="77777777" w:rsidR="00394E7B" w:rsidRPr="00EF5447" w:rsidRDefault="00394E7B" w:rsidP="009917A0">
            <w:pPr>
              <w:pStyle w:val="TAC"/>
              <w:rPr>
                <w:rFonts w:cs="Arial"/>
                <w:lang w:eastAsia="zh-CN"/>
              </w:rPr>
            </w:pPr>
            <w:r>
              <w:t>0.3</w:t>
            </w:r>
          </w:p>
        </w:tc>
      </w:tr>
      <w:tr w:rsidR="00394E7B" w:rsidRPr="00EF5447" w14:paraId="0788C3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757B0F" w14:textId="77777777" w:rsidR="00394E7B" w:rsidRPr="00EF5447" w:rsidRDefault="00394E7B" w:rsidP="009917A0">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FEC7C4" w14:textId="77777777" w:rsidR="00394E7B" w:rsidRPr="00EF5447" w:rsidRDefault="00394E7B"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23427176" w14:textId="77777777" w:rsidR="00394E7B" w:rsidRPr="00E7314A" w:rsidRDefault="00394E7B" w:rsidP="009917A0">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078BBE" w14:textId="77777777" w:rsidR="00394E7B" w:rsidRPr="00EF5447" w:rsidRDefault="00394E7B"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394E7B" w:rsidRPr="00EF5447" w14:paraId="5674E2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C5B588" w14:textId="77777777" w:rsidR="00394E7B" w:rsidRPr="00EF5447" w:rsidRDefault="00394E7B" w:rsidP="009917A0">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1E52B" w14:textId="77777777" w:rsidR="00394E7B" w:rsidRPr="00EF5447" w:rsidRDefault="00394E7B"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2517664" w14:textId="77777777" w:rsidR="00394E7B" w:rsidRPr="00E7314A" w:rsidRDefault="00394E7B" w:rsidP="009917A0">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37B704" w14:textId="77777777" w:rsidR="00394E7B" w:rsidRPr="00EF5447" w:rsidRDefault="00394E7B"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394E7B" w:rsidRPr="00EF5447" w14:paraId="5112165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1D797B" w14:textId="77777777" w:rsidR="00394E7B" w:rsidRPr="00EF5447" w:rsidRDefault="00394E7B" w:rsidP="009917A0">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CA4025" w14:textId="77777777" w:rsidR="00394E7B" w:rsidRPr="00EF5447" w:rsidRDefault="00394E7B" w:rsidP="009917A0">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0BAAD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54343" w14:textId="77777777" w:rsidR="00394E7B" w:rsidRPr="00EF5447" w:rsidRDefault="00394E7B" w:rsidP="009917A0">
            <w:pPr>
              <w:pStyle w:val="TAC"/>
              <w:rPr>
                <w:rFonts w:cs="Arial"/>
                <w:lang w:eastAsia="zh-CN"/>
              </w:rPr>
            </w:pPr>
            <w:r>
              <w:rPr>
                <w:rFonts w:cs="Arial"/>
                <w:lang w:eastAsia="zh-CN"/>
              </w:rPr>
              <w:t>0.5</w:t>
            </w:r>
          </w:p>
        </w:tc>
      </w:tr>
      <w:tr w:rsidR="00394E7B" w:rsidRPr="00EF5447" w14:paraId="116DF0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EEE503" w14:textId="77777777" w:rsidR="00394E7B" w:rsidRPr="00EF5447" w:rsidRDefault="00394E7B" w:rsidP="009917A0">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D477CA" w14:textId="77777777" w:rsidR="00394E7B" w:rsidRPr="00EF5447" w:rsidRDefault="00394E7B" w:rsidP="009917A0">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042FB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837B5" w14:textId="77777777" w:rsidR="00394E7B" w:rsidRPr="00EF5447" w:rsidRDefault="00394E7B" w:rsidP="009917A0">
            <w:pPr>
              <w:pStyle w:val="TAC"/>
              <w:rPr>
                <w:rFonts w:cs="Arial"/>
                <w:szCs w:val="18"/>
                <w:lang w:eastAsia="ja-JP"/>
              </w:rPr>
            </w:pPr>
            <w:r w:rsidRPr="00EF5447">
              <w:rPr>
                <w:rFonts w:cs="Arial"/>
                <w:lang w:eastAsia="zh-CN"/>
              </w:rPr>
              <w:t>0.6</w:t>
            </w:r>
          </w:p>
        </w:tc>
      </w:tr>
      <w:tr w:rsidR="00394E7B" w:rsidRPr="00EF5447" w14:paraId="19EB2B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B4E3BF" w14:textId="77777777" w:rsidR="00394E7B" w:rsidRPr="00EF5447" w:rsidRDefault="00394E7B" w:rsidP="009917A0">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91E403" w14:textId="77777777" w:rsidR="00394E7B" w:rsidRPr="00EF5447" w:rsidRDefault="00394E7B" w:rsidP="009917A0">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EE527D3"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35903C" w14:textId="77777777" w:rsidR="00394E7B" w:rsidRPr="00EF5447" w:rsidRDefault="00394E7B" w:rsidP="009917A0">
            <w:pPr>
              <w:pStyle w:val="TAC"/>
              <w:rPr>
                <w:rFonts w:cs="Arial"/>
                <w:szCs w:val="18"/>
                <w:lang w:eastAsia="ja-JP"/>
              </w:rPr>
            </w:pPr>
            <w:r w:rsidRPr="00EF5447">
              <w:rPr>
                <w:rFonts w:cs="Arial"/>
                <w:szCs w:val="18"/>
                <w:lang w:eastAsia="zh-CN"/>
              </w:rPr>
              <w:t>0.8</w:t>
            </w:r>
          </w:p>
        </w:tc>
      </w:tr>
      <w:tr w:rsidR="00394E7B" w:rsidRPr="00EF5447" w14:paraId="14CDE1C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F7A2E7" w14:textId="77777777" w:rsidR="00394E7B" w:rsidRPr="00EF5447" w:rsidRDefault="00394E7B" w:rsidP="009917A0">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03158F3" w14:textId="77777777" w:rsidR="00394E7B" w:rsidRPr="00EF5447" w:rsidRDefault="00394E7B" w:rsidP="009917A0">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2E44D0" w14:textId="77777777" w:rsidR="00394E7B" w:rsidRPr="00EF5447" w:rsidRDefault="00394E7B" w:rsidP="009917A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128D91" w14:textId="77777777" w:rsidR="00394E7B" w:rsidRPr="00EF5447" w:rsidRDefault="00394E7B" w:rsidP="009917A0">
            <w:pPr>
              <w:pStyle w:val="TAC"/>
              <w:rPr>
                <w:rFonts w:cs="Arial"/>
                <w:szCs w:val="18"/>
                <w:lang w:eastAsia="zh-CN"/>
              </w:rPr>
            </w:pPr>
            <w:r w:rsidRPr="00EF5447">
              <w:rPr>
                <w:lang w:eastAsia="zh-CN"/>
              </w:rPr>
              <w:t>0.</w:t>
            </w:r>
            <w:r>
              <w:rPr>
                <w:lang w:eastAsia="zh-CN"/>
              </w:rPr>
              <w:t>8</w:t>
            </w:r>
          </w:p>
        </w:tc>
      </w:tr>
      <w:tr w:rsidR="00394E7B" w:rsidRPr="00EF5447" w14:paraId="5262B8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A2FB5" w14:textId="77777777" w:rsidR="00394E7B" w:rsidRPr="00EF5447" w:rsidRDefault="00394E7B" w:rsidP="009917A0">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53E50BFE" w14:textId="77777777" w:rsidR="00394E7B" w:rsidRPr="00EF5447" w:rsidRDefault="00394E7B"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09F5EE"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2C5918" w14:textId="77777777" w:rsidR="00394E7B" w:rsidRPr="00EF5447" w:rsidRDefault="00394E7B" w:rsidP="009917A0">
            <w:pPr>
              <w:pStyle w:val="TAC"/>
              <w:rPr>
                <w:lang w:eastAsia="zh-CN"/>
              </w:rPr>
            </w:pPr>
            <w:r w:rsidRPr="00EF5447">
              <w:rPr>
                <w:lang w:eastAsia="ja-JP"/>
              </w:rPr>
              <w:t>0.</w:t>
            </w:r>
            <w:r>
              <w:rPr>
                <w:lang w:eastAsia="ja-JP"/>
              </w:rPr>
              <w:t>8</w:t>
            </w:r>
          </w:p>
        </w:tc>
      </w:tr>
      <w:tr w:rsidR="00394E7B" w:rsidRPr="00EF5447" w14:paraId="79A8C1A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E03D7" w14:textId="77777777" w:rsidR="00394E7B" w:rsidRPr="00EF5447" w:rsidRDefault="00394E7B" w:rsidP="009917A0">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21C62679" w14:textId="77777777" w:rsidR="00394E7B" w:rsidRPr="00EF5447" w:rsidRDefault="00394E7B" w:rsidP="009917A0">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9BEC1DA"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1FB67E" w14:textId="77777777" w:rsidR="00394E7B" w:rsidRPr="00EF5447" w:rsidRDefault="00394E7B" w:rsidP="009917A0">
            <w:pPr>
              <w:pStyle w:val="TAC"/>
              <w:rPr>
                <w:lang w:eastAsia="zh-CN"/>
              </w:rPr>
            </w:pPr>
            <w:r w:rsidRPr="00EF5447">
              <w:rPr>
                <w:lang w:eastAsia="ja-JP"/>
              </w:rPr>
              <w:t>0.</w:t>
            </w:r>
            <w:r>
              <w:rPr>
                <w:lang w:eastAsia="ja-JP"/>
              </w:rPr>
              <w:t>8</w:t>
            </w:r>
          </w:p>
        </w:tc>
      </w:tr>
      <w:tr w:rsidR="00394E7B" w:rsidRPr="00EF5447" w14:paraId="4AF7B5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195717" w14:textId="77777777" w:rsidR="00394E7B" w:rsidRPr="00EF5447" w:rsidRDefault="00394E7B" w:rsidP="009917A0">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192EF549" w14:textId="77777777" w:rsidR="00394E7B" w:rsidRPr="00EF5447" w:rsidRDefault="00394E7B"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84A286"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5BC094" w14:textId="77777777" w:rsidR="00394E7B" w:rsidRPr="00EF5447" w:rsidRDefault="00394E7B" w:rsidP="009917A0">
            <w:pPr>
              <w:pStyle w:val="TAC"/>
              <w:rPr>
                <w:lang w:eastAsia="zh-CN"/>
              </w:rPr>
            </w:pPr>
            <w:r>
              <w:rPr>
                <w:lang w:eastAsia="zh-CN"/>
              </w:rPr>
              <w:t>-</w:t>
            </w:r>
          </w:p>
        </w:tc>
      </w:tr>
      <w:tr w:rsidR="00394E7B" w:rsidRPr="00227811" w14:paraId="2A371C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0255E4" w14:textId="77777777" w:rsidR="00394E7B" w:rsidRPr="00EF5447" w:rsidRDefault="00394E7B" w:rsidP="009917A0">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20A5D8B5" w14:textId="77777777" w:rsidR="00394E7B" w:rsidRPr="00EC63A5" w:rsidRDefault="00394E7B" w:rsidP="009917A0">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577592B" w14:textId="77777777" w:rsidR="00394E7B" w:rsidRPr="004A05CD"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A4900E" w14:textId="77777777" w:rsidR="00394E7B" w:rsidRPr="00227811" w:rsidRDefault="00394E7B" w:rsidP="009917A0">
            <w:pPr>
              <w:pStyle w:val="TAC"/>
              <w:rPr>
                <w:lang w:val="en-US" w:eastAsia="ja-JP"/>
              </w:rPr>
            </w:pPr>
            <w:r w:rsidRPr="004A05CD">
              <w:rPr>
                <w:rFonts w:hint="eastAsia"/>
              </w:rPr>
              <w:t>0</w:t>
            </w:r>
            <w:r w:rsidRPr="004A05CD">
              <w:t>.</w:t>
            </w:r>
            <w:r>
              <w:t>8</w:t>
            </w:r>
          </w:p>
        </w:tc>
      </w:tr>
      <w:tr w:rsidR="00394E7B" w:rsidRPr="004A05CD" w14:paraId="06D431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5B1178" w14:textId="77777777" w:rsidR="00394E7B" w:rsidRPr="00EF5447" w:rsidRDefault="00394E7B" w:rsidP="009917A0">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03B9F181" w14:textId="77777777" w:rsidR="00394E7B" w:rsidRPr="004A05CD" w:rsidRDefault="00394E7B" w:rsidP="009917A0">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0F728B3A" w14:textId="77777777" w:rsidR="00394E7B" w:rsidRPr="000D5F63"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53EDBD" w14:textId="77777777" w:rsidR="00394E7B" w:rsidRPr="004A05CD" w:rsidRDefault="00394E7B" w:rsidP="009917A0">
            <w:pPr>
              <w:pStyle w:val="TAC"/>
            </w:pPr>
            <w:r w:rsidRPr="000D5F63">
              <w:rPr>
                <w:rFonts w:hint="eastAsia"/>
              </w:rPr>
              <w:t>0</w:t>
            </w:r>
            <w:r w:rsidRPr="000D5F63">
              <w:t>.</w:t>
            </w:r>
            <w:r>
              <w:t>8</w:t>
            </w:r>
          </w:p>
        </w:tc>
      </w:tr>
      <w:tr w:rsidR="00394E7B" w:rsidRPr="00E062F1" w14:paraId="7FA815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58CD2EE" w14:textId="77777777" w:rsidR="00394E7B" w:rsidRPr="00EF5447" w:rsidRDefault="00394E7B" w:rsidP="009917A0">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5684A8E9" w14:textId="77777777" w:rsidR="00394E7B" w:rsidRDefault="00394E7B" w:rsidP="009917A0">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A50D22E" w14:textId="77777777" w:rsidR="00394E7B" w:rsidRPr="00227811" w:rsidRDefault="00394E7B" w:rsidP="009917A0">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99BF8E4" w14:textId="77777777" w:rsidR="00394E7B" w:rsidRPr="00E062F1" w:rsidRDefault="00394E7B" w:rsidP="009917A0">
            <w:pPr>
              <w:pStyle w:val="TAC"/>
              <w:rPr>
                <w:rFonts w:cs="Arial"/>
                <w:lang w:eastAsia="zh-CN"/>
              </w:rPr>
            </w:pPr>
            <w:r w:rsidRPr="00227811">
              <w:rPr>
                <w:rFonts w:hint="eastAsia"/>
                <w:lang w:val="en-US" w:eastAsia="ja-JP"/>
              </w:rPr>
              <w:t>0.</w:t>
            </w:r>
            <w:r>
              <w:rPr>
                <w:lang w:val="en-US" w:eastAsia="ja-JP"/>
              </w:rPr>
              <w:t>3</w:t>
            </w:r>
          </w:p>
        </w:tc>
      </w:tr>
      <w:tr w:rsidR="00394E7B" w:rsidRPr="00EF5447" w14:paraId="6298F7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5DE96E" w14:textId="77777777" w:rsidR="00394E7B" w:rsidRPr="00EF5447" w:rsidRDefault="00394E7B" w:rsidP="009917A0">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23D113FA" w14:textId="77777777" w:rsidR="00394E7B" w:rsidRPr="00EF5447" w:rsidRDefault="00394E7B"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6F830C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A73ABF8" w14:textId="77777777" w:rsidR="00394E7B" w:rsidRPr="00EF5447" w:rsidRDefault="00394E7B" w:rsidP="009917A0">
            <w:pPr>
              <w:pStyle w:val="TAC"/>
              <w:rPr>
                <w:rFonts w:cs="Arial"/>
                <w:lang w:eastAsia="ja-JP"/>
              </w:rPr>
            </w:pPr>
            <w:r>
              <w:rPr>
                <w:rFonts w:cs="Arial"/>
                <w:lang w:eastAsia="ja-JP"/>
              </w:rPr>
              <w:t>0.3</w:t>
            </w:r>
          </w:p>
        </w:tc>
      </w:tr>
      <w:tr w:rsidR="00394E7B" w:rsidRPr="00EF5447" w14:paraId="1157C06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608740"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3158BA" w14:textId="77777777" w:rsidR="00394E7B" w:rsidRPr="00EF5447" w:rsidRDefault="00394E7B" w:rsidP="009917A0">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3258D11" w14:textId="77777777" w:rsidR="00394E7B" w:rsidRPr="00EF5447" w:rsidRDefault="00394E7B" w:rsidP="009917A0">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A1B98B" w14:textId="77777777" w:rsidR="00394E7B" w:rsidRPr="00EF5447" w:rsidRDefault="00394E7B" w:rsidP="009917A0">
            <w:pPr>
              <w:pStyle w:val="TAC"/>
              <w:rPr>
                <w:rFonts w:cs="Arial"/>
                <w:szCs w:val="18"/>
                <w:lang w:eastAsia="ja-JP"/>
              </w:rPr>
            </w:pPr>
            <w:r w:rsidRPr="00EF5447">
              <w:rPr>
                <w:rFonts w:cs="Arial"/>
                <w:lang w:eastAsia="ja-JP"/>
              </w:rPr>
              <w:t>0.</w:t>
            </w:r>
            <w:r>
              <w:rPr>
                <w:rFonts w:cs="Arial"/>
                <w:lang w:eastAsia="ja-JP"/>
              </w:rPr>
              <w:t>8</w:t>
            </w:r>
          </w:p>
        </w:tc>
      </w:tr>
      <w:tr w:rsidR="00394E7B" w:rsidRPr="00EF5447" w14:paraId="580BCB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7DA82E"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A9DF59" w14:textId="77777777" w:rsidR="00394E7B" w:rsidRPr="00EF5447" w:rsidRDefault="00394E7B"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0EA563D" w14:textId="77777777" w:rsidR="00394E7B" w:rsidRPr="00EF5447" w:rsidRDefault="00394E7B" w:rsidP="009917A0">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FB3421" w14:textId="77777777" w:rsidR="00394E7B" w:rsidRPr="00EF5447" w:rsidRDefault="00394E7B" w:rsidP="009917A0">
            <w:pPr>
              <w:pStyle w:val="TAC"/>
              <w:rPr>
                <w:rFonts w:cs="Arial"/>
                <w:lang w:eastAsia="ja-JP"/>
              </w:rPr>
            </w:pPr>
            <w:r>
              <w:rPr>
                <w:rFonts w:cs="Arial"/>
                <w:lang w:eastAsia="ja-JP"/>
              </w:rPr>
              <w:t>0.8</w:t>
            </w:r>
          </w:p>
        </w:tc>
      </w:tr>
      <w:tr w:rsidR="00394E7B" w:rsidRPr="00EF5447" w14:paraId="5439EB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813A6E"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B622F" w14:textId="77777777" w:rsidR="00394E7B" w:rsidRPr="00EF5447" w:rsidRDefault="00394E7B"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30E25ED8" w14:textId="77777777" w:rsidR="00394E7B" w:rsidRPr="00EF5447" w:rsidRDefault="00394E7B" w:rsidP="009917A0">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5D6007" w14:textId="77777777" w:rsidR="00394E7B" w:rsidRPr="00EF5447" w:rsidRDefault="00394E7B" w:rsidP="009917A0">
            <w:pPr>
              <w:pStyle w:val="TAC"/>
              <w:rPr>
                <w:rFonts w:cs="Arial"/>
                <w:lang w:eastAsia="ja-JP"/>
              </w:rPr>
            </w:pPr>
            <w:r>
              <w:rPr>
                <w:rFonts w:cs="Arial"/>
                <w:lang w:eastAsia="ja-JP"/>
              </w:rPr>
              <w:t>-</w:t>
            </w:r>
          </w:p>
        </w:tc>
      </w:tr>
      <w:tr w:rsidR="00394E7B" w14:paraId="391A88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086F76" w14:textId="77777777" w:rsidR="00394E7B" w:rsidRPr="00EF5447" w:rsidRDefault="00394E7B" w:rsidP="009917A0">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57A8DFAD" w14:textId="77777777" w:rsidR="00394E7B" w:rsidRDefault="00394E7B"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99D993"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D3C9B32" w14:textId="77777777" w:rsidR="00394E7B" w:rsidRDefault="00394E7B" w:rsidP="009917A0">
            <w:pPr>
              <w:pStyle w:val="TAC"/>
              <w:rPr>
                <w:rFonts w:cs="Arial"/>
                <w:lang w:eastAsia="ja-JP"/>
              </w:rPr>
            </w:pPr>
            <w:r>
              <w:rPr>
                <w:rFonts w:cs="Arial"/>
                <w:lang w:eastAsia="ja-JP"/>
              </w:rPr>
              <w:t>-</w:t>
            </w:r>
          </w:p>
        </w:tc>
      </w:tr>
      <w:tr w:rsidR="00394E7B" w:rsidRPr="00EF5447" w14:paraId="60C63C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021706" w14:textId="77777777" w:rsidR="00394E7B" w:rsidRPr="00EF5447" w:rsidRDefault="00394E7B" w:rsidP="009917A0">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A219D" w14:textId="77777777" w:rsidR="00394E7B" w:rsidRPr="00EF5447" w:rsidRDefault="00394E7B" w:rsidP="009917A0">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A28551B"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5DB2F" w14:textId="77777777" w:rsidR="00394E7B" w:rsidRPr="00EF5447" w:rsidRDefault="00394E7B" w:rsidP="009917A0">
            <w:pPr>
              <w:pStyle w:val="TAC"/>
              <w:rPr>
                <w:lang w:eastAsia="ja-JP"/>
              </w:rPr>
            </w:pPr>
            <w:r w:rsidRPr="00EF5447">
              <w:rPr>
                <w:rFonts w:eastAsia="Malgun Gothic" w:cs="Arial"/>
                <w:lang w:eastAsia="ko-KR"/>
              </w:rPr>
              <w:t>0.</w:t>
            </w:r>
            <w:r>
              <w:rPr>
                <w:rFonts w:eastAsia="Malgun Gothic" w:cs="Arial"/>
                <w:lang w:eastAsia="ko-KR"/>
              </w:rPr>
              <w:t>5</w:t>
            </w:r>
          </w:p>
        </w:tc>
      </w:tr>
      <w:tr w:rsidR="00394E7B" w14:paraId="0AD5BDF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0D6941" w14:textId="77777777" w:rsidR="00394E7B" w:rsidRPr="00ED24DE" w:rsidRDefault="00394E7B" w:rsidP="009917A0">
            <w:pPr>
              <w:pStyle w:val="TAC"/>
              <w:rPr>
                <w:rFonts w:cs="Arial"/>
                <w:lang w:val="fi-FI" w:eastAsia="ja-JP"/>
              </w:rPr>
            </w:pPr>
            <w:r w:rsidRPr="009132E7">
              <w:rPr>
                <w:rFonts w:cs="Arial"/>
                <w:lang w:val="fi-FI" w:eastAsia="ja-JP"/>
              </w:rPr>
              <w:t>DC_25-41_n41</w:t>
            </w:r>
          </w:p>
          <w:p w14:paraId="0D8BA467" w14:textId="77777777" w:rsidR="00394E7B" w:rsidRPr="00ED24DE" w:rsidRDefault="00394E7B" w:rsidP="009917A0">
            <w:pPr>
              <w:pStyle w:val="TAC"/>
              <w:rPr>
                <w:rFonts w:cs="Arial"/>
                <w:lang w:val="fi-FI"/>
              </w:rPr>
            </w:pPr>
            <w:r w:rsidRPr="009132E7">
              <w:rPr>
                <w:rFonts w:cs="Arial"/>
                <w:lang w:val="fi-FI"/>
              </w:rPr>
              <w:t>DC_25_(n)41</w:t>
            </w:r>
          </w:p>
          <w:p w14:paraId="412EC954" w14:textId="77777777" w:rsidR="00394E7B" w:rsidRPr="00ED24DE" w:rsidRDefault="00394E7B" w:rsidP="009917A0">
            <w:pPr>
              <w:pStyle w:val="TAC"/>
              <w:rPr>
                <w:rFonts w:cs="Arial"/>
                <w:lang w:val="fi-FI" w:eastAsia="fr-FR"/>
              </w:rPr>
            </w:pPr>
            <w:r w:rsidRPr="009132E7">
              <w:rPr>
                <w:rFonts w:cs="Arial"/>
                <w:lang w:val="fi-FI"/>
              </w:rPr>
              <w:t>DC_25-25-41_n41</w:t>
            </w:r>
          </w:p>
          <w:p w14:paraId="3AEE610D" w14:textId="77777777" w:rsidR="00394E7B" w:rsidRPr="00EF5447" w:rsidRDefault="00394E7B" w:rsidP="009917A0">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660DF8C7" w14:textId="77777777" w:rsidR="00394E7B" w:rsidRPr="00EF5447" w:rsidRDefault="00394E7B" w:rsidP="009917A0">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0DC7F4" w14:textId="77777777" w:rsidR="00394E7B" w:rsidRDefault="00394E7B" w:rsidP="009917A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48BCB76D" w14:textId="77777777" w:rsidR="00394E7B" w:rsidRDefault="00394E7B" w:rsidP="009917A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394E7B" w14:paraId="1D83958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E69A9B" w14:textId="77777777" w:rsidR="00394E7B" w:rsidRPr="00B33CF2" w:rsidRDefault="00394E7B" w:rsidP="009917A0">
            <w:pPr>
              <w:pStyle w:val="TAC"/>
              <w:rPr>
                <w:rFonts w:cs="Arial"/>
                <w:lang w:eastAsia="fr-FR"/>
              </w:rPr>
            </w:pPr>
            <w:r w:rsidRPr="00B33CF2">
              <w:rPr>
                <w:rFonts w:cs="Arial"/>
                <w:lang w:eastAsia="fr-FR"/>
              </w:rPr>
              <w:t>DC_25-66_n77</w:t>
            </w:r>
          </w:p>
          <w:p w14:paraId="5DC60446" w14:textId="77777777" w:rsidR="00394E7B" w:rsidRPr="00EF5447" w:rsidRDefault="00394E7B" w:rsidP="009917A0">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9ED4B7" w14:textId="77777777" w:rsidR="00394E7B" w:rsidRPr="00EF5447" w:rsidRDefault="00394E7B" w:rsidP="009917A0">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531772" w14:textId="77777777" w:rsidR="00394E7B" w:rsidRDefault="00394E7B" w:rsidP="009917A0">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B73545" w14:textId="77777777" w:rsidR="00394E7B" w:rsidRDefault="00394E7B" w:rsidP="009917A0">
            <w:pPr>
              <w:pStyle w:val="TAC"/>
              <w:rPr>
                <w:rFonts w:cs="Arial"/>
                <w:lang w:val="fr-FR"/>
              </w:rPr>
            </w:pPr>
            <w:r>
              <w:rPr>
                <w:rFonts w:cs="Arial"/>
                <w:szCs w:val="18"/>
              </w:rPr>
              <w:t>0.8</w:t>
            </w:r>
          </w:p>
        </w:tc>
      </w:tr>
      <w:tr w:rsidR="00394E7B" w14:paraId="4743F103"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5C0B0586" w14:textId="77777777" w:rsidR="00394E7B" w:rsidRPr="00B33CF2" w:rsidRDefault="00394E7B" w:rsidP="009917A0">
            <w:pPr>
              <w:pStyle w:val="TAC"/>
              <w:rPr>
                <w:rFonts w:cs="Arial"/>
                <w:lang w:eastAsia="fr-FR"/>
              </w:rPr>
            </w:pPr>
            <w:r w:rsidRPr="00B33CF2">
              <w:rPr>
                <w:rFonts w:cs="Arial"/>
                <w:lang w:eastAsia="fr-FR"/>
              </w:rPr>
              <w:t>DC_25-66_n7</w:t>
            </w:r>
            <w:r>
              <w:rPr>
                <w:rFonts w:cs="Arial"/>
                <w:lang w:eastAsia="fr-FR"/>
              </w:rPr>
              <w:t>8</w:t>
            </w:r>
          </w:p>
          <w:p w14:paraId="2DDFBE19" w14:textId="77777777" w:rsidR="00394E7B" w:rsidRPr="00EF5447" w:rsidRDefault="00394E7B" w:rsidP="009917A0">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7B8C8571" w14:textId="77777777" w:rsidR="00394E7B" w:rsidRDefault="00394E7B" w:rsidP="009917A0">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E84160" w14:textId="77777777" w:rsidR="00394E7B" w:rsidRDefault="00394E7B" w:rsidP="009917A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20ED7E" w14:textId="77777777" w:rsidR="00394E7B" w:rsidRDefault="00394E7B" w:rsidP="009917A0">
            <w:pPr>
              <w:pStyle w:val="TAC"/>
              <w:rPr>
                <w:rFonts w:cs="Arial"/>
                <w:szCs w:val="18"/>
              </w:rPr>
            </w:pPr>
            <w:r>
              <w:rPr>
                <w:rFonts w:cs="Arial"/>
                <w:szCs w:val="18"/>
              </w:rPr>
              <w:t>0.8</w:t>
            </w:r>
          </w:p>
        </w:tc>
      </w:tr>
      <w:tr w:rsidR="00394E7B" w:rsidRPr="00EF5447" w14:paraId="366623E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81CBB2" w14:textId="77777777" w:rsidR="00394E7B" w:rsidRPr="00EF5447" w:rsidRDefault="00394E7B" w:rsidP="009917A0">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527029B4" w14:textId="77777777" w:rsidR="00394E7B" w:rsidRPr="00EF5447" w:rsidRDefault="00394E7B" w:rsidP="009917A0">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FCC784"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7EE6BA" w14:textId="77777777" w:rsidR="00394E7B" w:rsidRPr="00EF5447" w:rsidRDefault="00394E7B" w:rsidP="009917A0">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394E7B" w:rsidRPr="00EF5447" w14:paraId="7B834B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7BD61F" w14:textId="77777777" w:rsidR="00394E7B" w:rsidRPr="00EF5447" w:rsidRDefault="00394E7B" w:rsidP="009917A0">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34D21324" w14:textId="77777777" w:rsidR="00394E7B" w:rsidRPr="00EF5447" w:rsidRDefault="00394E7B" w:rsidP="009917A0">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352889"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611584" w14:textId="77777777" w:rsidR="00394E7B" w:rsidRPr="00EF5447" w:rsidRDefault="00394E7B" w:rsidP="009917A0">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394E7B" w:rsidRPr="00EF5447" w14:paraId="59511F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F96828" w14:textId="77777777" w:rsidR="00394E7B" w:rsidRPr="00EF5447" w:rsidRDefault="00394E7B" w:rsidP="009917A0">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91DAC5C" w14:textId="77777777" w:rsidR="00394E7B" w:rsidRPr="00EF5447" w:rsidRDefault="00394E7B" w:rsidP="009917A0">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6A1991"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63A8D8" w14:textId="77777777" w:rsidR="00394E7B" w:rsidRPr="00EF5447" w:rsidRDefault="00394E7B" w:rsidP="009917A0">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394E7B" w:rsidRPr="00EF5447" w14:paraId="402314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3D6080" w14:textId="77777777" w:rsidR="00394E7B" w:rsidRPr="00EF5447" w:rsidRDefault="00394E7B" w:rsidP="009917A0">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BD95B" w14:textId="77777777" w:rsidR="00394E7B" w:rsidRPr="00EF5447" w:rsidRDefault="00394E7B" w:rsidP="009917A0">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BE3D25" w14:textId="77777777" w:rsidR="00394E7B" w:rsidRPr="00EF5447"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C7A0D" w14:textId="77777777" w:rsidR="00394E7B" w:rsidRPr="00EF5447" w:rsidRDefault="00394E7B" w:rsidP="009917A0">
            <w:pPr>
              <w:pStyle w:val="TAC"/>
              <w:rPr>
                <w:rFonts w:eastAsia="Malgun Gothic" w:cs="Arial"/>
                <w:lang w:eastAsia="ko-KR"/>
              </w:rPr>
            </w:pPr>
            <w:r w:rsidRPr="00EF5447">
              <w:rPr>
                <w:rFonts w:cs="Arial"/>
                <w:bCs/>
                <w:szCs w:val="18"/>
              </w:rPr>
              <w:t>0.</w:t>
            </w:r>
            <w:r>
              <w:rPr>
                <w:rFonts w:cs="Arial"/>
                <w:bCs/>
                <w:szCs w:val="18"/>
              </w:rPr>
              <w:t>8</w:t>
            </w:r>
          </w:p>
        </w:tc>
      </w:tr>
      <w:tr w:rsidR="00394E7B" w:rsidRPr="00EF5447" w14:paraId="51DCC3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DFBCEE" w14:textId="77777777" w:rsidR="00394E7B" w:rsidRPr="00EF5447" w:rsidRDefault="00394E7B" w:rsidP="009917A0">
            <w:pPr>
              <w:pStyle w:val="TAC"/>
              <w:rPr>
                <w:rFonts w:cs="Arial"/>
                <w:bCs/>
                <w:szCs w:val="18"/>
              </w:rPr>
            </w:pPr>
            <w:r w:rsidRPr="00F45865">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4E5FAC42" w14:textId="77777777" w:rsidR="00394E7B" w:rsidRDefault="00394E7B" w:rsidP="009917A0">
            <w:pPr>
              <w:pStyle w:val="TAC"/>
              <w:rPr>
                <w:rFonts w:cs="Arial"/>
                <w:bCs/>
                <w:szCs w:val="18"/>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6049DA" w14:textId="77777777" w:rsidR="00394E7B" w:rsidRDefault="00394E7B" w:rsidP="009917A0">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FDFCEC" w14:textId="77777777" w:rsidR="00394E7B" w:rsidRPr="00EF5447" w:rsidRDefault="00394E7B" w:rsidP="009917A0">
            <w:pPr>
              <w:pStyle w:val="TAC"/>
              <w:rPr>
                <w:rFonts w:cs="Arial"/>
                <w:bCs/>
                <w:szCs w:val="18"/>
              </w:rPr>
            </w:pPr>
            <w:r w:rsidRPr="00F45865">
              <w:rPr>
                <w:rFonts w:cs="Arial"/>
                <w:szCs w:val="18"/>
                <w:lang w:eastAsia="zh-CN"/>
              </w:rPr>
              <w:t>0.9</w:t>
            </w:r>
          </w:p>
        </w:tc>
      </w:tr>
      <w:tr w:rsidR="00394E7B" w:rsidRPr="00EF5447" w14:paraId="0746F8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47B014" w14:textId="77777777" w:rsidR="00394E7B" w:rsidRPr="00EF5447" w:rsidRDefault="00394E7B" w:rsidP="009917A0">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AA24A" w14:textId="77777777" w:rsidR="00394E7B" w:rsidRPr="00EF5447" w:rsidRDefault="00394E7B" w:rsidP="009917A0">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70E578"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201EB6" w14:textId="77777777" w:rsidR="00394E7B" w:rsidRPr="00EF5447" w:rsidRDefault="00394E7B" w:rsidP="009917A0">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394E7B" w:rsidRPr="00EF5447" w14:paraId="7A824E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AB7179" w14:textId="77777777" w:rsidR="00394E7B" w:rsidRPr="00EF5447" w:rsidRDefault="00394E7B" w:rsidP="009917A0">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42CFF5A"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D1C13"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3AF2D3" w14:textId="77777777" w:rsidR="00394E7B" w:rsidRPr="00EF5447" w:rsidRDefault="00394E7B" w:rsidP="009917A0">
            <w:pPr>
              <w:pStyle w:val="TAC"/>
              <w:rPr>
                <w:lang w:eastAsia="zh-CN"/>
              </w:rPr>
            </w:pPr>
            <w:r w:rsidRPr="00EF5447">
              <w:rPr>
                <w:lang w:eastAsia="ja-JP"/>
              </w:rPr>
              <w:t>0.</w:t>
            </w:r>
            <w:r>
              <w:rPr>
                <w:lang w:eastAsia="ja-JP"/>
              </w:rPr>
              <w:t>3</w:t>
            </w:r>
          </w:p>
        </w:tc>
      </w:tr>
      <w:tr w:rsidR="00394E7B" w:rsidRPr="00EF5447" w14:paraId="00419F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FB709E" w14:textId="77777777" w:rsidR="00394E7B" w:rsidRPr="00EF5447" w:rsidRDefault="00394E7B" w:rsidP="009917A0">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01C65B2"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7620BA" w14:textId="77777777" w:rsidR="00394E7B" w:rsidRPr="00EF5447" w:rsidRDefault="00394E7B" w:rsidP="009917A0">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D248DA" w14:textId="77777777" w:rsidR="00394E7B" w:rsidRPr="00EF5447" w:rsidRDefault="00394E7B" w:rsidP="009917A0">
            <w:pPr>
              <w:pStyle w:val="TAC"/>
              <w:rPr>
                <w:lang w:eastAsia="zh-CN"/>
              </w:rPr>
            </w:pPr>
            <w:r w:rsidRPr="00EF5447">
              <w:rPr>
                <w:lang w:eastAsia="ja-JP"/>
              </w:rPr>
              <w:t>0.8</w:t>
            </w:r>
            <w:r w:rsidRPr="00EF5447">
              <w:rPr>
                <w:vertAlign w:val="superscript"/>
                <w:lang w:eastAsia="ja-JP"/>
              </w:rPr>
              <w:t>5</w:t>
            </w:r>
          </w:p>
        </w:tc>
      </w:tr>
      <w:tr w:rsidR="00394E7B" w14:paraId="64BC06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8CDB7A" w14:textId="77777777" w:rsidR="00394E7B" w:rsidRDefault="00394E7B" w:rsidP="009917A0">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6CCC5D7" w14:textId="77777777" w:rsidR="00394E7B" w:rsidRDefault="00394E7B"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58CEAE55" w14:textId="77777777" w:rsidR="00394E7B" w:rsidRPr="00BB4A0F" w:rsidRDefault="00394E7B" w:rsidP="009917A0">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C02DBEF" w14:textId="77777777" w:rsidR="00394E7B" w:rsidRDefault="00394E7B" w:rsidP="009917A0">
            <w:pPr>
              <w:pStyle w:val="TAC"/>
              <w:rPr>
                <w:lang w:eastAsia="zh-CN"/>
              </w:rPr>
            </w:pPr>
            <w:r w:rsidRPr="00BB4A0F">
              <w:rPr>
                <w:rFonts w:cs="Arial"/>
              </w:rPr>
              <w:t>0.</w:t>
            </w:r>
            <w:r>
              <w:rPr>
                <w:rFonts w:cs="Arial"/>
              </w:rPr>
              <w:t>5</w:t>
            </w:r>
          </w:p>
        </w:tc>
      </w:tr>
      <w:tr w:rsidR="00394E7B" w14:paraId="337AE59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C491926" w14:textId="77777777" w:rsidR="00394E7B" w:rsidRDefault="00394E7B" w:rsidP="009917A0">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3B56945B" w14:textId="77777777" w:rsidR="00394E7B" w:rsidRDefault="00394E7B" w:rsidP="009917A0">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038640D4" w14:textId="77777777" w:rsidR="00394E7B" w:rsidRPr="00BB4A0F" w:rsidRDefault="00394E7B" w:rsidP="009917A0">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71A95B" w14:textId="77777777" w:rsidR="00394E7B" w:rsidRDefault="00394E7B" w:rsidP="009917A0">
            <w:pPr>
              <w:pStyle w:val="TAC"/>
              <w:rPr>
                <w:lang w:eastAsia="zh-CN"/>
              </w:rPr>
            </w:pPr>
            <w:r w:rsidRPr="00BB4A0F">
              <w:rPr>
                <w:rFonts w:cs="Arial"/>
              </w:rPr>
              <w:t>0.</w:t>
            </w:r>
            <w:r>
              <w:rPr>
                <w:rFonts w:cs="Arial"/>
              </w:rPr>
              <w:t>3</w:t>
            </w:r>
          </w:p>
        </w:tc>
      </w:tr>
      <w:tr w:rsidR="00394E7B" w14:paraId="0FEACD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C5DFE5" w14:textId="77777777" w:rsidR="00394E7B" w:rsidRDefault="00394E7B" w:rsidP="009917A0">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1E2AFD1B" w14:textId="77777777" w:rsidR="00394E7B" w:rsidRDefault="00394E7B" w:rsidP="009917A0">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3CAF06"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137E8E" w14:textId="77777777" w:rsidR="00394E7B" w:rsidRDefault="00394E7B" w:rsidP="009917A0">
            <w:pPr>
              <w:pStyle w:val="TAC"/>
              <w:rPr>
                <w:rFonts w:cs="Arial"/>
              </w:rPr>
            </w:pPr>
            <w:r>
              <w:rPr>
                <w:rFonts w:cs="Arial"/>
              </w:rPr>
              <w:t>0.5</w:t>
            </w:r>
          </w:p>
        </w:tc>
      </w:tr>
      <w:tr w:rsidR="00394E7B" w14:paraId="29DB4D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DD4BF46" w14:textId="77777777" w:rsidR="00394E7B" w:rsidRDefault="00394E7B" w:rsidP="009917A0">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5BAC882" w14:textId="77777777" w:rsidR="00394E7B"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9AAE22C"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B35546" w14:textId="77777777" w:rsidR="00394E7B" w:rsidRDefault="00394E7B" w:rsidP="009917A0">
            <w:pPr>
              <w:pStyle w:val="TAC"/>
              <w:rPr>
                <w:rFonts w:cs="Arial"/>
              </w:rPr>
            </w:pPr>
            <w:r>
              <w:t>0.8</w:t>
            </w:r>
          </w:p>
        </w:tc>
      </w:tr>
      <w:tr w:rsidR="00394E7B" w:rsidRPr="00EF5447" w14:paraId="74D55E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37FC4A" w14:textId="77777777" w:rsidR="00394E7B" w:rsidRPr="00EF5447" w:rsidRDefault="00394E7B" w:rsidP="009917A0">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D67AD9" w14:textId="77777777" w:rsidR="00394E7B" w:rsidRPr="00EF5447"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33BA1E"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7B7DC" w14:textId="77777777" w:rsidR="00394E7B" w:rsidRPr="00EF5447" w:rsidRDefault="00394E7B" w:rsidP="009917A0">
            <w:pPr>
              <w:pStyle w:val="TAC"/>
              <w:rPr>
                <w:rFonts w:cs="Arial"/>
                <w:lang w:eastAsia="ja-JP"/>
              </w:rPr>
            </w:pPr>
            <w:r w:rsidRPr="00EF5447">
              <w:rPr>
                <w:lang w:eastAsia="zh-CN"/>
              </w:rPr>
              <w:t>0.</w:t>
            </w:r>
            <w:r>
              <w:rPr>
                <w:lang w:eastAsia="zh-CN"/>
              </w:rPr>
              <w:t>8</w:t>
            </w:r>
          </w:p>
        </w:tc>
      </w:tr>
      <w:tr w:rsidR="00394E7B" w:rsidRPr="00EF5447" w14:paraId="015703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898895" w14:textId="77777777" w:rsidR="00394E7B" w:rsidRPr="00EF5447" w:rsidRDefault="00394E7B" w:rsidP="009917A0">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99F90" w14:textId="77777777" w:rsidR="00394E7B" w:rsidRPr="00EF5447"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7B0C37"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90569A" w14:textId="77777777" w:rsidR="00394E7B" w:rsidRPr="00EF5447" w:rsidRDefault="00394E7B" w:rsidP="009917A0">
            <w:pPr>
              <w:pStyle w:val="TAC"/>
              <w:rPr>
                <w:rFonts w:cs="Arial"/>
                <w:lang w:eastAsia="ja-JP"/>
              </w:rPr>
            </w:pPr>
            <w:r w:rsidRPr="00EF5447">
              <w:rPr>
                <w:lang w:eastAsia="zh-CN"/>
              </w:rPr>
              <w:t>0.</w:t>
            </w:r>
            <w:r>
              <w:rPr>
                <w:lang w:eastAsia="zh-CN"/>
              </w:rPr>
              <w:t>8</w:t>
            </w:r>
          </w:p>
        </w:tc>
      </w:tr>
      <w:tr w:rsidR="00394E7B" w:rsidRPr="00EF5447" w14:paraId="174C41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A3567" w14:textId="77777777" w:rsidR="00394E7B" w:rsidRPr="00EF5447" w:rsidRDefault="00394E7B" w:rsidP="009917A0">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4F5FA0"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8144CBD"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09E0E" w14:textId="77777777" w:rsidR="00394E7B" w:rsidRPr="00EF5447" w:rsidRDefault="00394E7B" w:rsidP="009917A0">
            <w:pPr>
              <w:pStyle w:val="TAC"/>
              <w:rPr>
                <w:rFonts w:cs="Arial"/>
                <w:lang w:eastAsia="ja-JP"/>
              </w:rPr>
            </w:pPr>
            <w:r w:rsidRPr="00EF5447">
              <w:rPr>
                <w:lang w:eastAsia="zh-CN"/>
              </w:rPr>
              <w:t>0.</w:t>
            </w:r>
            <w:r>
              <w:rPr>
                <w:lang w:eastAsia="zh-CN"/>
              </w:rPr>
              <w:t>8</w:t>
            </w:r>
          </w:p>
        </w:tc>
      </w:tr>
      <w:tr w:rsidR="00394E7B" w:rsidRPr="00EF5447" w14:paraId="3E1030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772650" w14:textId="77777777" w:rsidR="00394E7B" w:rsidRPr="00EF5447" w:rsidRDefault="00394E7B" w:rsidP="009917A0">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6D05AB3B" w14:textId="77777777" w:rsidR="00394E7B" w:rsidRPr="00EF5447" w:rsidRDefault="00394E7B" w:rsidP="009917A0">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86E8A1"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971513" w14:textId="77777777" w:rsidR="00394E7B" w:rsidRPr="00EF5447" w:rsidRDefault="00394E7B" w:rsidP="009917A0">
            <w:pPr>
              <w:pStyle w:val="TAC"/>
              <w:rPr>
                <w:lang w:eastAsia="ja-JP"/>
              </w:rPr>
            </w:pPr>
            <w:r w:rsidRPr="00EF5447">
              <w:rPr>
                <w:lang w:eastAsia="zh-CN"/>
              </w:rPr>
              <w:t>0.3</w:t>
            </w:r>
          </w:p>
        </w:tc>
      </w:tr>
      <w:tr w:rsidR="00394E7B" w:rsidRPr="00EF5447" w14:paraId="342B65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19CEDF" w14:textId="77777777" w:rsidR="00394E7B" w:rsidRPr="00EF5447" w:rsidRDefault="00394E7B" w:rsidP="009917A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1ECC6" w14:textId="77777777" w:rsidR="00394E7B" w:rsidRPr="00EF5447" w:rsidRDefault="00394E7B" w:rsidP="009917A0">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3851E68" w14:textId="77777777" w:rsidR="00394E7B" w:rsidRPr="00EF5447" w:rsidRDefault="00394E7B" w:rsidP="009917A0">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EC3148" w14:textId="77777777" w:rsidR="00394E7B" w:rsidRPr="00EF5447" w:rsidRDefault="00394E7B" w:rsidP="009917A0">
            <w:pPr>
              <w:pStyle w:val="TAC"/>
              <w:rPr>
                <w:rFonts w:cs="Arial"/>
                <w:lang w:eastAsia="ja-JP"/>
              </w:rPr>
            </w:pPr>
            <w:r w:rsidRPr="00EF5447">
              <w:rPr>
                <w:lang w:eastAsia="ja-JP"/>
              </w:rPr>
              <w:t>0.</w:t>
            </w:r>
            <w:r>
              <w:rPr>
                <w:lang w:eastAsia="ja-JP"/>
              </w:rPr>
              <w:t>8</w:t>
            </w:r>
          </w:p>
        </w:tc>
      </w:tr>
      <w:tr w:rsidR="00394E7B" w:rsidRPr="00EF5447" w14:paraId="5C09F3C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D48CBD" w14:textId="77777777" w:rsidR="00394E7B" w:rsidRPr="00EF5447" w:rsidRDefault="00394E7B" w:rsidP="009917A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282D5E" w14:textId="77777777" w:rsidR="00394E7B" w:rsidRPr="00EF5447" w:rsidRDefault="00394E7B" w:rsidP="009917A0">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61289E" w14:textId="77777777" w:rsidR="00394E7B" w:rsidRPr="00EF5447" w:rsidRDefault="00394E7B" w:rsidP="009917A0">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01B74" w14:textId="77777777" w:rsidR="00394E7B" w:rsidRPr="00EF5447" w:rsidRDefault="00394E7B" w:rsidP="009917A0">
            <w:pPr>
              <w:pStyle w:val="TAC"/>
              <w:rPr>
                <w:rFonts w:cs="Arial"/>
                <w:lang w:eastAsia="ja-JP"/>
              </w:rPr>
            </w:pPr>
            <w:r w:rsidRPr="00EF5447">
              <w:rPr>
                <w:lang w:eastAsia="ja-JP"/>
              </w:rPr>
              <w:t>0.</w:t>
            </w:r>
            <w:r>
              <w:rPr>
                <w:lang w:eastAsia="ja-JP"/>
              </w:rPr>
              <w:t>8</w:t>
            </w:r>
          </w:p>
        </w:tc>
      </w:tr>
      <w:tr w:rsidR="00394E7B" w:rsidRPr="00EF5447" w14:paraId="787D6E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D8F8F3"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D340D8" w14:textId="77777777" w:rsidR="00394E7B" w:rsidRPr="00EF5447" w:rsidRDefault="00394E7B" w:rsidP="009917A0">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D6B6BA5" w14:textId="77777777" w:rsidR="00394E7B" w:rsidRPr="00EF5447" w:rsidRDefault="00394E7B" w:rsidP="009917A0">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0D763B" w14:textId="77777777" w:rsidR="00394E7B" w:rsidRPr="00EF5447" w:rsidRDefault="00394E7B" w:rsidP="009917A0">
            <w:pPr>
              <w:pStyle w:val="TAC"/>
              <w:rPr>
                <w:lang w:eastAsia="ja-JP"/>
              </w:rPr>
            </w:pPr>
            <w:r>
              <w:rPr>
                <w:rFonts w:cs="Arial"/>
                <w:szCs w:val="18"/>
                <w:lang w:eastAsia="ja-JP"/>
              </w:rPr>
              <w:t>-</w:t>
            </w:r>
          </w:p>
        </w:tc>
      </w:tr>
      <w:tr w:rsidR="00394E7B" w:rsidRPr="00EF5447" w14:paraId="109AFF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005ADF" w14:textId="77777777" w:rsidR="00394E7B" w:rsidRPr="00EF5447" w:rsidRDefault="00394E7B" w:rsidP="009917A0">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4BAB22E8" w14:textId="77777777" w:rsidR="00394E7B" w:rsidRPr="00EF5447" w:rsidRDefault="00394E7B" w:rsidP="009917A0">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F670EE5"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B3679F" w14:textId="77777777" w:rsidR="00394E7B" w:rsidRPr="00EF5447" w:rsidRDefault="00394E7B" w:rsidP="009917A0">
            <w:pPr>
              <w:pStyle w:val="TAC"/>
              <w:rPr>
                <w:szCs w:val="18"/>
                <w:lang w:eastAsia="ja-JP"/>
              </w:rPr>
            </w:pPr>
            <w:r w:rsidRPr="00EF5447">
              <w:rPr>
                <w:szCs w:val="18"/>
              </w:rPr>
              <w:t>0.</w:t>
            </w:r>
            <w:r>
              <w:rPr>
                <w:szCs w:val="18"/>
              </w:rPr>
              <w:t>5</w:t>
            </w:r>
          </w:p>
        </w:tc>
      </w:tr>
      <w:tr w:rsidR="00394E7B" w:rsidRPr="00EF5447" w14:paraId="4DDDF7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A4997" w14:textId="77777777" w:rsidR="00394E7B" w:rsidRPr="00EF5447" w:rsidRDefault="00394E7B" w:rsidP="009917A0">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4825ECF6" w14:textId="77777777" w:rsidR="00394E7B" w:rsidRPr="00EF5447" w:rsidRDefault="00394E7B" w:rsidP="009917A0">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20081AA"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7B50F8" w14:textId="77777777" w:rsidR="00394E7B" w:rsidRPr="00EF5447" w:rsidRDefault="00394E7B" w:rsidP="009917A0">
            <w:pPr>
              <w:pStyle w:val="TAC"/>
              <w:rPr>
                <w:szCs w:val="18"/>
                <w:lang w:eastAsia="ja-JP"/>
              </w:rPr>
            </w:pPr>
            <w:r w:rsidRPr="00EF5447">
              <w:t>0.</w:t>
            </w:r>
            <w:r>
              <w:t>3</w:t>
            </w:r>
          </w:p>
        </w:tc>
      </w:tr>
      <w:tr w:rsidR="00394E7B" w:rsidRPr="00EF5447" w14:paraId="4E3E9CD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6B3AA4" w14:textId="77777777" w:rsidR="00394E7B" w:rsidRPr="00EF5447" w:rsidRDefault="00394E7B" w:rsidP="009917A0">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57813"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CC4A3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480D9B" w14:textId="77777777" w:rsidR="00394E7B" w:rsidRPr="00EF5447" w:rsidRDefault="00394E7B" w:rsidP="009917A0">
            <w:pPr>
              <w:pStyle w:val="TAC"/>
              <w:rPr>
                <w:rFonts w:cs="Arial"/>
                <w:lang w:eastAsia="ja-JP"/>
              </w:rPr>
            </w:pPr>
            <w:r w:rsidRPr="00EF5447">
              <w:rPr>
                <w:rFonts w:cs="Arial"/>
                <w:lang w:eastAsia="zh-CN"/>
              </w:rPr>
              <w:t>0.5</w:t>
            </w:r>
          </w:p>
        </w:tc>
      </w:tr>
      <w:tr w:rsidR="00394E7B" w:rsidRPr="00EF5447" w14:paraId="185536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12EFE4" w14:textId="77777777" w:rsidR="00394E7B" w:rsidRPr="00EF5447" w:rsidRDefault="00394E7B" w:rsidP="009917A0">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1889E23C" w14:textId="77777777" w:rsidR="00394E7B" w:rsidRPr="00EF5447" w:rsidRDefault="00394E7B" w:rsidP="009917A0">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CB8DA8E" w14:textId="77777777" w:rsidR="00394E7B" w:rsidRPr="00EF5447" w:rsidRDefault="00394E7B" w:rsidP="009917A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A573B8" w14:textId="77777777" w:rsidR="00394E7B" w:rsidRPr="00EF5447" w:rsidRDefault="00394E7B" w:rsidP="009917A0">
            <w:pPr>
              <w:pStyle w:val="TAC"/>
              <w:rPr>
                <w:rFonts w:cs="Arial"/>
                <w:lang w:eastAsia="zh-CN"/>
              </w:rPr>
            </w:pPr>
            <w:r>
              <w:rPr>
                <w:lang w:val="fr-FR"/>
              </w:rPr>
              <w:t>0.5</w:t>
            </w:r>
          </w:p>
        </w:tc>
      </w:tr>
      <w:tr w:rsidR="00394E7B" w14:paraId="561DC646"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tcPr>
          <w:p w14:paraId="181F8D13" w14:textId="77777777" w:rsidR="00394E7B" w:rsidRPr="00EF5447" w:rsidRDefault="00394E7B" w:rsidP="009917A0">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0D73DFE8" w14:textId="77777777" w:rsidR="00394E7B" w:rsidRDefault="00394E7B" w:rsidP="009917A0">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617E21" w14:textId="77777777" w:rsidR="00394E7B" w:rsidRDefault="00394E7B" w:rsidP="009917A0">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309055" w14:textId="77777777" w:rsidR="00394E7B" w:rsidRDefault="00394E7B" w:rsidP="009917A0">
            <w:pPr>
              <w:pStyle w:val="TAC"/>
              <w:rPr>
                <w:lang w:val="fr-FR"/>
              </w:rPr>
            </w:pPr>
            <w:r>
              <w:rPr>
                <w:lang w:val="fr-FR"/>
              </w:rPr>
              <w:t>0.5</w:t>
            </w:r>
          </w:p>
        </w:tc>
      </w:tr>
      <w:tr w:rsidR="00394E7B" w14:paraId="209282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F4C4A83" w14:textId="77777777" w:rsidR="00394E7B" w:rsidRDefault="00394E7B" w:rsidP="009917A0">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3CD370B0" w14:textId="77777777" w:rsidR="00394E7B" w:rsidRDefault="00394E7B" w:rsidP="009917A0">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696D566" w14:textId="77777777" w:rsidR="00394E7B" w:rsidRPr="00011BD5" w:rsidRDefault="00394E7B" w:rsidP="009917A0">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856C24" w14:textId="77777777" w:rsidR="00394E7B" w:rsidRDefault="00394E7B" w:rsidP="009917A0">
            <w:pPr>
              <w:pStyle w:val="TAC"/>
              <w:rPr>
                <w:rFonts w:cs="Arial"/>
                <w:lang w:eastAsia="zh-CN"/>
              </w:rPr>
            </w:pPr>
            <w:r>
              <w:rPr>
                <w:lang w:val="fr-FR"/>
              </w:rPr>
              <w:t>0.5</w:t>
            </w:r>
          </w:p>
        </w:tc>
      </w:tr>
      <w:tr w:rsidR="00394E7B" w:rsidRPr="00EF5447" w14:paraId="782101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B30D56" w14:textId="77777777" w:rsidR="00394E7B" w:rsidRPr="00EF5447" w:rsidRDefault="00394E7B" w:rsidP="009917A0">
            <w:pPr>
              <w:pStyle w:val="TAC"/>
              <w:rPr>
                <w:rFonts w:cs="Arial"/>
                <w:lang w:eastAsia="ja-JP"/>
              </w:rPr>
            </w:pPr>
            <w:r w:rsidRPr="00EF5447">
              <w:rPr>
                <w:rFonts w:cs="Arial"/>
                <w:lang w:eastAsia="ja-JP"/>
              </w:rPr>
              <w:t>DC_29-66_n2</w:t>
            </w:r>
          </w:p>
          <w:p w14:paraId="031366CD" w14:textId="77777777" w:rsidR="00394E7B" w:rsidRPr="00EF5447" w:rsidRDefault="00394E7B" w:rsidP="009917A0">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A5B6FB0" w14:textId="77777777" w:rsidR="00394E7B" w:rsidRPr="00EF5447" w:rsidRDefault="00394E7B" w:rsidP="009917A0">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0D862A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4E1FA6" w14:textId="77777777" w:rsidR="00394E7B" w:rsidRPr="00EF5447" w:rsidRDefault="00394E7B" w:rsidP="009917A0">
            <w:pPr>
              <w:pStyle w:val="TAC"/>
              <w:rPr>
                <w:rFonts w:cs="Arial"/>
                <w:lang w:eastAsia="zh-CN"/>
              </w:rPr>
            </w:pPr>
            <w:r w:rsidRPr="00EF5447">
              <w:rPr>
                <w:rFonts w:cs="Arial"/>
                <w:lang w:eastAsia="zh-CN"/>
              </w:rPr>
              <w:t>0.5</w:t>
            </w:r>
          </w:p>
        </w:tc>
      </w:tr>
      <w:tr w:rsidR="00394E7B" w:rsidRPr="008853F7" w14:paraId="05AEF1F6"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25515DF8" w14:textId="77777777" w:rsidR="00394E7B" w:rsidRPr="00CB4AE2" w:rsidRDefault="00394E7B" w:rsidP="009917A0">
            <w:pPr>
              <w:pStyle w:val="TAC"/>
              <w:rPr>
                <w:rFonts w:cs="Arial"/>
              </w:rPr>
            </w:pPr>
            <w:r w:rsidRPr="00CB4AE2">
              <w:rPr>
                <w:rFonts w:cs="Arial"/>
              </w:rPr>
              <w:t>DC_</w:t>
            </w:r>
            <w:r>
              <w:rPr>
                <w:rFonts w:cs="Arial"/>
              </w:rPr>
              <w:t>29-66</w:t>
            </w:r>
            <w:r w:rsidRPr="00CB4AE2">
              <w:rPr>
                <w:rFonts w:cs="Arial"/>
              </w:rPr>
              <w:t>_n30</w:t>
            </w:r>
          </w:p>
          <w:p w14:paraId="3D8EAF1D" w14:textId="77777777" w:rsidR="00394E7B" w:rsidRPr="008853F7" w:rsidRDefault="00394E7B" w:rsidP="009917A0">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25E0B1F8" w14:textId="77777777" w:rsidR="00394E7B" w:rsidRPr="008853F7" w:rsidRDefault="00394E7B" w:rsidP="009917A0">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18470B"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A4392" w14:textId="77777777" w:rsidR="00394E7B" w:rsidRPr="008853F7" w:rsidRDefault="00394E7B" w:rsidP="009917A0">
            <w:pPr>
              <w:pStyle w:val="TAC"/>
              <w:rPr>
                <w:rFonts w:eastAsia="Malgun Gothic"/>
                <w:lang w:eastAsia="ko-KR"/>
              </w:rPr>
            </w:pPr>
            <w:r>
              <w:rPr>
                <w:rFonts w:cs="Arial"/>
                <w:szCs w:val="18"/>
              </w:rPr>
              <w:t>0.3</w:t>
            </w:r>
          </w:p>
        </w:tc>
      </w:tr>
      <w:tr w:rsidR="00394E7B" w14:paraId="7F5368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3852D81" w14:textId="77777777" w:rsidR="00394E7B" w:rsidRPr="00AE4C90" w:rsidRDefault="00394E7B" w:rsidP="009917A0">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472F7E1D" w14:textId="77777777" w:rsidR="00394E7B" w:rsidRDefault="00394E7B" w:rsidP="009917A0">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05E69F"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6D0B32" w14:textId="77777777" w:rsidR="00394E7B" w:rsidRDefault="00394E7B" w:rsidP="009917A0">
            <w:pPr>
              <w:pStyle w:val="TAC"/>
              <w:rPr>
                <w:rFonts w:cs="Arial"/>
              </w:rPr>
            </w:pPr>
            <w:r w:rsidRPr="00011BD5">
              <w:rPr>
                <w:rFonts w:cs="Arial"/>
                <w:szCs w:val="18"/>
              </w:rPr>
              <w:t>0.</w:t>
            </w:r>
            <w:r>
              <w:rPr>
                <w:rFonts w:cs="Arial"/>
                <w:szCs w:val="18"/>
              </w:rPr>
              <w:t>8</w:t>
            </w:r>
          </w:p>
        </w:tc>
      </w:tr>
      <w:tr w:rsidR="00394E7B" w14:paraId="1BDC66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DCFD56C" w14:textId="77777777" w:rsidR="00394E7B" w:rsidRDefault="00394E7B" w:rsidP="009917A0">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693B52B2" w14:textId="77777777" w:rsidR="00394E7B" w:rsidRDefault="00394E7B" w:rsidP="009917A0">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3E054ED" w14:textId="77777777" w:rsidR="00394E7B" w:rsidRDefault="00394E7B" w:rsidP="009917A0">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26CEE7" w14:textId="77777777" w:rsidR="00394E7B" w:rsidRPr="00011BD5" w:rsidRDefault="00394E7B" w:rsidP="009917A0">
            <w:pPr>
              <w:pStyle w:val="TAC"/>
              <w:rPr>
                <w:rFonts w:cs="Arial"/>
                <w:szCs w:val="18"/>
              </w:rPr>
            </w:pPr>
            <w:r>
              <w:rPr>
                <w:rFonts w:cs="Arial"/>
                <w:szCs w:val="18"/>
              </w:rPr>
              <w:t>0.8</w:t>
            </w:r>
          </w:p>
        </w:tc>
      </w:tr>
      <w:tr w:rsidR="00394E7B" w:rsidRPr="00011BD5" w14:paraId="16D8456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15D1215" w14:textId="77777777" w:rsidR="00394E7B" w:rsidRDefault="00394E7B" w:rsidP="009917A0">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1A8B91CA" w14:textId="77777777" w:rsidR="00394E7B" w:rsidRDefault="00394E7B" w:rsidP="009917A0">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64A40F" w14:textId="77777777" w:rsidR="00394E7B" w:rsidRPr="00011BD5" w:rsidRDefault="00394E7B" w:rsidP="009917A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F6BDB2" w14:textId="77777777" w:rsidR="00394E7B" w:rsidRPr="00011BD5" w:rsidRDefault="00394E7B" w:rsidP="009917A0">
            <w:pPr>
              <w:pStyle w:val="TAC"/>
              <w:rPr>
                <w:rFonts w:cs="Arial"/>
                <w:szCs w:val="18"/>
              </w:rPr>
            </w:pPr>
            <w:r w:rsidRPr="00011BD5">
              <w:rPr>
                <w:rFonts w:cs="Arial"/>
                <w:szCs w:val="18"/>
              </w:rPr>
              <w:t>0.</w:t>
            </w:r>
            <w:r>
              <w:rPr>
                <w:rFonts w:cs="Arial"/>
                <w:szCs w:val="18"/>
              </w:rPr>
              <w:t>8</w:t>
            </w:r>
          </w:p>
        </w:tc>
      </w:tr>
      <w:tr w:rsidR="00394E7B" w:rsidRPr="00EF5447" w14:paraId="6FC84B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EA93DA" w14:textId="77777777" w:rsidR="00394E7B" w:rsidRPr="00EF5447" w:rsidRDefault="00394E7B" w:rsidP="009917A0">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1F36BE1B" w14:textId="77777777" w:rsidR="00394E7B" w:rsidRPr="00EF5447" w:rsidRDefault="00394E7B" w:rsidP="009917A0">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27D639"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520CF8" w14:textId="77777777" w:rsidR="00394E7B" w:rsidRPr="00EF5447" w:rsidRDefault="00394E7B" w:rsidP="009917A0">
            <w:pPr>
              <w:pStyle w:val="TAC"/>
              <w:rPr>
                <w:rFonts w:cs="Arial"/>
              </w:rPr>
            </w:pPr>
            <w:r>
              <w:rPr>
                <w:rFonts w:cs="Arial"/>
                <w:szCs w:val="18"/>
              </w:rPr>
              <w:t>0.3</w:t>
            </w:r>
          </w:p>
        </w:tc>
      </w:tr>
      <w:tr w:rsidR="00394E7B" w:rsidRPr="00EF5447" w14:paraId="41E0B5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0FE848" w14:textId="77777777" w:rsidR="00394E7B" w:rsidRPr="00EF5447" w:rsidRDefault="00394E7B" w:rsidP="009917A0">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F0E03" w14:textId="77777777" w:rsidR="00394E7B" w:rsidRPr="00EF5447" w:rsidRDefault="00394E7B"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D96CA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2AC552" w14:textId="77777777" w:rsidR="00394E7B" w:rsidRPr="00EF5447" w:rsidRDefault="00394E7B" w:rsidP="009917A0">
            <w:pPr>
              <w:pStyle w:val="TAC"/>
              <w:rPr>
                <w:rFonts w:cs="Arial"/>
                <w:lang w:eastAsia="zh-CN"/>
              </w:rPr>
            </w:pPr>
            <w:r w:rsidRPr="00EF5447">
              <w:rPr>
                <w:rFonts w:cs="Arial"/>
              </w:rPr>
              <w:t>0.</w:t>
            </w:r>
            <w:r>
              <w:rPr>
                <w:rFonts w:cs="Arial"/>
              </w:rPr>
              <w:t>5</w:t>
            </w:r>
          </w:p>
        </w:tc>
      </w:tr>
      <w:tr w:rsidR="00394E7B" w:rsidRPr="00EF5447" w14:paraId="6A428C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A0D49B" w14:textId="77777777" w:rsidR="00394E7B" w:rsidRPr="00EF5447" w:rsidRDefault="00394E7B" w:rsidP="009917A0">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0932FA"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F54D2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9EA592"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5A425F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257DD3" w14:textId="77777777" w:rsidR="00394E7B" w:rsidRPr="00EF5447" w:rsidRDefault="00394E7B" w:rsidP="009917A0">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3758C8B1" w14:textId="77777777" w:rsidR="00394E7B" w:rsidRPr="00EF5447" w:rsidRDefault="00394E7B" w:rsidP="009917A0">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17FB40" w14:textId="77777777" w:rsidR="00394E7B" w:rsidRDefault="00394E7B"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0EB4FF" w14:textId="77777777" w:rsidR="00394E7B" w:rsidRPr="00EF5447" w:rsidRDefault="00394E7B" w:rsidP="009917A0">
            <w:pPr>
              <w:pStyle w:val="TAC"/>
              <w:rPr>
                <w:rFonts w:cs="Arial"/>
                <w:lang w:eastAsia="zh-CN"/>
              </w:rPr>
            </w:pPr>
            <w:r>
              <w:rPr>
                <w:lang w:val="fr-FR"/>
              </w:rPr>
              <w:t>0.5</w:t>
            </w:r>
          </w:p>
        </w:tc>
      </w:tr>
      <w:tr w:rsidR="00394E7B" w14:paraId="61E3C5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67A16E" w14:textId="77777777" w:rsidR="00394E7B" w:rsidRPr="00AE4C90" w:rsidRDefault="00394E7B" w:rsidP="009917A0">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5A8BCA0"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558FA6D"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8BF932" w14:textId="77777777" w:rsidR="00394E7B" w:rsidRDefault="00394E7B" w:rsidP="009917A0">
            <w:pPr>
              <w:pStyle w:val="TAC"/>
              <w:rPr>
                <w:rFonts w:cs="Arial"/>
                <w:lang w:eastAsia="zh-CN"/>
              </w:rPr>
            </w:pPr>
            <w:r w:rsidRPr="00011BD5">
              <w:rPr>
                <w:rFonts w:cs="Arial"/>
                <w:szCs w:val="18"/>
              </w:rPr>
              <w:t>0.</w:t>
            </w:r>
            <w:r>
              <w:rPr>
                <w:rFonts w:cs="Arial"/>
                <w:szCs w:val="18"/>
              </w:rPr>
              <w:t>8</w:t>
            </w:r>
          </w:p>
        </w:tc>
      </w:tr>
      <w:tr w:rsidR="00394E7B" w14:paraId="3C7C6F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1FDDD6" w14:textId="77777777" w:rsidR="00394E7B" w:rsidRDefault="00394E7B" w:rsidP="009917A0">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338E4C7C" w14:textId="77777777" w:rsidR="00394E7B" w:rsidRDefault="00394E7B" w:rsidP="009917A0">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1900B1"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3C89B9" w14:textId="77777777" w:rsidR="00394E7B" w:rsidRDefault="00394E7B" w:rsidP="009917A0">
            <w:pPr>
              <w:pStyle w:val="TAC"/>
              <w:rPr>
                <w:rFonts w:cs="Arial"/>
                <w:lang w:eastAsia="zh-CN"/>
              </w:rPr>
            </w:pPr>
            <w:r>
              <w:rPr>
                <w:rFonts w:cs="Arial"/>
              </w:rPr>
              <w:t>0.5</w:t>
            </w:r>
          </w:p>
        </w:tc>
      </w:tr>
      <w:tr w:rsidR="00394E7B" w14:paraId="2C52C7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BFEE34" w14:textId="77777777" w:rsidR="00394E7B" w:rsidRDefault="00394E7B" w:rsidP="009917A0">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3A21F09F" w14:textId="77777777" w:rsidR="00394E7B" w:rsidRDefault="00394E7B" w:rsidP="009917A0">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18D249" w14:textId="77777777" w:rsidR="00394E7B" w:rsidRDefault="00394E7B" w:rsidP="009917A0">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A482226" w14:textId="77777777" w:rsidR="00394E7B" w:rsidRDefault="00394E7B" w:rsidP="009917A0">
            <w:pPr>
              <w:pStyle w:val="TAC"/>
              <w:rPr>
                <w:rFonts w:cs="Arial"/>
              </w:rPr>
            </w:pPr>
            <w:r>
              <w:rPr>
                <w:rFonts w:cs="Arial"/>
              </w:rPr>
              <w:t>0.6</w:t>
            </w:r>
          </w:p>
        </w:tc>
      </w:tr>
      <w:tr w:rsidR="00394E7B" w:rsidRPr="00EF5447" w14:paraId="3820C18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EB490FD" w14:textId="77777777" w:rsidR="00394E7B" w:rsidRPr="00EF5447" w:rsidRDefault="00394E7B" w:rsidP="009917A0">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02B26B4" w14:textId="77777777" w:rsidR="00394E7B" w:rsidRPr="00EF5447" w:rsidRDefault="00394E7B" w:rsidP="009917A0">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78BDB4"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12750A" w14:textId="77777777" w:rsidR="00394E7B" w:rsidRPr="00EF5447" w:rsidRDefault="00394E7B" w:rsidP="009917A0">
            <w:pPr>
              <w:pStyle w:val="TAC"/>
              <w:rPr>
                <w:rFonts w:cs="Arial"/>
                <w:lang w:eastAsia="zh-CN"/>
              </w:rPr>
            </w:pPr>
            <w:r>
              <w:rPr>
                <w:rFonts w:eastAsia="Malgun Gothic" w:cs="Arial"/>
                <w:szCs w:val="18"/>
              </w:rPr>
              <w:t>0.</w:t>
            </w:r>
            <w:r>
              <w:rPr>
                <w:rFonts w:cs="Arial"/>
                <w:szCs w:val="18"/>
                <w:lang w:val="en-US" w:eastAsia="zh-CN"/>
              </w:rPr>
              <w:t>8</w:t>
            </w:r>
          </w:p>
        </w:tc>
      </w:tr>
      <w:tr w:rsidR="00394E7B" w14:paraId="7E700B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BACF0B1" w14:textId="77777777" w:rsidR="00394E7B" w:rsidRDefault="00394E7B" w:rsidP="009917A0">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149AAD4A" w14:textId="77777777" w:rsidR="00394E7B" w:rsidRDefault="00394E7B" w:rsidP="009917A0">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F6B472" w14:textId="77777777" w:rsidR="00394E7B" w:rsidRDefault="00394E7B" w:rsidP="009917A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75349B" w14:textId="77777777" w:rsidR="00394E7B" w:rsidRDefault="00394E7B" w:rsidP="009917A0">
            <w:pPr>
              <w:pStyle w:val="TAC"/>
              <w:rPr>
                <w:rFonts w:eastAsia="Malgun Gothic" w:cs="Arial"/>
                <w:szCs w:val="18"/>
                <w:lang w:eastAsia="ko-KR"/>
              </w:rPr>
            </w:pPr>
            <w:r>
              <w:rPr>
                <w:rFonts w:eastAsia="Malgun Gothic" w:cs="Arial" w:hint="eastAsia"/>
                <w:szCs w:val="18"/>
                <w:lang w:eastAsia="ko-KR"/>
              </w:rPr>
              <w:t>0.8</w:t>
            </w:r>
          </w:p>
        </w:tc>
      </w:tr>
      <w:tr w:rsidR="00394E7B" w:rsidRPr="00EF5447" w14:paraId="547821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69BAB4" w14:textId="77777777" w:rsidR="00394E7B" w:rsidRPr="00EF5447" w:rsidRDefault="00394E7B" w:rsidP="009917A0">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22C60E3" w14:textId="77777777" w:rsidR="00394E7B" w:rsidRPr="00EF5447" w:rsidRDefault="00394E7B" w:rsidP="009917A0">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8DA19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7D998B"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22D726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BCE577" w14:textId="77777777" w:rsidR="00394E7B" w:rsidRPr="00EF5447" w:rsidRDefault="00394E7B" w:rsidP="009917A0">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2CBBD80E" w14:textId="77777777" w:rsidR="00394E7B" w:rsidRPr="00EF5447" w:rsidRDefault="00394E7B" w:rsidP="009917A0">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5C520D" w14:textId="77777777" w:rsidR="00394E7B" w:rsidRPr="00EF5447" w:rsidRDefault="00394E7B" w:rsidP="009917A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9C482B5" w14:textId="77777777" w:rsidR="00394E7B" w:rsidRPr="00EF5447" w:rsidRDefault="00394E7B" w:rsidP="009917A0">
            <w:pPr>
              <w:pStyle w:val="TAC"/>
              <w:rPr>
                <w:rFonts w:cs="Arial"/>
                <w:lang w:eastAsia="zh-CN"/>
              </w:rPr>
            </w:pPr>
            <w:r>
              <w:rPr>
                <w:rFonts w:cs="Arial"/>
                <w:lang w:eastAsia="zh-CN"/>
              </w:rPr>
              <w:t>0.8</w:t>
            </w:r>
          </w:p>
        </w:tc>
      </w:tr>
      <w:tr w:rsidR="00394E7B" w:rsidRPr="00EF5447" w14:paraId="7AAFD37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E376E9" w14:textId="77777777" w:rsidR="00394E7B" w:rsidRPr="00EF5447" w:rsidRDefault="00394E7B" w:rsidP="009917A0">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5B55A6AE" w14:textId="77777777" w:rsidR="00394E7B" w:rsidRPr="00EF5447" w:rsidRDefault="00394E7B" w:rsidP="009917A0">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E8397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F1D61D" w14:textId="77777777" w:rsidR="00394E7B" w:rsidRPr="00EF5447" w:rsidRDefault="00394E7B" w:rsidP="009917A0">
            <w:pPr>
              <w:pStyle w:val="TAC"/>
              <w:rPr>
                <w:rFonts w:cs="Arial"/>
                <w:lang w:eastAsia="zh-CN"/>
              </w:rPr>
            </w:pPr>
            <w:r>
              <w:rPr>
                <w:rFonts w:cs="Arial"/>
                <w:lang w:eastAsia="zh-CN"/>
              </w:rPr>
              <w:t>0.8</w:t>
            </w:r>
          </w:p>
        </w:tc>
      </w:tr>
      <w:tr w:rsidR="00394E7B" w:rsidRPr="00EF5447" w14:paraId="3DD8DB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4FD677" w14:textId="77777777" w:rsidR="00394E7B" w:rsidRPr="00EF5447" w:rsidRDefault="00394E7B" w:rsidP="009917A0">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7FE37E73" w14:textId="77777777" w:rsidR="00394E7B" w:rsidRPr="00EF5447" w:rsidRDefault="00394E7B" w:rsidP="009917A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76FF35"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2970CA" w14:textId="77777777" w:rsidR="00394E7B" w:rsidRPr="00EF5447" w:rsidRDefault="00394E7B" w:rsidP="009917A0">
            <w:pPr>
              <w:pStyle w:val="TAC"/>
              <w:rPr>
                <w:rFonts w:eastAsia="Malgun Gothic" w:cs="Arial"/>
                <w:lang w:eastAsia="ko-KR"/>
              </w:rPr>
            </w:pPr>
            <w:r>
              <w:rPr>
                <w:rFonts w:cs="Arial"/>
                <w:lang w:eastAsia="zh-CN"/>
              </w:rPr>
              <w:t>0.8</w:t>
            </w:r>
          </w:p>
        </w:tc>
      </w:tr>
      <w:tr w:rsidR="00394E7B" w14:paraId="63B54E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37299C8" w14:textId="77777777" w:rsidR="00394E7B" w:rsidRDefault="00394E7B" w:rsidP="009917A0">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1E82695F" w14:textId="77777777" w:rsidR="00394E7B" w:rsidRDefault="00394E7B" w:rsidP="009917A0">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112194" w14:textId="77777777" w:rsidR="00394E7B" w:rsidRDefault="00394E7B" w:rsidP="009917A0">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841E9DC" w14:textId="77777777" w:rsidR="00394E7B" w:rsidRDefault="00394E7B" w:rsidP="009917A0">
            <w:pPr>
              <w:pStyle w:val="TAC"/>
            </w:pPr>
            <w:r>
              <w:rPr>
                <w:rFonts w:cs="Arial"/>
                <w:bCs/>
                <w:szCs w:val="18"/>
              </w:rPr>
              <w:t>0.5</w:t>
            </w:r>
            <w:r>
              <w:rPr>
                <w:rFonts w:cs="Arial"/>
                <w:bCs/>
                <w:szCs w:val="18"/>
                <w:vertAlign w:val="superscript"/>
              </w:rPr>
              <w:t>5</w:t>
            </w:r>
          </w:p>
        </w:tc>
      </w:tr>
      <w:tr w:rsidR="00394E7B" w14:paraId="629A74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D83EE9B" w14:textId="77777777" w:rsidR="00394E7B" w:rsidRDefault="00394E7B" w:rsidP="009917A0">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0965923E" w14:textId="77777777" w:rsidR="00394E7B" w:rsidRDefault="00394E7B" w:rsidP="009917A0">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A81783" w14:textId="77777777" w:rsidR="00394E7B" w:rsidRDefault="00394E7B" w:rsidP="009917A0">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9ABEE8" w14:textId="77777777" w:rsidR="00394E7B" w:rsidRDefault="00394E7B" w:rsidP="009917A0">
            <w:pPr>
              <w:pStyle w:val="TAC"/>
            </w:pPr>
            <w:r>
              <w:rPr>
                <w:rFonts w:cs="Arial"/>
                <w:bCs/>
                <w:szCs w:val="18"/>
              </w:rPr>
              <w:t>0.5</w:t>
            </w:r>
            <w:r>
              <w:rPr>
                <w:rFonts w:cs="Arial"/>
                <w:bCs/>
                <w:szCs w:val="18"/>
                <w:vertAlign w:val="superscript"/>
              </w:rPr>
              <w:t>5</w:t>
            </w:r>
          </w:p>
        </w:tc>
      </w:tr>
      <w:tr w:rsidR="00394E7B" w14:paraId="6BDDA8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6A3D92" w14:textId="77777777" w:rsidR="00394E7B" w:rsidRDefault="00394E7B" w:rsidP="009917A0">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38C8FC15" w14:textId="77777777" w:rsidR="00394E7B" w:rsidRDefault="00394E7B" w:rsidP="009917A0">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117B76A4"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833038" w14:textId="77777777" w:rsidR="00394E7B" w:rsidRDefault="00394E7B" w:rsidP="009917A0">
            <w:pPr>
              <w:pStyle w:val="TAC"/>
              <w:rPr>
                <w:lang w:eastAsia="zh-CN"/>
              </w:rPr>
            </w:pPr>
            <w:r>
              <w:t>0.8</w:t>
            </w:r>
            <w:r w:rsidRPr="00C3539C">
              <w:rPr>
                <w:vertAlign w:val="superscript"/>
              </w:rPr>
              <w:t>4</w:t>
            </w:r>
          </w:p>
        </w:tc>
      </w:tr>
      <w:tr w:rsidR="00394E7B" w14:paraId="60AF7E1B"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31959C93" w14:textId="77777777" w:rsidR="00394E7B" w:rsidRPr="00EF5447" w:rsidRDefault="00394E7B" w:rsidP="009917A0">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53A4933C"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B14AD9"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914FCF" w14:textId="77777777" w:rsidR="00394E7B" w:rsidRDefault="00394E7B" w:rsidP="009917A0">
            <w:pPr>
              <w:pStyle w:val="TAC"/>
              <w:rPr>
                <w:rFonts w:cs="Arial"/>
                <w:lang w:eastAsia="zh-CN"/>
              </w:rPr>
            </w:pPr>
            <w:r>
              <w:t>0.8</w:t>
            </w:r>
          </w:p>
        </w:tc>
      </w:tr>
      <w:tr w:rsidR="00394E7B" w14:paraId="61B5BAE4"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tcPr>
          <w:p w14:paraId="4785BDB5" w14:textId="77777777" w:rsidR="00394E7B" w:rsidRDefault="00394E7B" w:rsidP="009917A0">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70CB91CE"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CA58FDC" w14:textId="77777777" w:rsidR="00394E7B" w:rsidRDefault="00394E7B"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68CC6DD" w14:textId="77777777" w:rsidR="00394E7B" w:rsidRDefault="00394E7B" w:rsidP="009917A0">
            <w:pPr>
              <w:pStyle w:val="TAC"/>
            </w:pPr>
            <w:r>
              <w:t>0.8</w:t>
            </w:r>
          </w:p>
        </w:tc>
      </w:tr>
      <w:tr w:rsidR="00394E7B" w:rsidRPr="00EF5447" w14:paraId="4304B3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CF95EC" w14:textId="77777777" w:rsidR="00394E7B" w:rsidRPr="00EF5447" w:rsidRDefault="00394E7B" w:rsidP="009917A0">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1DB73117" w14:textId="77777777" w:rsidR="00394E7B" w:rsidRPr="00EF5447" w:rsidRDefault="00394E7B" w:rsidP="009917A0">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E2F53B"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E6A2E9" w14:textId="77777777" w:rsidR="00394E7B" w:rsidRPr="00EF5447" w:rsidRDefault="00394E7B" w:rsidP="009917A0">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394E7B" w:rsidRPr="00EF5447" w14:paraId="489454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6B6853" w14:textId="77777777" w:rsidR="00394E7B" w:rsidRPr="00EF5447" w:rsidRDefault="00394E7B" w:rsidP="009917A0">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18E0D46" w14:textId="77777777" w:rsidR="00394E7B" w:rsidRPr="00EF5447" w:rsidRDefault="00394E7B" w:rsidP="009917A0">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19FF718"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D72432" w14:textId="77777777" w:rsidR="00394E7B" w:rsidRPr="00EF5447" w:rsidRDefault="00394E7B" w:rsidP="009917A0">
            <w:pPr>
              <w:pStyle w:val="TAC"/>
              <w:rPr>
                <w:rFonts w:cs="Arial"/>
                <w:lang w:eastAsia="zh-CN"/>
              </w:rPr>
            </w:pPr>
            <w:r>
              <w:rPr>
                <w:rFonts w:eastAsia="MS Mincho" w:cs="Arial"/>
                <w:bCs/>
                <w:szCs w:val="18"/>
              </w:rPr>
              <w:t>0.8</w:t>
            </w:r>
          </w:p>
        </w:tc>
      </w:tr>
      <w:tr w:rsidR="00394E7B" w:rsidRPr="00EF5447" w14:paraId="1124B4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70FD07" w14:textId="77777777" w:rsidR="00394E7B" w:rsidRPr="00EF5447" w:rsidRDefault="00394E7B" w:rsidP="009917A0">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2A7F751" w14:textId="77777777" w:rsidR="00394E7B" w:rsidRPr="00EF5447" w:rsidRDefault="00394E7B" w:rsidP="009917A0">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0C7CF58"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6A329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5961C2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BDD6C" w14:textId="77777777" w:rsidR="00394E7B" w:rsidRPr="00EF5447" w:rsidRDefault="00394E7B" w:rsidP="009917A0">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5DA47CF" w14:textId="77777777" w:rsidR="00394E7B" w:rsidRPr="00EF5447" w:rsidRDefault="00394E7B" w:rsidP="009917A0">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201A64B"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5559C6" w14:textId="77777777" w:rsidR="00394E7B" w:rsidRPr="00EF5447" w:rsidRDefault="00394E7B" w:rsidP="009917A0">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394E7B" w:rsidRPr="00EF5447" w14:paraId="6D7C70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63B3A9" w14:textId="77777777" w:rsidR="00394E7B" w:rsidRPr="00EF5447" w:rsidRDefault="00394E7B" w:rsidP="009917A0">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9F0166A" w14:textId="77777777" w:rsidR="00394E7B" w:rsidRPr="00EF5447" w:rsidRDefault="00394E7B" w:rsidP="009917A0">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98A6F0"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493B80" w14:textId="77777777" w:rsidR="00394E7B" w:rsidRPr="00EF5447" w:rsidRDefault="00394E7B"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394E7B" w:rsidRPr="00EF5447" w14:paraId="69E94A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E442D2" w14:textId="77777777" w:rsidR="00394E7B" w:rsidRPr="00EF5447" w:rsidRDefault="00394E7B" w:rsidP="009917A0">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4E45BDD" w14:textId="77777777" w:rsidR="00394E7B" w:rsidRPr="00EF5447" w:rsidRDefault="00394E7B" w:rsidP="009917A0">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A50480" w14:textId="77777777" w:rsidR="00394E7B" w:rsidRPr="00EF5447" w:rsidRDefault="00394E7B" w:rsidP="009917A0">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AA8CD3" w14:textId="77777777" w:rsidR="00394E7B" w:rsidRPr="00EF5447" w:rsidRDefault="00394E7B"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394E7B" w:rsidRPr="00EF5447" w14:paraId="3487FE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E86821" w14:textId="77777777" w:rsidR="00394E7B" w:rsidRPr="00EF5447" w:rsidRDefault="00394E7B" w:rsidP="009917A0">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2FEF8DE9" w14:textId="77777777" w:rsidR="00394E7B" w:rsidRPr="00EF5447" w:rsidRDefault="00394E7B" w:rsidP="009917A0">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23E7E8"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8474F7" w14:textId="77777777" w:rsidR="00394E7B" w:rsidRPr="00EF5447" w:rsidRDefault="00394E7B" w:rsidP="009917A0">
            <w:pPr>
              <w:pStyle w:val="TAC"/>
              <w:rPr>
                <w:rFonts w:eastAsia="MS Mincho"/>
                <w:bCs/>
                <w:szCs w:val="18"/>
              </w:rPr>
            </w:pPr>
            <w:r w:rsidRPr="00EF5447">
              <w:rPr>
                <w:lang w:eastAsia="zh-CN"/>
              </w:rPr>
              <w:t>0.</w:t>
            </w:r>
            <w:r>
              <w:rPr>
                <w:lang w:eastAsia="zh-CN"/>
              </w:rPr>
              <w:t>8</w:t>
            </w:r>
          </w:p>
        </w:tc>
      </w:tr>
      <w:tr w:rsidR="00394E7B" w:rsidRPr="00EF5447" w14:paraId="447AB2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43D4A0" w14:textId="77777777" w:rsidR="00394E7B" w:rsidRPr="00EF5447" w:rsidRDefault="00394E7B" w:rsidP="009917A0">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2540DAAA" w14:textId="77777777" w:rsidR="00394E7B" w:rsidRPr="00EF5447" w:rsidRDefault="00394E7B" w:rsidP="009917A0">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116BBF"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5F5CDE" w14:textId="77777777" w:rsidR="00394E7B" w:rsidRPr="00EF5447" w:rsidRDefault="00394E7B" w:rsidP="009917A0">
            <w:pPr>
              <w:pStyle w:val="TAC"/>
              <w:rPr>
                <w:rFonts w:eastAsia="MS Mincho"/>
                <w:bCs/>
                <w:szCs w:val="18"/>
              </w:rPr>
            </w:pPr>
            <w:r w:rsidRPr="00EF5447">
              <w:rPr>
                <w:lang w:eastAsia="zh-CN"/>
              </w:rPr>
              <w:t>0.</w:t>
            </w:r>
            <w:r>
              <w:rPr>
                <w:lang w:eastAsia="zh-CN"/>
              </w:rPr>
              <w:t>8</w:t>
            </w:r>
          </w:p>
        </w:tc>
      </w:tr>
      <w:tr w:rsidR="00394E7B" w:rsidRPr="00EF5447" w14:paraId="7CFA4F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2749A3" w14:textId="77777777" w:rsidR="00394E7B" w:rsidRPr="00EF5447" w:rsidRDefault="00394E7B" w:rsidP="009917A0">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2840B14E" w14:textId="77777777" w:rsidR="00394E7B" w:rsidRPr="00EF5447" w:rsidRDefault="00394E7B" w:rsidP="009917A0">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DED4ED" w14:textId="77777777" w:rsidR="00394E7B" w:rsidRPr="00EF5447" w:rsidRDefault="00394E7B"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9B6EE7" w14:textId="77777777" w:rsidR="00394E7B" w:rsidRPr="00EF5447" w:rsidRDefault="00394E7B" w:rsidP="009917A0">
            <w:pPr>
              <w:pStyle w:val="TAC"/>
              <w:rPr>
                <w:rFonts w:cs="Arial"/>
                <w:lang w:eastAsia="zh-CN"/>
              </w:rPr>
            </w:pPr>
            <w:r w:rsidRPr="00EF5447">
              <w:rPr>
                <w:lang w:eastAsia="zh-CN"/>
              </w:rPr>
              <w:t>0.</w:t>
            </w:r>
            <w:r>
              <w:rPr>
                <w:lang w:eastAsia="zh-CN"/>
              </w:rPr>
              <w:t>8</w:t>
            </w:r>
          </w:p>
        </w:tc>
      </w:tr>
      <w:tr w:rsidR="00394E7B" w:rsidRPr="00EF5447" w14:paraId="1AE1223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C83166" w14:textId="77777777" w:rsidR="00394E7B" w:rsidRPr="00EF5447" w:rsidRDefault="00394E7B" w:rsidP="009917A0">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1BD885"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74E1E36" w14:textId="77777777" w:rsidR="00394E7B" w:rsidRPr="00EF5447" w:rsidRDefault="00394E7B" w:rsidP="009917A0">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E9EACB"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4F1CF88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E9B7B3" w14:textId="77777777" w:rsidR="00394E7B" w:rsidRPr="00EF5447" w:rsidRDefault="00394E7B" w:rsidP="009917A0">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91835"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7627C59" w14:textId="77777777" w:rsidR="00394E7B" w:rsidRPr="00EF5447" w:rsidRDefault="00394E7B" w:rsidP="009917A0">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494D08"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0BF68B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7858D2" w14:textId="77777777" w:rsidR="00394E7B" w:rsidRPr="00EF5447" w:rsidRDefault="00394E7B" w:rsidP="009917A0">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4F44616" w14:textId="77777777" w:rsidR="00394E7B" w:rsidRPr="00EF5447" w:rsidRDefault="00394E7B" w:rsidP="009917A0">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A316CA4" w14:textId="77777777" w:rsidR="00394E7B" w:rsidRPr="00EF5447" w:rsidRDefault="00394E7B" w:rsidP="009917A0">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521C7B0" w14:textId="77777777" w:rsidR="00394E7B" w:rsidRPr="00EF5447" w:rsidRDefault="00394E7B" w:rsidP="009917A0">
            <w:pPr>
              <w:pStyle w:val="TAC"/>
            </w:pPr>
            <w:r>
              <w:rPr>
                <w:rFonts w:cs="Arial"/>
                <w:lang w:eastAsia="ja-JP"/>
              </w:rPr>
              <w:t>-</w:t>
            </w:r>
          </w:p>
        </w:tc>
      </w:tr>
      <w:tr w:rsidR="00394E7B" w14:paraId="2380050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4D8C96" w14:textId="77777777" w:rsidR="00394E7B" w:rsidRPr="00EF5447" w:rsidRDefault="00394E7B" w:rsidP="009917A0">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16171E80" w14:textId="77777777" w:rsidR="00394E7B" w:rsidRDefault="00394E7B" w:rsidP="009917A0">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FF9DD55" w14:textId="77777777" w:rsidR="00394E7B" w:rsidRDefault="00394E7B"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ACCEA1" w14:textId="77777777" w:rsidR="00394E7B" w:rsidRDefault="00394E7B" w:rsidP="009917A0">
            <w:pPr>
              <w:pStyle w:val="TAC"/>
              <w:rPr>
                <w:rFonts w:cs="Arial"/>
                <w:lang w:eastAsia="ja-JP"/>
              </w:rPr>
            </w:pPr>
            <w:r>
              <w:rPr>
                <w:rFonts w:hint="eastAsia"/>
              </w:rPr>
              <w:t>0</w:t>
            </w:r>
            <w:r>
              <w:t>.6</w:t>
            </w:r>
          </w:p>
        </w:tc>
      </w:tr>
      <w:tr w:rsidR="00394E7B" w:rsidRPr="00EF5447" w14:paraId="649678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4CBD6D" w14:textId="77777777" w:rsidR="00394E7B" w:rsidRPr="00EF5447" w:rsidRDefault="00394E7B" w:rsidP="009917A0">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780BABB4"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2C6FF91"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4747B3" w14:textId="77777777" w:rsidR="00394E7B" w:rsidRPr="00EF5447" w:rsidRDefault="00394E7B" w:rsidP="009917A0">
            <w:pPr>
              <w:pStyle w:val="TAC"/>
              <w:rPr>
                <w:rFonts w:cs="Arial"/>
                <w:lang w:eastAsia="zh-CN"/>
              </w:rPr>
            </w:pPr>
            <w:r w:rsidRPr="00EF5447">
              <w:t>0.8</w:t>
            </w:r>
          </w:p>
        </w:tc>
      </w:tr>
      <w:tr w:rsidR="00394E7B" w:rsidRPr="00EF5447" w14:paraId="26A582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A3CFC4" w14:textId="77777777" w:rsidR="00394E7B" w:rsidRPr="00EF5447" w:rsidRDefault="00394E7B" w:rsidP="009917A0">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566686DE"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650C572"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B3753D" w14:textId="77777777" w:rsidR="00394E7B" w:rsidRPr="00EF5447" w:rsidRDefault="00394E7B" w:rsidP="009917A0">
            <w:pPr>
              <w:pStyle w:val="TAC"/>
              <w:rPr>
                <w:rFonts w:cs="Arial"/>
                <w:lang w:eastAsia="zh-CN"/>
              </w:rPr>
            </w:pPr>
            <w:r w:rsidRPr="00EF5447">
              <w:t>0.8</w:t>
            </w:r>
          </w:p>
        </w:tc>
      </w:tr>
      <w:tr w:rsidR="00394E7B" w:rsidRPr="00EF5447" w14:paraId="716A07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846EFB" w14:textId="77777777" w:rsidR="00394E7B" w:rsidRPr="00EF5447" w:rsidRDefault="00394E7B" w:rsidP="009917A0">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11A27711"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0BE7F86"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2F01EF" w14:textId="77777777" w:rsidR="00394E7B" w:rsidRPr="00EF5447" w:rsidRDefault="00394E7B" w:rsidP="009917A0">
            <w:pPr>
              <w:pStyle w:val="TAC"/>
              <w:rPr>
                <w:rFonts w:cs="Arial"/>
                <w:lang w:eastAsia="zh-CN"/>
              </w:rPr>
            </w:pPr>
            <w:r>
              <w:t>-</w:t>
            </w:r>
          </w:p>
        </w:tc>
      </w:tr>
      <w:tr w:rsidR="00394E7B" w:rsidRPr="00EF5447" w14:paraId="7630FE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BD760C" w14:textId="77777777" w:rsidR="00394E7B" w:rsidRPr="00EF5447" w:rsidRDefault="00394E7B" w:rsidP="009917A0">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7E665118"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6420266"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62E67D" w14:textId="77777777" w:rsidR="00394E7B" w:rsidRPr="00EF5447" w:rsidRDefault="00394E7B" w:rsidP="009917A0">
            <w:pPr>
              <w:pStyle w:val="TAC"/>
              <w:rPr>
                <w:rFonts w:cs="Arial"/>
                <w:lang w:eastAsia="zh-CN"/>
              </w:rPr>
            </w:pPr>
            <w:r w:rsidRPr="00EF5447">
              <w:t>0.8</w:t>
            </w:r>
          </w:p>
        </w:tc>
      </w:tr>
      <w:tr w:rsidR="00394E7B" w:rsidRPr="00EF5447" w14:paraId="2A9A0E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98FFAE" w14:textId="77777777" w:rsidR="00394E7B" w:rsidRPr="00EF5447" w:rsidRDefault="00394E7B" w:rsidP="009917A0">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18958E1B"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C7957C2" w14:textId="77777777" w:rsidR="00394E7B" w:rsidRPr="00EF5447" w:rsidRDefault="00394E7B" w:rsidP="009917A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287EED" w14:textId="77777777" w:rsidR="00394E7B" w:rsidRPr="00EF5447" w:rsidRDefault="00394E7B" w:rsidP="009917A0">
            <w:pPr>
              <w:pStyle w:val="TAC"/>
              <w:rPr>
                <w:rFonts w:cs="Arial"/>
                <w:lang w:eastAsia="zh-CN"/>
              </w:rPr>
            </w:pPr>
            <w:r w:rsidRPr="00EF5447">
              <w:t>0.8</w:t>
            </w:r>
          </w:p>
        </w:tc>
      </w:tr>
      <w:tr w:rsidR="00394E7B" w:rsidRPr="00EF5447" w14:paraId="43BAFD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2E44B7" w14:textId="77777777" w:rsidR="00394E7B" w:rsidRPr="00EF5447" w:rsidRDefault="00394E7B" w:rsidP="009917A0">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510F1179" w14:textId="77777777" w:rsidR="00394E7B" w:rsidRPr="00EF5447" w:rsidRDefault="00394E7B" w:rsidP="009917A0">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A1E2580"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191717A" w14:textId="77777777" w:rsidR="00394E7B" w:rsidRPr="00EF5447" w:rsidRDefault="00394E7B" w:rsidP="009917A0">
            <w:pPr>
              <w:pStyle w:val="TAC"/>
              <w:rPr>
                <w:rFonts w:cs="Arial"/>
              </w:rPr>
            </w:pPr>
            <w:r w:rsidRPr="00EF5447">
              <w:t>0.</w:t>
            </w:r>
            <w:r>
              <w:t>8</w:t>
            </w:r>
          </w:p>
        </w:tc>
      </w:tr>
      <w:tr w:rsidR="00394E7B" w:rsidRPr="00EF5447" w14:paraId="60EAB0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A99EA9" w14:textId="77777777" w:rsidR="00394E7B" w:rsidRPr="00EF5447" w:rsidRDefault="00394E7B" w:rsidP="009917A0">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4138B879" w14:textId="77777777" w:rsidR="00394E7B" w:rsidRPr="00EF5447" w:rsidRDefault="00394E7B" w:rsidP="009917A0">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09D632"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6B06A4" w14:textId="77777777" w:rsidR="00394E7B" w:rsidRPr="00EF5447" w:rsidRDefault="00394E7B" w:rsidP="009917A0">
            <w:pPr>
              <w:pStyle w:val="TAC"/>
              <w:rPr>
                <w:rFonts w:cs="Arial"/>
              </w:rPr>
            </w:pPr>
            <w:r>
              <w:rPr>
                <w:rFonts w:cs="Arial"/>
                <w:szCs w:val="18"/>
              </w:rPr>
              <w:t>0.3</w:t>
            </w:r>
          </w:p>
        </w:tc>
      </w:tr>
      <w:tr w:rsidR="00394E7B" w:rsidRPr="00EF5447" w14:paraId="75B0F60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3C526" w14:textId="77777777" w:rsidR="00394E7B" w:rsidRPr="00EF5447" w:rsidRDefault="00394E7B" w:rsidP="009917A0">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282F17ED" w14:textId="77777777" w:rsidR="00394E7B" w:rsidRPr="00EF5447" w:rsidRDefault="00394E7B" w:rsidP="009917A0">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B59FC3"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BECC51" w14:textId="77777777" w:rsidR="00394E7B" w:rsidRPr="00EF5447" w:rsidRDefault="00394E7B" w:rsidP="009917A0">
            <w:pPr>
              <w:pStyle w:val="TAC"/>
              <w:rPr>
                <w:rFonts w:cs="Arial"/>
              </w:rPr>
            </w:pPr>
            <w:r>
              <w:rPr>
                <w:rFonts w:cs="Arial"/>
                <w:szCs w:val="18"/>
              </w:rPr>
              <w:t>0.6</w:t>
            </w:r>
          </w:p>
        </w:tc>
      </w:tr>
      <w:tr w:rsidR="00394E7B" w:rsidRPr="00EF5447" w14:paraId="66E3D73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C1429" w14:textId="77777777" w:rsidR="00394E7B" w:rsidRDefault="00394E7B" w:rsidP="009917A0">
            <w:pPr>
              <w:pStyle w:val="TAC"/>
              <w:rPr>
                <w:rFonts w:cs="Arial"/>
              </w:rPr>
            </w:pPr>
            <w:r w:rsidRPr="00EF5447">
              <w:rPr>
                <w:rFonts w:cs="Arial"/>
              </w:rPr>
              <w:t>DC_46-66_n5</w:t>
            </w:r>
          </w:p>
          <w:p w14:paraId="35FE2EA7" w14:textId="77777777" w:rsidR="00394E7B" w:rsidRPr="00EF5447" w:rsidRDefault="00394E7B" w:rsidP="009917A0">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73509AA0" w14:textId="77777777" w:rsidR="00394E7B" w:rsidRPr="00EF5447" w:rsidRDefault="00394E7B" w:rsidP="009917A0">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48E3C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577301" w14:textId="77777777" w:rsidR="00394E7B" w:rsidRPr="00EF5447" w:rsidRDefault="00394E7B" w:rsidP="009917A0">
            <w:pPr>
              <w:pStyle w:val="TAC"/>
              <w:rPr>
                <w:rFonts w:cs="Arial"/>
                <w:lang w:eastAsia="zh-CN"/>
              </w:rPr>
            </w:pPr>
            <w:r w:rsidRPr="00EF5447">
              <w:rPr>
                <w:rFonts w:cs="Arial"/>
              </w:rPr>
              <w:t>0.3</w:t>
            </w:r>
          </w:p>
        </w:tc>
      </w:tr>
      <w:tr w:rsidR="00394E7B" w:rsidRPr="00EF5447" w14:paraId="03597E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C50BE3" w14:textId="77777777" w:rsidR="00394E7B" w:rsidRPr="00EF5447" w:rsidRDefault="00394E7B" w:rsidP="009917A0">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1B65DD4E" w14:textId="77777777" w:rsidR="00394E7B" w:rsidRPr="00EF5447" w:rsidRDefault="00394E7B" w:rsidP="009917A0">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E7CB0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3E51E"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7DF2C2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485D61" w14:textId="77777777" w:rsidR="00394E7B" w:rsidRPr="00EF5447" w:rsidRDefault="00394E7B" w:rsidP="009917A0">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42331E37" w14:textId="77777777" w:rsidR="00394E7B" w:rsidRPr="00EF5447" w:rsidRDefault="00394E7B" w:rsidP="009917A0">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E1B04DD"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9666CE" w14:textId="77777777" w:rsidR="00394E7B" w:rsidRPr="00EF5447" w:rsidRDefault="00394E7B" w:rsidP="009917A0">
            <w:pPr>
              <w:pStyle w:val="TAC"/>
              <w:rPr>
                <w:rFonts w:cs="Arial"/>
                <w:lang w:eastAsia="zh-CN"/>
              </w:rPr>
            </w:pPr>
            <w:r>
              <w:rPr>
                <w:rFonts w:cs="Arial"/>
                <w:szCs w:val="18"/>
              </w:rPr>
              <w:t>0.8</w:t>
            </w:r>
          </w:p>
        </w:tc>
      </w:tr>
      <w:tr w:rsidR="00394E7B" w:rsidRPr="00EF5447" w14:paraId="67DAAC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1BB3C3" w14:textId="77777777" w:rsidR="00394E7B" w:rsidRPr="00EF5447" w:rsidRDefault="00394E7B" w:rsidP="009917A0">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C19FA" w14:textId="77777777" w:rsidR="00394E7B" w:rsidRPr="00EF5447" w:rsidRDefault="00394E7B"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0D795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F5D433"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3A6E811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1A7929" w14:textId="77777777" w:rsidR="00394E7B" w:rsidRPr="00EF5447" w:rsidRDefault="00394E7B" w:rsidP="009917A0">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A6EEDD" w14:textId="77777777" w:rsidR="00394E7B" w:rsidRPr="00EF5447" w:rsidRDefault="00394E7B"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266D61" w14:textId="77777777" w:rsidR="00394E7B" w:rsidRPr="00EF5447" w:rsidRDefault="00394E7B" w:rsidP="009917A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ED497"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767654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5B4033" w14:textId="77777777" w:rsidR="00394E7B" w:rsidRPr="00EF5447" w:rsidRDefault="00394E7B" w:rsidP="009917A0">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13BAAD23" w14:textId="77777777" w:rsidR="00394E7B" w:rsidRPr="00EF5447" w:rsidRDefault="00394E7B" w:rsidP="009917A0">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90CB90"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DE47D3" w14:textId="77777777" w:rsidR="00394E7B" w:rsidRPr="00EF5447" w:rsidRDefault="00394E7B" w:rsidP="009917A0">
            <w:pPr>
              <w:pStyle w:val="TAC"/>
            </w:pPr>
            <w:r w:rsidRPr="00EF5447">
              <w:rPr>
                <w:lang w:eastAsia="ko-KR"/>
              </w:rPr>
              <w:t>0.8</w:t>
            </w:r>
          </w:p>
        </w:tc>
      </w:tr>
      <w:tr w:rsidR="00394E7B" w:rsidRPr="00EF5447" w14:paraId="66A6C2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A2EC85" w14:textId="77777777" w:rsidR="00394E7B" w:rsidRPr="00EF5447" w:rsidRDefault="00394E7B" w:rsidP="009917A0">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69586761" w14:textId="77777777" w:rsidR="00394E7B" w:rsidRPr="00EF5447" w:rsidRDefault="00394E7B" w:rsidP="009917A0">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82F5DC"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1F0244" w14:textId="77777777" w:rsidR="00394E7B" w:rsidRPr="00EF5447" w:rsidRDefault="00394E7B" w:rsidP="009917A0">
            <w:pPr>
              <w:pStyle w:val="TAC"/>
            </w:pPr>
            <w:r w:rsidRPr="00EF5447">
              <w:rPr>
                <w:lang w:eastAsia="ko-KR"/>
              </w:rPr>
              <w:t>0.</w:t>
            </w:r>
            <w:r>
              <w:rPr>
                <w:lang w:eastAsia="ko-KR"/>
              </w:rPr>
              <w:t>6</w:t>
            </w:r>
          </w:p>
        </w:tc>
      </w:tr>
      <w:tr w:rsidR="00394E7B" w14:paraId="652D32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6841D88" w14:textId="77777777" w:rsidR="00394E7B" w:rsidRDefault="00394E7B" w:rsidP="009917A0">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56DBBDB" w14:textId="77777777" w:rsidR="00394E7B"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DCC850B"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8D196" w14:textId="77777777" w:rsidR="00394E7B" w:rsidRDefault="00394E7B" w:rsidP="009917A0">
            <w:pPr>
              <w:pStyle w:val="TAC"/>
              <w:rPr>
                <w:rFonts w:cs="Arial"/>
                <w:lang w:eastAsia="ja-JP"/>
              </w:rPr>
            </w:pPr>
            <w:r>
              <w:rPr>
                <w:rFonts w:cs="Arial" w:hint="eastAsia"/>
              </w:rPr>
              <w:t>0</w:t>
            </w:r>
            <w:r>
              <w:rPr>
                <w:rFonts w:cs="Arial"/>
              </w:rPr>
              <w:t>.6</w:t>
            </w:r>
          </w:p>
        </w:tc>
      </w:tr>
      <w:tr w:rsidR="00394E7B" w:rsidRPr="00EF5447" w14:paraId="57EACE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E8A5CF" w14:textId="77777777" w:rsidR="00394E7B" w:rsidRPr="00EF5447" w:rsidRDefault="00394E7B" w:rsidP="009917A0">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2DA1CF" w14:textId="77777777" w:rsidR="00394E7B" w:rsidRPr="00EF5447" w:rsidRDefault="00394E7B"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A5511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5102F"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3</w:t>
            </w:r>
          </w:p>
        </w:tc>
      </w:tr>
      <w:tr w:rsidR="00394E7B" w:rsidRPr="00EF5447" w14:paraId="4F9808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081A44" w14:textId="77777777" w:rsidR="00394E7B" w:rsidRPr="00EF5447" w:rsidRDefault="00394E7B" w:rsidP="009917A0">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5FE484DC"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CC9C3D0" w14:textId="77777777" w:rsidR="00394E7B" w:rsidRPr="00EF5447" w:rsidRDefault="00394E7B" w:rsidP="009917A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9DEE0" w14:textId="77777777" w:rsidR="00394E7B" w:rsidRPr="00EF5447" w:rsidRDefault="00394E7B" w:rsidP="009917A0">
            <w:pPr>
              <w:pStyle w:val="TAC"/>
              <w:rPr>
                <w:rFonts w:cs="Arial"/>
                <w:lang w:eastAsia="ja-JP"/>
              </w:rPr>
            </w:pPr>
            <w:r>
              <w:rPr>
                <w:rFonts w:cs="Arial" w:hint="eastAsia"/>
              </w:rPr>
              <w:t>0</w:t>
            </w:r>
            <w:r>
              <w:rPr>
                <w:rFonts w:cs="Arial"/>
              </w:rPr>
              <w:t>.6</w:t>
            </w:r>
          </w:p>
        </w:tc>
      </w:tr>
      <w:tr w:rsidR="00394E7B" w:rsidRPr="00EF5447" w14:paraId="376D03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974B24" w14:textId="77777777" w:rsidR="00394E7B" w:rsidRPr="00EF5447" w:rsidRDefault="00394E7B" w:rsidP="009917A0">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452A584E"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48A72F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694446" w14:textId="77777777" w:rsidR="00394E7B" w:rsidRPr="00EF5447" w:rsidRDefault="00394E7B" w:rsidP="009917A0">
            <w:pPr>
              <w:pStyle w:val="TAC"/>
              <w:rPr>
                <w:rFonts w:cs="Arial"/>
                <w:lang w:eastAsia="ja-JP"/>
              </w:rPr>
            </w:pPr>
            <w:r>
              <w:rPr>
                <w:rFonts w:cs="Arial" w:hint="eastAsia"/>
              </w:rPr>
              <w:t>0</w:t>
            </w:r>
            <w:r>
              <w:rPr>
                <w:rFonts w:cs="Arial"/>
              </w:rPr>
              <w:t>.6</w:t>
            </w:r>
          </w:p>
        </w:tc>
      </w:tr>
      <w:tr w:rsidR="00394E7B" w:rsidRPr="00EF5447" w14:paraId="3D8A9E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285551" w14:textId="77777777" w:rsidR="00394E7B" w:rsidRPr="00EF5447" w:rsidRDefault="00394E7B" w:rsidP="009917A0">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DE887" w14:textId="77777777" w:rsidR="00394E7B" w:rsidRPr="00EF5447" w:rsidRDefault="00394E7B"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7AE76A8" w14:textId="77777777" w:rsidR="00394E7B" w:rsidRPr="00EF5447" w:rsidRDefault="00394E7B"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0AEF4A" w14:textId="77777777" w:rsidR="00394E7B" w:rsidRPr="00EF5447" w:rsidRDefault="00394E7B" w:rsidP="009917A0">
            <w:pPr>
              <w:pStyle w:val="TAC"/>
              <w:rPr>
                <w:rFonts w:cs="Arial"/>
                <w:lang w:eastAsia="zh-CN"/>
              </w:rPr>
            </w:pPr>
            <w:r>
              <w:rPr>
                <w:rFonts w:cs="Arial" w:hint="eastAsia"/>
              </w:rPr>
              <w:t>0</w:t>
            </w:r>
            <w:r>
              <w:rPr>
                <w:rFonts w:cs="Arial"/>
              </w:rPr>
              <w:t>.3</w:t>
            </w:r>
          </w:p>
        </w:tc>
      </w:tr>
      <w:tr w:rsidR="00394E7B" w:rsidRPr="00EF5447" w14:paraId="09FDA7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F761C5" w14:textId="77777777" w:rsidR="00394E7B" w:rsidRPr="00EF5447" w:rsidRDefault="00394E7B" w:rsidP="009917A0">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E7823"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03D20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DEF9A" w14:textId="77777777" w:rsidR="00394E7B" w:rsidRPr="00EF5447" w:rsidRDefault="00394E7B" w:rsidP="009917A0">
            <w:pPr>
              <w:pStyle w:val="TAC"/>
              <w:rPr>
                <w:rFonts w:cs="Arial"/>
                <w:lang w:eastAsia="ja-JP"/>
              </w:rPr>
            </w:pPr>
            <w:r>
              <w:rPr>
                <w:rFonts w:cs="Arial" w:hint="eastAsia"/>
              </w:rPr>
              <w:t>0</w:t>
            </w:r>
            <w:r>
              <w:rPr>
                <w:rFonts w:cs="Arial"/>
              </w:rPr>
              <w:t>.3</w:t>
            </w:r>
          </w:p>
        </w:tc>
      </w:tr>
      <w:tr w:rsidR="00394E7B" w14:paraId="1841EB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3057CCA" w14:textId="77777777" w:rsidR="00394E7B" w:rsidRDefault="00394E7B" w:rsidP="009917A0">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649142F9" w14:textId="77777777" w:rsidR="00394E7B" w:rsidRDefault="00394E7B" w:rsidP="009917A0">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3C33262" w14:textId="77777777" w:rsidR="00394E7B" w:rsidRDefault="00394E7B" w:rsidP="009917A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70B0F7" w14:textId="77777777" w:rsidR="00394E7B" w:rsidRDefault="00394E7B" w:rsidP="009917A0">
            <w:pPr>
              <w:pStyle w:val="TAC"/>
              <w:rPr>
                <w:rFonts w:cs="Arial"/>
                <w:lang w:eastAsia="zh-CN"/>
              </w:rPr>
            </w:pPr>
            <w:r>
              <w:rPr>
                <w:rFonts w:cs="Arial" w:hint="eastAsia"/>
              </w:rPr>
              <w:t>0</w:t>
            </w:r>
            <w:r>
              <w:rPr>
                <w:rFonts w:cs="Arial"/>
              </w:rPr>
              <w:t>.6</w:t>
            </w:r>
          </w:p>
        </w:tc>
      </w:tr>
      <w:tr w:rsidR="00394E7B" w14:paraId="42A899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4073735" w14:textId="77777777" w:rsidR="00394E7B" w:rsidRDefault="00394E7B" w:rsidP="009917A0">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3DDAE1E" w14:textId="77777777" w:rsidR="00394E7B" w:rsidRDefault="00394E7B" w:rsidP="009917A0">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6D81C7" w14:textId="77777777" w:rsidR="00394E7B" w:rsidRDefault="00394E7B" w:rsidP="009917A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1870B5" w14:textId="77777777" w:rsidR="00394E7B" w:rsidRDefault="00394E7B" w:rsidP="009917A0">
            <w:pPr>
              <w:pStyle w:val="TAC"/>
              <w:rPr>
                <w:rFonts w:cs="Arial"/>
                <w:lang w:eastAsia="zh-CN"/>
              </w:rPr>
            </w:pPr>
            <w:r>
              <w:rPr>
                <w:rFonts w:cs="Arial" w:hint="eastAsia"/>
              </w:rPr>
              <w:t>0</w:t>
            </w:r>
            <w:r>
              <w:rPr>
                <w:rFonts w:cs="Arial"/>
              </w:rPr>
              <w:t>.8</w:t>
            </w:r>
          </w:p>
        </w:tc>
      </w:tr>
      <w:tr w:rsidR="00394E7B" w:rsidRPr="00E062F1" w14:paraId="5DE15A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097A36" w14:textId="77777777" w:rsidR="00394E7B" w:rsidRPr="00EF5447" w:rsidRDefault="00394E7B" w:rsidP="009917A0">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5BA25729"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F6AF29"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AADFA" w14:textId="77777777" w:rsidR="00394E7B" w:rsidRPr="00E062F1" w:rsidRDefault="00394E7B" w:rsidP="009917A0">
            <w:pPr>
              <w:pStyle w:val="TAC"/>
              <w:rPr>
                <w:rFonts w:cs="Arial"/>
                <w:lang w:eastAsia="zh-CN"/>
              </w:rPr>
            </w:pPr>
            <w:r>
              <w:rPr>
                <w:rFonts w:cs="Arial"/>
                <w:lang w:eastAsia="zh-CN"/>
              </w:rPr>
              <w:t>0.9</w:t>
            </w:r>
          </w:p>
        </w:tc>
      </w:tr>
      <w:tr w:rsidR="00394E7B" w14:paraId="24BFD53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EB657" w14:textId="77777777" w:rsidR="00394E7B" w:rsidRDefault="00394E7B" w:rsidP="009917A0">
            <w:pPr>
              <w:pStyle w:val="TAC"/>
              <w:rPr>
                <w:rFonts w:cs="Arial"/>
                <w:szCs w:val="18"/>
              </w:rPr>
            </w:pPr>
            <w:r w:rsidRPr="00C36054">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4BB5F096" w14:textId="77777777" w:rsidR="00394E7B" w:rsidRPr="00C36054" w:rsidRDefault="00394E7B"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DB8130" w14:textId="77777777" w:rsidR="00394E7B" w:rsidRPr="00C36054" w:rsidRDefault="00394E7B"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7C7FC" w14:textId="77777777" w:rsidR="00394E7B" w:rsidRDefault="00394E7B"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394E7B" w:rsidRPr="00E062F1" w14:paraId="6FFC4E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6310BE" w14:textId="77777777" w:rsidR="00394E7B" w:rsidRPr="00EF5447" w:rsidRDefault="00394E7B" w:rsidP="009917A0">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9863598"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C2E9B3"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8C5DEE" w14:textId="77777777" w:rsidR="00394E7B" w:rsidRPr="00E062F1" w:rsidRDefault="00394E7B" w:rsidP="009917A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394E7B" w:rsidRPr="00E062F1" w14:paraId="7706E03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5C5293" w14:textId="77777777" w:rsidR="00394E7B" w:rsidRPr="00EF5447" w:rsidRDefault="00394E7B" w:rsidP="009917A0">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19D8B5BC"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C0A917"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23AF3F" w14:textId="77777777" w:rsidR="00394E7B" w:rsidRPr="00E062F1" w:rsidRDefault="00394E7B" w:rsidP="009917A0">
            <w:pPr>
              <w:pStyle w:val="TAC"/>
              <w:rPr>
                <w:rFonts w:cs="Arial"/>
                <w:lang w:eastAsia="zh-CN"/>
              </w:rPr>
            </w:pPr>
            <w:r>
              <w:rPr>
                <w:rFonts w:cs="Arial"/>
                <w:lang w:eastAsia="zh-CN"/>
              </w:rPr>
              <w:t>0.3</w:t>
            </w:r>
          </w:p>
        </w:tc>
      </w:tr>
      <w:tr w:rsidR="00394E7B" w:rsidRPr="00EF5447" w14:paraId="6072C26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D3D5F9" w14:textId="77777777" w:rsidR="00394E7B" w:rsidRPr="00EF5447" w:rsidRDefault="00394E7B" w:rsidP="009917A0">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22C49C62" w14:textId="77777777" w:rsidR="00394E7B" w:rsidRPr="00EF5447"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BB016CB"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67569E" w14:textId="77777777" w:rsidR="00394E7B" w:rsidRPr="00EF5447" w:rsidRDefault="00394E7B" w:rsidP="009917A0">
            <w:pPr>
              <w:pStyle w:val="TAC"/>
              <w:rPr>
                <w:lang w:eastAsia="ja-JP"/>
              </w:rPr>
            </w:pPr>
            <w:r w:rsidRPr="00EF5447">
              <w:rPr>
                <w:lang w:eastAsia="zh-CN"/>
              </w:rPr>
              <w:t>0.</w:t>
            </w:r>
            <w:r>
              <w:rPr>
                <w:lang w:eastAsia="zh-CN"/>
              </w:rPr>
              <w:t>8</w:t>
            </w:r>
          </w:p>
        </w:tc>
      </w:tr>
      <w:tr w:rsidR="00394E7B" w:rsidRPr="00EF5447" w14:paraId="3DBD6C0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84BBF" w14:textId="77777777" w:rsidR="00394E7B" w:rsidRPr="00EF5447" w:rsidRDefault="00394E7B" w:rsidP="009917A0">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69EBAEC"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75D616" w14:textId="77777777" w:rsidR="00394E7B" w:rsidRPr="000314DF" w:rsidRDefault="00394E7B" w:rsidP="009917A0">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A2E87B" w14:textId="77777777" w:rsidR="00394E7B" w:rsidRPr="00EF5447" w:rsidRDefault="00394E7B" w:rsidP="009917A0">
            <w:pPr>
              <w:pStyle w:val="TAC"/>
            </w:pPr>
            <w:r w:rsidRPr="00EF5447">
              <w:rPr>
                <w:lang w:eastAsia="zh-CN"/>
              </w:rPr>
              <w:t>0.</w:t>
            </w:r>
            <w:r>
              <w:rPr>
                <w:lang w:eastAsia="zh-CN"/>
              </w:rPr>
              <w:t>8</w:t>
            </w:r>
          </w:p>
        </w:tc>
      </w:tr>
      <w:tr w:rsidR="00394E7B" w:rsidRPr="00EF5447" w14:paraId="602DE4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6E65556" w14:textId="77777777" w:rsidR="00394E7B" w:rsidRDefault="00394E7B" w:rsidP="009917A0">
            <w:pPr>
              <w:pStyle w:val="TAC"/>
            </w:pPr>
            <w:r>
              <w:t>DC_66-(n)5</w:t>
            </w:r>
          </w:p>
          <w:p w14:paraId="6D648354" w14:textId="77777777" w:rsidR="00394E7B" w:rsidRPr="00EF5447" w:rsidRDefault="00394E7B" w:rsidP="009917A0">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440F2B78"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5038179"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8AC17E" w14:textId="77777777" w:rsidR="00394E7B" w:rsidRPr="00EF5447" w:rsidRDefault="00394E7B" w:rsidP="009917A0">
            <w:pPr>
              <w:pStyle w:val="TAC"/>
              <w:rPr>
                <w:lang w:eastAsia="zh-CN"/>
              </w:rPr>
            </w:pPr>
            <w:r>
              <w:t>0.3</w:t>
            </w:r>
          </w:p>
        </w:tc>
      </w:tr>
      <w:tr w:rsidR="00394E7B" w:rsidRPr="00EF5447" w14:paraId="274E84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90BD0C" w14:textId="77777777" w:rsidR="00394E7B" w:rsidRPr="00EF5447" w:rsidRDefault="00394E7B" w:rsidP="009917A0">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AB16886" w14:textId="77777777" w:rsidR="00394E7B" w:rsidRPr="00EF5447"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303BD7C"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8931F7" w14:textId="77777777" w:rsidR="00394E7B" w:rsidRPr="00EF5447" w:rsidRDefault="00394E7B" w:rsidP="009917A0">
            <w:pPr>
              <w:pStyle w:val="TAC"/>
              <w:rPr>
                <w:lang w:eastAsia="ja-JP"/>
              </w:rPr>
            </w:pPr>
            <w:r w:rsidRPr="00EF5447">
              <w:rPr>
                <w:lang w:eastAsia="zh-CN"/>
              </w:rPr>
              <w:t>0.</w:t>
            </w:r>
            <w:r>
              <w:rPr>
                <w:lang w:eastAsia="zh-CN"/>
              </w:rPr>
              <w:t>8</w:t>
            </w:r>
          </w:p>
        </w:tc>
      </w:tr>
      <w:tr w:rsidR="00394E7B" w:rsidRPr="00EF5447" w14:paraId="72C3032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2FD70F" w14:textId="77777777" w:rsidR="00394E7B" w:rsidRPr="00EF5447" w:rsidRDefault="00394E7B" w:rsidP="009917A0">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685A1198" w14:textId="77777777" w:rsidR="00394E7B" w:rsidRPr="00EF5447"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61E86E"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1EB999" w14:textId="77777777" w:rsidR="00394E7B" w:rsidRPr="00EF5447" w:rsidRDefault="00394E7B" w:rsidP="009917A0">
            <w:pPr>
              <w:pStyle w:val="TAC"/>
              <w:rPr>
                <w:lang w:eastAsia="ja-JP"/>
              </w:rPr>
            </w:pPr>
            <w:r w:rsidRPr="00EF5447">
              <w:rPr>
                <w:lang w:eastAsia="zh-CN"/>
              </w:rPr>
              <w:t>0.</w:t>
            </w:r>
            <w:r>
              <w:rPr>
                <w:lang w:eastAsia="zh-CN"/>
              </w:rPr>
              <w:t>8</w:t>
            </w:r>
          </w:p>
        </w:tc>
      </w:tr>
      <w:tr w:rsidR="00394E7B" w:rsidRPr="00EF5447" w14:paraId="3E9A7A9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5D4144" w14:textId="77777777" w:rsidR="00394E7B" w:rsidRPr="00EF5447" w:rsidRDefault="00394E7B" w:rsidP="009917A0">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9DB3D5"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F08BBF6" w14:textId="77777777" w:rsidR="00394E7B" w:rsidRPr="00EF5447" w:rsidRDefault="00394E7B" w:rsidP="009917A0">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1F8E13" w14:textId="77777777" w:rsidR="00394E7B" w:rsidRPr="00EF5447" w:rsidRDefault="00394E7B" w:rsidP="009917A0">
            <w:pPr>
              <w:pStyle w:val="TAC"/>
              <w:rPr>
                <w:rFonts w:cs="Arial"/>
                <w:szCs w:val="18"/>
                <w:lang w:eastAsia="ja-JP"/>
              </w:rPr>
            </w:pPr>
            <w:r w:rsidRPr="00EF5447">
              <w:rPr>
                <w:lang w:eastAsia="zh-CN"/>
              </w:rPr>
              <w:t>0.</w:t>
            </w:r>
            <w:r>
              <w:rPr>
                <w:lang w:eastAsia="zh-CN"/>
              </w:rPr>
              <w:t>8</w:t>
            </w:r>
          </w:p>
        </w:tc>
      </w:tr>
      <w:tr w:rsidR="00394E7B" w:rsidRPr="00EF5447" w14:paraId="6064A1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CFCB2" w14:textId="77777777" w:rsidR="00394E7B" w:rsidRPr="00EF5447" w:rsidRDefault="00394E7B" w:rsidP="009917A0">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70158" w14:textId="77777777" w:rsidR="00394E7B" w:rsidRPr="00EF5447" w:rsidRDefault="00394E7B" w:rsidP="009917A0">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DB6E2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1D9832" w14:textId="77777777" w:rsidR="00394E7B" w:rsidRPr="00EF5447" w:rsidRDefault="00394E7B" w:rsidP="009917A0">
            <w:pPr>
              <w:pStyle w:val="TAC"/>
              <w:rPr>
                <w:rFonts w:cs="Arial"/>
                <w:bCs/>
                <w:szCs w:val="18"/>
              </w:rPr>
            </w:pPr>
            <w:r w:rsidRPr="00EF5447">
              <w:rPr>
                <w:rFonts w:cs="Arial"/>
                <w:lang w:eastAsia="zh-CN"/>
              </w:rPr>
              <w:t>0.8</w:t>
            </w:r>
          </w:p>
        </w:tc>
      </w:tr>
      <w:tr w:rsidR="00394E7B" w:rsidRPr="00470EA5" w14:paraId="5429AF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9BA984" w14:textId="77777777" w:rsidR="00394E7B" w:rsidRPr="00EF5447" w:rsidRDefault="00394E7B" w:rsidP="009917A0">
            <w:pPr>
              <w:pStyle w:val="TAC"/>
              <w:rPr>
                <w:rFonts w:cs="Arial"/>
                <w:szCs w:val="18"/>
              </w:rPr>
            </w:pPr>
            <w:r w:rsidRPr="00470EA5">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61C2F8DB"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D1C37A" w14:textId="77777777" w:rsidR="00394E7B" w:rsidRPr="00470EA5" w:rsidRDefault="00394E7B" w:rsidP="009917A0">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44D198" w14:textId="77777777" w:rsidR="00394E7B" w:rsidRPr="00470EA5" w:rsidRDefault="00394E7B" w:rsidP="009917A0">
            <w:pPr>
              <w:pStyle w:val="TAC"/>
              <w:rPr>
                <w:rFonts w:cs="Arial"/>
                <w:szCs w:val="18"/>
              </w:rPr>
            </w:pPr>
            <w:r w:rsidRPr="00470EA5">
              <w:rPr>
                <w:rFonts w:cs="Arial"/>
                <w:szCs w:val="18"/>
              </w:rPr>
              <w:t>0.8</w:t>
            </w:r>
          </w:p>
        </w:tc>
      </w:tr>
      <w:tr w:rsidR="00394E7B" w:rsidRPr="00470EA5" w14:paraId="42C30A6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4C0CF2" w14:textId="77777777" w:rsidR="00394E7B" w:rsidRPr="00470EA5" w:rsidRDefault="00394E7B" w:rsidP="009917A0">
            <w:pPr>
              <w:pStyle w:val="TAC"/>
              <w:rPr>
                <w:rFonts w:cs="Arial"/>
                <w:szCs w:val="18"/>
              </w:rPr>
            </w:pPr>
            <w:r w:rsidRPr="00C36054">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26997615" w14:textId="77777777" w:rsidR="00394E7B" w:rsidRPr="00470EA5" w:rsidRDefault="00394E7B" w:rsidP="009917A0">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53D91F" w14:textId="77777777" w:rsidR="00394E7B" w:rsidRPr="00470EA5" w:rsidRDefault="00394E7B" w:rsidP="009917A0">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BD5DC3" w14:textId="77777777" w:rsidR="00394E7B" w:rsidRPr="00470EA5" w:rsidRDefault="00394E7B" w:rsidP="009917A0">
            <w:pPr>
              <w:pStyle w:val="TAC"/>
              <w:rPr>
                <w:rFonts w:cs="Arial"/>
                <w:szCs w:val="18"/>
              </w:rPr>
            </w:pPr>
            <w:r w:rsidRPr="00C36054">
              <w:rPr>
                <w:rFonts w:cs="Arial"/>
                <w:szCs w:val="18"/>
              </w:rPr>
              <w:t>0.8</w:t>
            </w:r>
          </w:p>
        </w:tc>
      </w:tr>
      <w:tr w:rsidR="00394E7B" w:rsidRPr="000E11B6" w14:paraId="433D0A1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742342" w14:textId="77777777" w:rsidR="00394E7B" w:rsidRPr="00EF5447" w:rsidRDefault="00394E7B" w:rsidP="009917A0">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797A23"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F5E6B"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E5F035" w14:textId="77777777" w:rsidR="00394E7B" w:rsidRPr="000E11B6" w:rsidRDefault="00394E7B" w:rsidP="009917A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394E7B" w:rsidRPr="00EF5447" w14:paraId="376A4F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B87F87" w14:textId="77777777" w:rsidR="00394E7B" w:rsidRPr="00EF5447" w:rsidRDefault="00394E7B" w:rsidP="009917A0">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0124DA" w14:textId="77777777" w:rsidR="00394E7B" w:rsidRPr="00EF5447" w:rsidRDefault="00394E7B" w:rsidP="009917A0">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EF8B9F"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CC3717" w14:textId="77777777" w:rsidR="00394E7B" w:rsidRPr="00EF5447" w:rsidRDefault="00394E7B" w:rsidP="009917A0">
            <w:pPr>
              <w:pStyle w:val="TAC"/>
              <w:rPr>
                <w:lang w:eastAsia="ja-JP"/>
              </w:rPr>
            </w:pPr>
            <w:r w:rsidRPr="00EF5447">
              <w:rPr>
                <w:lang w:eastAsia="ko-KR"/>
              </w:rPr>
              <w:t>0.</w:t>
            </w:r>
            <w:r>
              <w:rPr>
                <w:lang w:eastAsia="ko-KR"/>
              </w:rPr>
              <w:t>8</w:t>
            </w:r>
          </w:p>
        </w:tc>
      </w:tr>
      <w:tr w:rsidR="00394E7B" w:rsidRPr="00EF5447" w14:paraId="0062B3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C0C6E" w14:textId="77777777" w:rsidR="00394E7B" w:rsidRPr="00EF5447" w:rsidRDefault="00394E7B" w:rsidP="009917A0">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F590C2" w14:textId="77777777" w:rsidR="00394E7B" w:rsidRPr="00EF5447" w:rsidRDefault="00394E7B" w:rsidP="009917A0">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BF302D"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A8160D" w14:textId="77777777" w:rsidR="00394E7B" w:rsidRPr="00EF5447" w:rsidRDefault="00394E7B" w:rsidP="009917A0">
            <w:pPr>
              <w:pStyle w:val="TAC"/>
              <w:rPr>
                <w:lang w:eastAsia="ko-KR"/>
              </w:rPr>
            </w:pPr>
            <w:r w:rsidRPr="00E062F1">
              <w:rPr>
                <w:rFonts w:cs="Arial"/>
              </w:rPr>
              <w:t>0.</w:t>
            </w:r>
            <w:r>
              <w:rPr>
                <w:rFonts w:cs="Arial"/>
                <w:lang w:val="sv-SE"/>
              </w:rPr>
              <w:t>5</w:t>
            </w:r>
          </w:p>
        </w:tc>
      </w:tr>
      <w:tr w:rsidR="00394E7B" w:rsidRPr="00EF5447" w14:paraId="7BA11C8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80F055" w14:textId="77777777" w:rsidR="00394E7B" w:rsidRPr="00EF5447" w:rsidRDefault="00394E7B" w:rsidP="009917A0">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90DA0E" w14:textId="77777777" w:rsidR="00394E7B" w:rsidRPr="00EF5447" w:rsidRDefault="00394E7B"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09FF89"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9D0A4E" w14:textId="77777777" w:rsidR="00394E7B" w:rsidRPr="00EF5447" w:rsidRDefault="00394E7B"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394E7B" w:rsidRPr="00EF5447" w14:paraId="77AF01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CFC70C" w14:textId="77777777" w:rsidR="00394E7B" w:rsidRPr="00EF5447" w:rsidRDefault="00394E7B" w:rsidP="009917A0">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34140222" w14:textId="77777777" w:rsidR="00394E7B" w:rsidRPr="00EF5447" w:rsidRDefault="00394E7B" w:rsidP="009917A0">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A2A60B" w14:textId="77777777" w:rsidR="00394E7B" w:rsidRPr="00EF5447" w:rsidRDefault="00394E7B" w:rsidP="009917A0">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8F014" w14:textId="77777777" w:rsidR="00394E7B" w:rsidRPr="00EF5447" w:rsidRDefault="00394E7B" w:rsidP="009917A0">
            <w:pPr>
              <w:pStyle w:val="TAC"/>
              <w:rPr>
                <w:rFonts w:eastAsia="Malgun Gothic"/>
                <w:lang w:eastAsia="ko-KR"/>
              </w:rPr>
            </w:pPr>
            <w:r w:rsidRPr="00E062F1">
              <w:rPr>
                <w:rFonts w:cs="Arial"/>
              </w:rPr>
              <w:t>0.</w:t>
            </w:r>
            <w:r>
              <w:rPr>
                <w:rFonts w:cs="Arial"/>
                <w:lang w:val="sv-SE"/>
              </w:rPr>
              <w:t>5</w:t>
            </w:r>
          </w:p>
        </w:tc>
      </w:tr>
      <w:tr w:rsidR="00394E7B" w:rsidRPr="00E062F1" w14:paraId="5D7EA92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D22FEF" w14:textId="77777777" w:rsidR="00394E7B" w:rsidRPr="00EF5447" w:rsidRDefault="00394E7B" w:rsidP="009917A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0D859D99"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FBABC8"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6F9F026" w14:textId="77777777" w:rsidR="00394E7B" w:rsidRPr="00E062F1" w:rsidRDefault="00394E7B" w:rsidP="009917A0">
            <w:pPr>
              <w:pStyle w:val="TAC"/>
              <w:rPr>
                <w:rFonts w:cs="Arial"/>
              </w:rPr>
            </w:pPr>
            <w:r w:rsidRPr="00E062F1">
              <w:rPr>
                <w:rFonts w:cs="Arial"/>
              </w:rPr>
              <w:t>0.</w:t>
            </w:r>
            <w:r>
              <w:rPr>
                <w:rFonts w:cs="Arial"/>
                <w:lang w:val="sv-SE"/>
              </w:rPr>
              <w:t>5</w:t>
            </w:r>
          </w:p>
        </w:tc>
      </w:tr>
      <w:tr w:rsidR="00394E7B" w:rsidRPr="00EF5447" w14:paraId="11F84A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2B7A8E" w14:textId="77777777" w:rsidR="00394E7B" w:rsidRPr="00EF5447" w:rsidRDefault="00394E7B" w:rsidP="009917A0">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2209876F" w14:textId="77777777" w:rsidR="00394E7B" w:rsidRPr="00EF5447" w:rsidRDefault="00394E7B" w:rsidP="009917A0">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9D6BBD" w14:textId="77777777" w:rsidR="00394E7B" w:rsidRPr="00EF5447"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3B1743" w14:textId="77777777" w:rsidR="00394E7B" w:rsidRPr="00EF5447" w:rsidRDefault="00394E7B" w:rsidP="009917A0">
            <w:pPr>
              <w:pStyle w:val="TAC"/>
              <w:rPr>
                <w:rFonts w:eastAsia="Malgun Gothic" w:cs="Arial"/>
                <w:szCs w:val="18"/>
                <w:lang w:eastAsia="ko-KR"/>
              </w:rPr>
            </w:pPr>
            <w:r w:rsidRPr="00EF5447">
              <w:rPr>
                <w:rFonts w:cs="Arial"/>
                <w:bCs/>
                <w:szCs w:val="18"/>
              </w:rPr>
              <w:t>0.</w:t>
            </w:r>
            <w:r>
              <w:rPr>
                <w:rFonts w:cs="Arial"/>
                <w:bCs/>
                <w:szCs w:val="18"/>
              </w:rPr>
              <w:t>8</w:t>
            </w:r>
          </w:p>
        </w:tc>
      </w:tr>
      <w:tr w:rsidR="00394E7B" w:rsidRPr="00EF5447" w14:paraId="7A7249C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D0534" w14:textId="77777777" w:rsidR="00394E7B" w:rsidRPr="00EF5447" w:rsidRDefault="00394E7B" w:rsidP="009917A0">
            <w:pPr>
              <w:pStyle w:val="TAC"/>
              <w:rPr>
                <w:rFonts w:cs="Arial"/>
                <w:bCs/>
                <w:szCs w:val="18"/>
              </w:rPr>
            </w:pPr>
            <w:r w:rsidRPr="00C36054">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749DA4EE" w14:textId="77777777" w:rsidR="00394E7B" w:rsidRDefault="00394E7B" w:rsidP="009917A0">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5ECD4734" w14:textId="77777777" w:rsidR="00394E7B" w:rsidRDefault="00394E7B" w:rsidP="009917A0">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43182C4" w14:textId="77777777" w:rsidR="00394E7B" w:rsidRPr="00EF5447" w:rsidRDefault="00394E7B" w:rsidP="009917A0">
            <w:pPr>
              <w:pStyle w:val="TAC"/>
              <w:rPr>
                <w:rFonts w:cs="Arial"/>
                <w:bCs/>
                <w:szCs w:val="18"/>
              </w:rPr>
            </w:pPr>
            <w:r w:rsidRPr="00C36054">
              <w:rPr>
                <w:rFonts w:cs="Arial"/>
                <w:bCs/>
                <w:szCs w:val="18"/>
              </w:rPr>
              <w:t>0.5</w:t>
            </w:r>
          </w:p>
        </w:tc>
      </w:tr>
      <w:tr w:rsidR="00394E7B" w:rsidRPr="00EF5447" w14:paraId="7178D8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8465EE" w14:textId="77777777" w:rsidR="00394E7B" w:rsidRPr="00EF5447" w:rsidRDefault="00394E7B" w:rsidP="009917A0">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4715D5" w14:textId="77777777" w:rsidR="00394E7B" w:rsidRPr="00EF5447" w:rsidRDefault="00394E7B" w:rsidP="009917A0">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1D52F6" w14:textId="77777777" w:rsidR="00394E7B" w:rsidRPr="00EF5447" w:rsidRDefault="00394E7B" w:rsidP="009917A0">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048541" w14:textId="77777777" w:rsidR="00394E7B" w:rsidRPr="00EF5447" w:rsidRDefault="00394E7B" w:rsidP="009917A0">
            <w:pPr>
              <w:pStyle w:val="TAC"/>
              <w:rPr>
                <w:rFonts w:cs="Arial"/>
                <w:lang w:eastAsia="ja-JP"/>
              </w:rPr>
            </w:pPr>
            <w:r w:rsidRPr="00EF5447">
              <w:rPr>
                <w:rFonts w:cs="Arial"/>
                <w:szCs w:val="18"/>
                <w:lang w:eastAsia="zh-CN"/>
              </w:rPr>
              <w:t>0.</w:t>
            </w:r>
            <w:r>
              <w:rPr>
                <w:rFonts w:cs="Arial"/>
                <w:szCs w:val="18"/>
                <w:lang w:eastAsia="zh-CN"/>
              </w:rPr>
              <w:t>6</w:t>
            </w:r>
          </w:p>
        </w:tc>
      </w:tr>
      <w:tr w:rsidR="00394E7B" w:rsidRPr="00E062F1" w14:paraId="20748E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5B44B9" w14:textId="514DE7F0" w:rsidR="00F83351" w:rsidRDefault="00F83351" w:rsidP="009917A0">
            <w:pPr>
              <w:pStyle w:val="TAC"/>
              <w:rPr>
                <w:ins w:id="162" w:author="Samsung_Dan" w:date="2024-02-01T17:28:00Z"/>
                <w:rFonts w:cs="Arial"/>
                <w:szCs w:val="18"/>
              </w:rPr>
            </w:pPr>
            <w:ins w:id="163" w:author="Samsung_Dan" w:date="2024-02-01T17:28:00Z">
              <w:r>
                <w:rPr>
                  <w:rFonts w:cs="Arial"/>
                  <w:szCs w:val="18"/>
                </w:rPr>
                <w:t>DC_(n)66-n71</w:t>
              </w:r>
            </w:ins>
          </w:p>
          <w:p w14:paraId="44277695" w14:textId="3ADAC8EF" w:rsidR="00394E7B" w:rsidRPr="00EF5447" w:rsidRDefault="00394E7B" w:rsidP="009917A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8FD14A9" w14:textId="77777777" w:rsidR="00394E7B" w:rsidRDefault="00394E7B"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0E6BC3" w14:textId="77777777" w:rsidR="00394E7B" w:rsidRPr="00E062F1"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4905E9" w14:textId="77777777" w:rsidR="00394E7B" w:rsidRPr="00E062F1" w:rsidRDefault="00394E7B" w:rsidP="009917A0">
            <w:pPr>
              <w:pStyle w:val="TAC"/>
              <w:rPr>
                <w:rFonts w:cs="Arial"/>
                <w:lang w:eastAsia="zh-CN"/>
              </w:rPr>
            </w:pPr>
            <w:r w:rsidRPr="00E062F1">
              <w:rPr>
                <w:szCs w:val="18"/>
                <w:lang w:eastAsia="ja-JP"/>
              </w:rPr>
              <w:t>0.3</w:t>
            </w:r>
          </w:p>
        </w:tc>
      </w:tr>
      <w:tr w:rsidR="00394E7B" w:rsidRPr="00EF5447" w14:paraId="0298AB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9D72F9" w14:textId="77777777" w:rsidR="00394E7B" w:rsidRPr="00EF5447" w:rsidRDefault="00394E7B" w:rsidP="009917A0">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5D507ABE" w14:textId="77777777" w:rsidR="00394E7B" w:rsidRPr="00EF5447" w:rsidRDefault="00394E7B" w:rsidP="009917A0">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81C561"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7E0BD4" w14:textId="77777777" w:rsidR="00394E7B" w:rsidRPr="00EF5447" w:rsidRDefault="00394E7B" w:rsidP="009917A0">
            <w:pPr>
              <w:pStyle w:val="TAC"/>
              <w:rPr>
                <w:lang w:eastAsia="zh-CN"/>
              </w:rPr>
            </w:pPr>
            <w:r w:rsidRPr="00EF5447">
              <w:t>0.</w:t>
            </w:r>
            <w:r>
              <w:t>8</w:t>
            </w:r>
          </w:p>
        </w:tc>
      </w:tr>
      <w:tr w:rsidR="00394E7B" w:rsidRPr="00EF5447" w14:paraId="27F70B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72A8C8" w14:textId="634B17DF" w:rsidR="00394E7B" w:rsidRPr="00394E7B" w:rsidRDefault="00394E7B" w:rsidP="009917A0">
            <w:pPr>
              <w:pStyle w:val="TAC"/>
              <w:rPr>
                <w:rFonts w:eastAsia="MS Mincho" w:cs="Arial"/>
                <w:bCs/>
                <w:szCs w:val="18"/>
              </w:rPr>
            </w:pPr>
            <w:ins w:id="164" w:author="Samsung_Dan" w:date="2024-02-01T17:26:00Z">
              <w:r>
                <w:rPr>
                  <w:rFonts w:eastAsia="MS Mincho" w:cs="Arial"/>
                  <w:bCs/>
                  <w:szCs w:val="18"/>
                </w:rPr>
                <w:t>DC_(n)66-n78</w:t>
              </w:r>
            </w:ins>
          </w:p>
          <w:p w14:paraId="360913EB" w14:textId="1947CC3B" w:rsidR="00394E7B" w:rsidRPr="00EF5447" w:rsidRDefault="00394E7B" w:rsidP="009917A0">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4DF046" w14:textId="77777777" w:rsidR="00394E7B" w:rsidRPr="00EF5447" w:rsidRDefault="00394E7B" w:rsidP="009917A0">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076600" w14:textId="77777777" w:rsidR="00394E7B" w:rsidRPr="00EF5447" w:rsidRDefault="00394E7B" w:rsidP="009917A0">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0ED29" w14:textId="77777777" w:rsidR="00394E7B" w:rsidRPr="00EF5447" w:rsidRDefault="00394E7B" w:rsidP="009917A0">
            <w:pPr>
              <w:pStyle w:val="TAC"/>
              <w:rPr>
                <w:rFonts w:cs="Arial"/>
                <w:lang w:eastAsia="ja-JP"/>
              </w:rPr>
            </w:pPr>
            <w:r w:rsidRPr="00EF5447">
              <w:t>0.</w:t>
            </w:r>
            <w:r>
              <w:t>8</w:t>
            </w:r>
          </w:p>
        </w:tc>
      </w:tr>
      <w:tr w:rsidR="00394E7B" w:rsidRPr="00EF5447" w14:paraId="5F9CA7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84ADEB" w14:textId="77777777" w:rsidR="00394E7B" w:rsidRPr="00EF5447" w:rsidRDefault="00394E7B" w:rsidP="009917A0">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3C10F932"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34D16C"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530967" w14:textId="77777777" w:rsidR="00394E7B" w:rsidRPr="00EF5447" w:rsidRDefault="00394E7B" w:rsidP="009917A0">
            <w:pPr>
              <w:pStyle w:val="TAC"/>
            </w:pPr>
            <w:r>
              <w:rPr>
                <w:rFonts w:hint="eastAsia"/>
                <w:lang w:eastAsia="zh-CN"/>
              </w:rPr>
              <w:t>0</w:t>
            </w:r>
            <w:r>
              <w:rPr>
                <w:lang w:eastAsia="zh-CN"/>
              </w:rPr>
              <w:t>.5</w:t>
            </w:r>
          </w:p>
        </w:tc>
      </w:tr>
      <w:tr w:rsidR="00394E7B" w:rsidRPr="00EF5447" w14:paraId="48AC42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CA6088" w14:textId="77777777" w:rsidR="00394E7B" w:rsidRPr="00EF5447" w:rsidRDefault="00394E7B" w:rsidP="009917A0">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9E6000C" w14:textId="77777777" w:rsidR="00394E7B" w:rsidRDefault="00394E7B" w:rsidP="009917A0">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9CA082" w14:textId="77777777" w:rsidR="00394E7B" w:rsidRDefault="00394E7B"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C64E07" w14:textId="77777777" w:rsidR="00394E7B" w:rsidRPr="00EF5447" w:rsidRDefault="00394E7B" w:rsidP="009917A0">
            <w:pPr>
              <w:pStyle w:val="TAC"/>
            </w:pPr>
            <w:r w:rsidRPr="00EF5447">
              <w:rPr>
                <w:rFonts w:cs="Arial"/>
                <w:szCs w:val="18"/>
                <w:lang w:eastAsia="ja-JP"/>
              </w:rPr>
              <w:t>0.8</w:t>
            </w:r>
          </w:p>
        </w:tc>
      </w:tr>
      <w:tr w:rsidR="00394E7B" w:rsidRPr="00EF5447" w14:paraId="238D0DC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758344" w14:textId="77777777" w:rsidR="00394E7B" w:rsidRPr="001473D8" w:rsidRDefault="00394E7B" w:rsidP="009917A0">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1E39732A" w14:textId="77777777" w:rsidR="00394E7B" w:rsidRDefault="00394E7B" w:rsidP="009917A0">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03D339" w14:textId="77777777" w:rsidR="00394E7B" w:rsidRDefault="00394E7B" w:rsidP="009917A0">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CAF7B1" w14:textId="77777777" w:rsidR="00394E7B" w:rsidRPr="00EF5447" w:rsidRDefault="00394E7B" w:rsidP="009917A0">
            <w:pPr>
              <w:pStyle w:val="TAC"/>
              <w:rPr>
                <w:rFonts w:cs="Arial"/>
                <w:szCs w:val="18"/>
                <w:lang w:eastAsia="ja-JP"/>
              </w:rPr>
            </w:pPr>
            <w:r>
              <w:rPr>
                <w:rFonts w:cs="Arial"/>
                <w:lang w:eastAsia="zh-CN"/>
              </w:rPr>
              <w:t>0.5</w:t>
            </w:r>
          </w:p>
        </w:tc>
      </w:tr>
      <w:tr w:rsidR="00394E7B" w:rsidRPr="00EF5447" w14:paraId="149069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575CC4" w14:textId="77777777" w:rsidR="00394E7B" w:rsidRPr="00EF5447" w:rsidRDefault="00394E7B" w:rsidP="009917A0">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338ECF9A" w14:textId="77777777" w:rsidR="00394E7B" w:rsidRDefault="00394E7B" w:rsidP="009917A0">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08BF1F4A" w14:textId="77777777" w:rsidR="00394E7B" w:rsidRDefault="00394E7B" w:rsidP="009917A0">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27201348" w14:textId="77777777" w:rsidR="00394E7B" w:rsidRPr="00EF5447" w:rsidRDefault="00394E7B" w:rsidP="009917A0">
            <w:pPr>
              <w:pStyle w:val="TAC"/>
            </w:pPr>
            <w:r>
              <w:t>0.5</w:t>
            </w:r>
          </w:p>
        </w:tc>
      </w:tr>
      <w:tr w:rsidR="00394E7B" w:rsidRPr="00EF5447" w14:paraId="4877BA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3AA37A" w14:textId="77777777" w:rsidR="00394E7B" w:rsidRPr="00EF5447" w:rsidRDefault="00394E7B" w:rsidP="009917A0">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E1E6A" w14:textId="77777777" w:rsidR="00394E7B" w:rsidRPr="00EF5447" w:rsidRDefault="00394E7B" w:rsidP="009917A0">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01B0F5" w14:textId="77777777" w:rsidR="00394E7B" w:rsidRPr="00EF5447" w:rsidRDefault="00394E7B" w:rsidP="009917A0">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EE9FDC" w14:textId="77777777" w:rsidR="00394E7B" w:rsidRPr="00EF5447" w:rsidRDefault="00394E7B" w:rsidP="009917A0">
            <w:pPr>
              <w:pStyle w:val="TAC"/>
              <w:rPr>
                <w:rFonts w:cs="Arial"/>
                <w:lang w:eastAsia="zh-CN"/>
              </w:rPr>
            </w:pPr>
            <w:r w:rsidRPr="00E062F1">
              <w:rPr>
                <w:szCs w:val="18"/>
                <w:lang w:eastAsia="ja-JP"/>
              </w:rPr>
              <w:t>0.3</w:t>
            </w:r>
          </w:p>
        </w:tc>
      </w:tr>
      <w:tr w:rsidR="00394E7B" w:rsidRPr="00EF5447" w14:paraId="7EFA20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414D13" w14:textId="77777777" w:rsidR="00394E7B" w:rsidRPr="00EF5447" w:rsidRDefault="00394E7B" w:rsidP="009917A0">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369DA8"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4B020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98E79C" w14:textId="77777777" w:rsidR="00394E7B" w:rsidRPr="00EF5447" w:rsidRDefault="00394E7B" w:rsidP="009917A0">
            <w:pPr>
              <w:pStyle w:val="TAC"/>
              <w:rPr>
                <w:rFonts w:cs="Arial"/>
                <w:lang w:eastAsia="ja-JP"/>
              </w:rPr>
            </w:pPr>
            <w:r w:rsidRPr="00EF5447">
              <w:rPr>
                <w:rFonts w:cs="Arial"/>
                <w:lang w:eastAsia="zh-CN"/>
              </w:rPr>
              <w:t>0.</w:t>
            </w:r>
            <w:r>
              <w:rPr>
                <w:rFonts w:cs="Arial"/>
                <w:lang w:eastAsia="zh-CN"/>
              </w:rPr>
              <w:t>8</w:t>
            </w:r>
          </w:p>
        </w:tc>
      </w:tr>
      <w:tr w:rsidR="00394E7B" w:rsidRPr="00EF5447" w14:paraId="149097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B4AD50" w14:textId="77777777" w:rsidR="00394E7B" w:rsidRPr="00EF5447" w:rsidRDefault="00394E7B" w:rsidP="009917A0">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A69C363" w14:textId="77777777" w:rsidR="00394E7B" w:rsidRDefault="00394E7B"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7960F7"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89BFD1" w14:textId="77777777" w:rsidR="00394E7B" w:rsidRPr="00EF5447" w:rsidRDefault="00394E7B"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394E7B" w:rsidRPr="00EF5447" w14:paraId="1595B0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1D973B" w14:textId="77777777" w:rsidR="00394E7B" w:rsidRPr="00EF5447" w:rsidRDefault="00394E7B" w:rsidP="009917A0">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3F6589" w14:textId="77777777" w:rsidR="00394E7B" w:rsidRPr="00EF5447" w:rsidRDefault="00394E7B" w:rsidP="009917A0">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270DF7" w14:textId="77777777" w:rsidR="00394E7B" w:rsidRPr="00EF5447" w:rsidRDefault="00394E7B" w:rsidP="009917A0">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4F845C" w14:textId="77777777" w:rsidR="00394E7B" w:rsidRPr="00EF5447" w:rsidRDefault="00394E7B" w:rsidP="009917A0">
            <w:pPr>
              <w:pStyle w:val="TAC"/>
              <w:rPr>
                <w:rFonts w:cs="Arial"/>
                <w:lang w:eastAsia="ja-JP"/>
              </w:rPr>
            </w:pPr>
            <w:r w:rsidRPr="00E062F1">
              <w:rPr>
                <w:szCs w:val="18"/>
                <w:lang w:eastAsia="ja-JP"/>
              </w:rPr>
              <w:t>0.3</w:t>
            </w:r>
          </w:p>
        </w:tc>
      </w:tr>
      <w:tr w:rsidR="00394E7B" w:rsidRPr="00E062F1" w14:paraId="6B16F6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930C14" w14:textId="77777777" w:rsidR="00394E7B" w:rsidRPr="00EF5447" w:rsidRDefault="00394E7B" w:rsidP="009917A0">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431B2D" w14:textId="77777777" w:rsidR="00394E7B" w:rsidRDefault="00394E7B" w:rsidP="009917A0">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768B3A" w14:textId="77777777" w:rsidR="00394E7B" w:rsidRDefault="00394E7B" w:rsidP="009917A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C80FE7" w14:textId="77777777" w:rsidR="00394E7B" w:rsidRPr="00E062F1" w:rsidRDefault="00394E7B" w:rsidP="009917A0">
            <w:pPr>
              <w:pStyle w:val="TAC"/>
              <w:rPr>
                <w:szCs w:val="18"/>
                <w:lang w:eastAsia="ja-JP"/>
              </w:rPr>
            </w:pPr>
            <w:r>
              <w:rPr>
                <w:rFonts w:cs="Arial"/>
                <w:lang w:eastAsia="zh-CN"/>
              </w:rPr>
              <w:t>0.8</w:t>
            </w:r>
          </w:p>
        </w:tc>
      </w:tr>
      <w:tr w:rsidR="00394E7B" w:rsidRPr="00EF5447" w14:paraId="3287F65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0D7111" w14:textId="77777777" w:rsidR="00394E7B" w:rsidRPr="00EF5447" w:rsidRDefault="00394E7B" w:rsidP="009917A0">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DB78572" w14:textId="77777777" w:rsidR="00394E7B" w:rsidRDefault="00394E7B" w:rsidP="009917A0">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875264" w14:textId="77777777" w:rsidR="00394E7B" w:rsidRDefault="00394E7B" w:rsidP="009917A0">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707010" w14:textId="77777777" w:rsidR="00394E7B" w:rsidRPr="00E062F1" w:rsidRDefault="00394E7B" w:rsidP="009917A0">
            <w:pPr>
              <w:pStyle w:val="TAC"/>
              <w:rPr>
                <w:szCs w:val="18"/>
                <w:lang w:eastAsia="ja-JP"/>
              </w:rPr>
            </w:pPr>
            <w:r w:rsidRPr="00D67279">
              <w:rPr>
                <w:lang w:eastAsia="fi-FI"/>
              </w:rPr>
              <w:t>0.8</w:t>
            </w:r>
          </w:p>
        </w:tc>
      </w:tr>
      <w:tr w:rsidR="00394E7B" w:rsidRPr="00E062F1" w14:paraId="6F42B9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017FD5" w14:textId="77777777" w:rsidR="00394E7B" w:rsidRPr="00EF5447" w:rsidRDefault="00394E7B" w:rsidP="009917A0">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591D244" w14:textId="77777777" w:rsidR="00394E7B" w:rsidRDefault="00394E7B" w:rsidP="009917A0">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C43E9" w14:textId="77777777" w:rsidR="00394E7B" w:rsidRDefault="00394E7B" w:rsidP="009917A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0606E1" w14:textId="77777777" w:rsidR="00394E7B" w:rsidRPr="00E062F1" w:rsidRDefault="00394E7B" w:rsidP="009917A0">
            <w:pPr>
              <w:pStyle w:val="TAC"/>
              <w:rPr>
                <w:szCs w:val="18"/>
                <w:lang w:eastAsia="ja-JP"/>
              </w:rPr>
            </w:pPr>
            <w:r w:rsidRPr="00EF5447">
              <w:rPr>
                <w:rFonts w:cs="Arial"/>
                <w:lang w:eastAsia="zh-CN"/>
              </w:rPr>
              <w:t>0.</w:t>
            </w:r>
            <w:r>
              <w:rPr>
                <w:rFonts w:cs="Arial"/>
                <w:lang w:eastAsia="zh-CN"/>
              </w:rPr>
              <w:t>8</w:t>
            </w:r>
          </w:p>
        </w:tc>
      </w:tr>
      <w:tr w:rsidR="00394E7B" w:rsidRPr="00EF5447" w14:paraId="60C117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CAED4C" w14:textId="77777777" w:rsidR="00394E7B" w:rsidRPr="00EF5447" w:rsidRDefault="00394E7B" w:rsidP="009917A0">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1CFE7D6A" w14:textId="77777777" w:rsidR="00394E7B"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1E0846"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304B2F"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05AD9E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A2EFAA" w14:textId="77777777" w:rsidR="00394E7B" w:rsidRPr="00EF5447" w:rsidRDefault="00394E7B" w:rsidP="009917A0">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13031" w14:textId="77777777" w:rsidR="00394E7B" w:rsidRPr="00EF5447" w:rsidRDefault="00394E7B" w:rsidP="009917A0">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327CB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E6C202" w14:textId="77777777" w:rsidR="00394E7B" w:rsidRPr="00EF5447" w:rsidRDefault="00394E7B" w:rsidP="009917A0">
            <w:pPr>
              <w:pStyle w:val="TAC"/>
              <w:rPr>
                <w:rFonts w:cs="Arial"/>
                <w:lang w:eastAsia="ja-JP"/>
              </w:rPr>
            </w:pPr>
            <w:r w:rsidRPr="00EF5447">
              <w:rPr>
                <w:rFonts w:cs="Arial"/>
                <w:lang w:eastAsia="zh-CN"/>
              </w:rPr>
              <w:t>0.6</w:t>
            </w:r>
          </w:p>
        </w:tc>
      </w:tr>
      <w:tr w:rsidR="00394E7B" w:rsidRPr="00EF5447" w14:paraId="2875B5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AAEFB5" w14:textId="77777777" w:rsidR="00394E7B" w:rsidRPr="00EF5447" w:rsidRDefault="00394E7B" w:rsidP="009917A0">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68BAEA90" w14:textId="77777777" w:rsidR="00394E7B" w:rsidRPr="00EF5447" w:rsidRDefault="00394E7B" w:rsidP="009917A0">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C5813C"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FBBC5A" w14:textId="77777777" w:rsidR="00394E7B" w:rsidRPr="00EF5447" w:rsidRDefault="00394E7B" w:rsidP="009917A0">
            <w:pPr>
              <w:pStyle w:val="TAC"/>
              <w:rPr>
                <w:rFonts w:cs="Arial"/>
                <w:lang w:eastAsia="zh-CN"/>
              </w:rPr>
            </w:pPr>
            <w:r w:rsidRPr="00E062F1">
              <w:rPr>
                <w:rFonts w:cs="Arial"/>
              </w:rPr>
              <w:t>0.</w:t>
            </w:r>
            <w:r>
              <w:rPr>
                <w:rFonts w:cs="Arial"/>
                <w:lang w:val="sv-SE"/>
              </w:rPr>
              <w:t>5</w:t>
            </w:r>
          </w:p>
        </w:tc>
      </w:tr>
      <w:tr w:rsidR="00394E7B" w:rsidRPr="00227811" w14:paraId="4D346C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C35298" w14:textId="77777777" w:rsidR="00394E7B" w:rsidRPr="00EF5447" w:rsidRDefault="00394E7B" w:rsidP="009917A0">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4E445FAB" w14:textId="77777777" w:rsidR="00394E7B" w:rsidRPr="00EC63A5" w:rsidRDefault="00394E7B"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703C8"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F8CF44" w14:textId="77777777" w:rsidR="00394E7B" w:rsidRPr="00227811" w:rsidRDefault="00394E7B" w:rsidP="009917A0">
            <w:pPr>
              <w:pStyle w:val="TAC"/>
              <w:rPr>
                <w:lang w:val="en-US" w:eastAsia="ja-JP"/>
              </w:rPr>
            </w:pPr>
            <w:r w:rsidRPr="00E062F1">
              <w:rPr>
                <w:rFonts w:cs="Arial"/>
              </w:rPr>
              <w:t>0.</w:t>
            </w:r>
            <w:r>
              <w:rPr>
                <w:rFonts w:cs="Arial"/>
                <w:lang w:val="sv-SE"/>
              </w:rPr>
              <w:t>5</w:t>
            </w:r>
          </w:p>
        </w:tc>
      </w:tr>
      <w:tr w:rsidR="00394E7B" w:rsidRPr="008F2DC8" w14:paraId="500223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22DEDB" w14:textId="77777777" w:rsidR="00394E7B" w:rsidRDefault="00394E7B" w:rsidP="009917A0">
            <w:pPr>
              <w:pStyle w:val="TAC"/>
              <w:rPr>
                <w:rFonts w:cs="Arial"/>
                <w:szCs w:val="18"/>
              </w:rPr>
            </w:pPr>
            <w:r w:rsidRPr="00470EA5">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7CC5C1D"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F69561"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CDAA11" w14:textId="77777777" w:rsidR="00394E7B" w:rsidRPr="008F2DC8" w:rsidRDefault="00394E7B" w:rsidP="009917A0">
            <w:pPr>
              <w:pStyle w:val="TAC"/>
              <w:rPr>
                <w:rFonts w:cs="Arial"/>
                <w:szCs w:val="18"/>
              </w:rPr>
            </w:pPr>
            <w:r w:rsidRPr="00470EA5">
              <w:rPr>
                <w:rFonts w:cs="Arial"/>
                <w:szCs w:val="18"/>
              </w:rPr>
              <w:t>0.8</w:t>
            </w:r>
          </w:p>
        </w:tc>
      </w:tr>
      <w:tr w:rsidR="00394E7B" w:rsidRPr="004A05CD" w14:paraId="20FB06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13BB24" w14:textId="77777777" w:rsidR="00394E7B" w:rsidRPr="00EF5447" w:rsidRDefault="00394E7B" w:rsidP="009917A0">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78FF46CA" w14:textId="77777777" w:rsidR="00394E7B" w:rsidRPr="004A05CD" w:rsidRDefault="00394E7B"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4BB72E"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BF4D09" w14:textId="77777777" w:rsidR="00394E7B" w:rsidRPr="004A05CD" w:rsidRDefault="00394E7B" w:rsidP="009917A0">
            <w:pPr>
              <w:pStyle w:val="TAC"/>
            </w:pPr>
            <w:r w:rsidRPr="00E062F1">
              <w:rPr>
                <w:rFonts w:cs="Arial"/>
                <w:lang w:eastAsia="zh-CN"/>
              </w:rPr>
              <w:t>0.</w:t>
            </w:r>
            <w:r>
              <w:rPr>
                <w:rFonts w:cs="Arial"/>
                <w:lang w:eastAsia="zh-CN"/>
              </w:rPr>
              <w:t>8</w:t>
            </w:r>
          </w:p>
        </w:tc>
      </w:tr>
      <w:tr w:rsidR="00394E7B" w:rsidRPr="000D5F63" w14:paraId="67FCA21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2F4106" w14:textId="77777777" w:rsidR="00394E7B" w:rsidRPr="00EF5447" w:rsidRDefault="00394E7B" w:rsidP="009917A0">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04DE61F8" w14:textId="77777777" w:rsidR="00394E7B" w:rsidRPr="000D5F63"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6111F3"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FA9395" w14:textId="77777777" w:rsidR="00394E7B" w:rsidRPr="000D5F63" w:rsidRDefault="00394E7B" w:rsidP="009917A0">
            <w:pPr>
              <w:pStyle w:val="TAC"/>
            </w:pPr>
            <w:r w:rsidRPr="00E062F1">
              <w:rPr>
                <w:rFonts w:cs="Arial"/>
                <w:lang w:eastAsia="zh-CN"/>
              </w:rPr>
              <w:t>0.5</w:t>
            </w:r>
          </w:p>
        </w:tc>
      </w:tr>
      <w:tr w:rsidR="00394E7B" w:rsidRPr="00E062F1" w14:paraId="560FBB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E2C922" w14:textId="77777777" w:rsidR="00394E7B" w:rsidRPr="00EF5447" w:rsidRDefault="00394E7B" w:rsidP="009917A0">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544AFE75"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10B7ED"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6CEEBF" w14:textId="77777777" w:rsidR="00394E7B" w:rsidRPr="00E062F1" w:rsidRDefault="00394E7B" w:rsidP="009917A0">
            <w:pPr>
              <w:pStyle w:val="TAC"/>
              <w:rPr>
                <w:rFonts w:cs="Arial"/>
                <w:lang w:eastAsia="zh-CN"/>
              </w:rPr>
            </w:pPr>
            <w:r w:rsidRPr="00E062F1">
              <w:rPr>
                <w:rFonts w:cs="Arial"/>
                <w:lang w:eastAsia="zh-CN"/>
              </w:rPr>
              <w:t>0.</w:t>
            </w:r>
            <w:r>
              <w:rPr>
                <w:rFonts w:cs="Arial"/>
                <w:lang w:val="sv-SE" w:eastAsia="zh-CN"/>
              </w:rPr>
              <w:t>8</w:t>
            </w:r>
          </w:p>
        </w:tc>
      </w:tr>
      <w:tr w:rsidR="00394E7B" w:rsidRPr="00E133EF" w14:paraId="4BFDA4B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8E6F7F" w14:textId="77777777" w:rsidR="00394E7B" w:rsidRDefault="00394E7B" w:rsidP="009917A0">
            <w:pPr>
              <w:pStyle w:val="TAC"/>
              <w:rPr>
                <w:rFonts w:cs="Arial"/>
                <w:szCs w:val="18"/>
              </w:rPr>
            </w:pPr>
            <w:r w:rsidRPr="00C36054">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5758234B" w14:textId="77777777" w:rsidR="00394E7B" w:rsidRPr="00C36054" w:rsidRDefault="00394E7B"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4ECB03" w14:textId="77777777" w:rsidR="00394E7B" w:rsidRDefault="00394E7B" w:rsidP="009917A0">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48CF18F7" w14:textId="77777777" w:rsidR="00394E7B" w:rsidRPr="00C36054" w:rsidRDefault="00394E7B" w:rsidP="009917A0">
            <w:pPr>
              <w:pStyle w:val="TAC"/>
              <w:rPr>
                <w:rFonts w:cs="Arial"/>
                <w:szCs w:val="18"/>
              </w:rPr>
            </w:pPr>
            <w:r w:rsidRPr="00C36054">
              <w:rPr>
                <w:rFonts w:cs="Arial"/>
                <w:szCs w:val="18"/>
              </w:rPr>
              <w:t>0.6</w:t>
            </w:r>
          </w:p>
        </w:tc>
      </w:tr>
      <w:tr w:rsidR="00394E7B" w:rsidRPr="00470EA5" w14:paraId="4CE370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A47996" w14:textId="77777777" w:rsidR="00394E7B" w:rsidRDefault="00394E7B" w:rsidP="009917A0">
            <w:pPr>
              <w:pStyle w:val="TAC"/>
              <w:rPr>
                <w:rFonts w:cs="Arial"/>
                <w:szCs w:val="18"/>
              </w:rPr>
            </w:pPr>
            <w:r w:rsidRPr="00470EA5">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CD9546C"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88806A"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B3196F" w14:textId="77777777" w:rsidR="00394E7B" w:rsidRPr="00470EA5" w:rsidRDefault="00394E7B" w:rsidP="009917A0">
            <w:pPr>
              <w:pStyle w:val="TAC"/>
              <w:rPr>
                <w:rFonts w:cs="Arial"/>
                <w:szCs w:val="18"/>
              </w:rPr>
            </w:pPr>
            <w:r w:rsidRPr="00470EA5">
              <w:rPr>
                <w:rFonts w:cs="Arial"/>
                <w:szCs w:val="18"/>
              </w:rPr>
              <w:t>0.8</w:t>
            </w:r>
          </w:p>
        </w:tc>
      </w:tr>
      <w:tr w:rsidR="00394E7B" w:rsidRPr="00E062F1" w14:paraId="57D374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56E2B4" w14:textId="77777777" w:rsidR="00394E7B" w:rsidRPr="00EF5447" w:rsidRDefault="00394E7B" w:rsidP="009917A0">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3C43F2DA" w14:textId="77777777" w:rsidR="00394E7B" w:rsidRDefault="00394E7B"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C85869"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F464FF" w14:textId="77777777" w:rsidR="00394E7B" w:rsidRPr="00E062F1" w:rsidRDefault="00394E7B" w:rsidP="009917A0">
            <w:pPr>
              <w:pStyle w:val="TAC"/>
              <w:rPr>
                <w:rFonts w:cs="Arial"/>
                <w:lang w:eastAsia="zh-CN"/>
              </w:rPr>
            </w:pPr>
            <w:r>
              <w:rPr>
                <w:rFonts w:cs="Arial"/>
                <w:lang w:eastAsia="zh-CN"/>
              </w:rPr>
              <w:t>0.8</w:t>
            </w:r>
          </w:p>
        </w:tc>
      </w:tr>
      <w:tr w:rsidR="00394E7B" w:rsidRPr="00E062F1" w14:paraId="2B0360AD" w14:textId="77777777" w:rsidTr="009917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3AD18A" w14:textId="77777777" w:rsidR="00394E7B" w:rsidRPr="00EF5447" w:rsidRDefault="00394E7B" w:rsidP="009917A0">
            <w:pPr>
              <w:pStyle w:val="TAN"/>
            </w:pPr>
            <w:r w:rsidRPr="00EF5447">
              <w:t>NOTE 1:</w:t>
            </w:r>
            <w:r w:rsidRPr="00EF5447">
              <w:tab/>
              <w:t>The requirement is applied for UE transmitting on the frequency range of 2545 - 2690 MHz.</w:t>
            </w:r>
          </w:p>
          <w:p w14:paraId="7985829B" w14:textId="77777777" w:rsidR="00394E7B" w:rsidRPr="00EF5447" w:rsidRDefault="00394E7B" w:rsidP="009917A0">
            <w:pPr>
              <w:pStyle w:val="TAN"/>
              <w:rPr>
                <w:lang w:eastAsia="fr-FR"/>
              </w:rPr>
            </w:pPr>
            <w:r w:rsidRPr="00EF5447">
              <w:t>NOTE 2:</w:t>
            </w:r>
            <w:r w:rsidRPr="00EF5447">
              <w:tab/>
              <w:t>The requirement is applied for UE transmitting on the frequency range of 2496 - 2545 MHz.</w:t>
            </w:r>
          </w:p>
          <w:p w14:paraId="11F06E98" w14:textId="77777777" w:rsidR="00394E7B" w:rsidRPr="00EF5447" w:rsidRDefault="00394E7B" w:rsidP="009917A0">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FCF817A" w14:textId="77777777" w:rsidR="00394E7B" w:rsidRPr="00EF5447" w:rsidRDefault="00394E7B" w:rsidP="009917A0">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6A7115D" w14:textId="77777777" w:rsidR="00394E7B" w:rsidRDefault="00394E7B" w:rsidP="009917A0">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32521A24" w14:textId="77777777" w:rsidR="00394E7B" w:rsidRDefault="00394E7B"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2C1AC80" w14:textId="77777777" w:rsidR="00394E7B" w:rsidRPr="00E062F1" w:rsidRDefault="00394E7B" w:rsidP="009917A0">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428F7983" w14:textId="77777777" w:rsidR="00394E7B" w:rsidRPr="00394E7B" w:rsidRDefault="00394E7B" w:rsidP="00394E7B"/>
    <w:p w14:paraId="49FD680B" w14:textId="77777777" w:rsidR="00CF6F0C" w:rsidRDefault="00CF6F0C" w:rsidP="00CF6F0C">
      <w:pPr>
        <w:pStyle w:val="6"/>
      </w:pPr>
      <w:bookmarkStart w:id="165" w:name="_Toc91071587"/>
      <w:bookmarkStart w:id="166" w:name="_Toc83909620"/>
      <w:bookmarkStart w:id="167" w:name="_Toc83743099"/>
      <w:bookmarkStart w:id="168" w:name="_Toc77241723"/>
      <w:bookmarkStart w:id="169" w:name="_Toc77241218"/>
      <w:bookmarkStart w:id="170" w:name="_Toc76736806"/>
      <w:bookmarkStart w:id="171" w:name="_Toc68784850"/>
      <w:bookmarkStart w:id="172" w:name="_Toc68733534"/>
      <w:bookmarkStart w:id="173" w:name="_Toc67953867"/>
      <w:bookmarkStart w:id="174" w:name="_Toc61378677"/>
      <w:bookmarkStart w:id="175" w:name="_Toc61378202"/>
      <w:bookmarkStart w:id="176" w:name="_Toc53174883"/>
      <w:bookmarkStart w:id="177" w:name="_Toc52353060"/>
      <w:bookmarkStart w:id="178" w:name="_Toc45892647"/>
      <w:bookmarkStart w:id="179" w:name="_Toc45892237"/>
      <w:bookmarkStart w:id="180" w:name="_Toc45891827"/>
      <w:bookmarkStart w:id="181" w:name="_Toc45890603"/>
      <w:bookmarkStart w:id="182" w:name="_Toc37256897"/>
      <w:bookmarkStart w:id="183" w:name="_Toc37256556"/>
      <w:bookmarkStart w:id="184" w:name="_Toc36651622"/>
      <w:bookmarkStart w:id="185" w:name="_Toc36648897"/>
      <w:bookmarkStart w:id="186" w:name="_Toc29807183"/>
      <w:bookmarkStart w:id="187" w:name="_Toc21351601"/>
      <w:r>
        <w:t>6.2B.4.2.3.3</w:t>
      </w:r>
      <w:r>
        <w:tab/>
        <w:t>ΔT</w:t>
      </w:r>
      <w:r>
        <w:rPr>
          <w:vertAlign w:val="subscript"/>
        </w:rPr>
        <w:t>IB,c</w:t>
      </w:r>
      <w:r>
        <w:t xml:space="preserve"> for EN-DC four bands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C619A62" w14:textId="2E8A60CF" w:rsidR="00D96CAF" w:rsidRDefault="00D96CAF" w:rsidP="00D96CA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10F6B" w14:paraId="042A2FE7" w14:textId="77777777" w:rsidTr="009917A0">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90917F6" w14:textId="77777777" w:rsidR="00C10F6B" w:rsidRDefault="00C10F6B" w:rsidP="009917A0">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CE9107C" w14:textId="77777777" w:rsidR="00C10F6B" w:rsidRDefault="00C10F6B" w:rsidP="009917A0">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C10F6B" w14:paraId="519C257B" w14:textId="77777777" w:rsidTr="009917A0">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17C7600" w14:textId="77777777" w:rsidR="00C10F6B" w:rsidRDefault="00C10F6B" w:rsidP="009917A0">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EC7C9F8" w14:textId="77777777" w:rsidR="00C10F6B" w:rsidRDefault="00C10F6B" w:rsidP="009917A0">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C10F6B" w14:paraId="37F7B2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56B938" w14:textId="77777777" w:rsidR="00C10F6B" w:rsidRPr="00D00EEB" w:rsidRDefault="00C10F6B" w:rsidP="009917A0">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00C9BDF" w14:textId="77777777" w:rsidR="00C10F6B" w:rsidRDefault="00C10F6B" w:rsidP="009917A0">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14:paraId="4EC47DAC" w14:textId="77777777" w:rsidR="00C10F6B" w:rsidRDefault="00C10F6B" w:rsidP="009917A0">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63160A25" w14:textId="77777777" w:rsidR="00C10F6B" w:rsidRDefault="00C10F6B" w:rsidP="009917A0">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14:paraId="5F902566" w14:textId="77777777" w:rsidR="00C10F6B" w:rsidRDefault="00C10F6B" w:rsidP="009917A0">
            <w:pPr>
              <w:pStyle w:val="TAC"/>
            </w:pPr>
            <w:r w:rsidRPr="003504DC">
              <w:t>0.</w:t>
            </w:r>
            <w:r w:rsidRPr="00312FC6">
              <w:t>3</w:t>
            </w:r>
          </w:p>
        </w:tc>
      </w:tr>
      <w:tr w:rsidR="00C10F6B" w14:paraId="2D9D89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4B474" w14:textId="77777777" w:rsidR="00C10F6B" w:rsidRDefault="00C10F6B" w:rsidP="009917A0">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B9185" w14:textId="77777777" w:rsidR="00C10F6B" w:rsidRDefault="00C10F6B" w:rsidP="009917A0">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A6AD1"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0A30E" w14:textId="77777777" w:rsidR="00C10F6B" w:rsidRDefault="00C10F6B" w:rsidP="009917A0">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BFC5E"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C10F6B" w14:paraId="29FADF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CF396" w14:textId="77777777" w:rsidR="00C10F6B" w:rsidRDefault="00C10F6B" w:rsidP="009917A0">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979AF"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E379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88AC8"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0E129" w14:textId="77777777" w:rsidR="00C10F6B" w:rsidRDefault="00C10F6B" w:rsidP="009917A0">
            <w:pPr>
              <w:pStyle w:val="TAC"/>
              <w:rPr>
                <w:lang w:eastAsia="zh-CN"/>
              </w:rPr>
            </w:pPr>
            <w:r>
              <w:rPr>
                <w:lang w:eastAsia="zh-CN"/>
              </w:rPr>
              <w:t>0.8</w:t>
            </w:r>
          </w:p>
        </w:tc>
      </w:tr>
      <w:tr w:rsidR="00C10F6B" w14:paraId="3FDB26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08FCD" w14:textId="77777777" w:rsidR="00C10F6B" w:rsidRDefault="00C10F6B" w:rsidP="009917A0">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965C4"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1F62F"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E24B7"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370CC" w14:textId="77777777" w:rsidR="00C10F6B" w:rsidRDefault="00C10F6B" w:rsidP="009917A0">
            <w:pPr>
              <w:pStyle w:val="TAC"/>
              <w:rPr>
                <w:lang w:eastAsia="ja-JP"/>
              </w:rPr>
            </w:pPr>
            <w:r>
              <w:rPr>
                <w:lang w:eastAsia="zh-CN"/>
              </w:rPr>
              <w:t>0.8</w:t>
            </w:r>
          </w:p>
        </w:tc>
      </w:tr>
      <w:tr w:rsidR="00C10F6B" w14:paraId="1C3F8C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9F866" w14:textId="77777777" w:rsidR="00C10F6B" w:rsidRDefault="00C10F6B" w:rsidP="009917A0">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5D6B55CB" w14:textId="77777777" w:rsidR="00C10F6B" w:rsidRDefault="00C10F6B" w:rsidP="009917A0">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C7266F"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1A5A6C" w14:textId="77777777" w:rsidR="00C10F6B" w:rsidRDefault="00C10F6B" w:rsidP="009917A0">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0BC2DD" w14:textId="77777777" w:rsidR="00C10F6B" w:rsidRDefault="00C10F6B" w:rsidP="009917A0">
            <w:pPr>
              <w:pStyle w:val="TAC"/>
              <w:rPr>
                <w:lang w:eastAsia="zh-CN"/>
              </w:rPr>
            </w:pPr>
            <w:r>
              <w:rPr>
                <w:rFonts w:hint="eastAsia"/>
                <w:lang w:eastAsia="zh-CN"/>
              </w:rPr>
              <w:t>0</w:t>
            </w:r>
            <w:r>
              <w:rPr>
                <w:lang w:eastAsia="zh-CN"/>
              </w:rPr>
              <w:t>.9</w:t>
            </w:r>
          </w:p>
        </w:tc>
      </w:tr>
      <w:tr w:rsidR="00C10F6B" w14:paraId="1A8562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EF7A6C" w14:textId="77777777" w:rsidR="00C10F6B" w:rsidRDefault="00C10F6B" w:rsidP="009917A0">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A385010" w14:textId="77777777" w:rsidR="00C10F6B" w:rsidRDefault="00C10F6B" w:rsidP="009917A0">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D642C9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0F47DE" w14:textId="77777777" w:rsidR="00C10F6B" w:rsidRDefault="00C10F6B" w:rsidP="009917A0">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044CD50" w14:textId="77777777" w:rsidR="00C10F6B" w:rsidRDefault="00C10F6B" w:rsidP="009917A0">
            <w:pPr>
              <w:pStyle w:val="TAC"/>
              <w:rPr>
                <w:lang w:eastAsia="zh-CN"/>
              </w:rPr>
            </w:pPr>
            <w:r>
              <w:rPr>
                <w:lang w:eastAsia="zh-CN"/>
              </w:rPr>
              <w:t>0.7</w:t>
            </w:r>
          </w:p>
        </w:tc>
      </w:tr>
      <w:tr w:rsidR="00C10F6B" w14:paraId="68EB72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28A248" w14:textId="77777777" w:rsidR="00C10F6B" w:rsidRDefault="00C10F6B" w:rsidP="009917A0">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3E6668B" w14:textId="77777777" w:rsidR="00C10F6B" w:rsidRDefault="00C10F6B" w:rsidP="009917A0">
            <w:pPr>
              <w:pStyle w:val="TAC"/>
              <w:rPr>
                <w:rFonts w:eastAsia="等线"/>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F8B9CA" w14:textId="77777777" w:rsidR="00C10F6B" w:rsidRDefault="00C10F6B" w:rsidP="009917A0">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FC4551" w14:textId="77777777" w:rsidR="00C10F6B" w:rsidRDefault="00C10F6B" w:rsidP="009917A0">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FBDA1D" w14:textId="77777777" w:rsidR="00C10F6B" w:rsidRDefault="00C10F6B" w:rsidP="009917A0">
            <w:pPr>
              <w:pStyle w:val="TAC"/>
              <w:rPr>
                <w:lang w:eastAsia="zh-CN"/>
              </w:rPr>
            </w:pPr>
            <w:r>
              <w:rPr>
                <w:rFonts w:hint="eastAsia"/>
                <w:lang w:eastAsia="ko-KR"/>
              </w:rPr>
              <w:t>0</w:t>
            </w:r>
            <w:r>
              <w:rPr>
                <w:lang w:eastAsia="ko-KR"/>
              </w:rPr>
              <w:t>.9</w:t>
            </w:r>
          </w:p>
        </w:tc>
      </w:tr>
      <w:tr w:rsidR="00C10F6B" w14:paraId="3A6BF2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0105D" w14:textId="77777777" w:rsidR="00C10F6B" w:rsidRDefault="00C10F6B" w:rsidP="009917A0">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095CD"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FC76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13314" w14:textId="77777777" w:rsidR="00C10F6B" w:rsidRDefault="00C10F6B"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14188" w14:textId="77777777" w:rsidR="00C10F6B" w:rsidRDefault="00C10F6B" w:rsidP="009917A0">
            <w:pPr>
              <w:pStyle w:val="TAC"/>
              <w:rPr>
                <w:lang w:eastAsia="zh-CN"/>
              </w:rPr>
            </w:pPr>
            <w:r>
              <w:rPr>
                <w:lang w:eastAsia="zh-CN"/>
              </w:rPr>
              <w:t>0.8</w:t>
            </w:r>
          </w:p>
        </w:tc>
      </w:tr>
      <w:tr w:rsidR="00C10F6B" w14:paraId="61E9CB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92DAE" w14:textId="77777777" w:rsidR="00C10F6B" w:rsidRDefault="00C10F6B" w:rsidP="009917A0">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6166"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7633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5202C" w14:textId="77777777" w:rsidR="00C10F6B" w:rsidRDefault="00C10F6B" w:rsidP="009917A0">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01BDD" w14:textId="77777777" w:rsidR="00C10F6B" w:rsidRDefault="00C10F6B" w:rsidP="009917A0">
            <w:pPr>
              <w:pStyle w:val="TAC"/>
              <w:rPr>
                <w:lang w:eastAsia="zh-CN"/>
              </w:rPr>
            </w:pPr>
            <w:r>
              <w:rPr>
                <w:lang w:eastAsia="zh-CN"/>
              </w:rPr>
              <w:t>0.8</w:t>
            </w:r>
          </w:p>
        </w:tc>
      </w:tr>
      <w:tr w:rsidR="00C10F6B" w14:paraId="4F9CAE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3BFE4" w14:textId="77777777" w:rsidR="00C10F6B" w:rsidRDefault="00C10F6B" w:rsidP="009917A0">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567E3"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F7C6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46EE2" w14:textId="77777777" w:rsidR="00C10F6B" w:rsidRDefault="00C10F6B" w:rsidP="009917A0">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EAA6C" w14:textId="77777777" w:rsidR="00C10F6B" w:rsidRDefault="00C10F6B" w:rsidP="009917A0">
            <w:pPr>
              <w:pStyle w:val="TAC"/>
              <w:rPr>
                <w:lang w:eastAsia="zh-CN"/>
              </w:rPr>
            </w:pPr>
            <w:r>
              <w:rPr>
                <w:lang w:eastAsia="zh-CN"/>
              </w:rPr>
              <w:t>-</w:t>
            </w:r>
          </w:p>
        </w:tc>
      </w:tr>
      <w:tr w:rsidR="00C10F6B" w14:paraId="5CE111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79B3C" w14:textId="77777777" w:rsidR="00C10F6B" w:rsidRDefault="00C10F6B" w:rsidP="009917A0">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B2FC8"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4BD1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7B083" w14:textId="77777777" w:rsidR="00C10F6B" w:rsidRDefault="00C10F6B"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B8D85" w14:textId="77777777" w:rsidR="00C10F6B" w:rsidRDefault="00C10F6B" w:rsidP="009917A0">
            <w:pPr>
              <w:pStyle w:val="TAC"/>
              <w:rPr>
                <w:lang w:eastAsia="zh-CN"/>
              </w:rPr>
            </w:pPr>
            <w:r>
              <w:rPr>
                <w:lang w:eastAsia="zh-CN"/>
              </w:rPr>
              <w:t>0.6</w:t>
            </w:r>
          </w:p>
        </w:tc>
      </w:tr>
      <w:tr w:rsidR="00C10F6B" w14:paraId="068582F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7A104F" w14:textId="77777777" w:rsidR="00C10F6B" w:rsidRDefault="00C10F6B" w:rsidP="009917A0">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2D084AA" w14:textId="77777777" w:rsidR="00C10F6B" w:rsidRDefault="00C10F6B"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7E18B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61B37"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7CEE073" w14:textId="77777777" w:rsidR="00C10F6B" w:rsidRDefault="00C10F6B" w:rsidP="009917A0">
            <w:pPr>
              <w:pStyle w:val="TAC"/>
              <w:rPr>
                <w:lang w:eastAsia="zh-CN"/>
              </w:rPr>
            </w:pPr>
            <w:r>
              <w:rPr>
                <w:lang w:eastAsia="zh-CN"/>
              </w:rPr>
              <w:t>0.6</w:t>
            </w:r>
          </w:p>
        </w:tc>
      </w:tr>
      <w:tr w:rsidR="00C10F6B" w14:paraId="5817675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DA90D" w14:textId="77777777" w:rsidR="00C10F6B" w:rsidRDefault="00C10F6B" w:rsidP="009917A0">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B2C79"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5BBC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1A660" w14:textId="77777777" w:rsidR="00C10F6B" w:rsidRDefault="00C10F6B"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87403" w14:textId="77777777" w:rsidR="00C10F6B" w:rsidRDefault="00C10F6B" w:rsidP="009917A0">
            <w:pPr>
              <w:pStyle w:val="TAC"/>
              <w:rPr>
                <w:lang w:eastAsia="zh-CN"/>
              </w:rPr>
            </w:pPr>
            <w:r>
              <w:rPr>
                <w:lang w:eastAsia="zh-CN"/>
              </w:rPr>
              <w:t>0.3</w:t>
            </w:r>
          </w:p>
        </w:tc>
      </w:tr>
      <w:tr w:rsidR="00C10F6B" w14:paraId="4B25D6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43CB0" w14:textId="77777777" w:rsidR="00C10F6B" w:rsidRDefault="00C10F6B" w:rsidP="009917A0">
            <w:pPr>
              <w:pStyle w:val="TAC"/>
              <w:rPr>
                <w:lang w:eastAsia="zh-CN"/>
              </w:rPr>
            </w:pPr>
            <w:r>
              <w:rPr>
                <w:lang w:eastAsia="zh-CN"/>
              </w:rPr>
              <w:t>DC_1-3-7_n7</w:t>
            </w:r>
          </w:p>
          <w:p w14:paraId="12F8FBBD" w14:textId="77777777" w:rsidR="00C10F6B" w:rsidRDefault="00C10F6B" w:rsidP="009917A0">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E464B" w14:textId="77777777" w:rsidR="00C10F6B" w:rsidRDefault="00C10F6B" w:rsidP="009917A0">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B93C6" w14:textId="77777777" w:rsidR="00C10F6B" w:rsidRDefault="00C10F6B"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0D565" w14:textId="77777777" w:rsidR="00C10F6B" w:rsidRDefault="00C10F6B" w:rsidP="009917A0">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73B97" w14:textId="77777777" w:rsidR="00C10F6B" w:rsidRDefault="00C10F6B" w:rsidP="009917A0">
            <w:pPr>
              <w:pStyle w:val="TAC"/>
              <w:rPr>
                <w:rFonts w:eastAsia="Malgun Gothic"/>
                <w:lang w:eastAsia="ko-KR"/>
              </w:rPr>
            </w:pPr>
            <w:r>
              <w:rPr>
                <w:lang w:eastAsia="zh-CN"/>
              </w:rPr>
              <w:t>0.6</w:t>
            </w:r>
          </w:p>
        </w:tc>
      </w:tr>
      <w:tr w:rsidR="00C10F6B" w14:paraId="734AD36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90430" w14:textId="77777777" w:rsidR="00C10F6B" w:rsidRDefault="00C10F6B" w:rsidP="009917A0">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26367"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C489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9074B"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9A48E" w14:textId="77777777" w:rsidR="00C10F6B" w:rsidRDefault="00C10F6B" w:rsidP="009917A0">
            <w:pPr>
              <w:pStyle w:val="TAC"/>
              <w:rPr>
                <w:lang w:eastAsia="ja-JP"/>
              </w:rPr>
            </w:pPr>
            <w:r>
              <w:rPr>
                <w:lang w:eastAsia="zh-CN"/>
              </w:rPr>
              <w:t>0.3</w:t>
            </w:r>
          </w:p>
        </w:tc>
      </w:tr>
      <w:tr w:rsidR="00C10F6B" w14:paraId="5E9BA7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9CB49E" w14:textId="77777777" w:rsidR="00C10F6B" w:rsidRDefault="00C10F6B" w:rsidP="009917A0">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EC9CCAB" w14:textId="77777777" w:rsidR="00C10F6B" w:rsidRDefault="00C10F6B"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BD899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548561"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D8DA911" w14:textId="77777777" w:rsidR="00C10F6B" w:rsidRDefault="00C10F6B" w:rsidP="009917A0">
            <w:pPr>
              <w:pStyle w:val="TAC"/>
              <w:rPr>
                <w:lang w:eastAsia="zh-CN"/>
              </w:rPr>
            </w:pPr>
            <w:r>
              <w:rPr>
                <w:lang w:eastAsia="zh-CN"/>
              </w:rPr>
              <w:t>0.3</w:t>
            </w:r>
          </w:p>
        </w:tc>
      </w:tr>
      <w:tr w:rsidR="00C10F6B" w14:paraId="1DB5F0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6E6A7" w14:textId="77777777" w:rsidR="00C10F6B" w:rsidRDefault="00C10F6B" w:rsidP="009917A0">
            <w:pPr>
              <w:pStyle w:val="TAC"/>
              <w:rPr>
                <w:lang w:eastAsia="zh-CN"/>
              </w:rPr>
            </w:pPr>
            <w:r>
              <w:rPr>
                <w:lang w:eastAsia="zh-CN"/>
              </w:rPr>
              <w:t>DC_1-3-7_n28</w:t>
            </w:r>
          </w:p>
          <w:p w14:paraId="164B5230" w14:textId="77777777" w:rsidR="00C10F6B" w:rsidRDefault="00C10F6B" w:rsidP="009917A0">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CB3C8"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9F04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3877F" w14:textId="77777777" w:rsidR="00C10F6B" w:rsidRDefault="00C10F6B"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1D35A" w14:textId="77777777" w:rsidR="00C10F6B" w:rsidRDefault="00C10F6B" w:rsidP="009917A0">
            <w:pPr>
              <w:pStyle w:val="TAC"/>
              <w:rPr>
                <w:lang w:eastAsia="zh-CN"/>
              </w:rPr>
            </w:pPr>
            <w:r>
              <w:rPr>
                <w:lang w:eastAsia="zh-CN"/>
              </w:rPr>
              <w:t>0.6</w:t>
            </w:r>
          </w:p>
        </w:tc>
      </w:tr>
      <w:tr w:rsidR="00C10F6B" w14:paraId="708AFC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0CF8F" w14:textId="77777777" w:rsidR="00C10F6B" w:rsidRDefault="00C10F6B" w:rsidP="009917A0">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77F6F"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0A10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9EBCB2" w14:textId="77777777" w:rsidR="00C10F6B" w:rsidRDefault="00C10F6B" w:rsidP="009917A0">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7B9DE1E" w14:textId="77777777" w:rsidR="00C10F6B" w:rsidRDefault="00C10F6B" w:rsidP="009917A0">
            <w:pPr>
              <w:pStyle w:val="TAC"/>
              <w:rPr>
                <w:lang w:eastAsia="zh-CN"/>
              </w:rPr>
            </w:pPr>
            <w:r w:rsidRPr="00B206C5">
              <w:rPr>
                <w:rFonts w:cs="Arial"/>
                <w:szCs w:val="18"/>
              </w:rPr>
              <w:t>N/A</w:t>
            </w:r>
          </w:p>
        </w:tc>
      </w:tr>
      <w:tr w:rsidR="00C10F6B" w14:paraId="17C2F0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AEDF5" w14:textId="77777777" w:rsidR="00C10F6B" w:rsidRDefault="00C10F6B" w:rsidP="009917A0">
            <w:pPr>
              <w:pStyle w:val="TAC"/>
              <w:rPr>
                <w:rFonts w:eastAsia="Malgun Gothic"/>
                <w:lang w:eastAsia="ko-KR"/>
              </w:rPr>
            </w:pPr>
            <w:r>
              <w:rPr>
                <w:rFonts w:eastAsia="Malgun Gothic"/>
                <w:lang w:eastAsia="ko-KR"/>
              </w:rPr>
              <w:t>DC_1-3-7_n40</w:t>
            </w:r>
          </w:p>
          <w:p w14:paraId="0157837C" w14:textId="77777777" w:rsidR="00C10F6B" w:rsidRDefault="00C10F6B" w:rsidP="009917A0">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BD75C" w14:textId="77777777" w:rsidR="00C10F6B" w:rsidRDefault="00C10F6B" w:rsidP="009917A0">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977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BF081" w14:textId="77777777" w:rsidR="00C10F6B" w:rsidRDefault="00C10F6B" w:rsidP="009917A0">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65F4E" w14:textId="77777777" w:rsidR="00C10F6B" w:rsidRDefault="00C10F6B" w:rsidP="009917A0">
            <w:pPr>
              <w:pStyle w:val="TAC"/>
              <w:rPr>
                <w:lang w:eastAsia="zh-CN"/>
              </w:rPr>
            </w:pPr>
            <w:r>
              <w:rPr>
                <w:lang w:eastAsia="zh-CN"/>
              </w:rPr>
              <w:t>0.9</w:t>
            </w:r>
          </w:p>
        </w:tc>
      </w:tr>
      <w:tr w:rsidR="00C10F6B" w14:paraId="266CE58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F1B54" w14:textId="77777777" w:rsidR="00C10F6B" w:rsidRDefault="00C10F6B" w:rsidP="009917A0">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836BD"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8C69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7E8E5" w14:textId="77777777" w:rsidR="00C10F6B" w:rsidRDefault="00C10F6B" w:rsidP="009917A0">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E890E" w14:textId="77777777" w:rsidR="00C10F6B" w:rsidRDefault="00C10F6B" w:rsidP="009917A0">
            <w:pPr>
              <w:pStyle w:val="TAC"/>
              <w:rPr>
                <w:lang w:eastAsia="zh-CN"/>
              </w:rPr>
            </w:pPr>
            <w:r>
              <w:rPr>
                <w:lang w:eastAsia="zh-CN"/>
              </w:rPr>
              <w:t>0.8</w:t>
            </w:r>
          </w:p>
        </w:tc>
      </w:tr>
      <w:tr w:rsidR="00C10F6B" w14:paraId="2DC42E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F6203" w14:textId="77777777" w:rsidR="00C10F6B" w:rsidRPr="00C36054" w:rsidRDefault="00C10F6B" w:rsidP="009917A0">
            <w:pPr>
              <w:pStyle w:val="TAC"/>
              <w:rPr>
                <w:lang w:val="da-DK" w:eastAsia="zh-CN"/>
              </w:rPr>
            </w:pPr>
            <w:r>
              <w:rPr>
                <w:lang w:eastAsia="zh-CN"/>
              </w:rPr>
              <w:t>DC_1-3-7_n78</w:t>
            </w:r>
          </w:p>
          <w:p w14:paraId="754FD65E" w14:textId="77777777" w:rsidR="00C10F6B" w:rsidRPr="00C36054" w:rsidRDefault="00C10F6B" w:rsidP="009917A0">
            <w:pPr>
              <w:pStyle w:val="TAC"/>
              <w:rPr>
                <w:lang w:val="da-DK" w:eastAsia="zh-CN"/>
              </w:rPr>
            </w:pPr>
            <w:r w:rsidRPr="00C36054">
              <w:rPr>
                <w:lang w:val="da-DK" w:eastAsia="zh-CN"/>
              </w:rPr>
              <w:t>DC_1-3-3-7_n78</w:t>
            </w:r>
          </w:p>
          <w:p w14:paraId="12DFC6B8" w14:textId="77777777" w:rsidR="00C10F6B" w:rsidRDefault="00C10F6B" w:rsidP="009917A0">
            <w:pPr>
              <w:pStyle w:val="TAC"/>
              <w:rPr>
                <w:lang w:eastAsia="zh-CN"/>
              </w:rPr>
            </w:pPr>
            <w:r w:rsidRPr="00C36054">
              <w:rPr>
                <w:lang w:val="da-DK" w:eastAsia="zh-CN"/>
              </w:rPr>
              <w:t>DC_1-3-3-7-7_n78</w:t>
            </w:r>
          </w:p>
          <w:p w14:paraId="2DD729FB" w14:textId="77777777" w:rsidR="00C10F6B" w:rsidRDefault="00C10F6B" w:rsidP="009917A0">
            <w:pPr>
              <w:pStyle w:val="TAC"/>
              <w:rPr>
                <w:lang w:eastAsia="zh-CN"/>
              </w:rPr>
            </w:pPr>
            <w:r>
              <w:rPr>
                <w:lang w:eastAsia="zh-CN"/>
              </w:rPr>
              <w:t>DC_1-3-7-7_n78</w:t>
            </w:r>
          </w:p>
          <w:p w14:paraId="3272514F" w14:textId="77777777" w:rsidR="00C10F6B" w:rsidRDefault="00C10F6B" w:rsidP="009917A0">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61658" w14:textId="77777777" w:rsidR="00C10F6B" w:rsidRDefault="00C10F6B" w:rsidP="009917A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41539"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EEAB8" w14:textId="77777777" w:rsidR="00C10F6B" w:rsidRDefault="00C10F6B" w:rsidP="009917A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F8BD5" w14:textId="77777777" w:rsidR="00C10F6B" w:rsidRDefault="00C10F6B" w:rsidP="009917A0">
            <w:pPr>
              <w:pStyle w:val="TAC"/>
              <w:rPr>
                <w:lang w:eastAsia="zh-CN"/>
              </w:rPr>
            </w:pPr>
            <w:r>
              <w:rPr>
                <w:lang w:eastAsia="zh-CN"/>
              </w:rPr>
              <w:t>0.8</w:t>
            </w:r>
          </w:p>
        </w:tc>
      </w:tr>
      <w:tr w:rsidR="00C10F6B" w14:paraId="217E060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498EBE" w14:textId="77777777" w:rsidR="00C10F6B" w:rsidRDefault="00C10F6B" w:rsidP="009917A0">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5FBE5" w14:textId="77777777" w:rsidR="00C10F6B" w:rsidRDefault="00C10F6B" w:rsidP="009917A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D571C"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39B9E" w14:textId="77777777" w:rsidR="00C10F6B" w:rsidRDefault="00C10F6B" w:rsidP="009917A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6036C" w14:textId="77777777" w:rsidR="00C10F6B" w:rsidRDefault="00C10F6B" w:rsidP="009917A0">
            <w:pPr>
              <w:pStyle w:val="TAC"/>
              <w:rPr>
                <w:lang w:eastAsia="zh-CN"/>
              </w:rPr>
            </w:pPr>
            <w:r>
              <w:rPr>
                <w:lang w:eastAsia="zh-CN"/>
              </w:rPr>
              <w:t>0.8</w:t>
            </w:r>
          </w:p>
        </w:tc>
      </w:tr>
      <w:tr w:rsidR="00C10F6B" w14:paraId="6C29B4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B8F794" w14:textId="77777777" w:rsidR="00C10F6B" w:rsidRDefault="00C10F6B" w:rsidP="009917A0">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4FED0D8" w14:textId="77777777" w:rsidR="00C10F6B" w:rsidRDefault="00C10F6B" w:rsidP="009917A0">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9EAD7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723EAC" w14:textId="77777777" w:rsidR="00C10F6B" w:rsidRDefault="00C10F6B" w:rsidP="009917A0">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DB110C" w14:textId="77777777" w:rsidR="00C10F6B" w:rsidRDefault="00C10F6B" w:rsidP="009917A0">
            <w:pPr>
              <w:pStyle w:val="TAC"/>
              <w:rPr>
                <w:lang w:eastAsia="zh-CN"/>
              </w:rPr>
            </w:pPr>
            <w:r>
              <w:rPr>
                <w:lang w:eastAsia="zh-CN"/>
              </w:rPr>
              <w:t>0.6</w:t>
            </w:r>
          </w:p>
        </w:tc>
      </w:tr>
      <w:tr w:rsidR="00C10F6B" w14:paraId="777AF0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007219" w14:textId="77777777" w:rsidR="00C10F6B" w:rsidRDefault="00C10F6B" w:rsidP="009917A0">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725D9B7" w14:textId="77777777" w:rsidR="00C10F6B" w:rsidRDefault="00C10F6B" w:rsidP="009917A0">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1DF089" w14:textId="77777777" w:rsidR="00C10F6B" w:rsidRDefault="00C10F6B" w:rsidP="009917A0">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A1944E" w14:textId="77777777" w:rsidR="00C10F6B" w:rsidRDefault="00C10F6B" w:rsidP="009917A0">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C35AB1" w14:textId="77777777" w:rsidR="00C10F6B" w:rsidRDefault="00C10F6B" w:rsidP="009917A0">
            <w:pPr>
              <w:pStyle w:val="TAC"/>
              <w:rPr>
                <w:lang w:eastAsia="zh-CN"/>
              </w:rPr>
            </w:pPr>
            <w:r>
              <w:rPr>
                <w:lang w:eastAsia="zh-CN"/>
              </w:rPr>
              <w:t>0.</w:t>
            </w:r>
            <w:r>
              <w:rPr>
                <w:rFonts w:eastAsia="PMingLiU" w:hint="eastAsia"/>
                <w:lang w:eastAsia="zh-TW"/>
              </w:rPr>
              <w:t>6</w:t>
            </w:r>
          </w:p>
        </w:tc>
      </w:tr>
      <w:tr w:rsidR="00C10F6B" w14:paraId="17CF48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63AF2" w14:textId="77777777" w:rsidR="00C10F6B" w:rsidRDefault="00C10F6B" w:rsidP="009917A0">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03C57"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BB0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060A"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49470" w14:textId="77777777" w:rsidR="00C10F6B" w:rsidRDefault="00C10F6B" w:rsidP="009917A0">
            <w:pPr>
              <w:pStyle w:val="TAC"/>
              <w:rPr>
                <w:lang w:eastAsia="zh-CN"/>
              </w:rPr>
            </w:pPr>
            <w:r>
              <w:rPr>
                <w:lang w:eastAsia="zh-CN"/>
              </w:rPr>
              <w:t>0.6</w:t>
            </w:r>
          </w:p>
        </w:tc>
      </w:tr>
      <w:tr w:rsidR="00C10F6B" w14:paraId="1DC85C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3CEF7" w14:textId="77777777" w:rsidR="00C10F6B" w:rsidRDefault="00C10F6B" w:rsidP="009917A0">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79C0B"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A225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372D7"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96DDB" w14:textId="77777777" w:rsidR="00C10F6B" w:rsidRDefault="00C10F6B" w:rsidP="009917A0">
            <w:pPr>
              <w:pStyle w:val="TAC"/>
              <w:rPr>
                <w:lang w:eastAsia="zh-CN"/>
              </w:rPr>
            </w:pPr>
            <w:r>
              <w:rPr>
                <w:lang w:eastAsia="zh-CN"/>
              </w:rPr>
              <w:t>0.8</w:t>
            </w:r>
          </w:p>
        </w:tc>
      </w:tr>
      <w:tr w:rsidR="00C10F6B" w14:paraId="5386F8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A0C497" w14:textId="77777777" w:rsidR="00C10F6B" w:rsidRDefault="00C10F6B" w:rsidP="009917A0">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74A290F2" w14:textId="77777777" w:rsidR="00C10F6B" w:rsidRDefault="00C10F6B" w:rsidP="009917A0">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9F87A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24EA1D"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363472" w14:textId="77777777" w:rsidR="00C10F6B" w:rsidRDefault="00C10F6B" w:rsidP="009917A0">
            <w:pPr>
              <w:pStyle w:val="TAC"/>
              <w:rPr>
                <w:lang w:eastAsia="zh-CN"/>
              </w:rPr>
            </w:pPr>
            <w:r>
              <w:rPr>
                <w:lang w:eastAsia="zh-CN"/>
              </w:rPr>
              <w:t>0.8</w:t>
            </w:r>
          </w:p>
        </w:tc>
      </w:tr>
      <w:tr w:rsidR="00C10F6B" w14:paraId="21E1136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4F636" w14:textId="77777777" w:rsidR="00C10F6B" w:rsidRDefault="00C10F6B" w:rsidP="009917A0">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6718C"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EF27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44CF"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70CB" w14:textId="77777777" w:rsidR="00C10F6B" w:rsidRDefault="00C10F6B" w:rsidP="009917A0">
            <w:pPr>
              <w:pStyle w:val="TAC"/>
              <w:rPr>
                <w:lang w:eastAsia="zh-CN"/>
              </w:rPr>
            </w:pPr>
            <w:r>
              <w:rPr>
                <w:lang w:eastAsia="zh-CN"/>
              </w:rPr>
              <w:t>0.8</w:t>
            </w:r>
          </w:p>
        </w:tc>
      </w:tr>
      <w:tr w:rsidR="00C10F6B" w14:paraId="03EBE4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259C4" w14:textId="77777777" w:rsidR="00C10F6B" w:rsidRDefault="00C10F6B" w:rsidP="009917A0">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9E01"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C521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74D39"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5502" w14:textId="77777777" w:rsidR="00C10F6B" w:rsidRDefault="00C10F6B" w:rsidP="009917A0">
            <w:pPr>
              <w:pStyle w:val="TAC"/>
              <w:rPr>
                <w:lang w:eastAsia="zh-CN"/>
              </w:rPr>
            </w:pPr>
            <w:r>
              <w:rPr>
                <w:lang w:eastAsia="zh-CN"/>
              </w:rPr>
              <w:t>0.8</w:t>
            </w:r>
          </w:p>
        </w:tc>
      </w:tr>
      <w:tr w:rsidR="00C10F6B" w14:paraId="5B2D0C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13443" w14:textId="77777777" w:rsidR="00C10F6B" w:rsidRDefault="00C10F6B" w:rsidP="009917A0">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EB838"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E19E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59447"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65950" w14:textId="77777777" w:rsidR="00C10F6B" w:rsidRDefault="00C10F6B" w:rsidP="009917A0">
            <w:pPr>
              <w:pStyle w:val="TAC"/>
              <w:rPr>
                <w:lang w:eastAsia="zh-CN"/>
              </w:rPr>
            </w:pPr>
            <w:r>
              <w:rPr>
                <w:lang w:eastAsia="zh-CN"/>
              </w:rPr>
              <w:t>-</w:t>
            </w:r>
          </w:p>
        </w:tc>
      </w:tr>
      <w:tr w:rsidR="00C10F6B" w14:paraId="2832C1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E4463" w14:textId="77777777" w:rsidR="00C10F6B" w:rsidRDefault="00C10F6B" w:rsidP="009917A0">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27DBA" w14:textId="77777777" w:rsidR="00C10F6B" w:rsidRDefault="00C10F6B"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E3AC4"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11DCA" w14:textId="77777777" w:rsidR="00C10F6B" w:rsidRDefault="00C10F6B" w:rsidP="009917A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084C8" w14:textId="77777777" w:rsidR="00C10F6B" w:rsidRDefault="00C10F6B" w:rsidP="009917A0">
            <w:pPr>
              <w:pStyle w:val="TAC"/>
              <w:rPr>
                <w:lang w:eastAsia="zh-CN"/>
              </w:rPr>
            </w:pPr>
            <w:r>
              <w:rPr>
                <w:lang w:eastAsia="zh-CN"/>
              </w:rPr>
              <w:t>0.6</w:t>
            </w:r>
          </w:p>
        </w:tc>
      </w:tr>
      <w:tr w:rsidR="00C10F6B" w14:paraId="72B3F0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81058" w14:textId="77777777" w:rsidR="00C10F6B" w:rsidRDefault="00C10F6B" w:rsidP="009917A0">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7DCCF"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A6B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EF08" w14:textId="77777777" w:rsidR="00C10F6B" w:rsidRDefault="00C10F6B" w:rsidP="009917A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7BCD4" w14:textId="77777777" w:rsidR="00C10F6B" w:rsidRDefault="00C10F6B" w:rsidP="009917A0">
            <w:pPr>
              <w:pStyle w:val="TAC"/>
              <w:rPr>
                <w:lang w:eastAsia="zh-CN"/>
              </w:rPr>
            </w:pPr>
            <w:r>
              <w:rPr>
                <w:lang w:eastAsia="zh-CN"/>
              </w:rPr>
              <w:t>0.8</w:t>
            </w:r>
          </w:p>
        </w:tc>
      </w:tr>
      <w:tr w:rsidR="00C10F6B" w14:paraId="38D5DA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77BC9" w14:textId="77777777" w:rsidR="00C10F6B" w:rsidRDefault="00C10F6B" w:rsidP="009917A0">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4D3EB" w14:textId="77777777" w:rsidR="00C10F6B" w:rsidRDefault="00C10F6B" w:rsidP="009917A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2A89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BDC30"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B0405" w14:textId="77777777" w:rsidR="00C10F6B" w:rsidRDefault="00C10F6B" w:rsidP="009917A0">
            <w:pPr>
              <w:pStyle w:val="TAC"/>
              <w:rPr>
                <w:lang w:eastAsia="zh-CN"/>
              </w:rPr>
            </w:pPr>
            <w:r>
              <w:rPr>
                <w:lang w:eastAsia="zh-CN"/>
              </w:rPr>
              <w:t>0.3</w:t>
            </w:r>
          </w:p>
        </w:tc>
      </w:tr>
      <w:tr w:rsidR="00C10F6B" w14:paraId="352B3B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B7008" w14:textId="77777777" w:rsidR="00C10F6B" w:rsidRDefault="00C10F6B" w:rsidP="009917A0">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5D5EC" w14:textId="77777777" w:rsidR="00C10F6B" w:rsidRDefault="00C10F6B" w:rsidP="009917A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C91A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D9CF9"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BD159" w14:textId="77777777" w:rsidR="00C10F6B" w:rsidRDefault="00C10F6B" w:rsidP="009917A0">
            <w:pPr>
              <w:pStyle w:val="TAC"/>
              <w:rPr>
                <w:lang w:eastAsia="zh-CN"/>
              </w:rPr>
            </w:pPr>
            <w:r>
              <w:rPr>
                <w:lang w:eastAsia="zh-CN"/>
              </w:rPr>
              <w:t>0.6</w:t>
            </w:r>
          </w:p>
        </w:tc>
      </w:tr>
      <w:tr w:rsidR="00C10F6B" w14:paraId="40BFA0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29DC3" w14:textId="77777777" w:rsidR="00C10F6B" w:rsidRDefault="00C10F6B" w:rsidP="009917A0">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B1DB4" w14:textId="77777777" w:rsidR="00C10F6B" w:rsidRDefault="00C10F6B" w:rsidP="009917A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F5063"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BE98A"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B2B79" w14:textId="77777777" w:rsidR="00C10F6B" w:rsidRDefault="00C10F6B" w:rsidP="009917A0">
            <w:pPr>
              <w:pStyle w:val="TAC"/>
              <w:rPr>
                <w:lang w:eastAsia="zh-CN"/>
              </w:rPr>
            </w:pPr>
            <w:r>
              <w:rPr>
                <w:lang w:eastAsia="zh-CN"/>
              </w:rPr>
              <w:t>0.3</w:t>
            </w:r>
            <w:r>
              <w:rPr>
                <w:vertAlign w:val="superscript"/>
                <w:lang w:eastAsia="zh-CN"/>
              </w:rPr>
              <w:t>4</w:t>
            </w:r>
          </w:p>
        </w:tc>
      </w:tr>
      <w:tr w:rsidR="00C10F6B" w14:paraId="347EB8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56BB8" w14:textId="77777777" w:rsidR="00C10F6B" w:rsidRDefault="00C10F6B" w:rsidP="009917A0">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22027" w14:textId="77777777" w:rsidR="00C10F6B" w:rsidRDefault="00C10F6B" w:rsidP="009917A0">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8356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4D9CE"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46835" w14:textId="77777777" w:rsidR="00C10F6B" w:rsidRDefault="00C10F6B" w:rsidP="009917A0">
            <w:pPr>
              <w:pStyle w:val="TAC"/>
              <w:rPr>
                <w:lang w:eastAsia="zh-CN"/>
              </w:rPr>
            </w:pPr>
            <w:r>
              <w:rPr>
                <w:lang w:eastAsia="zh-CN"/>
              </w:rPr>
              <w:t>0.3</w:t>
            </w:r>
          </w:p>
        </w:tc>
      </w:tr>
      <w:tr w:rsidR="00C10F6B" w14:paraId="31F602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CB185" w14:textId="77777777" w:rsidR="00C10F6B" w:rsidRDefault="00C10F6B" w:rsidP="009917A0">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34256"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C35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7DD2A"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C834D" w14:textId="77777777" w:rsidR="00C10F6B" w:rsidRDefault="00C10F6B" w:rsidP="009917A0">
            <w:pPr>
              <w:pStyle w:val="TAC"/>
              <w:rPr>
                <w:lang w:eastAsia="zh-CN"/>
              </w:rPr>
            </w:pPr>
            <w:r>
              <w:rPr>
                <w:lang w:eastAsia="zh-CN"/>
              </w:rPr>
              <w:t>0.8</w:t>
            </w:r>
          </w:p>
        </w:tc>
      </w:tr>
      <w:tr w:rsidR="00C10F6B" w14:paraId="0ACC96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3424D" w14:textId="77777777" w:rsidR="00C10F6B" w:rsidRDefault="00C10F6B" w:rsidP="009917A0">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36740"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CF5F1"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3E369"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80A36" w14:textId="77777777" w:rsidR="00C10F6B" w:rsidRDefault="00C10F6B" w:rsidP="009917A0">
            <w:pPr>
              <w:pStyle w:val="TAC"/>
            </w:pPr>
            <w:r>
              <w:rPr>
                <w:lang w:eastAsia="zh-CN"/>
              </w:rPr>
              <w:t>0.8</w:t>
            </w:r>
          </w:p>
        </w:tc>
      </w:tr>
      <w:tr w:rsidR="00C10F6B" w14:paraId="222703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37CC7" w14:textId="77777777" w:rsidR="00C10F6B" w:rsidRDefault="00C10F6B" w:rsidP="009917A0">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6C505"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12BC7"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95EC3"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54724" w14:textId="77777777" w:rsidR="00C10F6B" w:rsidRDefault="00C10F6B" w:rsidP="009917A0">
            <w:pPr>
              <w:pStyle w:val="TAC"/>
              <w:rPr>
                <w:lang w:eastAsia="zh-CN"/>
              </w:rPr>
            </w:pPr>
            <w:r>
              <w:rPr>
                <w:lang w:eastAsia="zh-CN"/>
              </w:rPr>
              <w:t>-</w:t>
            </w:r>
          </w:p>
        </w:tc>
      </w:tr>
      <w:tr w:rsidR="00C10F6B" w14:paraId="3074CB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E5863" w14:textId="77777777" w:rsidR="00C10F6B" w:rsidRDefault="00C10F6B" w:rsidP="009917A0">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1BE23"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7F4F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DA709" w14:textId="77777777" w:rsidR="00C10F6B" w:rsidRDefault="00C10F6B" w:rsidP="009917A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DDD6E" w14:textId="77777777" w:rsidR="00C10F6B" w:rsidRDefault="00C10F6B" w:rsidP="009917A0">
            <w:pPr>
              <w:pStyle w:val="TAC"/>
              <w:rPr>
                <w:lang w:eastAsia="zh-CN"/>
              </w:rPr>
            </w:pPr>
            <w:r>
              <w:rPr>
                <w:lang w:eastAsia="zh-CN"/>
              </w:rPr>
              <w:t>0.8</w:t>
            </w:r>
          </w:p>
        </w:tc>
      </w:tr>
      <w:tr w:rsidR="00C10F6B" w14:paraId="76FCF80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CE3EC" w14:textId="77777777" w:rsidR="00C10F6B" w:rsidRDefault="00C10F6B" w:rsidP="009917A0">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08032" w14:textId="77777777" w:rsidR="00C10F6B" w:rsidRDefault="00C10F6B" w:rsidP="009917A0">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BF20"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B1AF8"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68F1C" w14:textId="77777777" w:rsidR="00C10F6B" w:rsidRDefault="00C10F6B" w:rsidP="009917A0">
            <w:pPr>
              <w:pStyle w:val="TAC"/>
            </w:pPr>
            <w:r>
              <w:rPr>
                <w:lang w:eastAsia="zh-CN"/>
              </w:rPr>
              <w:t>-</w:t>
            </w:r>
          </w:p>
        </w:tc>
      </w:tr>
      <w:tr w:rsidR="00C10F6B" w14:paraId="0A6348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C493CA" w14:textId="77777777" w:rsidR="00C10F6B" w:rsidRDefault="00C10F6B" w:rsidP="009917A0">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D668579"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1B4BA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32E1B9"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0A40C3" w14:textId="77777777" w:rsidR="00C10F6B" w:rsidRDefault="00C10F6B" w:rsidP="009917A0">
            <w:pPr>
              <w:pStyle w:val="TAC"/>
              <w:rPr>
                <w:lang w:eastAsia="zh-CN"/>
              </w:rPr>
            </w:pPr>
            <w:r>
              <w:rPr>
                <w:lang w:eastAsia="zh-CN"/>
              </w:rPr>
              <w:t>0.3</w:t>
            </w:r>
          </w:p>
        </w:tc>
      </w:tr>
      <w:tr w:rsidR="00C10F6B" w14:paraId="20FEA6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DDE09A" w14:textId="77777777" w:rsidR="00C10F6B" w:rsidRDefault="00C10F6B" w:rsidP="009917A0">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3FE4278"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48DD3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5B8F34"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9179E9" w14:textId="77777777" w:rsidR="00C10F6B" w:rsidRDefault="00C10F6B" w:rsidP="009917A0">
            <w:pPr>
              <w:pStyle w:val="TAC"/>
              <w:rPr>
                <w:lang w:eastAsia="zh-CN"/>
              </w:rPr>
            </w:pPr>
            <w:r>
              <w:rPr>
                <w:lang w:eastAsia="zh-CN"/>
              </w:rPr>
              <w:t>0.3</w:t>
            </w:r>
          </w:p>
        </w:tc>
      </w:tr>
      <w:tr w:rsidR="00C10F6B" w14:paraId="5577B9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63437" w14:textId="77777777" w:rsidR="00C10F6B" w:rsidRDefault="00C10F6B" w:rsidP="009917A0">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E11DA" w14:textId="77777777" w:rsidR="00C10F6B" w:rsidRDefault="00C10F6B" w:rsidP="009917A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F92F1"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4EA9C" w14:textId="77777777" w:rsidR="00C10F6B" w:rsidRDefault="00C10F6B" w:rsidP="009917A0">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95251" w14:textId="77777777" w:rsidR="00C10F6B" w:rsidRDefault="00C10F6B" w:rsidP="009917A0">
            <w:pPr>
              <w:pStyle w:val="TAC"/>
              <w:rPr>
                <w:lang w:eastAsia="zh-CN"/>
              </w:rPr>
            </w:pPr>
            <w:r>
              <w:rPr>
                <w:lang w:eastAsia="zh-CN"/>
              </w:rPr>
              <w:t>0.5</w:t>
            </w:r>
          </w:p>
        </w:tc>
      </w:tr>
      <w:tr w:rsidR="00C10F6B" w14:paraId="7D92DB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924E9" w14:textId="77777777" w:rsidR="00C10F6B" w:rsidRDefault="00C10F6B" w:rsidP="009917A0">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9ED29" w14:textId="77777777" w:rsidR="00C10F6B" w:rsidRDefault="00C10F6B"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C3B1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41C00"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317C0" w14:textId="77777777" w:rsidR="00C10F6B" w:rsidRDefault="00C10F6B" w:rsidP="009917A0">
            <w:pPr>
              <w:pStyle w:val="TAC"/>
              <w:rPr>
                <w:lang w:eastAsia="zh-CN"/>
              </w:rPr>
            </w:pPr>
            <w:r>
              <w:rPr>
                <w:lang w:eastAsia="zh-CN"/>
              </w:rPr>
              <w:t>0.6</w:t>
            </w:r>
          </w:p>
        </w:tc>
      </w:tr>
      <w:tr w:rsidR="00C10F6B" w14:paraId="400251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9B98E" w14:textId="77777777" w:rsidR="00C10F6B" w:rsidRDefault="00C10F6B" w:rsidP="009917A0">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03143" w14:textId="77777777" w:rsidR="00C10F6B" w:rsidRDefault="00C10F6B" w:rsidP="009917A0">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EA56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CB7AF" w14:textId="77777777" w:rsidR="00C10F6B" w:rsidRDefault="00C10F6B" w:rsidP="009917A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FAF3B" w14:textId="77777777" w:rsidR="00C10F6B" w:rsidRDefault="00C10F6B" w:rsidP="009917A0">
            <w:pPr>
              <w:pStyle w:val="TAC"/>
              <w:rPr>
                <w:lang w:eastAsia="zh-CN"/>
              </w:rPr>
            </w:pPr>
            <w:r>
              <w:rPr>
                <w:lang w:eastAsia="zh-CN"/>
              </w:rPr>
              <w:t>0.6</w:t>
            </w:r>
          </w:p>
        </w:tc>
      </w:tr>
      <w:tr w:rsidR="00C10F6B" w14:paraId="18502E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1AC15" w14:textId="77777777" w:rsidR="00C10F6B" w:rsidRDefault="00C10F6B" w:rsidP="009917A0">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37660"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1051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BF588" w14:textId="77777777" w:rsidR="00C10F6B" w:rsidRDefault="00C10F6B"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71728" w14:textId="77777777" w:rsidR="00C10F6B" w:rsidRDefault="00C10F6B" w:rsidP="009917A0">
            <w:pPr>
              <w:pStyle w:val="TAC"/>
              <w:rPr>
                <w:lang w:eastAsia="zh-CN"/>
              </w:rPr>
            </w:pPr>
            <w:r>
              <w:rPr>
                <w:lang w:eastAsia="zh-CN"/>
              </w:rPr>
              <w:t>0.5</w:t>
            </w:r>
          </w:p>
        </w:tc>
      </w:tr>
      <w:tr w:rsidR="00C10F6B" w14:paraId="5493128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79D76" w14:textId="77777777" w:rsidR="00C10F6B" w:rsidRDefault="00C10F6B" w:rsidP="009917A0">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08C76"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9677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3A0A5"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68E04" w14:textId="77777777" w:rsidR="00C10F6B" w:rsidRDefault="00C10F6B" w:rsidP="009917A0">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C10F6B" w14:paraId="33104D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9E403" w14:textId="77777777" w:rsidR="00C10F6B" w:rsidRPr="009C1B84" w:rsidRDefault="00C10F6B" w:rsidP="009917A0">
            <w:pPr>
              <w:pStyle w:val="TAC"/>
              <w:rPr>
                <w:rFonts w:eastAsia="MS Mincho"/>
                <w:lang w:eastAsia="ja-JP"/>
              </w:rPr>
            </w:pPr>
            <w:r>
              <w:rPr>
                <w:rFonts w:eastAsia="MS Mincho"/>
                <w:lang w:eastAsia="ja-JP"/>
              </w:rPr>
              <w:t>DC_1-3-20_n78</w:t>
            </w:r>
          </w:p>
          <w:p w14:paraId="2CED1850" w14:textId="77777777" w:rsidR="00C10F6B" w:rsidRPr="009C1B84" w:rsidRDefault="00C10F6B" w:rsidP="009917A0">
            <w:pPr>
              <w:pStyle w:val="TAC"/>
              <w:rPr>
                <w:rFonts w:eastAsia="MS Mincho"/>
                <w:lang w:eastAsia="ja-JP"/>
              </w:rPr>
            </w:pPr>
            <w:r w:rsidRPr="009C1B84">
              <w:rPr>
                <w:rFonts w:eastAsia="MS Mincho"/>
                <w:lang w:eastAsia="ja-JP"/>
              </w:rPr>
              <w:t>DC_1-1-3-20_n78</w:t>
            </w:r>
          </w:p>
          <w:p w14:paraId="1ECA8B02" w14:textId="77777777" w:rsidR="00C10F6B" w:rsidRDefault="00C10F6B" w:rsidP="009917A0">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38C50" w14:textId="77777777" w:rsidR="00C10F6B" w:rsidRDefault="00C10F6B"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AC8E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B3392" w14:textId="77777777" w:rsidR="00C10F6B" w:rsidRDefault="00C10F6B" w:rsidP="009917A0">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62B19" w14:textId="77777777" w:rsidR="00C10F6B" w:rsidRDefault="00C10F6B" w:rsidP="009917A0">
            <w:pPr>
              <w:pStyle w:val="TAC"/>
              <w:rPr>
                <w:lang w:eastAsia="zh-CN"/>
              </w:rPr>
            </w:pPr>
            <w:r>
              <w:rPr>
                <w:lang w:eastAsia="zh-CN"/>
              </w:rPr>
              <w:t>0.8</w:t>
            </w:r>
          </w:p>
        </w:tc>
      </w:tr>
      <w:tr w:rsidR="00C10F6B" w14:paraId="5C0AAB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2A4C7" w14:textId="77777777" w:rsidR="00C10F6B" w:rsidRDefault="00C10F6B" w:rsidP="009917A0">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80F5B"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1DE36"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6BABF"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71843" w14:textId="77777777" w:rsidR="00C10F6B" w:rsidRDefault="00C10F6B" w:rsidP="009917A0">
            <w:pPr>
              <w:pStyle w:val="TAC"/>
              <w:rPr>
                <w:lang w:eastAsia="zh-CN"/>
              </w:rPr>
            </w:pPr>
            <w:r>
              <w:rPr>
                <w:lang w:eastAsia="zh-CN"/>
              </w:rPr>
              <w:t>0.8</w:t>
            </w:r>
          </w:p>
        </w:tc>
      </w:tr>
      <w:tr w:rsidR="00C10F6B" w14:paraId="320747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B0843" w14:textId="77777777" w:rsidR="00C10F6B" w:rsidRDefault="00C10F6B" w:rsidP="009917A0">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8B0E7"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78175" w14:textId="77777777" w:rsidR="00C10F6B" w:rsidRDefault="00C10F6B" w:rsidP="009917A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E42CA"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51EB1" w14:textId="77777777" w:rsidR="00C10F6B" w:rsidRDefault="00C10F6B" w:rsidP="009917A0">
            <w:pPr>
              <w:pStyle w:val="TAC"/>
            </w:pPr>
            <w:r>
              <w:rPr>
                <w:lang w:eastAsia="zh-CN"/>
              </w:rPr>
              <w:t>0.8</w:t>
            </w:r>
          </w:p>
        </w:tc>
      </w:tr>
      <w:tr w:rsidR="00C10F6B" w14:paraId="222C257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FA1A5" w14:textId="77777777" w:rsidR="00C10F6B" w:rsidRDefault="00C10F6B" w:rsidP="009917A0">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92084"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13F2B"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13EF2"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89A17" w14:textId="77777777" w:rsidR="00C10F6B" w:rsidRDefault="00C10F6B" w:rsidP="009917A0">
            <w:pPr>
              <w:pStyle w:val="TAC"/>
              <w:rPr>
                <w:lang w:eastAsia="zh-CN"/>
              </w:rPr>
            </w:pPr>
            <w:r>
              <w:rPr>
                <w:lang w:eastAsia="zh-CN"/>
              </w:rPr>
              <w:t>-</w:t>
            </w:r>
          </w:p>
        </w:tc>
      </w:tr>
      <w:tr w:rsidR="00C10F6B" w14:paraId="73EAE80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A64084" w14:textId="77777777" w:rsidR="00C10F6B" w:rsidRDefault="00C10F6B" w:rsidP="009917A0">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F05CC37"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781FA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6393C0" w14:textId="77777777" w:rsidR="00C10F6B" w:rsidRDefault="00C10F6B"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8023F" w14:textId="77777777" w:rsidR="00C10F6B" w:rsidRDefault="00C10F6B" w:rsidP="009917A0">
            <w:pPr>
              <w:pStyle w:val="TAC"/>
              <w:rPr>
                <w:lang w:eastAsia="zh-CN"/>
              </w:rPr>
            </w:pPr>
            <w:r>
              <w:rPr>
                <w:lang w:eastAsia="zh-CN"/>
              </w:rPr>
              <w:t>0.8</w:t>
            </w:r>
          </w:p>
        </w:tc>
      </w:tr>
      <w:tr w:rsidR="00C10F6B" w14:paraId="00D4FAA0"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D436C7" w14:textId="77777777" w:rsidR="00C10F6B" w:rsidRPr="00EF5447" w:rsidRDefault="00C10F6B" w:rsidP="009917A0">
            <w:pPr>
              <w:pStyle w:val="TAC"/>
            </w:pPr>
            <w:r w:rsidRPr="00B62EC9">
              <w:t>DC_1-3_n26-n78</w:t>
            </w:r>
          </w:p>
        </w:tc>
        <w:tc>
          <w:tcPr>
            <w:tcW w:w="1417" w:type="dxa"/>
            <w:vAlign w:val="center"/>
          </w:tcPr>
          <w:p w14:paraId="094628DE" w14:textId="77777777" w:rsidR="00C10F6B" w:rsidRDefault="00C10F6B" w:rsidP="009917A0">
            <w:pPr>
              <w:pStyle w:val="TAC"/>
              <w:rPr>
                <w:lang w:eastAsia="ko-KR"/>
              </w:rPr>
            </w:pPr>
            <w:r>
              <w:rPr>
                <w:rFonts w:hint="eastAsia"/>
                <w:lang w:eastAsia="ko-KR"/>
              </w:rPr>
              <w:t>0.6</w:t>
            </w:r>
          </w:p>
        </w:tc>
        <w:tc>
          <w:tcPr>
            <w:tcW w:w="1418" w:type="dxa"/>
            <w:vAlign w:val="center"/>
          </w:tcPr>
          <w:p w14:paraId="639A8571" w14:textId="77777777" w:rsidR="00C10F6B" w:rsidRDefault="00C10F6B" w:rsidP="009917A0">
            <w:pPr>
              <w:pStyle w:val="TAC"/>
              <w:rPr>
                <w:lang w:eastAsia="ko-KR"/>
              </w:rPr>
            </w:pPr>
            <w:r>
              <w:rPr>
                <w:rFonts w:hint="eastAsia"/>
                <w:lang w:eastAsia="ko-KR"/>
              </w:rPr>
              <w:t>0.6</w:t>
            </w:r>
          </w:p>
        </w:tc>
        <w:tc>
          <w:tcPr>
            <w:tcW w:w="1488" w:type="dxa"/>
            <w:vAlign w:val="center"/>
          </w:tcPr>
          <w:p w14:paraId="39FE341E" w14:textId="77777777" w:rsidR="00C10F6B" w:rsidRPr="00EF5447" w:rsidRDefault="00C10F6B" w:rsidP="009917A0">
            <w:pPr>
              <w:pStyle w:val="TAC"/>
              <w:rPr>
                <w:lang w:eastAsia="ko-KR"/>
              </w:rPr>
            </w:pPr>
            <w:r>
              <w:rPr>
                <w:rFonts w:hint="eastAsia"/>
                <w:lang w:eastAsia="ko-KR"/>
              </w:rPr>
              <w:t>0.3</w:t>
            </w:r>
          </w:p>
        </w:tc>
        <w:tc>
          <w:tcPr>
            <w:tcW w:w="1489" w:type="dxa"/>
            <w:vAlign w:val="center"/>
          </w:tcPr>
          <w:p w14:paraId="6822243C" w14:textId="77777777" w:rsidR="00C10F6B" w:rsidRDefault="00C10F6B" w:rsidP="009917A0">
            <w:pPr>
              <w:pStyle w:val="TAC"/>
              <w:rPr>
                <w:lang w:eastAsia="ko-KR"/>
              </w:rPr>
            </w:pPr>
            <w:r>
              <w:rPr>
                <w:rFonts w:hint="eastAsia"/>
                <w:lang w:eastAsia="ko-KR"/>
              </w:rPr>
              <w:t>0.8</w:t>
            </w:r>
          </w:p>
        </w:tc>
      </w:tr>
      <w:tr w:rsidR="00C10F6B" w14:paraId="2C7AED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F8407" w14:textId="77777777" w:rsidR="00C10F6B" w:rsidRDefault="00C10F6B" w:rsidP="009917A0">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8A0FD"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4E1D6"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893C1"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911C1" w14:textId="77777777" w:rsidR="00C10F6B" w:rsidRDefault="00C10F6B" w:rsidP="009917A0">
            <w:pPr>
              <w:pStyle w:val="TAC"/>
              <w:rPr>
                <w:lang w:eastAsia="zh-CN"/>
              </w:rPr>
            </w:pPr>
            <w:r>
              <w:rPr>
                <w:lang w:eastAsia="zh-CN"/>
              </w:rPr>
              <w:t>0.6</w:t>
            </w:r>
          </w:p>
        </w:tc>
      </w:tr>
      <w:tr w:rsidR="00C10F6B" w14:paraId="464CB2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CD625" w14:textId="77777777" w:rsidR="00C10F6B" w:rsidRDefault="00C10F6B" w:rsidP="009917A0">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002C3"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6CAF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4FADD"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8AC73" w14:textId="77777777" w:rsidR="00C10F6B" w:rsidRDefault="00C10F6B" w:rsidP="009917A0">
            <w:pPr>
              <w:pStyle w:val="TAC"/>
              <w:rPr>
                <w:lang w:eastAsia="zh-CN"/>
              </w:rPr>
            </w:pPr>
            <w:r>
              <w:rPr>
                <w:lang w:eastAsia="zh-CN"/>
              </w:rPr>
              <w:t>0.6</w:t>
            </w:r>
          </w:p>
        </w:tc>
      </w:tr>
      <w:tr w:rsidR="00C10F6B" w14:paraId="7015AA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691373" w14:textId="77777777" w:rsidR="00C10F6B" w:rsidRDefault="00C10F6B" w:rsidP="009917A0">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51BDDAB"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3E07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97B617"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3136F1" w14:textId="77777777" w:rsidR="00C10F6B" w:rsidRDefault="00C10F6B" w:rsidP="009917A0">
            <w:pPr>
              <w:pStyle w:val="TAC"/>
              <w:rPr>
                <w:lang w:eastAsia="zh-CN"/>
              </w:rPr>
            </w:pPr>
            <w:r>
              <w:rPr>
                <w:lang w:eastAsia="zh-CN"/>
              </w:rPr>
              <w:t>0.6</w:t>
            </w:r>
          </w:p>
        </w:tc>
      </w:tr>
      <w:tr w:rsidR="00C10F6B" w14:paraId="2F4EA74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2EB12" w14:textId="77777777" w:rsidR="00C10F6B" w:rsidRDefault="00C10F6B" w:rsidP="009917A0">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D3B3"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662C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84396"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59C6B" w14:textId="77777777" w:rsidR="00C10F6B" w:rsidRDefault="00C10F6B" w:rsidP="009917A0">
            <w:pPr>
              <w:pStyle w:val="TAC"/>
              <w:rPr>
                <w:lang w:eastAsia="zh-CN"/>
              </w:rPr>
            </w:pPr>
            <w:r>
              <w:rPr>
                <w:lang w:eastAsia="zh-CN"/>
              </w:rPr>
              <w:t>0.5</w:t>
            </w:r>
          </w:p>
        </w:tc>
      </w:tr>
      <w:tr w:rsidR="00C10F6B" w14:paraId="00E35A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4835E" w14:textId="77777777" w:rsidR="00C10F6B" w:rsidRDefault="00C10F6B" w:rsidP="009917A0">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0A3E9" w14:textId="77777777" w:rsidR="00C10F6B" w:rsidRDefault="00C10F6B" w:rsidP="009917A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CF7B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8DC30" w14:textId="77777777" w:rsidR="00C10F6B" w:rsidRDefault="00C10F6B" w:rsidP="009917A0">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3DEB3" w14:textId="77777777" w:rsidR="00C10F6B" w:rsidRDefault="00C10F6B" w:rsidP="009917A0">
            <w:pPr>
              <w:pStyle w:val="TAC"/>
              <w:rPr>
                <w:lang w:eastAsia="zh-CN"/>
              </w:rPr>
            </w:pPr>
            <w:r>
              <w:rPr>
                <w:lang w:eastAsia="zh-CN"/>
              </w:rPr>
              <w:t>N/A</w:t>
            </w:r>
          </w:p>
        </w:tc>
      </w:tr>
      <w:tr w:rsidR="00C10F6B" w14:paraId="169EE7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2727C" w14:textId="77777777" w:rsidR="00C10F6B" w:rsidRDefault="00C10F6B" w:rsidP="009917A0">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EC57C"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ADB2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58892"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529BC" w14:textId="77777777" w:rsidR="00C10F6B" w:rsidRDefault="00C10F6B" w:rsidP="009917A0">
            <w:pPr>
              <w:pStyle w:val="TAC"/>
              <w:rPr>
                <w:lang w:eastAsia="zh-CN"/>
              </w:rPr>
            </w:pPr>
            <w:r>
              <w:rPr>
                <w:lang w:eastAsia="zh-CN"/>
              </w:rPr>
              <w:t>0.8</w:t>
            </w:r>
          </w:p>
        </w:tc>
      </w:tr>
      <w:tr w:rsidR="00C10F6B" w14:paraId="75939F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6E587" w14:textId="77777777" w:rsidR="00C10F6B" w:rsidRDefault="00C10F6B" w:rsidP="009917A0">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05C8D"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B499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F550"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6B969" w14:textId="77777777" w:rsidR="00C10F6B" w:rsidRDefault="00C10F6B" w:rsidP="009917A0">
            <w:pPr>
              <w:pStyle w:val="TAC"/>
              <w:rPr>
                <w:lang w:eastAsia="zh-CN"/>
              </w:rPr>
            </w:pPr>
            <w:r>
              <w:rPr>
                <w:lang w:eastAsia="zh-CN"/>
              </w:rPr>
              <w:t>0.8</w:t>
            </w:r>
          </w:p>
        </w:tc>
      </w:tr>
      <w:tr w:rsidR="00C10F6B" w14:paraId="49BDA2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042BF" w14:textId="77777777" w:rsidR="00C10F6B" w:rsidRPr="00D3316D" w:rsidRDefault="00C10F6B" w:rsidP="009917A0">
            <w:pPr>
              <w:pStyle w:val="TAC"/>
              <w:rPr>
                <w:lang w:eastAsia="zh-CN"/>
              </w:rPr>
            </w:pPr>
            <w:r>
              <w:rPr>
                <w:lang w:eastAsia="zh-CN"/>
              </w:rPr>
              <w:t>DC_1-3-28_n78</w:t>
            </w:r>
          </w:p>
          <w:p w14:paraId="111D68BD" w14:textId="77777777" w:rsidR="00C10F6B" w:rsidRDefault="00C10F6B" w:rsidP="009917A0">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7DBD9"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9EEB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7EF59"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5EF64" w14:textId="77777777" w:rsidR="00C10F6B" w:rsidRDefault="00C10F6B" w:rsidP="009917A0">
            <w:pPr>
              <w:pStyle w:val="TAC"/>
              <w:rPr>
                <w:lang w:eastAsia="zh-CN"/>
              </w:rPr>
            </w:pPr>
            <w:r>
              <w:rPr>
                <w:lang w:eastAsia="zh-CN"/>
              </w:rPr>
              <w:t>0.8</w:t>
            </w:r>
          </w:p>
        </w:tc>
      </w:tr>
      <w:tr w:rsidR="00C10F6B" w14:paraId="423EB05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B534A" w14:textId="77777777" w:rsidR="00C10F6B" w:rsidRDefault="00C10F6B" w:rsidP="009917A0">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6F5EE"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5803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43571"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2EEC4" w14:textId="77777777" w:rsidR="00C10F6B" w:rsidRDefault="00C10F6B" w:rsidP="009917A0">
            <w:pPr>
              <w:pStyle w:val="TAC"/>
              <w:rPr>
                <w:lang w:eastAsia="zh-CN"/>
              </w:rPr>
            </w:pPr>
            <w:r>
              <w:rPr>
                <w:lang w:eastAsia="zh-CN"/>
              </w:rPr>
              <w:t>0.8</w:t>
            </w:r>
          </w:p>
        </w:tc>
      </w:tr>
      <w:tr w:rsidR="00C10F6B" w14:paraId="79DB73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EE877" w14:textId="77777777" w:rsidR="00C10F6B" w:rsidRDefault="00C10F6B" w:rsidP="009917A0">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923A7"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9926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2B0B1"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15B61" w14:textId="77777777" w:rsidR="00C10F6B" w:rsidRDefault="00C10F6B" w:rsidP="009917A0">
            <w:pPr>
              <w:pStyle w:val="TAC"/>
              <w:rPr>
                <w:lang w:eastAsia="zh-CN"/>
              </w:rPr>
            </w:pPr>
            <w:r>
              <w:rPr>
                <w:lang w:eastAsia="zh-CN"/>
              </w:rPr>
              <w:t>-</w:t>
            </w:r>
          </w:p>
        </w:tc>
      </w:tr>
      <w:tr w:rsidR="00C10F6B" w14:paraId="49A3567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518BC" w14:textId="77777777" w:rsidR="00C10F6B" w:rsidRDefault="00C10F6B" w:rsidP="009917A0">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2EACB"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6496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A140F"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06D06" w14:textId="77777777" w:rsidR="00C10F6B" w:rsidRDefault="00C10F6B" w:rsidP="009917A0">
            <w:pPr>
              <w:pStyle w:val="TAC"/>
              <w:rPr>
                <w:lang w:eastAsia="zh-CN"/>
              </w:rPr>
            </w:pPr>
            <w:r>
              <w:rPr>
                <w:lang w:eastAsia="zh-CN"/>
              </w:rPr>
              <w:t>-</w:t>
            </w:r>
          </w:p>
        </w:tc>
      </w:tr>
      <w:tr w:rsidR="00C10F6B" w14:paraId="77F244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92AE3" w14:textId="77777777" w:rsidR="00C10F6B" w:rsidRDefault="00C10F6B" w:rsidP="009917A0">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F1285"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639C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4643C"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627D1" w14:textId="77777777" w:rsidR="00C10F6B" w:rsidRDefault="00C10F6B" w:rsidP="009917A0">
            <w:pPr>
              <w:pStyle w:val="TAC"/>
              <w:rPr>
                <w:lang w:eastAsia="zh-CN"/>
              </w:rPr>
            </w:pPr>
            <w:r>
              <w:rPr>
                <w:lang w:eastAsia="zh-CN"/>
              </w:rPr>
              <w:t>0.8</w:t>
            </w:r>
          </w:p>
        </w:tc>
      </w:tr>
      <w:tr w:rsidR="00C10F6B" w14:paraId="4A4B4A7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3A0E6F" w14:textId="77777777" w:rsidR="00C10F6B" w:rsidRDefault="00C10F6B" w:rsidP="009917A0">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87397" w14:textId="77777777" w:rsidR="00C10F6B" w:rsidRDefault="00C10F6B" w:rsidP="009917A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75BB3" w14:textId="77777777" w:rsidR="00C10F6B" w:rsidRDefault="00C10F6B"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58E76" w14:textId="77777777" w:rsidR="00C10F6B" w:rsidRDefault="00C10F6B" w:rsidP="009917A0">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713B2"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w:t>
            </w:r>
          </w:p>
        </w:tc>
      </w:tr>
      <w:tr w:rsidR="00C10F6B" w14:paraId="644221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737C0F" w14:textId="77777777" w:rsidR="00C10F6B" w:rsidRDefault="00C10F6B" w:rsidP="009917A0">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B2F53" w14:textId="77777777" w:rsidR="00C10F6B" w:rsidRDefault="00C10F6B" w:rsidP="009917A0">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38839" w14:textId="77777777" w:rsidR="00C10F6B" w:rsidRDefault="00C10F6B"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DE354" w14:textId="77777777" w:rsidR="00C10F6B" w:rsidRDefault="00C10F6B" w:rsidP="009917A0">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C14A"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0.6</w:t>
            </w:r>
          </w:p>
        </w:tc>
      </w:tr>
      <w:tr w:rsidR="00C10F6B" w14:paraId="0F2181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941DD" w14:textId="77777777" w:rsidR="00C10F6B" w:rsidRDefault="00C10F6B" w:rsidP="009917A0">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0B15F" w14:textId="77777777" w:rsidR="00C10F6B" w:rsidRDefault="00C10F6B" w:rsidP="009917A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16D8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433DB" w14:textId="77777777" w:rsidR="00C10F6B" w:rsidRDefault="00C10F6B" w:rsidP="009917A0">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6218A" w14:textId="77777777" w:rsidR="00C10F6B" w:rsidRDefault="00C10F6B" w:rsidP="009917A0">
            <w:pPr>
              <w:pStyle w:val="TAC"/>
              <w:rPr>
                <w:lang w:eastAsia="zh-CN"/>
              </w:rPr>
            </w:pPr>
            <w:r>
              <w:rPr>
                <w:lang w:eastAsia="zh-CN"/>
              </w:rPr>
              <w:t>0.6</w:t>
            </w:r>
          </w:p>
        </w:tc>
      </w:tr>
      <w:tr w:rsidR="00C10F6B" w14:paraId="0EA5A1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E5B90" w14:textId="77777777" w:rsidR="00C10F6B" w:rsidRDefault="00C10F6B" w:rsidP="009917A0">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B69F8" w14:textId="77777777" w:rsidR="00C10F6B" w:rsidRDefault="00C10F6B"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D33F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EB7A2" w14:textId="77777777" w:rsidR="00C10F6B" w:rsidRDefault="00C10F6B" w:rsidP="009917A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7B132" w14:textId="77777777" w:rsidR="00C10F6B" w:rsidRDefault="00C10F6B" w:rsidP="009917A0">
            <w:pPr>
              <w:pStyle w:val="TAC"/>
              <w:rPr>
                <w:lang w:eastAsia="zh-CN"/>
              </w:rPr>
            </w:pPr>
            <w:r>
              <w:rPr>
                <w:lang w:eastAsia="zh-CN"/>
              </w:rPr>
              <w:t>0.8</w:t>
            </w:r>
          </w:p>
        </w:tc>
      </w:tr>
      <w:tr w:rsidR="00C10F6B" w14:paraId="429F6B4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F2E79" w14:textId="77777777" w:rsidR="00C10F6B" w:rsidRDefault="00C10F6B" w:rsidP="009917A0">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67841" w14:textId="77777777" w:rsidR="00C10F6B" w:rsidRDefault="00C10F6B" w:rsidP="009917A0">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0141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02D05"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BF129" w14:textId="77777777" w:rsidR="00C10F6B" w:rsidRDefault="00C10F6B" w:rsidP="009917A0">
            <w:pPr>
              <w:pStyle w:val="TAC"/>
              <w:rPr>
                <w:lang w:eastAsia="zh-CN"/>
              </w:rPr>
            </w:pPr>
            <w:r>
              <w:rPr>
                <w:lang w:eastAsia="zh-CN"/>
              </w:rPr>
              <w:t>0.8</w:t>
            </w:r>
          </w:p>
        </w:tc>
      </w:tr>
      <w:tr w:rsidR="00C10F6B" w14:paraId="09836A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3D4F7" w14:textId="77777777" w:rsidR="00C10F6B" w:rsidRDefault="00C10F6B" w:rsidP="009917A0">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DF4D3" w14:textId="77777777" w:rsidR="00C10F6B" w:rsidRDefault="00C10F6B"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62E7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1C067" w14:textId="77777777" w:rsidR="00C10F6B" w:rsidRDefault="00C10F6B" w:rsidP="009917A0">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F378F" w14:textId="77777777" w:rsidR="00C10F6B" w:rsidRDefault="00C10F6B" w:rsidP="009917A0">
            <w:pPr>
              <w:pStyle w:val="TAC"/>
              <w:rPr>
                <w:lang w:eastAsia="zh-CN"/>
              </w:rPr>
            </w:pPr>
            <w:r>
              <w:rPr>
                <w:lang w:eastAsia="zh-CN"/>
              </w:rPr>
              <w:t>0.8</w:t>
            </w:r>
          </w:p>
        </w:tc>
      </w:tr>
      <w:tr w:rsidR="00C10F6B" w14:paraId="7089C35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A50C13" w14:textId="77777777" w:rsidR="00C10F6B" w:rsidRDefault="00C10F6B" w:rsidP="009917A0">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3CCE0F7" w14:textId="77777777" w:rsidR="00C10F6B" w:rsidRDefault="00C10F6B" w:rsidP="009917A0">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DF0FB6" w14:textId="77777777" w:rsidR="00C10F6B" w:rsidRPr="00470EA5" w:rsidRDefault="00C10F6B" w:rsidP="009917A0">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6AAADC" w14:textId="77777777" w:rsidR="00C10F6B" w:rsidRDefault="00C10F6B" w:rsidP="009917A0">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29896C" w14:textId="77777777" w:rsidR="00C10F6B" w:rsidRDefault="00C10F6B" w:rsidP="009917A0">
            <w:pPr>
              <w:pStyle w:val="TAC"/>
              <w:rPr>
                <w:lang w:eastAsia="zh-CN"/>
              </w:rPr>
            </w:pPr>
            <w:r w:rsidRPr="00D77C1B">
              <w:t>0.</w:t>
            </w:r>
            <w:r w:rsidRPr="00D77C1B">
              <w:rPr>
                <w:rFonts w:eastAsia="等线"/>
              </w:rPr>
              <w:t>8</w:t>
            </w:r>
            <w:r w:rsidRPr="00D77C1B">
              <w:rPr>
                <w:rFonts w:eastAsia="等线"/>
                <w:vertAlign w:val="superscript"/>
              </w:rPr>
              <w:t>6</w:t>
            </w:r>
          </w:p>
        </w:tc>
      </w:tr>
      <w:tr w:rsidR="00C10F6B" w14:paraId="0C32D3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87311" w14:textId="77777777" w:rsidR="00C10F6B" w:rsidRDefault="00C10F6B" w:rsidP="009917A0">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33A80" w14:textId="77777777" w:rsidR="00C10F6B" w:rsidRDefault="00C10F6B"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82CE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02D48" w14:textId="77777777" w:rsidR="00C10F6B" w:rsidRDefault="00C10F6B" w:rsidP="009917A0">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5EAF1" w14:textId="77777777" w:rsidR="00C10F6B" w:rsidRDefault="00C10F6B" w:rsidP="009917A0">
            <w:pPr>
              <w:pStyle w:val="TAC"/>
              <w:rPr>
                <w:rFonts w:eastAsia="Malgun Gothic"/>
                <w:lang w:eastAsia="ko-KR"/>
              </w:rPr>
            </w:pPr>
            <w:r>
              <w:rPr>
                <w:lang w:eastAsia="ja-JP"/>
              </w:rPr>
              <w:t>0.8</w:t>
            </w:r>
            <w:r>
              <w:rPr>
                <w:vertAlign w:val="superscript"/>
                <w:lang w:eastAsia="ja-JP"/>
              </w:rPr>
              <w:t>6</w:t>
            </w:r>
          </w:p>
        </w:tc>
      </w:tr>
      <w:tr w:rsidR="00C10F6B" w14:paraId="415ED4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7C471" w14:textId="77777777" w:rsidR="00C10F6B" w:rsidRDefault="00C10F6B" w:rsidP="009917A0">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7E3B7"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7B3F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74A1" w14:textId="77777777" w:rsidR="00C10F6B" w:rsidRDefault="00C10F6B" w:rsidP="009917A0">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A07EC" w14:textId="77777777" w:rsidR="00C10F6B" w:rsidRDefault="00C10F6B" w:rsidP="009917A0">
            <w:pPr>
              <w:pStyle w:val="TAC"/>
              <w:rPr>
                <w:lang w:eastAsia="ja-JP"/>
              </w:rPr>
            </w:pPr>
            <w:r>
              <w:rPr>
                <w:lang w:eastAsia="zh-CN"/>
              </w:rPr>
              <w:t>0.8</w:t>
            </w:r>
            <w:r>
              <w:rPr>
                <w:vertAlign w:val="superscript"/>
                <w:lang w:eastAsia="zh-CN"/>
              </w:rPr>
              <w:t>9</w:t>
            </w:r>
          </w:p>
        </w:tc>
      </w:tr>
      <w:tr w:rsidR="00C10F6B" w14:paraId="199DEE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18B384" w14:textId="77777777" w:rsidR="00C10F6B" w:rsidRDefault="00C10F6B" w:rsidP="009917A0">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4ABC69D"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EF520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2A739D"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A23A27" w14:textId="77777777" w:rsidR="00C10F6B" w:rsidRDefault="00C10F6B" w:rsidP="009917A0">
            <w:pPr>
              <w:pStyle w:val="TAC"/>
              <w:rPr>
                <w:lang w:eastAsia="zh-CN"/>
              </w:rPr>
            </w:pPr>
            <w:r>
              <w:rPr>
                <w:lang w:eastAsia="zh-CN"/>
              </w:rPr>
              <w:t>0.5</w:t>
            </w:r>
          </w:p>
        </w:tc>
      </w:tr>
      <w:tr w:rsidR="00C10F6B" w14:paraId="628F53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32938" w14:textId="77777777" w:rsidR="00C10F6B" w:rsidRDefault="00C10F6B" w:rsidP="009917A0">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13430" w14:textId="77777777" w:rsidR="00C10F6B" w:rsidRDefault="00C10F6B" w:rsidP="009917A0">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C166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3C508" w14:textId="77777777" w:rsidR="00C10F6B" w:rsidRDefault="00C10F6B"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AA16B" w14:textId="77777777" w:rsidR="00C10F6B" w:rsidRDefault="00C10F6B" w:rsidP="009917A0">
            <w:pPr>
              <w:pStyle w:val="TAC"/>
              <w:rPr>
                <w:lang w:eastAsia="zh-CN"/>
              </w:rPr>
            </w:pPr>
            <w:r>
              <w:rPr>
                <w:lang w:eastAsia="zh-CN"/>
              </w:rPr>
              <w:t>0.5</w:t>
            </w:r>
          </w:p>
        </w:tc>
      </w:tr>
      <w:tr w:rsidR="00C10F6B" w14:paraId="1E2D28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BAF7C" w14:textId="77777777" w:rsidR="00C10F6B" w:rsidRDefault="00C10F6B" w:rsidP="009917A0">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7E245" w14:textId="77777777" w:rsidR="00C10F6B" w:rsidRDefault="00C10F6B" w:rsidP="009917A0">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029B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D1140" w14:textId="77777777" w:rsidR="00C10F6B" w:rsidRDefault="00C10F6B" w:rsidP="009917A0">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B6777" w14:textId="77777777" w:rsidR="00C10F6B" w:rsidRDefault="00C10F6B" w:rsidP="009917A0">
            <w:pPr>
              <w:pStyle w:val="TAC"/>
              <w:rPr>
                <w:lang w:eastAsia="zh-CN"/>
              </w:rPr>
            </w:pPr>
            <w:r>
              <w:rPr>
                <w:lang w:eastAsia="zh-CN"/>
              </w:rPr>
              <w:t>0.6</w:t>
            </w:r>
          </w:p>
        </w:tc>
      </w:tr>
      <w:tr w:rsidR="00C10F6B" w14:paraId="5CB9850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01DA4" w14:textId="77777777" w:rsidR="00C10F6B" w:rsidRDefault="00C10F6B" w:rsidP="009917A0">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DE63B" w14:textId="77777777" w:rsidR="00C10F6B" w:rsidRDefault="00C10F6B" w:rsidP="009917A0">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6547A" w14:textId="77777777" w:rsidR="00C10F6B" w:rsidRDefault="00C10F6B" w:rsidP="009917A0">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3ADA7" w14:textId="77777777" w:rsidR="00C10F6B" w:rsidRDefault="00C10F6B"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9B7B5" w14:textId="77777777" w:rsidR="00C10F6B" w:rsidRDefault="00C10F6B"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C10F6B" w14:paraId="772FD2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040B8" w14:textId="77777777" w:rsidR="00C10F6B" w:rsidRDefault="00C10F6B" w:rsidP="009917A0">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FA603" w14:textId="77777777" w:rsidR="00C10F6B" w:rsidRDefault="00C10F6B" w:rsidP="009917A0">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0B2C1" w14:textId="77777777" w:rsidR="00C10F6B" w:rsidRDefault="00C10F6B" w:rsidP="009917A0">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68502" w14:textId="77777777" w:rsidR="00C10F6B" w:rsidRDefault="00C10F6B"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970F9" w14:textId="77777777" w:rsidR="00C10F6B" w:rsidRDefault="00C10F6B"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C10F6B" w14:paraId="41040F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41459" w14:textId="77777777" w:rsidR="00C10F6B" w:rsidRDefault="00C10F6B" w:rsidP="009917A0">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D47AB"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31A7A" w14:textId="77777777" w:rsidR="00C10F6B" w:rsidRDefault="00C10F6B"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B97DF"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E0433" w14:textId="77777777" w:rsidR="00C10F6B" w:rsidRDefault="00C10F6B" w:rsidP="009917A0">
            <w:pPr>
              <w:pStyle w:val="TAC"/>
              <w:rPr>
                <w:lang w:eastAsia="zh-CN"/>
              </w:rPr>
            </w:pPr>
            <w:r>
              <w:rPr>
                <w:lang w:eastAsia="zh-CN"/>
              </w:rPr>
              <w:t>0.8</w:t>
            </w:r>
          </w:p>
        </w:tc>
      </w:tr>
      <w:tr w:rsidR="00C10F6B" w14:paraId="45417C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6DF75" w14:textId="77777777" w:rsidR="00C10F6B" w:rsidRDefault="00C10F6B" w:rsidP="009917A0">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76FE8"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D0068" w14:textId="77777777" w:rsidR="00C10F6B" w:rsidRDefault="00C10F6B"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569A1" w14:textId="77777777" w:rsidR="00C10F6B" w:rsidRDefault="00C10F6B" w:rsidP="009917A0">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202C7" w14:textId="77777777" w:rsidR="00C10F6B" w:rsidRDefault="00C10F6B" w:rsidP="009917A0">
            <w:pPr>
              <w:pStyle w:val="TAC"/>
              <w:rPr>
                <w:rFonts w:eastAsia="Yu Mincho"/>
                <w:lang w:eastAsia="ja-JP"/>
              </w:rPr>
            </w:pPr>
            <w:r>
              <w:rPr>
                <w:lang w:eastAsia="zh-CN"/>
              </w:rPr>
              <w:t>0.8</w:t>
            </w:r>
          </w:p>
        </w:tc>
      </w:tr>
      <w:tr w:rsidR="00C10F6B" w14:paraId="034F9F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0917B" w14:textId="77777777" w:rsidR="00C10F6B" w:rsidRDefault="00C10F6B" w:rsidP="009917A0">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1AFD"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A26C3" w14:textId="77777777" w:rsidR="00C10F6B" w:rsidRDefault="00C10F6B"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DF24A"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4C67E" w14:textId="77777777" w:rsidR="00C10F6B" w:rsidRDefault="00C10F6B" w:rsidP="009917A0">
            <w:pPr>
              <w:pStyle w:val="TAC"/>
              <w:rPr>
                <w:lang w:eastAsia="zh-CN"/>
              </w:rPr>
            </w:pPr>
            <w:r>
              <w:rPr>
                <w:lang w:eastAsia="zh-CN"/>
              </w:rPr>
              <w:t>0.8</w:t>
            </w:r>
          </w:p>
        </w:tc>
      </w:tr>
      <w:tr w:rsidR="00C10F6B" w14:paraId="6BE102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22EA7" w14:textId="77777777" w:rsidR="00C10F6B" w:rsidRDefault="00C10F6B" w:rsidP="009917A0">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47277"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8401C" w14:textId="77777777" w:rsidR="00C10F6B" w:rsidRDefault="00C10F6B"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035D5"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E070B" w14:textId="77777777" w:rsidR="00C10F6B" w:rsidRDefault="00C10F6B" w:rsidP="009917A0">
            <w:pPr>
              <w:pStyle w:val="TAC"/>
              <w:rPr>
                <w:lang w:eastAsia="zh-CN"/>
              </w:rPr>
            </w:pPr>
            <w:r>
              <w:rPr>
                <w:lang w:eastAsia="zh-CN"/>
              </w:rPr>
              <w:t>0.8</w:t>
            </w:r>
          </w:p>
        </w:tc>
      </w:tr>
      <w:tr w:rsidR="00C10F6B" w14:paraId="53DE66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D53A4" w14:textId="77777777" w:rsidR="00C10F6B" w:rsidRDefault="00C10F6B" w:rsidP="009917A0">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E8CED"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12B7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DB6D2" w14:textId="77777777" w:rsidR="00C10F6B" w:rsidRDefault="00C10F6B" w:rsidP="009917A0">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B656B" w14:textId="77777777" w:rsidR="00C10F6B" w:rsidRDefault="00C10F6B" w:rsidP="009917A0">
            <w:pPr>
              <w:pStyle w:val="TAC"/>
              <w:rPr>
                <w:lang w:eastAsia="zh-CN"/>
              </w:rPr>
            </w:pPr>
            <w:r>
              <w:rPr>
                <w:lang w:eastAsia="zh-CN"/>
              </w:rPr>
              <w:t>-</w:t>
            </w:r>
          </w:p>
        </w:tc>
      </w:tr>
      <w:tr w:rsidR="00C10F6B" w14:paraId="28D8F7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1CD6C" w14:textId="77777777" w:rsidR="00C10F6B" w:rsidRDefault="00C10F6B" w:rsidP="009917A0">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2673F"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FD2D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99FEF" w14:textId="77777777" w:rsidR="00C10F6B" w:rsidRDefault="00C10F6B" w:rsidP="009917A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97562" w14:textId="77777777" w:rsidR="00C10F6B" w:rsidRDefault="00C10F6B" w:rsidP="009917A0">
            <w:pPr>
              <w:pStyle w:val="TAC"/>
              <w:rPr>
                <w:lang w:eastAsia="zh-CN"/>
              </w:rPr>
            </w:pPr>
            <w:r>
              <w:rPr>
                <w:lang w:eastAsia="zh-CN"/>
              </w:rPr>
              <w:t>0.8</w:t>
            </w:r>
          </w:p>
        </w:tc>
      </w:tr>
      <w:tr w:rsidR="00C10F6B" w14:paraId="710401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CC417" w14:textId="77777777" w:rsidR="00C10F6B" w:rsidRDefault="00C10F6B" w:rsidP="009917A0">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B74CF"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CE37E"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403EC1" w14:textId="77777777" w:rsidR="00C10F6B" w:rsidRDefault="00C10F6B"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3938" w14:textId="77777777" w:rsidR="00C10F6B" w:rsidRDefault="00C10F6B" w:rsidP="009917A0">
            <w:pPr>
              <w:pStyle w:val="TAC"/>
            </w:pPr>
            <w:r>
              <w:rPr>
                <w:lang w:eastAsia="zh-CN"/>
              </w:rPr>
              <w:t>0.8</w:t>
            </w:r>
          </w:p>
        </w:tc>
      </w:tr>
      <w:tr w:rsidR="00C10F6B" w14:paraId="640980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FEAC9" w14:textId="77777777" w:rsidR="00C10F6B" w:rsidRDefault="00C10F6B" w:rsidP="009917A0">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F04BF"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60A86"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4E8953" w14:textId="77777777" w:rsidR="00C10F6B" w:rsidRDefault="00C10F6B"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71C68" w14:textId="77777777" w:rsidR="00C10F6B" w:rsidRDefault="00C10F6B" w:rsidP="009917A0">
            <w:pPr>
              <w:pStyle w:val="TAC"/>
            </w:pPr>
            <w:r>
              <w:rPr>
                <w:lang w:eastAsia="zh-CN"/>
              </w:rPr>
              <w:t>0.8</w:t>
            </w:r>
          </w:p>
        </w:tc>
      </w:tr>
      <w:tr w:rsidR="00C10F6B" w14:paraId="0A5787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EE2BB" w14:textId="77777777" w:rsidR="00C10F6B" w:rsidRDefault="00C10F6B" w:rsidP="009917A0">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D0ADA"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6551D"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3C268F" w14:textId="77777777" w:rsidR="00C10F6B" w:rsidRDefault="00C10F6B"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FFA70" w14:textId="77777777" w:rsidR="00C10F6B" w:rsidRDefault="00C10F6B" w:rsidP="009917A0">
            <w:pPr>
              <w:pStyle w:val="TAC"/>
            </w:pPr>
            <w:r>
              <w:rPr>
                <w:lang w:eastAsia="zh-CN"/>
              </w:rPr>
              <w:t>-</w:t>
            </w:r>
          </w:p>
        </w:tc>
      </w:tr>
      <w:tr w:rsidR="00C10F6B" w14:paraId="55D802F3"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AECD075" w14:textId="77777777" w:rsidR="00C10F6B" w:rsidRPr="00EF5447" w:rsidRDefault="00C10F6B" w:rsidP="009917A0">
            <w:pPr>
              <w:pStyle w:val="TAC"/>
            </w:pPr>
            <w:r w:rsidRPr="00592F9E">
              <w:t>DC_1-3_n75-n78</w:t>
            </w:r>
          </w:p>
        </w:tc>
        <w:tc>
          <w:tcPr>
            <w:tcW w:w="1417" w:type="dxa"/>
            <w:vAlign w:val="center"/>
          </w:tcPr>
          <w:p w14:paraId="4A05FE68" w14:textId="77777777" w:rsidR="00C10F6B" w:rsidRDefault="00C10F6B" w:rsidP="009917A0">
            <w:pPr>
              <w:pStyle w:val="TAC"/>
              <w:rPr>
                <w:lang w:eastAsia="ko-KR"/>
              </w:rPr>
            </w:pPr>
            <w:r>
              <w:rPr>
                <w:rFonts w:hint="eastAsia"/>
                <w:lang w:eastAsia="ko-KR"/>
              </w:rPr>
              <w:t>0.6</w:t>
            </w:r>
          </w:p>
        </w:tc>
        <w:tc>
          <w:tcPr>
            <w:tcW w:w="1418" w:type="dxa"/>
            <w:vAlign w:val="center"/>
          </w:tcPr>
          <w:p w14:paraId="62FDB6D1" w14:textId="77777777" w:rsidR="00C10F6B" w:rsidRDefault="00C10F6B" w:rsidP="009917A0">
            <w:pPr>
              <w:pStyle w:val="TAC"/>
              <w:rPr>
                <w:lang w:eastAsia="ko-KR"/>
              </w:rPr>
            </w:pPr>
            <w:r>
              <w:rPr>
                <w:rFonts w:hint="eastAsia"/>
                <w:lang w:eastAsia="ko-KR"/>
              </w:rPr>
              <w:t>0.6</w:t>
            </w:r>
          </w:p>
        </w:tc>
        <w:tc>
          <w:tcPr>
            <w:tcW w:w="1488" w:type="dxa"/>
            <w:vAlign w:val="center"/>
          </w:tcPr>
          <w:p w14:paraId="3A5B645D" w14:textId="77777777" w:rsidR="00C10F6B" w:rsidRDefault="00C10F6B" w:rsidP="009917A0">
            <w:pPr>
              <w:pStyle w:val="TAC"/>
              <w:rPr>
                <w:rFonts w:cs="Arial"/>
                <w:szCs w:val="18"/>
                <w:lang w:eastAsia="ko-KR"/>
              </w:rPr>
            </w:pPr>
            <w:r>
              <w:rPr>
                <w:rFonts w:cs="Arial"/>
                <w:szCs w:val="18"/>
                <w:lang w:eastAsia="ko-KR"/>
              </w:rPr>
              <w:t>N/A</w:t>
            </w:r>
          </w:p>
        </w:tc>
        <w:tc>
          <w:tcPr>
            <w:tcW w:w="1489" w:type="dxa"/>
            <w:vAlign w:val="center"/>
          </w:tcPr>
          <w:p w14:paraId="5F2627F6" w14:textId="77777777" w:rsidR="00C10F6B" w:rsidRDefault="00C10F6B" w:rsidP="009917A0">
            <w:pPr>
              <w:pStyle w:val="TAC"/>
              <w:rPr>
                <w:lang w:eastAsia="ko-KR"/>
              </w:rPr>
            </w:pPr>
            <w:r>
              <w:rPr>
                <w:rFonts w:hint="eastAsia"/>
                <w:lang w:eastAsia="ko-KR"/>
              </w:rPr>
              <w:t>0.8</w:t>
            </w:r>
          </w:p>
        </w:tc>
      </w:tr>
      <w:tr w:rsidR="00C10F6B" w14:paraId="51A832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60469" w14:textId="77777777" w:rsidR="00C10F6B" w:rsidRDefault="00C10F6B" w:rsidP="009917A0">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40BB5"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1F73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6F338" w14:textId="77777777" w:rsidR="00C10F6B" w:rsidRDefault="00C10F6B" w:rsidP="009917A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D8230" w14:textId="77777777" w:rsidR="00C10F6B" w:rsidRDefault="00C10F6B" w:rsidP="009917A0">
            <w:pPr>
              <w:pStyle w:val="TAC"/>
              <w:rPr>
                <w:lang w:eastAsia="zh-CN"/>
              </w:rPr>
            </w:pPr>
            <w:r>
              <w:rPr>
                <w:lang w:eastAsia="zh-CN"/>
              </w:rPr>
              <w:t>-</w:t>
            </w:r>
          </w:p>
        </w:tc>
      </w:tr>
      <w:tr w:rsidR="00C10F6B" w14:paraId="2492965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64626" w14:textId="77777777" w:rsidR="00C10F6B" w:rsidRDefault="00C10F6B" w:rsidP="009917A0">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0569"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24C5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65143" w14:textId="77777777" w:rsidR="00C10F6B" w:rsidRDefault="00C10F6B" w:rsidP="009917A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833A8" w14:textId="77777777" w:rsidR="00C10F6B" w:rsidRDefault="00C10F6B" w:rsidP="009917A0">
            <w:pPr>
              <w:pStyle w:val="TAC"/>
              <w:rPr>
                <w:lang w:eastAsia="zh-CN"/>
              </w:rPr>
            </w:pPr>
            <w:r>
              <w:rPr>
                <w:lang w:eastAsia="zh-CN"/>
              </w:rPr>
              <w:t>-</w:t>
            </w:r>
          </w:p>
        </w:tc>
      </w:tr>
      <w:tr w:rsidR="00C10F6B" w14:paraId="0E6BE48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E4712" w14:textId="77777777" w:rsidR="00C10F6B" w:rsidRDefault="00C10F6B" w:rsidP="009917A0">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9519C"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9FDE"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DEB73" w14:textId="77777777" w:rsidR="00C10F6B" w:rsidRDefault="00C10F6B" w:rsidP="009917A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E98E1" w14:textId="77777777" w:rsidR="00C10F6B" w:rsidRDefault="00C10F6B" w:rsidP="009917A0">
            <w:pPr>
              <w:pStyle w:val="TAC"/>
            </w:pPr>
            <w:r>
              <w:rPr>
                <w:lang w:eastAsia="zh-CN"/>
              </w:rPr>
              <w:t>-</w:t>
            </w:r>
          </w:p>
        </w:tc>
      </w:tr>
      <w:tr w:rsidR="00C10F6B" w14:paraId="67342F7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2BD5E1" w14:textId="77777777" w:rsidR="00C10F6B" w:rsidRDefault="00C10F6B" w:rsidP="009917A0">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8B8FEB8" w14:textId="77777777" w:rsidR="00C10F6B" w:rsidRDefault="00C10F6B" w:rsidP="009917A0">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10947D" w14:textId="77777777" w:rsidR="00C10F6B" w:rsidRDefault="00C10F6B" w:rsidP="009917A0">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1D495D" w14:textId="77777777" w:rsidR="00C10F6B" w:rsidRPr="00C36054" w:rsidRDefault="00C10F6B" w:rsidP="009917A0">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945957" w14:textId="77777777" w:rsidR="00C10F6B" w:rsidRDefault="00C10F6B" w:rsidP="009917A0">
            <w:pPr>
              <w:pStyle w:val="TAC"/>
              <w:rPr>
                <w:lang w:eastAsia="ko-KR"/>
              </w:rPr>
            </w:pPr>
            <w:r>
              <w:rPr>
                <w:lang w:eastAsia="ko-KR"/>
              </w:rPr>
              <w:t>0.6</w:t>
            </w:r>
          </w:p>
        </w:tc>
      </w:tr>
      <w:tr w:rsidR="00C10F6B" w14:paraId="274BF8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D4E9B" w14:textId="77777777" w:rsidR="00C10F6B" w:rsidRDefault="00C10F6B" w:rsidP="009917A0">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D6581"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BCD7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74D7D" w14:textId="77777777" w:rsidR="00C10F6B" w:rsidRDefault="00C10F6B" w:rsidP="009917A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491D9" w14:textId="77777777" w:rsidR="00C10F6B" w:rsidRDefault="00C10F6B" w:rsidP="009917A0">
            <w:pPr>
              <w:pStyle w:val="TAC"/>
              <w:rPr>
                <w:lang w:eastAsia="zh-CN"/>
              </w:rPr>
            </w:pPr>
            <w:r>
              <w:rPr>
                <w:lang w:eastAsia="zh-CN"/>
              </w:rPr>
              <w:t>0.6</w:t>
            </w:r>
          </w:p>
        </w:tc>
      </w:tr>
      <w:tr w:rsidR="00C10F6B" w14:paraId="36DF4E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9157E1" w14:textId="77777777" w:rsidR="00C10F6B" w:rsidRDefault="00C10F6B" w:rsidP="009917A0">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AE50C95" w14:textId="77777777" w:rsidR="00C10F6B" w:rsidRDefault="00C10F6B" w:rsidP="009917A0">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2092A8"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CA731D7"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2FD3DB" w14:textId="77777777" w:rsidR="00C10F6B" w:rsidRDefault="00C10F6B" w:rsidP="009917A0">
            <w:pPr>
              <w:pStyle w:val="TAC"/>
              <w:rPr>
                <w:lang w:eastAsia="zh-CN"/>
              </w:rPr>
            </w:pPr>
            <w:r>
              <w:rPr>
                <w:lang w:eastAsia="zh-CN"/>
              </w:rPr>
              <w:t>0.7</w:t>
            </w:r>
          </w:p>
        </w:tc>
      </w:tr>
      <w:tr w:rsidR="00C10F6B" w14:paraId="029FEC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C0B11" w14:textId="77777777" w:rsidR="00C10F6B" w:rsidRDefault="00C10F6B" w:rsidP="009917A0">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14852"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02DA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464E5"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572B" w14:textId="77777777" w:rsidR="00C10F6B" w:rsidRDefault="00C10F6B" w:rsidP="009917A0">
            <w:pPr>
              <w:pStyle w:val="TAC"/>
              <w:rPr>
                <w:lang w:eastAsia="zh-CN"/>
              </w:rPr>
            </w:pPr>
            <w:r>
              <w:rPr>
                <w:lang w:eastAsia="zh-CN"/>
              </w:rPr>
              <w:t>0.8</w:t>
            </w:r>
          </w:p>
        </w:tc>
      </w:tr>
      <w:tr w:rsidR="00C10F6B" w14:paraId="26E522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C2452" w14:textId="77777777" w:rsidR="00C10F6B" w:rsidRDefault="00C10F6B" w:rsidP="009917A0">
            <w:pPr>
              <w:pStyle w:val="TAC"/>
            </w:pPr>
            <w:r>
              <w:t>DC_</w:t>
            </w:r>
            <w:r>
              <w:rPr>
                <w:rFonts w:eastAsia="Malgun Gothic"/>
              </w:rPr>
              <w:t>1-5</w:t>
            </w:r>
            <w:r>
              <w:t>-</w:t>
            </w:r>
            <w:r>
              <w:rPr>
                <w:rFonts w:eastAsia="Malgun Gothic"/>
              </w:rPr>
              <w:t>7_</w:t>
            </w:r>
            <w:r>
              <w:t>n</w:t>
            </w:r>
            <w:r>
              <w:rPr>
                <w:rFonts w:eastAsia="Malgun Gothic"/>
              </w:rPr>
              <w:t>78</w:t>
            </w:r>
          </w:p>
          <w:p w14:paraId="3A4A4AE3" w14:textId="77777777" w:rsidR="00C10F6B" w:rsidRDefault="00C10F6B" w:rsidP="009917A0">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7C2ED"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DDD7B"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69A49"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E439" w14:textId="77777777" w:rsidR="00C10F6B" w:rsidRDefault="00C10F6B" w:rsidP="009917A0">
            <w:pPr>
              <w:pStyle w:val="TAC"/>
            </w:pPr>
            <w:r>
              <w:rPr>
                <w:lang w:eastAsia="zh-CN"/>
              </w:rPr>
              <w:t>0.8</w:t>
            </w:r>
          </w:p>
        </w:tc>
      </w:tr>
      <w:tr w:rsidR="00C10F6B" w14:paraId="5BD0600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616AF1" w14:textId="77777777" w:rsidR="00C10F6B" w:rsidRDefault="00C10F6B" w:rsidP="009917A0">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7507546" w14:textId="77777777" w:rsidR="00C10F6B" w:rsidRDefault="00C10F6B" w:rsidP="009917A0">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AFAA1E" w14:textId="77777777" w:rsidR="00C10F6B" w:rsidRDefault="00C10F6B" w:rsidP="009917A0">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621DF067" w14:textId="77777777" w:rsidR="00C10F6B" w:rsidRDefault="00C10F6B" w:rsidP="009917A0">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9C7F67" w14:textId="77777777" w:rsidR="00C10F6B" w:rsidRDefault="00C10F6B" w:rsidP="009917A0">
            <w:pPr>
              <w:pStyle w:val="TAC"/>
              <w:rPr>
                <w:lang w:eastAsia="zh-CN"/>
              </w:rPr>
            </w:pPr>
            <w:r w:rsidRPr="00AB5E2A">
              <w:t>0.</w:t>
            </w:r>
            <w:r w:rsidRPr="00AB5E2A">
              <w:rPr>
                <w:rFonts w:eastAsia="等线"/>
              </w:rPr>
              <w:t>8</w:t>
            </w:r>
          </w:p>
        </w:tc>
      </w:tr>
      <w:tr w:rsidR="00C10F6B" w:rsidRPr="00AB5E2A" w14:paraId="7336E1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0166BA" w14:textId="77777777" w:rsidR="00C10F6B" w:rsidRDefault="00C10F6B" w:rsidP="009917A0">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4CEDA85" w14:textId="77777777" w:rsidR="00C10F6B" w:rsidRPr="00AB5E2A" w:rsidRDefault="00C10F6B" w:rsidP="009917A0">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A1D7D7" w14:textId="77777777" w:rsidR="00C10F6B" w:rsidRPr="00AB5E2A" w:rsidRDefault="00C10F6B" w:rsidP="009917A0">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11E21D70" w14:textId="77777777" w:rsidR="00C10F6B" w:rsidRPr="00AB5E2A" w:rsidRDefault="00C10F6B" w:rsidP="009917A0">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900C5C" w14:textId="77777777" w:rsidR="00C10F6B" w:rsidRPr="00AB5E2A" w:rsidRDefault="00C10F6B" w:rsidP="009917A0">
            <w:pPr>
              <w:pStyle w:val="TAC"/>
            </w:pPr>
            <w:r w:rsidRPr="00736C9E">
              <w:t>0.</w:t>
            </w:r>
            <w:r w:rsidRPr="00736C9E">
              <w:rPr>
                <w:rFonts w:eastAsia="等线"/>
              </w:rPr>
              <w:t>8</w:t>
            </w:r>
          </w:p>
        </w:tc>
      </w:tr>
      <w:tr w:rsidR="00C10F6B" w14:paraId="44DD1FB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6525B" w14:textId="77777777" w:rsidR="00C10F6B" w:rsidRDefault="00C10F6B" w:rsidP="009917A0">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238F7" w14:textId="77777777" w:rsidR="00C10F6B" w:rsidRDefault="00C10F6B" w:rsidP="009917A0">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00F4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715CC" w14:textId="77777777" w:rsidR="00C10F6B" w:rsidRDefault="00C10F6B" w:rsidP="009917A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C0874" w14:textId="77777777" w:rsidR="00C10F6B" w:rsidRDefault="00C10F6B" w:rsidP="009917A0">
            <w:pPr>
              <w:pStyle w:val="TAC"/>
              <w:rPr>
                <w:lang w:eastAsia="zh-CN"/>
              </w:rPr>
            </w:pPr>
            <w:r>
              <w:rPr>
                <w:lang w:eastAsia="zh-CN"/>
              </w:rPr>
              <w:t>-</w:t>
            </w:r>
          </w:p>
        </w:tc>
      </w:tr>
      <w:tr w:rsidR="00C10F6B" w14:paraId="606FB2F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64D39" w14:textId="77777777" w:rsidR="00C10F6B" w:rsidRDefault="00C10F6B" w:rsidP="009917A0">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D882E" w14:textId="77777777" w:rsidR="00C10F6B" w:rsidRDefault="00C10F6B" w:rsidP="009917A0">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2BF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8B795" w14:textId="77777777" w:rsidR="00C10F6B" w:rsidRDefault="00C10F6B" w:rsidP="009917A0">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7B2B6" w14:textId="77777777" w:rsidR="00C10F6B" w:rsidRDefault="00C10F6B" w:rsidP="009917A0">
            <w:pPr>
              <w:pStyle w:val="TAC"/>
              <w:rPr>
                <w:lang w:eastAsia="zh-CN"/>
              </w:rPr>
            </w:pPr>
            <w:r>
              <w:rPr>
                <w:lang w:eastAsia="zh-CN"/>
              </w:rPr>
              <w:t>0.5</w:t>
            </w:r>
          </w:p>
        </w:tc>
      </w:tr>
      <w:tr w:rsidR="00C10F6B" w14:paraId="793B61C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11561" w14:textId="77777777" w:rsidR="00C10F6B" w:rsidRDefault="00C10F6B" w:rsidP="009917A0">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E02CE"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E6724" w14:textId="77777777" w:rsidR="00C10F6B" w:rsidRDefault="00C10F6B" w:rsidP="009917A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77C70"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D9C8B" w14:textId="77777777" w:rsidR="00C10F6B" w:rsidRDefault="00C10F6B" w:rsidP="009917A0">
            <w:pPr>
              <w:pStyle w:val="TAC"/>
              <w:rPr>
                <w:lang w:eastAsia="zh-CN"/>
              </w:rPr>
            </w:pPr>
            <w:r>
              <w:rPr>
                <w:lang w:eastAsia="zh-CN"/>
              </w:rPr>
              <w:t>0.8</w:t>
            </w:r>
          </w:p>
        </w:tc>
      </w:tr>
      <w:tr w:rsidR="00C10F6B" w14:paraId="55A631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21FA1C" w14:textId="77777777" w:rsidR="00C10F6B" w:rsidRDefault="00C10F6B" w:rsidP="009917A0">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084EBA7" w14:textId="77777777" w:rsidR="00C10F6B" w:rsidRDefault="00C10F6B" w:rsidP="009917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51134C" w14:textId="77777777" w:rsidR="00C10F6B" w:rsidRDefault="00C10F6B" w:rsidP="009917A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5E3C32" w14:textId="77777777" w:rsidR="00C10F6B" w:rsidRDefault="00C10F6B" w:rsidP="009917A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385874" w14:textId="77777777" w:rsidR="00C10F6B" w:rsidRDefault="00C10F6B" w:rsidP="009917A0">
            <w:pPr>
              <w:pStyle w:val="TAC"/>
              <w:rPr>
                <w:lang w:eastAsia="zh-CN"/>
              </w:rPr>
            </w:pPr>
            <w:r>
              <w:rPr>
                <w:rFonts w:hint="eastAsia"/>
                <w:lang w:eastAsia="zh-CN"/>
              </w:rPr>
              <w:t>0</w:t>
            </w:r>
            <w:r>
              <w:rPr>
                <w:lang w:eastAsia="zh-CN"/>
              </w:rPr>
              <w:t>.9</w:t>
            </w:r>
          </w:p>
        </w:tc>
      </w:tr>
      <w:tr w:rsidR="00C10F6B" w14:paraId="361906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8F9FE" w14:textId="77777777" w:rsidR="00C10F6B" w:rsidRDefault="00C10F6B" w:rsidP="009917A0">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B6F73"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F510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3CFCF"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80B5F" w14:textId="77777777" w:rsidR="00C10F6B" w:rsidRDefault="00C10F6B" w:rsidP="009917A0">
            <w:pPr>
              <w:pStyle w:val="TAC"/>
              <w:rPr>
                <w:lang w:eastAsia="zh-CN"/>
              </w:rPr>
            </w:pPr>
            <w:r>
              <w:rPr>
                <w:lang w:eastAsia="zh-CN"/>
              </w:rPr>
              <w:t>0.8</w:t>
            </w:r>
          </w:p>
        </w:tc>
      </w:tr>
      <w:tr w:rsidR="00C10F6B" w14:paraId="513A5A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74874" w14:textId="77777777" w:rsidR="00C10F6B" w:rsidRDefault="00C10F6B" w:rsidP="009917A0">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383BF" w14:textId="77777777" w:rsidR="00C10F6B" w:rsidRDefault="00C10F6B"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22F1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59D89" w14:textId="77777777" w:rsidR="00C10F6B" w:rsidRDefault="00C10F6B" w:rsidP="009917A0">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9673D" w14:textId="77777777" w:rsidR="00C10F6B" w:rsidRDefault="00C10F6B" w:rsidP="009917A0">
            <w:pPr>
              <w:pStyle w:val="TAC"/>
              <w:rPr>
                <w:lang w:eastAsia="zh-CN"/>
              </w:rPr>
            </w:pPr>
            <w:r>
              <w:rPr>
                <w:lang w:eastAsia="zh-CN"/>
              </w:rPr>
              <w:t>0.6</w:t>
            </w:r>
          </w:p>
        </w:tc>
      </w:tr>
      <w:tr w:rsidR="00C10F6B" w:rsidRPr="00D15148" w14:paraId="6ACAAA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A1D047"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8C01786"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534075"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DC74A2"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736A87"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0.6</w:t>
            </w:r>
          </w:p>
        </w:tc>
      </w:tr>
      <w:tr w:rsidR="00C10F6B" w14:paraId="1BD7F5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020BA1" w14:textId="77777777" w:rsidR="00C10F6B" w:rsidRDefault="00C10F6B" w:rsidP="009917A0">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585119A"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01335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1C385A"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AA85B4" w14:textId="77777777" w:rsidR="00C10F6B" w:rsidRDefault="00C10F6B" w:rsidP="009917A0">
            <w:pPr>
              <w:pStyle w:val="TAC"/>
              <w:rPr>
                <w:lang w:eastAsia="zh-CN"/>
              </w:rPr>
            </w:pPr>
            <w:r>
              <w:rPr>
                <w:lang w:eastAsia="zh-CN"/>
              </w:rPr>
              <w:t>0.6</w:t>
            </w:r>
          </w:p>
        </w:tc>
      </w:tr>
      <w:tr w:rsidR="00C10F6B" w14:paraId="4C6738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26408" w14:textId="77777777" w:rsidR="00C10F6B" w:rsidRDefault="00C10F6B" w:rsidP="009917A0">
            <w:pPr>
              <w:pStyle w:val="TAC"/>
            </w:pPr>
            <w:r>
              <w:t>DC_1-7-8_n28</w:t>
            </w:r>
          </w:p>
          <w:p w14:paraId="41C46611" w14:textId="77777777" w:rsidR="00C10F6B" w:rsidRDefault="00C10F6B" w:rsidP="009917A0">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C67E1" w14:textId="77777777" w:rsidR="00C10F6B" w:rsidRDefault="00C10F6B"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9E41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F95BB" w14:textId="77777777" w:rsidR="00C10F6B" w:rsidRDefault="00C10F6B" w:rsidP="009917A0">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FDEE9" w14:textId="77777777" w:rsidR="00C10F6B" w:rsidRDefault="00C10F6B" w:rsidP="009917A0">
            <w:pPr>
              <w:pStyle w:val="TAC"/>
              <w:rPr>
                <w:lang w:eastAsia="zh-CN"/>
              </w:rPr>
            </w:pPr>
            <w:r>
              <w:rPr>
                <w:lang w:eastAsia="zh-CN"/>
              </w:rPr>
              <w:t>0.6</w:t>
            </w:r>
          </w:p>
        </w:tc>
      </w:tr>
      <w:tr w:rsidR="00C10F6B" w14:paraId="4E1294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E5FC2" w14:textId="77777777" w:rsidR="00C10F6B" w:rsidRDefault="00C10F6B" w:rsidP="009917A0">
            <w:pPr>
              <w:pStyle w:val="TAC"/>
              <w:rPr>
                <w:noProof/>
                <w:lang w:eastAsia="zh-CN"/>
              </w:rPr>
            </w:pPr>
            <w:r>
              <w:rPr>
                <w:noProof/>
                <w:lang w:eastAsia="zh-CN"/>
              </w:rPr>
              <w:t>DC_1-7-8_n78</w:t>
            </w:r>
          </w:p>
          <w:p w14:paraId="240C53D2" w14:textId="77777777" w:rsidR="00C10F6B" w:rsidRDefault="00C10F6B" w:rsidP="009917A0">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85790"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3F29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EB5C5"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00668" w14:textId="77777777" w:rsidR="00C10F6B" w:rsidRDefault="00C10F6B" w:rsidP="009917A0">
            <w:pPr>
              <w:pStyle w:val="TAC"/>
              <w:rPr>
                <w:lang w:eastAsia="zh-CN"/>
              </w:rPr>
            </w:pPr>
            <w:r>
              <w:rPr>
                <w:lang w:eastAsia="zh-CN"/>
              </w:rPr>
              <w:t>0.8</w:t>
            </w:r>
          </w:p>
        </w:tc>
      </w:tr>
      <w:tr w:rsidR="00C10F6B" w14:paraId="654389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13E78" w14:textId="77777777" w:rsidR="00C10F6B" w:rsidRDefault="00C10F6B" w:rsidP="009917A0">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6746"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4AE9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9A4C1"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23CCE" w14:textId="77777777" w:rsidR="00C10F6B" w:rsidRDefault="00C10F6B" w:rsidP="009917A0">
            <w:pPr>
              <w:pStyle w:val="TAC"/>
              <w:rPr>
                <w:lang w:eastAsia="zh-CN"/>
              </w:rPr>
            </w:pPr>
            <w:r>
              <w:rPr>
                <w:lang w:eastAsia="zh-CN"/>
              </w:rPr>
              <w:t>0.8</w:t>
            </w:r>
          </w:p>
        </w:tc>
      </w:tr>
      <w:tr w:rsidR="00C10F6B" w14:paraId="6204D1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369FB" w14:textId="77777777" w:rsidR="00C10F6B" w:rsidRDefault="00C10F6B" w:rsidP="009917A0">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5BE7C"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A86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FA13C"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95EC0" w14:textId="77777777" w:rsidR="00C10F6B" w:rsidRDefault="00C10F6B" w:rsidP="009917A0">
            <w:pPr>
              <w:pStyle w:val="TAC"/>
              <w:rPr>
                <w:lang w:eastAsia="zh-CN"/>
              </w:rPr>
            </w:pPr>
            <w:r>
              <w:rPr>
                <w:lang w:eastAsia="zh-CN"/>
              </w:rPr>
              <w:t>0.5</w:t>
            </w:r>
          </w:p>
        </w:tc>
      </w:tr>
      <w:tr w:rsidR="00C10F6B" w14:paraId="1468AC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32F17" w14:textId="77777777" w:rsidR="00C10F6B" w:rsidRDefault="00C10F6B" w:rsidP="009917A0">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28628"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18FA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12C26"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77B0E" w14:textId="77777777" w:rsidR="00C10F6B" w:rsidRDefault="00C10F6B" w:rsidP="009917A0">
            <w:pPr>
              <w:pStyle w:val="TAC"/>
              <w:rPr>
                <w:lang w:eastAsia="zh-CN"/>
              </w:rPr>
            </w:pPr>
            <w:r>
              <w:rPr>
                <w:lang w:eastAsia="zh-CN"/>
              </w:rPr>
              <w:t>0.6</w:t>
            </w:r>
          </w:p>
        </w:tc>
      </w:tr>
      <w:tr w:rsidR="00C10F6B" w14:paraId="6C4727B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860CC" w14:textId="77777777" w:rsidR="00C10F6B" w:rsidRDefault="00C10F6B" w:rsidP="009917A0">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627C1" w14:textId="77777777" w:rsidR="00C10F6B" w:rsidRDefault="00C10F6B" w:rsidP="009917A0">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0196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BCC8D" w14:textId="77777777" w:rsidR="00C10F6B" w:rsidRDefault="00C10F6B" w:rsidP="009917A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31D48" w14:textId="77777777" w:rsidR="00C10F6B" w:rsidRDefault="00C10F6B" w:rsidP="009917A0">
            <w:pPr>
              <w:pStyle w:val="TAC"/>
              <w:rPr>
                <w:lang w:eastAsia="zh-CN"/>
              </w:rPr>
            </w:pPr>
            <w:r>
              <w:rPr>
                <w:lang w:eastAsia="zh-CN"/>
              </w:rPr>
              <w:t>0.6</w:t>
            </w:r>
          </w:p>
        </w:tc>
      </w:tr>
      <w:tr w:rsidR="00C10F6B" w14:paraId="68395B9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CCD5E" w14:textId="77777777" w:rsidR="00C10F6B" w:rsidRDefault="00C10F6B" w:rsidP="009917A0">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F2FBE" w14:textId="77777777" w:rsidR="00C10F6B" w:rsidRDefault="00C10F6B" w:rsidP="009917A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76664"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FCB84" w14:textId="77777777" w:rsidR="00C10F6B" w:rsidRDefault="00C10F6B" w:rsidP="009917A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F61D7" w14:textId="77777777" w:rsidR="00C10F6B" w:rsidRDefault="00C10F6B" w:rsidP="009917A0">
            <w:pPr>
              <w:pStyle w:val="TAC"/>
              <w:rPr>
                <w:lang w:eastAsia="zh-CN"/>
              </w:rPr>
            </w:pPr>
            <w:r>
              <w:rPr>
                <w:lang w:eastAsia="zh-CN"/>
              </w:rPr>
              <w:t>N/A</w:t>
            </w:r>
          </w:p>
        </w:tc>
      </w:tr>
      <w:tr w:rsidR="00C10F6B" w14:paraId="3AF3D4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C35BA" w14:textId="77777777" w:rsidR="00C10F6B" w:rsidRPr="00084C00" w:rsidRDefault="00C10F6B" w:rsidP="009917A0">
            <w:pPr>
              <w:pStyle w:val="TAC"/>
              <w:rPr>
                <w:rFonts w:eastAsia="MS Mincho"/>
                <w:lang w:eastAsia="ja-JP"/>
              </w:rPr>
            </w:pPr>
            <w:r>
              <w:rPr>
                <w:rFonts w:eastAsia="MS Mincho"/>
                <w:lang w:eastAsia="ja-JP"/>
              </w:rPr>
              <w:t>DC_1-7-20_n78</w:t>
            </w:r>
          </w:p>
          <w:p w14:paraId="67261A67" w14:textId="77777777" w:rsidR="00C10F6B" w:rsidRPr="00084C00" w:rsidRDefault="00C10F6B" w:rsidP="009917A0">
            <w:pPr>
              <w:pStyle w:val="TAC"/>
              <w:rPr>
                <w:rFonts w:eastAsia="MS Mincho"/>
                <w:lang w:eastAsia="ja-JP"/>
              </w:rPr>
            </w:pPr>
            <w:r w:rsidRPr="00084C00">
              <w:rPr>
                <w:rFonts w:eastAsia="MS Mincho"/>
                <w:lang w:eastAsia="ja-JP"/>
              </w:rPr>
              <w:t>DC_1-1-7-20_n78</w:t>
            </w:r>
          </w:p>
          <w:p w14:paraId="3BCFC8BF" w14:textId="77777777" w:rsidR="00C10F6B" w:rsidRDefault="00C10F6B" w:rsidP="009917A0">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50D5F" w14:textId="77777777" w:rsidR="00C10F6B" w:rsidRDefault="00C10F6B"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EC204"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5D864" w14:textId="77777777" w:rsidR="00C10F6B" w:rsidRDefault="00C10F6B" w:rsidP="009917A0">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B2BFF" w14:textId="77777777" w:rsidR="00C10F6B" w:rsidRDefault="00C10F6B" w:rsidP="009917A0">
            <w:pPr>
              <w:pStyle w:val="TAC"/>
              <w:rPr>
                <w:lang w:eastAsia="zh-CN"/>
              </w:rPr>
            </w:pPr>
            <w:r>
              <w:rPr>
                <w:lang w:eastAsia="zh-CN"/>
              </w:rPr>
              <w:t>0.8</w:t>
            </w:r>
          </w:p>
        </w:tc>
      </w:tr>
      <w:tr w:rsidR="00C10F6B" w14:paraId="702D5C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230DA5" w14:textId="77777777" w:rsidR="00C10F6B" w:rsidRDefault="00C10F6B" w:rsidP="009917A0">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6CF3DB8" w14:textId="77777777" w:rsidR="00C10F6B" w:rsidRDefault="00C10F6B" w:rsidP="009917A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7FA05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3659E2" w14:textId="77777777" w:rsidR="00C10F6B" w:rsidRDefault="00C10F6B" w:rsidP="009917A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2302C1" w14:textId="77777777" w:rsidR="00C10F6B" w:rsidRDefault="00C10F6B" w:rsidP="009917A0">
            <w:pPr>
              <w:pStyle w:val="TAC"/>
              <w:rPr>
                <w:lang w:eastAsia="zh-CN"/>
              </w:rPr>
            </w:pPr>
            <w:r>
              <w:rPr>
                <w:lang w:eastAsia="zh-CN"/>
              </w:rPr>
              <w:t>0.8</w:t>
            </w:r>
          </w:p>
        </w:tc>
      </w:tr>
      <w:tr w:rsidR="00C10F6B" w14:paraId="0B9E75E0"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4E61F8" w14:textId="77777777" w:rsidR="00C10F6B" w:rsidRPr="00EF5447" w:rsidRDefault="00C10F6B" w:rsidP="009917A0">
            <w:pPr>
              <w:pStyle w:val="TAC"/>
              <w:rPr>
                <w:rFonts w:eastAsia="MS Mincho"/>
                <w:lang w:eastAsia="ja-JP"/>
              </w:rPr>
            </w:pPr>
            <w:r w:rsidRPr="00663891">
              <w:rPr>
                <w:rFonts w:eastAsia="MS Mincho"/>
                <w:lang w:eastAsia="ja-JP"/>
              </w:rPr>
              <w:t>DC_1-7_n26-n78</w:t>
            </w:r>
          </w:p>
        </w:tc>
        <w:tc>
          <w:tcPr>
            <w:tcW w:w="1417" w:type="dxa"/>
            <w:vAlign w:val="center"/>
          </w:tcPr>
          <w:p w14:paraId="351128CF" w14:textId="77777777" w:rsidR="00C10F6B" w:rsidRPr="00FF3453" w:rsidRDefault="00C10F6B" w:rsidP="009917A0">
            <w:pPr>
              <w:pStyle w:val="TAC"/>
              <w:rPr>
                <w:lang w:eastAsia="ko-KR"/>
              </w:rPr>
            </w:pPr>
            <w:r>
              <w:rPr>
                <w:rFonts w:hint="eastAsia"/>
                <w:lang w:eastAsia="ko-KR"/>
              </w:rPr>
              <w:t>0.6</w:t>
            </w:r>
          </w:p>
        </w:tc>
        <w:tc>
          <w:tcPr>
            <w:tcW w:w="1418" w:type="dxa"/>
            <w:vAlign w:val="center"/>
          </w:tcPr>
          <w:p w14:paraId="6E574C23" w14:textId="77777777" w:rsidR="00C10F6B" w:rsidRDefault="00C10F6B" w:rsidP="009917A0">
            <w:pPr>
              <w:pStyle w:val="TAC"/>
              <w:rPr>
                <w:lang w:eastAsia="ko-KR"/>
              </w:rPr>
            </w:pPr>
            <w:r>
              <w:rPr>
                <w:rFonts w:hint="eastAsia"/>
                <w:lang w:eastAsia="ko-KR"/>
              </w:rPr>
              <w:t>0.6</w:t>
            </w:r>
          </w:p>
        </w:tc>
        <w:tc>
          <w:tcPr>
            <w:tcW w:w="1488" w:type="dxa"/>
            <w:vAlign w:val="center"/>
          </w:tcPr>
          <w:p w14:paraId="2610CABC" w14:textId="77777777" w:rsidR="00C10F6B" w:rsidRPr="00FF3453" w:rsidRDefault="00C10F6B" w:rsidP="009917A0">
            <w:pPr>
              <w:pStyle w:val="TAC"/>
              <w:rPr>
                <w:lang w:eastAsia="ko-KR"/>
              </w:rPr>
            </w:pPr>
            <w:r>
              <w:rPr>
                <w:rFonts w:hint="eastAsia"/>
                <w:lang w:eastAsia="ko-KR"/>
              </w:rPr>
              <w:t>0.6</w:t>
            </w:r>
          </w:p>
        </w:tc>
        <w:tc>
          <w:tcPr>
            <w:tcW w:w="1489" w:type="dxa"/>
            <w:vAlign w:val="center"/>
          </w:tcPr>
          <w:p w14:paraId="6D3E570D" w14:textId="77777777" w:rsidR="00C10F6B" w:rsidRDefault="00C10F6B" w:rsidP="009917A0">
            <w:pPr>
              <w:pStyle w:val="TAC"/>
              <w:rPr>
                <w:lang w:eastAsia="ko-KR"/>
              </w:rPr>
            </w:pPr>
            <w:r>
              <w:rPr>
                <w:rFonts w:hint="eastAsia"/>
                <w:lang w:eastAsia="ko-KR"/>
              </w:rPr>
              <w:t>0.8</w:t>
            </w:r>
          </w:p>
        </w:tc>
      </w:tr>
      <w:tr w:rsidR="00C10F6B" w14:paraId="7588089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CD86F" w14:textId="77777777" w:rsidR="00C10F6B" w:rsidRDefault="00C10F6B" w:rsidP="009917A0">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7EDCB" w14:textId="77777777" w:rsidR="00C10F6B" w:rsidRDefault="00C10F6B" w:rsidP="009917A0">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A6BEC" w14:textId="77777777" w:rsidR="00C10F6B" w:rsidRDefault="00C10F6B" w:rsidP="009917A0">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B1B26" w14:textId="77777777" w:rsidR="00C10F6B" w:rsidRDefault="00C10F6B" w:rsidP="009917A0">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D2F2F" w14:textId="77777777" w:rsidR="00C10F6B" w:rsidRDefault="00C10F6B" w:rsidP="009917A0">
            <w:pPr>
              <w:pStyle w:val="TAC"/>
              <w:rPr>
                <w:rFonts w:eastAsia="MS Mincho"/>
                <w:lang w:eastAsia="ja-JP"/>
              </w:rPr>
            </w:pPr>
            <w:r>
              <w:rPr>
                <w:lang w:eastAsia="zh-CN"/>
              </w:rPr>
              <w:t>0.6</w:t>
            </w:r>
          </w:p>
        </w:tc>
      </w:tr>
      <w:tr w:rsidR="00C10F6B" w14:paraId="35E76D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FA0FD" w14:textId="77777777" w:rsidR="00C10F6B" w:rsidRDefault="00C10F6B" w:rsidP="009917A0">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FF30A" w14:textId="77777777" w:rsidR="00C10F6B" w:rsidRDefault="00C10F6B"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B741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26030" w14:textId="77777777" w:rsidR="00C10F6B" w:rsidRDefault="00C10F6B"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019C" w14:textId="77777777" w:rsidR="00C10F6B" w:rsidRDefault="00C10F6B" w:rsidP="009917A0">
            <w:pPr>
              <w:pStyle w:val="TAC"/>
              <w:rPr>
                <w:lang w:eastAsia="zh-CN"/>
              </w:rPr>
            </w:pPr>
            <w:r>
              <w:rPr>
                <w:lang w:eastAsia="zh-CN"/>
              </w:rPr>
              <w:t>0.6</w:t>
            </w:r>
          </w:p>
        </w:tc>
      </w:tr>
      <w:tr w:rsidR="00C10F6B" w14:paraId="55BE65C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0F60B" w14:textId="77777777" w:rsidR="00C10F6B" w:rsidRDefault="00C10F6B" w:rsidP="009917A0">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BB3E0"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074D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F1520"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A4F3C" w14:textId="77777777" w:rsidR="00C10F6B" w:rsidRDefault="00C10F6B" w:rsidP="009917A0">
            <w:pPr>
              <w:pStyle w:val="TAC"/>
              <w:rPr>
                <w:lang w:eastAsia="zh-CN"/>
              </w:rPr>
            </w:pPr>
            <w:r>
              <w:rPr>
                <w:lang w:eastAsia="zh-CN"/>
              </w:rPr>
              <w:t>0.6</w:t>
            </w:r>
          </w:p>
        </w:tc>
      </w:tr>
      <w:tr w:rsidR="00C10F6B" w14:paraId="3AE3961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532085" w14:textId="77777777" w:rsidR="00C10F6B" w:rsidRDefault="00C10F6B" w:rsidP="009917A0">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4133BA7"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E4250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6D2939"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D36C04" w14:textId="77777777" w:rsidR="00C10F6B" w:rsidRDefault="00C10F6B" w:rsidP="009917A0">
            <w:pPr>
              <w:pStyle w:val="TAC"/>
              <w:rPr>
                <w:lang w:eastAsia="zh-CN"/>
              </w:rPr>
            </w:pPr>
            <w:r>
              <w:rPr>
                <w:lang w:eastAsia="zh-CN"/>
              </w:rPr>
              <w:t>0.6</w:t>
            </w:r>
          </w:p>
        </w:tc>
      </w:tr>
      <w:tr w:rsidR="00C10F6B" w14:paraId="3536E2A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02CD5F" w14:textId="77777777" w:rsidR="00C10F6B" w:rsidRDefault="00C10F6B" w:rsidP="009917A0">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E8D9280"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39FBF0"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382EBF2"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A280E0" w14:textId="77777777" w:rsidR="00C10F6B" w:rsidRDefault="00C10F6B" w:rsidP="009917A0">
            <w:pPr>
              <w:pStyle w:val="TAC"/>
              <w:rPr>
                <w:lang w:eastAsia="zh-CN"/>
              </w:rPr>
            </w:pPr>
            <w:r>
              <w:rPr>
                <w:lang w:eastAsia="zh-CN"/>
              </w:rPr>
              <w:t>N/A</w:t>
            </w:r>
          </w:p>
        </w:tc>
      </w:tr>
      <w:tr w:rsidR="00C10F6B" w14:paraId="35A21F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2BD66" w14:textId="77777777" w:rsidR="00C10F6B" w:rsidRDefault="00C10F6B" w:rsidP="009917A0">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AE86" w14:textId="77777777" w:rsidR="00C10F6B" w:rsidRDefault="00C10F6B"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C148F"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D8F88"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84F97" w14:textId="77777777" w:rsidR="00C10F6B" w:rsidRDefault="00C10F6B" w:rsidP="009917A0">
            <w:pPr>
              <w:pStyle w:val="TAC"/>
              <w:rPr>
                <w:lang w:eastAsia="zh-CN"/>
              </w:rPr>
            </w:pPr>
            <w:r>
              <w:rPr>
                <w:lang w:eastAsia="zh-CN"/>
              </w:rPr>
              <w:t>0.9</w:t>
            </w:r>
          </w:p>
        </w:tc>
      </w:tr>
      <w:tr w:rsidR="00C10F6B" w14:paraId="076100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C70B0" w14:textId="77777777" w:rsidR="00C10F6B" w:rsidRDefault="00C10F6B" w:rsidP="009917A0">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BC510" w14:textId="77777777" w:rsidR="00C10F6B" w:rsidRDefault="00C10F6B"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3C85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956B2" w14:textId="77777777" w:rsidR="00C10F6B" w:rsidRDefault="00C10F6B" w:rsidP="009917A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FC121" w14:textId="77777777" w:rsidR="00C10F6B" w:rsidRDefault="00C10F6B" w:rsidP="009917A0">
            <w:pPr>
              <w:pStyle w:val="TAC"/>
              <w:rPr>
                <w:lang w:eastAsia="zh-CN"/>
              </w:rPr>
            </w:pPr>
            <w:r>
              <w:rPr>
                <w:lang w:eastAsia="zh-CN"/>
              </w:rPr>
              <w:t>0.8</w:t>
            </w:r>
          </w:p>
        </w:tc>
      </w:tr>
      <w:tr w:rsidR="00C10F6B" w14:paraId="477403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77628" w14:textId="77777777" w:rsidR="00C10F6B" w:rsidRDefault="00C10F6B" w:rsidP="009917A0">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CA0DE" w14:textId="77777777" w:rsidR="00C10F6B" w:rsidRDefault="00C10F6B"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4314E"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429D8" w14:textId="77777777" w:rsidR="00C10F6B" w:rsidRDefault="00C10F6B" w:rsidP="009917A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61943" w14:textId="77777777" w:rsidR="00C10F6B" w:rsidRDefault="00C10F6B" w:rsidP="009917A0">
            <w:pPr>
              <w:pStyle w:val="TAC"/>
              <w:rPr>
                <w:lang w:eastAsia="ja-JP"/>
              </w:rPr>
            </w:pPr>
            <w:r>
              <w:rPr>
                <w:lang w:eastAsia="zh-CN"/>
              </w:rPr>
              <w:t>0.8</w:t>
            </w:r>
          </w:p>
        </w:tc>
      </w:tr>
      <w:tr w:rsidR="00C10F6B" w14:paraId="5C5B92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4C8EB" w14:textId="77777777" w:rsidR="00C10F6B" w:rsidRDefault="00C10F6B" w:rsidP="009917A0">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CA97A" w14:textId="77777777" w:rsidR="00C10F6B" w:rsidRDefault="00C10F6B" w:rsidP="009917A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E797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E5F93C" w14:textId="77777777" w:rsidR="00C10F6B" w:rsidRDefault="00C10F6B"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73F14" w14:textId="77777777" w:rsidR="00C10F6B" w:rsidRDefault="00C10F6B" w:rsidP="009917A0">
            <w:pPr>
              <w:pStyle w:val="TAC"/>
              <w:rPr>
                <w:lang w:eastAsia="zh-CN"/>
              </w:rPr>
            </w:pPr>
            <w:r>
              <w:rPr>
                <w:lang w:eastAsia="zh-CN"/>
              </w:rPr>
              <w:t>0.6</w:t>
            </w:r>
          </w:p>
        </w:tc>
      </w:tr>
      <w:tr w:rsidR="00C10F6B" w14:paraId="306D60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831A5" w14:textId="77777777" w:rsidR="00C10F6B" w:rsidRDefault="00C10F6B" w:rsidP="009917A0">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55E16" w14:textId="77777777" w:rsidR="00C10F6B" w:rsidRDefault="00C10F6B"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72EFB"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6324DD8" w14:textId="77777777" w:rsidR="00C10F6B" w:rsidRDefault="00C10F6B"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1849" w14:textId="77777777" w:rsidR="00C10F6B" w:rsidRDefault="00C10F6B" w:rsidP="009917A0">
            <w:pPr>
              <w:pStyle w:val="TAC"/>
              <w:rPr>
                <w:lang w:eastAsia="zh-CN"/>
              </w:rPr>
            </w:pPr>
            <w:r>
              <w:rPr>
                <w:lang w:eastAsia="zh-CN"/>
              </w:rPr>
              <w:t>0.6</w:t>
            </w:r>
          </w:p>
        </w:tc>
      </w:tr>
      <w:tr w:rsidR="00C10F6B" w14:paraId="098C07D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6F6B" w14:textId="77777777" w:rsidR="00C10F6B" w:rsidRDefault="00C10F6B" w:rsidP="009917A0">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5466A" w14:textId="77777777" w:rsidR="00C10F6B" w:rsidRDefault="00C10F6B"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B5C1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591435" w14:textId="77777777" w:rsidR="00C10F6B" w:rsidRDefault="00C10F6B"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90906" w14:textId="77777777" w:rsidR="00C10F6B" w:rsidRDefault="00C10F6B" w:rsidP="009917A0">
            <w:pPr>
              <w:pStyle w:val="TAC"/>
              <w:rPr>
                <w:lang w:eastAsia="zh-CN"/>
              </w:rPr>
            </w:pPr>
            <w:r>
              <w:rPr>
                <w:lang w:eastAsia="zh-CN"/>
              </w:rPr>
              <w:t>0.7</w:t>
            </w:r>
          </w:p>
        </w:tc>
      </w:tr>
      <w:tr w:rsidR="00C10F6B" w:rsidRPr="00FA1E0B" w14:paraId="4BCCCCF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169D93" w14:textId="77777777" w:rsidR="00C10F6B" w:rsidRDefault="00C10F6B" w:rsidP="009917A0">
            <w:pPr>
              <w:pStyle w:val="TAC"/>
              <w:rPr>
                <w:rFonts w:cs="Arial"/>
              </w:rPr>
            </w:pPr>
            <w:r w:rsidRPr="00470EA5">
              <w:rPr>
                <w:rFonts w:cs="Arial"/>
              </w:rPr>
              <w:t>DC_1-7_n40-n77</w:t>
            </w:r>
          </w:p>
          <w:p w14:paraId="6AA7E6A4" w14:textId="77777777" w:rsidR="00C10F6B" w:rsidRDefault="00C10F6B" w:rsidP="009917A0">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46482467" w14:textId="77777777" w:rsidR="00C10F6B" w:rsidRDefault="00C10F6B" w:rsidP="009917A0">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A962CD" w14:textId="77777777" w:rsidR="00C10F6B" w:rsidRPr="00FA1E0B" w:rsidRDefault="00C10F6B" w:rsidP="009917A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403513" w14:textId="77777777" w:rsidR="00C10F6B" w:rsidRDefault="00C10F6B" w:rsidP="009917A0">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411B9B" w14:textId="77777777" w:rsidR="00C10F6B" w:rsidRPr="00FA1E0B" w:rsidRDefault="00C10F6B" w:rsidP="009917A0">
            <w:pPr>
              <w:pStyle w:val="TAC"/>
              <w:rPr>
                <w:rFonts w:cs="Arial"/>
                <w:lang w:eastAsia="zh-CN"/>
              </w:rPr>
            </w:pPr>
            <w:r w:rsidRPr="00470EA5">
              <w:rPr>
                <w:rFonts w:cs="Arial"/>
                <w:lang w:eastAsia="zh-CN"/>
              </w:rPr>
              <w:t>0.8</w:t>
            </w:r>
          </w:p>
        </w:tc>
      </w:tr>
      <w:tr w:rsidR="00C10F6B" w:rsidRPr="00470EA5" w14:paraId="0623E9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E020C3" w14:textId="77777777" w:rsidR="00C10F6B" w:rsidRPr="00470EA5" w:rsidRDefault="00C10F6B" w:rsidP="009917A0">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3558413" w14:textId="77777777" w:rsidR="00C10F6B" w:rsidRPr="00470EA5" w:rsidRDefault="00C10F6B" w:rsidP="009917A0">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B89F54" w14:textId="77777777" w:rsidR="00C10F6B" w:rsidRPr="00470EA5" w:rsidRDefault="00C10F6B" w:rsidP="009917A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C5057F" w14:textId="77777777" w:rsidR="00C10F6B" w:rsidRPr="00470EA5" w:rsidRDefault="00C10F6B" w:rsidP="009917A0">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70CAE0" w14:textId="77777777" w:rsidR="00C10F6B" w:rsidRPr="00470EA5" w:rsidRDefault="00C10F6B" w:rsidP="009917A0">
            <w:pPr>
              <w:pStyle w:val="TAC"/>
              <w:rPr>
                <w:rFonts w:cs="Arial"/>
                <w:lang w:eastAsia="zh-CN"/>
              </w:rPr>
            </w:pPr>
            <w:r w:rsidRPr="00470EA5">
              <w:rPr>
                <w:rFonts w:cs="Arial"/>
                <w:lang w:eastAsia="zh-CN"/>
              </w:rPr>
              <w:t>0.</w:t>
            </w:r>
            <w:r>
              <w:rPr>
                <w:rFonts w:cs="Arial"/>
                <w:lang w:eastAsia="zh-CN"/>
              </w:rPr>
              <w:t>5</w:t>
            </w:r>
          </w:p>
        </w:tc>
      </w:tr>
      <w:tr w:rsidR="00C10F6B" w14:paraId="1DF55C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79849" w14:textId="77777777" w:rsidR="00C10F6B" w:rsidRDefault="00C10F6B" w:rsidP="009917A0">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9FB2A" w14:textId="77777777" w:rsidR="00C10F6B" w:rsidRDefault="00C10F6B"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7056182" w14:textId="77777777" w:rsidR="00C10F6B" w:rsidRDefault="00C10F6B" w:rsidP="009917A0">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47A9D9B" w14:textId="77777777" w:rsidR="00C10F6B" w:rsidRDefault="00C10F6B" w:rsidP="009917A0">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D1402" w14:textId="77777777" w:rsidR="00C10F6B" w:rsidRDefault="00C10F6B" w:rsidP="009917A0">
            <w:pPr>
              <w:pStyle w:val="TAC"/>
              <w:rPr>
                <w:lang w:eastAsia="zh-CN"/>
              </w:rPr>
            </w:pPr>
            <w:r>
              <w:rPr>
                <w:lang w:eastAsia="zh-CN"/>
              </w:rPr>
              <w:t>0.6</w:t>
            </w:r>
          </w:p>
        </w:tc>
      </w:tr>
      <w:tr w:rsidR="00C10F6B" w14:paraId="1439E2E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1070C" w14:textId="77777777" w:rsidR="00C10F6B" w:rsidRDefault="00C10F6B" w:rsidP="009917A0">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8449B" w14:textId="77777777" w:rsidR="00C10F6B" w:rsidRDefault="00C10F6B" w:rsidP="009917A0">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2CCC1B4" w14:textId="77777777" w:rsidR="00C10F6B" w:rsidRDefault="00C10F6B" w:rsidP="009917A0">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2FF69A" w14:textId="77777777" w:rsidR="00C10F6B" w:rsidRDefault="00C10F6B" w:rsidP="009917A0">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42E1E" w14:textId="77777777" w:rsidR="00C10F6B" w:rsidRDefault="00C10F6B" w:rsidP="009917A0">
            <w:pPr>
              <w:pStyle w:val="TAC"/>
              <w:rPr>
                <w:lang w:eastAsia="zh-CN"/>
              </w:rPr>
            </w:pPr>
            <w:r>
              <w:rPr>
                <w:lang w:eastAsia="zh-CN"/>
              </w:rPr>
              <w:t>0.8</w:t>
            </w:r>
          </w:p>
        </w:tc>
      </w:tr>
      <w:tr w:rsidR="00C10F6B" w14:paraId="533DEE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2A5FE" w14:textId="77777777" w:rsidR="00C10F6B" w:rsidRDefault="00C10F6B" w:rsidP="009917A0">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6AE3B" w14:textId="77777777" w:rsidR="00C10F6B" w:rsidRDefault="00C10F6B" w:rsidP="009917A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6E6A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C3B23" w14:textId="77777777" w:rsidR="00C10F6B" w:rsidRDefault="00C10F6B" w:rsidP="009917A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581B6" w14:textId="77777777" w:rsidR="00C10F6B" w:rsidRDefault="00C10F6B" w:rsidP="009917A0">
            <w:pPr>
              <w:pStyle w:val="TAC"/>
              <w:rPr>
                <w:lang w:eastAsia="zh-CN"/>
              </w:rPr>
            </w:pPr>
            <w:r>
              <w:rPr>
                <w:lang w:eastAsia="zh-CN"/>
              </w:rPr>
              <w:t>0.8</w:t>
            </w:r>
          </w:p>
        </w:tc>
      </w:tr>
      <w:tr w:rsidR="00C10F6B" w14:paraId="7F28D7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D8DE6" w14:textId="77777777" w:rsidR="00C10F6B" w:rsidRDefault="00C10F6B" w:rsidP="009917A0">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9618E" w14:textId="77777777" w:rsidR="00C10F6B" w:rsidRDefault="00C10F6B" w:rsidP="009917A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AD07CD8" w14:textId="77777777" w:rsidR="00C10F6B" w:rsidRDefault="00C10F6B" w:rsidP="009917A0">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B5258D7" w14:textId="77777777" w:rsidR="00C10F6B" w:rsidRDefault="00C10F6B" w:rsidP="009917A0">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6F8EF" w14:textId="77777777" w:rsidR="00C10F6B" w:rsidRDefault="00C10F6B" w:rsidP="009917A0">
            <w:pPr>
              <w:pStyle w:val="TAC"/>
              <w:rPr>
                <w:lang w:eastAsia="zh-CN"/>
              </w:rPr>
            </w:pPr>
            <w:r>
              <w:rPr>
                <w:lang w:eastAsia="zh-CN"/>
              </w:rPr>
              <w:t>0.5</w:t>
            </w:r>
          </w:p>
        </w:tc>
      </w:tr>
      <w:tr w:rsidR="00C10F6B" w14:paraId="295670F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120C6" w14:textId="77777777" w:rsidR="00C10F6B" w:rsidRDefault="00C10F6B" w:rsidP="009917A0">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33F3F" w14:textId="77777777" w:rsidR="00C10F6B" w:rsidRDefault="00C10F6B" w:rsidP="009917A0">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B1E1C45" w14:textId="77777777" w:rsidR="00C10F6B" w:rsidRDefault="00C10F6B" w:rsidP="009917A0">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D2F4860" w14:textId="77777777" w:rsidR="00C10F6B" w:rsidRDefault="00C10F6B" w:rsidP="009917A0">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6563" w14:textId="77777777" w:rsidR="00C10F6B" w:rsidRDefault="00C10F6B" w:rsidP="009917A0">
            <w:pPr>
              <w:pStyle w:val="TAC"/>
              <w:rPr>
                <w:lang w:eastAsia="zh-CN"/>
              </w:rPr>
            </w:pPr>
            <w:r>
              <w:rPr>
                <w:lang w:eastAsia="zh-CN"/>
              </w:rPr>
              <w:t>0.6</w:t>
            </w:r>
          </w:p>
        </w:tc>
      </w:tr>
      <w:tr w:rsidR="00C10F6B" w14:paraId="33BE4D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97492" w14:textId="77777777" w:rsidR="00C10F6B" w:rsidRDefault="00C10F6B" w:rsidP="009917A0">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9FCFF" w14:textId="77777777" w:rsidR="00C10F6B" w:rsidRDefault="00C10F6B"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BBB7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4D074" w14:textId="77777777" w:rsidR="00C10F6B" w:rsidRDefault="00C10F6B" w:rsidP="009917A0">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DB966" w14:textId="77777777" w:rsidR="00C10F6B" w:rsidRDefault="00C10F6B" w:rsidP="009917A0">
            <w:pPr>
              <w:pStyle w:val="TAC"/>
              <w:rPr>
                <w:rFonts w:eastAsia="Malgun Gothic"/>
                <w:lang w:eastAsia="ko-KR"/>
              </w:rPr>
            </w:pPr>
            <w:r>
              <w:rPr>
                <w:lang w:eastAsia="zh-CN"/>
              </w:rPr>
              <w:t>0.8</w:t>
            </w:r>
            <w:r>
              <w:rPr>
                <w:vertAlign w:val="superscript"/>
                <w:lang w:eastAsia="zh-CN"/>
              </w:rPr>
              <w:t>9</w:t>
            </w:r>
          </w:p>
        </w:tc>
      </w:tr>
      <w:tr w:rsidR="00C10F6B" w14:paraId="760837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06F11" w14:textId="77777777" w:rsidR="00C10F6B" w:rsidRDefault="00C10F6B" w:rsidP="009917A0">
            <w:pPr>
              <w:pStyle w:val="TAC"/>
            </w:pPr>
            <w:r>
              <w:t>DC_1-7_n40-n78</w:t>
            </w:r>
          </w:p>
          <w:p w14:paraId="3F719D37" w14:textId="77777777" w:rsidR="00C10F6B" w:rsidRDefault="00C10F6B" w:rsidP="009917A0">
            <w:pPr>
              <w:pStyle w:val="TAC"/>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9301C" w14:textId="77777777" w:rsidR="00C10F6B" w:rsidRDefault="00C10F6B"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74F9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4BD73" w14:textId="77777777" w:rsidR="00C10F6B" w:rsidRDefault="00C10F6B" w:rsidP="009917A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4D912" w14:textId="77777777" w:rsidR="00C10F6B" w:rsidRDefault="00C10F6B" w:rsidP="009917A0">
            <w:pPr>
              <w:pStyle w:val="TAC"/>
              <w:rPr>
                <w:lang w:eastAsia="zh-CN"/>
              </w:rPr>
            </w:pPr>
            <w:r>
              <w:rPr>
                <w:lang w:eastAsia="zh-CN"/>
              </w:rPr>
              <w:t>0.8</w:t>
            </w:r>
          </w:p>
        </w:tc>
      </w:tr>
      <w:tr w:rsidR="00C10F6B" w14:paraId="3505B2F6"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442E055" w14:textId="77777777" w:rsidR="00C10F6B" w:rsidRPr="00EF5447" w:rsidRDefault="00C10F6B" w:rsidP="009917A0">
            <w:pPr>
              <w:pStyle w:val="TAC"/>
            </w:pPr>
            <w:r w:rsidRPr="002F0398">
              <w:t>DC_1-7_n75-n78</w:t>
            </w:r>
          </w:p>
        </w:tc>
        <w:tc>
          <w:tcPr>
            <w:tcW w:w="1417" w:type="dxa"/>
            <w:vAlign w:val="center"/>
          </w:tcPr>
          <w:p w14:paraId="04A4FC6B" w14:textId="77777777" w:rsidR="00C10F6B" w:rsidRDefault="00C10F6B" w:rsidP="009917A0">
            <w:pPr>
              <w:pStyle w:val="TAC"/>
              <w:rPr>
                <w:lang w:eastAsia="ko-KR"/>
              </w:rPr>
            </w:pPr>
            <w:r>
              <w:rPr>
                <w:rFonts w:hint="eastAsia"/>
                <w:lang w:eastAsia="ko-KR"/>
              </w:rPr>
              <w:t>0.2</w:t>
            </w:r>
          </w:p>
        </w:tc>
        <w:tc>
          <w:tcPr>
            <w:tcW w:w="1418" w:type="dxa"/>
            <w:vAlign w:val="center"/>
          </w:tcPr>
          <w:p w14:paraId="487438B0" w14:textId="77777777" w:rsidR="00C10F6B" w:rsidRDefault="00C10F6B" w:rsidP="009917A0">
            <w:pPr>
              <w:pStyle w:val="TAC"/>
              <w:rPr>
                <w:lang w:eastAsia="ko-KR"/>
              </w:rPr>
            </w:pPr>
            <w:r>
              <w:rPr>
                <w:rFonts w:hint="eastAsia"/>
                <w:lang w:eastAsia="ko-KR"/>
              </w:rPr>
              <w:t>0.2</w:t>
            </w:r>
          </w:p>
        </w:tc>
        <w:tc>
          <w:tcPr>
            <w:tcW w:w="1488" w:type="dxa"/>
            <w:vAlign w:val="center"/>
          </w:tcPr>
          <w:p w14:paraId="2DAF8B09"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42759C9B" w14:textId="77777777" w:rsidR="00C10F6B" w:rsidRDefault="00C10F6B" w:rsidP="009917A0">
            <w:pPr>
              <w:pStyle w:val="TAC"/>
              <w:rPr>
                <w:lang w:eastAsia="ko-KR"/>
              </w:rPr>
            </w:pPr>
            <w:r>
              <w:rPr>
                <w:rFonts w:hint="eastAsia"/>
                <w:lang w:eastAsia="ko-KR"/>
              </w:rPr>
              <w:t>0.5</w:t>
            </w:r>
          </w:p>
        </w:tc>
      </w:tr>
      <w:tr w:rsidR="00C10F6B" w14:paraId="052377F2"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6AF5A3D" w14:textId="77777777" w:rsidR="00C10F6B" w:rsidRPr="002F0398" w:rsidRDefault="00C10F6B" w:rsidP="009917A0">
            <w:pPr>
              <w:pStyle w:val="TAC"/>
            </w:pPr>
            <w:r w:rsidRPr="002F0398">
              <w:t>DC_1-7_n</w:t>
            </w:r>
            <w:r>
              <w:t>78</w:t>
            </w:r>
            <w:r w:rsidRPr="002F0398">
              <w:t>-n</w:t>
            </w:r>
            <w:r>
              <w:t>105</w:t>
            </w:r>
          </w:p>
        </w:tc>
        <w:tc>
          <w:tcPr>
            <w:tcW w:w="1417" w:type="dxa"/>
            <w:vAlign w:val="center"/>
          </w:tcPr>
          <w:p w14:paraId="0025ABF5" w14:textId="77777777" w:rsidR="00C10F6B" w:rsidRDefault="00C10F6B" w:rsidP="009917A0">
            <w:pPr>
              <w:pStyle w:val="TAC"/>
            </w:pPr>
            <w:r>
              <w:rPr>
                <w:rFonts w:hint="eastAsia"/>
                <w:lang w:eastAsia="ko-KR"/>
              </w:rPr>
              <w:t>0.</w:t>
            </w:r>
            <w:r>
              <w:rPr>
                <w:lang w:eastAsia="ko-KR"/>
              </w:rPr>
              <w:t>6</w:t>
            </w:r>
          </w:p>
        </w:tc>
        <w:tc>
          <w:tcPr>
            <w:tcW w:w="1418" w:type="dxa"/>
            <w:vAlign w:val="center"/>
          </w:tcPr>
          <w:p w14:paraId="404288A8" w14:textId="77777777" w:rsidR="00C10F6B" w:rsidRDefault="00C10F6B" w:rsidP="009917A0">
            <w:pPr>
              <w:pStyle w:val="TAC"/>
            </w:pPr>
            <w:r>
              <w:rPr>
                <w:rFonts w:hint="eastAsia"/>
                <w:lang w:eastAsia="ko-KR"/>
              </w:rPr>
              <w:t>0.</w:t>
            </w:r>
            <w:r>
              <w:rPr>
                <w:lang w:eastAsia="ko-KR"/>
              </w:rPr>
              <w:t>6</w:t>
            </w:r>
          </w:p>
        </w:tc>
        <w:tc>
          <w:tcPr>
            <w:tcW w:w="1488" w:type="dxa"/>
            <w:vAlign w:val="center"/>
          </w:tcPr>
          <w:p w14:paraId="538166C7" w14:textId="77777777" w:rsidR="00C10F6B" w:rsidRPr="00C36054" w:rsidRDefault="00C10F6B" w:rsidP="009917A0">
            <w:pPr>
              <w:pStyle w:val="TAC"/>
            </w:pPr>
            <w:r>
              <w:rPr>
                <w:rFonts w:eastAsia="Malgun Gothic" w:cs="Arial"/>
                <w:szCs w:val="18"/>
                <w:lang w:eastAsia="ko-KR"/>
              </w:rPr>
              <w:t>0.8</w:t>
            </w:r>
          </w:p>
        </w:tc>
        <w:tc>
          <w:tcPr>
            <w:tcW w:w="1489" w:type="dxa"/>
            <w:vAlign w:val="center"/>
          </w:tcPr>
          <w:p w14:paraId="2650CF0A" w14:textId="77777777" w:rsidR="00C10F6B" w:rsidRDefault="00C10F6B" w:rsidP="009917A0">
            <w:pPr>
              <w:pStyle w:val="TAC"/>
            </w:pPr>
            <w:r>
              <w:rPr>
                <w:rFonts w:hint="eastAsia"/>
                <w:lang w:eastAsia="ko-KR"/>
              </w:rPr>
              <w:t>0.</w:t>
            </w:r>
            <w:r>
              <w:rPr>
                <w:lang w:eastAsia="ko-KR"/>
              </w:rPr>
              <w:t>6</w:t>
            </w:r>
          </w:p>
        </w:tc>
      </w:tr>
      <w:tr w:rsidR="00C10F6B" w14:paraId="391565BE"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CBD3311" w14:textId="77777777" w:rsidR="00C10F6B" w:rsidRPr="002F0398" w:rsidRDefault="00C10F6B" w:rsidP="009917A0">
            <w:pPr>
              <w:pStyle w:val="TAC"/>
            </w:pPr>
            <w:r>
              <w:t>DC_1-8-(n)3</w:t>
            </w:r>
          </w:p>
        </w:tc>
        <w:tc>
          <w:tcPr>
            <w:tcW w:w="1417" w:type="dxa"/>
            <w:vAlign w:val="center"/>
          </w:tcPr>
          <w:p w14:paraId="415CD6D6" w14:textId="77777777" w:rsidR="00C10F6B" w:rsidRDefault="00C10F6B" w:rsidP="009917A0">
            <w:pPr>
              <w:pStyle w:val="TAC"/>
              <w:rPr>
                <w:lang w:eastAsia="ko-KR"/>
              </w:rPr>
            </w:pPr>
            <w:r>
              <w:t>0.3</w:t>
            </w:r>
          </w:p>
        </w:tc>
        <w:tc>
          <w:tcPr>
            <w:tcW w:w="1418" w:type="dxa"/>
            <w:vAlign w:val="center"/>
          </w:tcPr>
          <w:p w14:paraId="21AAAA68" w14:textId="77777777" w:rsidR="00C10F6B" w:rsidRDefault="00C10F6B" w:rsidP="009917A0">
            <w:pPr>
              <w:pStyle w:val="TAC"/>
              <w:rPr>
                <w:lang w:eastAsia="ko-KR"/>
              </w:rPr>
            </w:pPr>
            <w:r>
              <w:rPr>
                <w:lang w:eastAsia="zh-CN"/>
              </w:rPr>
              <w:t>0.3</w:t>
            </w:r>
          </w:p>
        </w:tc>
        <w:tc>
          <w:tcPr>
            <w:tcW w:w="1488" w:type="dxa"/>
            <w:vAlign w:val="center"/>
          </w:tcPr>
          <w:p w14:paraId="2B582961" w14:textId="77777777" w:rsidR="00C10F6B" w:rsidRDefault="00C10F6B" w:rsidP="009917A0">
            <w:pPr>
              <w:pStyle w:val="TAC"/>
              <w:rPr>
                <w:rFonts w:eastAsia="Malgun Gothic" w:cs="Arial"/>
                <w:szCs w:val="18"/>
                <w:lang w:eastAsia="ko-KR"/>
              </w:rPr>
            </w:pPr>
            <w:r>
              <w:t>0.3</w:t>
            </w:r>
          </w:p>
        </w:tc>
        <w:tc>
          <w:tcPr>
            <w:tcW w:w="1489" w:type="dxa"/>
            <w:vAlign w:val="center"/>
          </w:tcPr>
          <w:p w14:paraId="703840A8" w14:textId="77777777" w:rsidR="00C10F6B" w:rsidRDefault="00C10F6B" w:rsidP="009917A0">
            <w:pPr>
              <w:pStyle w:val="TAC"/>
              <w:rPr>
                <w:lang w:eastAsia="ko-KR"/>
              </w:rPr>
            </w:pPr>
            <w:r>
              <w:rPr>
                <w:lang w:eastAsia="ko-KR"/>
              </w:rPr>
              <w:t>0.3</w:t>
            </w:r>
          </w:p>
        </w:tc>
      </w:tr>
      <w:tr w:rsidR="00C10F6B" w14:paraId="6C22A69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CF57B" w14:textId="77777777" w:rsidR="00C10F6B" w:rsidRDefault="00C10F6B" w:rsidP="009917A0">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21FCA" w14:textId="77777777" w:rsidR="00C10F6B" w:rsidRDefault="00C10F6B" w:rsidP="009917A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A536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DCFFD" w14:textId="77777777" w:rsidR="00C10F6B" w:rsidRDefault="00C10F6B" w:rsidP="009917A0">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0DA47" w14:textId="77777777" w:rsidR="00C10F6B" w:rsidRDefault="00C10F6B" w:rsidP="009917A0">
            <w:pPr>
              <w:pStyle w:val="TAC"/>
              <w:rPr>
                <w:lang w:eastAsia="zh-CN"/>
              </w:rPr>
            </w:pPr>
            <w:r>
              <w:rPr>
                <w:lang w:eastAsia="zh-CN"/>
              </w:rPr>
              <w:t>0.6</w:t>
            </w:r>
          </w:p>
        </w:tc>
      </w:tr>
      <w:tr w:rsidR="00C10F6B" w14:paraId="1AE5D3C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CDB2D" w14:textId="77777777" w:rsidR="00C10F6B" w:rsidRDefault="00C10F6B" w:rsidP="009917A0">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1005F"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8311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07E33"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63681" w14:textId="77777777" w:rsidR="00C10F6B" w:rsidRDefault="00C10F6B" w:rsidP="009917A0">
            <w:pPr>
              <w:pStyle w:val="TAC"/>
              <w:rPr>
                <w:lang w:eastAsia="zh-CN"/>
              </w:rPr>
            </w:pPr>
            <w:r>
              <w:rPr>
                <w:lang w:eastAsia="zh-CN"/>
              </w:rPr>
              <w:t>0.8</w:t>
            </w:r>
          </w:p>
        </w:tc>
      </w:tr>
      <w:tr w:rsidR="00C10F6B" w14:paraId="010524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F91AE7" w14:textId="77777777" w:rsidR="00C10F6B" w:rsidRDefault="00C10F6B" w:rsidP="009917A0">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A0BEC"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84E4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ECE35" w14:textId="77777777" w:rsidR="00C10F6B" w:rsidRDefault="00C10F6B" w:rsidP="009917A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9A2BD" w14:textId="77777777" w:rsidR="00C10F6B" w:rsidRDefault="00C10F6B" w:rsidP="009917A0">
            <w:pPr>
              <w:pStyle w:val="TAC"/>
              <w:rPr>
                <w:lang w:eastAsia="zh-CN"/>
              </w:rPr>
            </w:pPr>
            <w:r>
              <w:rPr>
                <w:lang w:eastAsia="zh-CN"/>
              </w:rPr>
              <w:t>0.8</w:t>
            </w:r>
          </w:p>
        </w:tc>
      </w:tr>
      <w:tr w:rsidR="00C10F6B" w14:paraId="5BC26B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7DA50" w14:textId="77777777" w:rsidR="00C10F6B" w:rsidRDefault="00C10F6B" w:rsidP="009917A0">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0587"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408D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54487"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2D000" w14:textId="77777777" w:rsidR="00C10F6B" w:rsidRDefault="00C10F6B" w:rsidP="009917A0">
            <w:pPr>
              <w:pStyle w:val="TAC"/>
              <w:rPr>
                <w:lang w:eastAsia="zh-CN"/>
              </w:rPr>
            </w:pPr>
            <w:r>
              <w:rPr>
                <w:lang w:eastAsia="zh-CN"/>
              </w:rPr>
              <w:t>0.9</w:t>
            </w:r>
          </w:p>
        </w:tc>
      </w:tr>
      <w:tr w:rsidR="00C10F6B" w14:paraId="727311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82BAC" w14:textId="77777777" w:rsidR="00C10F6B" w:rsidRDefault="00C10F6B" w:rsidP="009917A0">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04F0E"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5C9A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66915" w14:textId="77777777" w:rsidR="00C10F6B" w:rsidRDefault="00C10F6B" w:rsidP="009917A0">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A1ACD" w14:textId="77777777" w:rsidR="00C10F6B" w:rsidRDefault="00C10F6B" w:rsidP="009917A0">
            <w:pPr>
              <w:pStyle w:val="TAC"/>
              <w:rPr>
                <w:lang w:eastAsia="zh-CN"/>
              </w:rPr>
            </w:pPr>
            <w:r>
              <w:rPr>
                <w:lang w:eastAsia="zh-CN"/>
              </w:rPr>
              <w:t>0.6</w:t>
            </w:r>
          </w:p>
        </w:tc>
      </w:tr>
      <w:tr w:rsidR="00C10F6B" w14:paraId="4AE0102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46B32" w14:textId="77777777" w:rsidR="00C10F6B" w:rsidRDefault="00C10F6B" w:rsidP="009917A0">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147C9" w14:textId="77777777" w:rsidR="00C10F6B" w:rsidRDefault="00C10F6B" w:rsidP="009917A0">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BD61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0212B" w14:textId="77777777" w:rsidR="00C10F6B" w:rsidRDefault="00C10F6B" w:rsidP="009917A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440B" w14:textId="77777777" w:rsidR="00C10F6B" w:rsidRDefault="00C10F6B" w:rsidP="009917A0">
            <w:pPr>
              <w:pStyle w:val="TAC"/>
              <w:rPr>
                <w:lang w:eastAsia="zh-CN"/>
              </w:rPr>
            </w:pPr>
            <w:r>
              <w:rPr>
                <w:lang w:eastAsia="zh-CN"/>
              </w:rPr>
              <w:t>0.8</w:t>
            </w:r>
          </w:p>
        </w:tc>
      </w:tr>
      <w:tr w:rsidR="00C10F6B" w14:paraId="54549F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927FA" w14:textId="77777777" w:rsidR="00C10F6B" w:rsidRDefault="00C10F6B" w:rsidP="009917A0">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F6793" w14:textId="77777777" w:rsidR="00C10F6B" w:rsidRDefault="00C10F6B" w:rsidP="009917A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76B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88F04" w14:textId="77777777" w:rsidR="00C10F6B" w:rsidRDefault="00C10F6B" w:rsidP="009917A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3774E" w14:textId="77777777" w:rsidR="00C10F6B" w:rsidRDefault="00C10F6B" w:rsidP="009917A0">
            <w:pPr>
              <w:pStyle w:val="TAC"/>
              <w:rPr>
                <w:lang w:eastAsia="zh-CN"/>
              </w:rPr>
            </w:pPr>
            <w:r>
              <w:rPr>
                <w:lang w:eastAsia="zh-CN"/>
              </w:rPr>
              <w:t>0.8</w:t>
            </w:r>
          </w:p>
        </w:tc>
      </w:tr>
      <w:tr w:rsidR="00C10F6B" w14:paraId="30288C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FE1AF" w14:textId="77777777" w:rsidR="00C10F6B" w:rsidRDefault="00C10F6B" w:rsidP="009917A0">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1C4E0" w14:textId="77777777" w:rsidR="00C10F6B" w:rsidRDefault="00C10F6B" w:rsidP="009917A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A981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9BEF1" w14:textId="77777777" w:rsidR="00C10F6B" w:rsidRDefault="00C10F6B" w:rsidP="009917A0">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EDE72" w14:textId="77777777" w:rsidR="00C10F6B" w:rsidRDefault="00C10F6B" w:rsidP="009917A0">
            <w:pPr>
              <w:pStyle w:val="TAC"/>
              <w:rPr>
                <w:lang w:eastAsia="zh-CN"/>
              </w:rPr>
            </w:pPr>
            <w:r>
              <w:rPr>
                <w:lang w:eastAsia="zh-CN"/>
              </w:rPr>
              <w:t>-</w:t>
            </w:r>
          </w:p>
        </w:tc>
      </w:tr>
      <w:tr w:rsidR="00C10F6B" w14:paraId="7442D95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F7F8C" w14:textId="77777777" w:rsidR="00C10F6B" w:rsidRDefault="00C10F6B" w:rsidP="009917A0">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CEACF" w14:textId="77777777" w:rsidR="00C10F6B" w:rsidRDefault="00C10F6B"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8F5F2"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00A3A" w14:textId="77777777" w:rsidR="00C10F6B" w:rsidRDefault="00C10F6B" w:rsidP="009917A0">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50738" w14:textId="77777777" w:rsidR="00C10F6B" w:rsidRDefault="00C10F6B" w:rsidP="009917A0">
            <w:pPr>
              <w:pStyle w:val="TAC"/>
              <w:rPr>
                <w:lang w:eastAsia="zh-CN"/>
              </w:rPr>
            </w:pPr>
            <w:r>
              <w:rPr>
                <w:lang w:eastAsia="zh-CN"/>
              </w:rPr>
              <w:t>0.3</w:t>
            </w:r>
          </w:p>
        </w:tc>
      </w:tr>
      <w:tr w:rsidR="00C10F6B" w14:paraId="068A81B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99C5D0" w14:textId="77777777" w:rsidR="00C10F6B" w:rsidRDefault="00C10F6B" w:rsidP="009917A0">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68E4E" w14:textId="77777777" w:rsidR="00C10F6B" w:rsidRDefault="00C10F6B"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E4D0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F02B5" w14:textId="77777777" w:rsidR="00C10F6B" w:rsidRDefault="00C10F6B" w:rsidP="009917A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78D74" w14:textId="77777777" w:rsidR="00C10F6B" w:rsidRDefault="00C10F6B" w:rsidP="009917A0">
            <w:pPr>
              <w:pStyle w:val="TAC"/>
              <w:rPr>
                <w:lang w:eastAsia="zh-CN"/>
              </w:rPr>
            </w:pPr>
            <w:r>
              <w:rPr>
                <w:lang w:eastAsia="zh-CN"/>
              </w:rPr>
              <w:t>0.6</w:t>
            </w:r>
          </w:p>
        </w:tc>
      </w:tr>
      <w:tr w:rsidR="00C10F6B" w14:paraId="549316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F3CE0" w14:textId="77777777" w:rsidR="00C10F6B" w:rsidRDefault="00C10F6B" w:rsidP="009917A0">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F065D"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3DEF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DD159" w14:textId="77777777" w:rsidR="00C10F6B" w:rsidRDefault="00C10F6B" w:rsidP="009917A0">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50378" w14:textId="77777777" w:rsidR="00C10F6B" w:rsidRDefault="00C10F6B" w:rsidP="009917A0">
            <w:pPr>
              <w:pStyle w:val="TAC"/>
              <w:rPr>
                <w:lang w:eastAsia="zh-CN"/>
              </w:rPr>
            </w:pPr>
            <w:r>
              <w:rPr>
                <w:lang w:eastAsia="zh-CN"/>
              </w:rPr>
              <w:t>0.8</w:t>
            </w:r>
          </w:p>
        </w:tc>
      </w:tr>
      <w:tr w:rsidR="00C10F6B" w14:paraId="7EBA6A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0885F" w14:textId="77777777" w:rsidR="00C10F6B" w:rsidRDefault="00C10F6B" w:rsidP="009917A0">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C7416" w14:textId="77777777" w:rsidR="00C10F6B" w:rsidRDefault="00C10F6B"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461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38884" w14:textId="77777777" w:rsidR="00C10F6B" w:rsidRDefault="00C10F6B" w:rsidP="009917A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91793" w14:textId="77777777" w:rsidR="00C10F6B" w:rsidRDefault="00C10F6B" w:rsidP="009917A0">
            <w:pPr>
              <w:pStyle w:val="TAC"/>
              <w:rPr>
                <w:lang w:eastAsia="zh-CN"/>
              </w:rPr>
            </w:pPr>
            <w:r>
              <w:rPr>
                <w:lang w:eastAsia="zh-CN"/>
              </w:rPr>
              <w:t>0.3</w:t>
            </w:r>
          </w:p>
        </w:tc>
      </w:tr>
      <w:tr w:rsidR="00C10F6B" w14:paraId="43C547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9384B" w14:textId="77777777" w:rsidR="00C10F6B" w:rsidRDefault="00C10F6B" w:rsidP="009917A0">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169B1"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079F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43B04"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9086E" w14:textId="77777777" w:rsidR="00C10F6B" w:rsidRDefault="00C10F6B" w:rsidP="009917A0">
            <w:pPr>
              <w:pStyle w:val="TAC"/>
              <w:rPr>
                <w:lang w:eastAsia="zh-CN"/>
              </w:rPr>
            </w:pPr>
            <w:r>
              <w:rPr>
                <w:lang w:eastAsia="zh-CN"/>
              </w:rPr>
              <w:t>0.8</w:t>
            </w:r>
          </w:p>
        </w:tc>
      </w:tr>
      <w:tr w:rsidR="00C10F6B" w14:paraId="604BB0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5231D" w14:textId="77777777" w:rsidR="00C10F6B" w:rsidRDefault="00C10F6B" w:rsidP="009917A0">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0B646" w14:textId="77777777" w:rsidR="00C10F6B" w:rsidRDefault="00C10F6B" w:rsidP="009917A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D71BF"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1A6D1"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9987D" w14:textId="77777777" w:rsidR="00C10F6B" w:rsidRDefault="00C10F6B" w:rsidP="009917A0">
            <w:pPr>
              <w:pStyle w:val="TAC"/>
            </w:pPr>
            <w:r>
              <w:rPr>
                <w:lang w:eastAsia="zh-CN"/>
              </w:rPr>
              <w:t>0.8</w:t>
            </w:r>
          </w:p>
        </w:tc>
      </w:tr>
      <w:tr w:rsidR="00C10F6B" w14:paraId="148598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CC72EF" w14:textId="77777777" w:rsidR="00C10F6B" w:rsidRDefault="00C10F6B" w:rsidP="009917A0">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22F91"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78101"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CC719" w14:textId="77777777" w:rsidR="00C10F6B" w:rsidRDefault="00C10F6B" w:rsidP="009917A0">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EEBB7" w14:textId="77777777" w:rsidR="00C10F6B" w:rsidRDefault="00C10F6B" w:rsidP="009917A0">
            <w:pPr>
              <w:pStyle w:val="TAC"/>
              <w:tabs>
                <w:tab w:val="left" w:pos="1110"/>
                <w:tab w:val="center" w:pos="1368"/>
              </w:tabs>
              <w:rPr>
                <w:rFonts w:eastAsia="Malgun Gothic" w:cs="Arial"/>
                <w:szCs w:val="18"/>
                <w:lang w:eastAsia="ko-KR"/>
              </w:rPr>
            </w:pPr>
            <w:r>
              <w:rPr>
                <w:lang w:eastAsia="zh-CN"/>
              </w:rPr>
              <w:t>0.8</w:t>
            </w:r>
          </w:p>
        </w:tc>
      </w:tr>
      <w:tr w:rsidR="00C10F6B" w14:paraId="18B35D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9C1CC" w14:textId="77777777" w:rsidR="00C10F6B" w:rsidRDefault="00C10F6B" w:rsidP="009917A0">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CA44B" w14:textId="77777777" w:rsidR="00C10F6B" w:rsidRDefault="00C10F6B" w:rsidP="009917A0">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7D4BF" w14:textId="77777777" w:rsidR="00C10F6B" w:rsidRDefault="00C10F6B"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974D5" w14:textId="77777777" w:rsidR="00C10F6B" w:rsidRDefault="00C10F6B" w:rsidP="009917A0">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FA3B" w14:textId="77777777" w:rsidR="00C10F6B" w:rsidRDefault="00C10F6B" w:rsidP="009917A0">
            <w:pPr>
              <w:pStyle w:val="TAC"/>
              <w:tabs>
                <w:tab w:val="left" w:pos="1110"/>
                <w:tab w:val="center" w:pos="1368"/>
              </w:tabs>
              <w:rPr>
                <w:rFonts w:cs="Arial"/>
                <w:lang w:eastAsia="zh-CN"/>
              </w:rPr>
            </w:pPr>
            <w:r>
              <w:rPr>
                <w:lang w:eastAsia="zh-CN"/>
              </w:rPr>
              <w:t>0.8</w:t>
            </w:r>
          </w:p>
        </w:tc>
      </w:tr>
      <w:tr w:rsidR="00C10F6B" w14:paraId="10B0EC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CE706" w14:textId="77777777" w:rsidR="00C10F6B" w:rsidRDefault="00C10F6B" w:rsidP="009917A0">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7A7B9" w14:textId="77777777" w:rsidR="00C10F6B" w:rsidRDefault="00C10F6B"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A362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0D519D" w14:textId="77777777" w:rsidR="00C10F6B" w:rsidRDefault="00C10F6B" w:rsidP="009917A0">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0B1C7" w14:textId="77777777" w:rsidR="00C10F6B" w:rsidRDefault="00C10F6B" w:rsidP="009917A0">
            <w:pPr>
              <w:pStyle w:val="TAC"/>
              <w:rPr>
                <w:szCs w:val="18"/>
                <w:lang w:eastAsia="zh-CN"/>
              </w:rPr>
            </w:pPr>
            <w:r>
              <w:rPr>
                <w:szCs w:val="18"/>
                <w:lang w:eastAsia="zh-CN"/>
              </w:rPr>
              <w:t>0.8</w:t>
            </w:r>
          </w:p>
        </w:tc>
      </w:tr>
      <w:tr w:rsidR="00C10F6B" w14:paraId="5BDF32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F74BF" w14:textId="77777777" w:rsidR="00C10F6B" w:rsidRDefault="00C10F6B" w:rsidP="009917A0">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EC4F0" w14:textId="77777777" w:rsidR="00C10F6B" w:rsidRDefault="00C10F6B"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6074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C1EB57" w14:textId="77777777" w:rsidR="00C10F6B" w:rsidRDefault="00C10F6B" w:rsidP="009917A0">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E1317" w14:textId="77777777" w:rsidR="00C10F6B" w:rsidRDefault="00C10F6B" w:rsidP="009917A0">
            <w:pPr>
              <w:pStyle w:val="TAC"/>
              <w:rPr>
                <w:szCs w:val="18"/>
                <w:lang w:eastAsia="zh-CN"/>
              </w:rPr>
            </w:pPr>
            <w:r>
              <w:rPr>
                <w:szCs w:val="18"/>
                <w:lang w:eastAsia="zh-CN"/>
              </w:rPr>
              <w:t>0.8</w:t>
            </w:r>
          </w:p>
        </w:tc>
      </w:tr>
      <w:tr w:rsidR="00C10F6B" w14:paraId="746B71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D82FD" w14:textId="77777777" w:rsidR="00C10F6B" w:rsidRDefault="00C10F6B" w:rsidP="009917A0">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6D3DD" w14:textId="77777777" w:rsidR="00C10F6B" w:rsidRDefault="00C10F6B" w:rsidP="009917A0">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AA8B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74FBE" w14:textId="77777777" w:rsidR="00C10F6B" w:rsidRDefault="00C10F6B" w:rsidP="009917A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B0F01" w14:textId="77777777" w:rsidR="00C10F6B" w:rsidRDefault="00C10F6B" w:rsidP="009917A0">
            <w:pPr>
              <w:pStyle w:val="TAC"/>
              <w:rPr>
                <w:rFonts w:eastAsia="Malgun Gothic"/>
                <w:szCs w:val="18"/>
                <w:lang w:eastAsia="ko-KR"/>
              </w:rPr>
            </w:pPr>
            <w:r>
              <w:rPr>
                <w:lang w:eastAsia="zh-CN"/>
              </w:rPr>
              <w:t>0.8</w:t>
            </w:r>
            <w:r>
              <w:rPr>
                <w:vertAlign w:val="superscript"/>
                <w:lang w:eastAsia="zh-CN"/>
              </w:rPr>
              <w:t>9</w:t>
            </w:r>
          </w:p>
        </w:tc>
      </w:tr>
      <w:tr w:rsidR="00C10F6B" w14:paraId="21D404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4A6EC" w14:textId="77777777" w:rsidR="00C10F6B" w:rsidRDefault="00C10F6B" w:rsidP="009917A0">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4A38B" w14:textId="77777777" w:rsidR="00C10F6B" w:rsidRDefault="00C10F6B" w:rsidP="009917A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2F65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1688F" w14:textId="77777777" w:rsidR="00C10F6B" w:rsidRDefault="00C10F6B" w:rsidP="009917A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50094" w14:textId="77777777" w:rsidR="00C10F6B" w:rsidRDefault="00C10F6B" w:rsidP="009917A0">
            <w:pPr>
              <w:pStyle w:val="TAC"/>
              <w:rPr>
                <w:szCs w:val="18"/>
                <w:lang w:eastAsia="zh-CN"/>
              </w:rPr>
            </w:pPr>
            <w:r>
              <w:rPr>
                <w:szCs w:val="18"/>
                <w:lang w:eastAsia="zh-CN"/>
              </w:rPr>
              <w:t>0.6</w:t>
            </w:r>
          </w:p>
        </w:tc>
      </w:tr>
      <w:tr w:rsidR="00C10F6B" w14:paraId="0FABAF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61CAB" w14:textId="77777777" w:rsidR="00C10F6B" w:rsidRDefault="00C10F6B" w:rsidP="009917A0">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6C163" w14:textId="77777777" w:rsidR="00C10F6B" w:rsidRDefault="00C10F6B" w:rsidP="009917A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5B0B5" w14:textId="77777777" w:rsidR="00C10F6B" w:rsidRDefault="00C10F6B"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8DD02" w14:textId="77777777" w:rsidR="00C10F6B" w:rsidRDefault="00C10F6B" w:rsidP="009917A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3539D" w14:textId="77777777" w:rsidR="00C10F6B" w:rsidRDefault="00C10F6B" w:rsidP="009917A0">
            <w:pPr>
              <w:pStyle w:val="TAC"/>
              <w:rPr>
                <w:rFonts w:eastAsia="Malgun Gothic"/>
                <w:szCs w:val="18"/>
                <w:lang w:eastAsia="ko-KR"/>
              </w:rPr>
            </w:pPr>
            <w:r>
              <w:rPr>
                <w:szCs w:val="18"/>
                <w:lang w:eastAsia="zh-CN"/>
              </w:rPr>
              <w:t>0.8</w:t>
            </w:r>
          </w:p>
        </w:tc>
      </w:tr>
      <w:tr w:rsidR="00C10F6B" w14:paraId="42B561E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BE994" w14:textId="77777777" w:rsidR="00C10F6B" w:rsidRDefault="00C10F6B" w:rsidP="009917A0">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B5AC" w14:textId="77777777" w:rsidR="00C10F6B" w:rsidRDefault="00C10F6B" w:rsidP="009917A0">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2585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38E59" w14:textId="77777777" w:rsidR="00C10F6B" w:rsidRDefault="00C10F6B" w:rsidP="009917A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89B29" w14:textId="77777777" w:rsidR="00C10F6B" w:rsidRDefault="00C10F6B" w:rsidP="009917A0">
            <w:pPr>
              <w:pStyle w:val="TAC"/>
              <w:rPr>
                <w:lang w:eastAsia="zh-CN"/>
              </w:rPr>
            </w:pPr>
            <w:r>
              <w:rPr>
                <w:lang w:eastAsia="zh-CN"/>
              </w:rPr>
              <w:t>0.8</w:t>
            </w:r>
          </w:p>
        </w:tc>
      </w:tr>
      <w:tr w:rsidR="00C10F6B" w14:paraId="062A492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9342E" w14:textId="77777777" w:rsidR="00C10F6B" w:rsidRDefault="00C10F6B" w:rsidP="009917A0">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3A613"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6E6D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1B771" w14:textId="77777777" w:rsidR="00C10F6B" w:rsidRDefault="00C10F6B" w:rsidP="009917A0">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749E2" w14:textId="77777777" w:rsidR="00C10F6B" w:rsidRDefault="00C10F6B" w:rsidP="009917A0">
            <w:pPr>
              <w:pStyle w:val="TAC"/>
              <w:rPr>
                <w:lang w:eastAsia="zh-CN"/>
              </w:rPr>
            </w:pPr>
            <w:r>
              <w:rPr>
                <w:lang w:eastAsia="zh-CN"/>
              </w:rPr>
              <w:t>0.8</w:t>
            </w:r>
          </w:p>
        </w:tc>
      </w:tr>
      <w:tr w:rsidR="00C10F6B" w14:paraId="2AE224F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54625" w14:textId="77777777" w:rsidR="00C10F6B" w:rsidRDefault="00C10F6B" w:rsidP="009917A0">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0BF46"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6C55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E279A"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1F5DE" w14:textId="77777777" w:rsidR="00C10F6B" w:rsidRDefault="00C10F6B" w:rsidP="009917A0">
            <w:pPr>
              <w:pStyle w:val="TAC"/>
              <w:rPr>
                <w:lang w:eastAsia="zh-CN"/>
              </w:rPr>
            </w:pPr>
            <w:r>
              <w:rPr>
                <w:lang w:eastAsia="zh-CN"/>
              </w:rPr>
              <w:t>0.5</w:t>
            </w:r>
          </w:p>
        </w:tc>
      </w:tr>
      <w:tr w:rsidR="00C10F6B" w14:paraId="265976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0A6A4" w14:textId="77777777" w:rsidR="00C10F6B" w:rsidRDefault="00C10F6B" w:rsidP="009917A0">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5C109"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B5FD9"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8B8AF" w14:textId="77777777" w:rsidR="00C10F6B" w:rsidRDefault="00C10F6B" w:rsidP="009917A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1FBE5" w14:textId="77777777" w:rsidR="00C10F6B" w:rsidRDefault="00C10F6B" w:rsidP="009917A0">
            <w:pPr>
              <w:pStyle w:val="TAC"/>
              <w:rPr>
                <w:lang w:eastAsia="zh-CN"/>
              </w:rPr>
            </w:pPr>
            <w:r>
              <w:rPr>
                <w:lang w:eastAsia="zh-CN"/>
              </w:rPr>
              <w:t>0.6</w:t>
            </w:r>
          </w:p>
        </w:tc>
      </w:tr>
      <w:tr w:rsidR="00C10F6B" w14:paraId="4DE6CE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2CA50C" w14:textId="77777777" w:rsidR="00C10F6B" w:rsidRDefault="00C10F6B" w:rsidP="009917A0">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49148"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63B6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23D8E" w14:textId="77777777" w:rsidR="00C10F6B" w:rsidRDefault="00C10F6B" w:rsidP="009917A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04795" w14:textId="77777777" w:rsidR="00C10F6B" w:rsidRDefault="00C10F6B" w:rsidP="009917A0">
            <w:pPr>
              <w:pStyle w:val="TAC"/>
              <w:rPr>
                <w:lang w:eastAsia="zh-CN"/>
              </w:rPr>
            </w:pPr>
            <w:r>
              <w:rPr>
                <w:lang w:eastAsia="zh-CN"/>
              </w:rPr>
              <w:t>0.8</w:t>
            </w:r>
          </w:p>
        </w:tc>
      </w:tr>
      <w:tr w:rsidR="00C10F6B" w14:paraId="633A40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0BD9D" w14:textId="77777777" w:rsidR="00C10F6B" w:rsidRDefault="00C10F6B" w:rsidP="009917A0">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6F007"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2F4A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0F979" w14:textId="77777777" w:rsidR="00C10F6B" w:rsidRDefault="00C10F6B" w:rsidP="009917A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F5705" w14:textId="77777777" w:rsidR="00C10F6B" w:rsidRDefault="00C10F6B" w:rsidP="009917A0">
            <w:pPr>
              <w:pStyle w:val="TAC"/>
              <w:rPr>
                <w:lang w:eastAsia="zh-CN"/>
              </w:rPr>
            </w:pPr>
            <w:r>
              <w:rPr>
                <w:lang w:eastAsia="zh-CN"/>
              </w:rPr>
              <w:t>0.8</w:t>
            </w:r>
          </w:p>
        </w:tc>
      </w:tr>
      <w:tr w:rsidR="00C10F6B" w14:paraId="682304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06EA8" w14:textId="77777777" w:rsidR="00C10F6B" w:rsidRDefault="00C10F6B" w:rsidP="009917A0">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09D6" w14:textId="77777777" w:rsidR="00C10F6B" w:rsidRDefault="00C10F6B" w:rsidP="009917A0">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01250"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B4A0D" w14:textId="77777777" w:rsidR="00C10F6B" w:rsidRDefault="00C10F6B" w:rsidP="009917A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49709" w14:textId="77777777" w:rsidR="00C10F6B" w:rsidRDefault="00C10F6B" w:rsidP="009917A0">
            <w:pPr>
              <w:pStyle w:val="TAC"/>
              <w:rPr>
                <w:lang w:eastAsia="zh-CN"/>
              </w:rPr>
            </w:pPr>
            <w:r>
              <w:rPr>
                <w:lang w:eastAsia="zh-CN"/>
              </w:rPr>
              <w:t>0.8</w:t>
            </w:r>
          </w:p>
        </w:tc>
      </w:tr>
      <w:tr w:rsidR="00C10F6B" w14:paraId="67F6D55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40A45" w14:textId="77777777" w:rsidR="00C10F6B" w:rsidRDefault="00C10F6B" w:rsidP="009917A0">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AC4BE" w14:textId="77777777" w:rsidR="00C10F6B" w:rsidRDefault="00C10F6B" w:rsidP="009917A0">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A9866"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53FB1" w14:textId="77777777" w:rsidR="00C10F6B" w:rsidRDefault="00C10F6B" w:rsidP="009917A0">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963CF" w14:textId="77777777" w:rsidR="00C10F6B" w:rsidRDefault="00C10F6B" w:rsidP="009917A0">
            <w:pPr>
              <w:pStyle w:val="TAC"/>
              <w:rPr>
                <w:lang w:eastAsia="zh-CN"/>
              </w:rPr>
            </w:pPr>
            <w:r>
              <w:rPr>
                <w:lang w:eastAsia="zh-CN"/>
              </w:rPr>
              <w:t>0.6</w:t>
            </w:r>
          </w:p>
        </w:tc>
      </w:tr>
      <w:tr w:rsidR="00C10F6B" w14:paraId="38530D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43079" w14:textId="77777777" w:rsidR="00C10F6B" w:rsidRDefault="00C10F6B" w:rsidP="009917A0">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443B6" w14:textId="77777777" w:rsidR="00C10F6B" w:rsidRDefault="00C10F6B" w:rsidP="009917A0">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667F8"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F808A" w14:textId="77777777" w:rsidR="00C10F6B" w:rsidRDefault="00C10F6B" w:rsidP="009917A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31A41" w14:textId="77777777" w:rsidR="00C10F6B" w:rsidRDefault="00C10F6B" w:rsidP="009917A0">
            <w:pPr>
              <w:pStyle w:val="TAC"/>
              <w:rPr>
                <w:lang w:eastAsia="zh-CN"/>
              </w:rPr>
            </w:pPr>
            <w:r>
              <w:rPr>
                <w:lang w:eastAsia="zh-CN"/>
              </w:rPr>
              <w:t>0.5</w:t>
            </w:r>
          </w:p>
        </w:tc>
      </w:tr>
      <w:tr w:rsidR="00C10F6B" w14:paraId="6E567D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C91B3" w14:textId="77777777" w:rsidR="00C10F6B" w:rsidRDefault="00C10F6B" w:rsidP="009917A0">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5CF0" w14:textId="77777777" w:rsidR="00C10F6B" w:rsidRDefault="00C10F6B" w:rsidP="009917A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04605"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AF7B2"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D453F" w14:textId="77777777" w:rsidR="00C10F6B" w:rsidRDefault="00C10F6B" w:rsidP="009917A0">
            <w:pPr>
              <w:pStyle w:val="TAC"/>
              <w:rPr>
                <w:lang w:eastAsia="zh-CN"/>
              </w:rPr>
            </w:pPr>
            <w:r>
              <w:rPr>
                <w:lang w:eastAsia="zh-CN"/>
              </w:rPr>
              <w:t>0.8</w:t>
            </w:r>
          </w:p>
        </w:tc>
      </w:tr>
      <w:tr w:rsidR="00C10F6B" w14:paraId="52AACD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8E6B2" w14:textId="77777777" w:rsidR="00C10F6B" w:rsidRDefault="00C10F6B" w:rsidP="009917A0">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6F554" w14:textId="77777777" w:rsidR="00C10F6B" w:rsidRDefault="00C10F6B" w:rsidP="009917A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A057"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9D0CB"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BD582" w14:textId="77777777" w:rsidR="00C10F6B" w:rsidRDefault="00C10F6B" w:rsidP="009917A0">
            <w:pPr>
              <w:pStyle w:val="TAC"/>
              <w:rPr>
                <w:lang w:eastAsia="zh-CN"/>
              </w:rPr>
            </w:pPr>
            <w:r>
              <w:rPr>
                <w:lang w:eastAsia="zh-CN"/>
              </w:rPr>
              <w:t>0.8</w:t>
            </w:r>
          </w:p>
        </w:tc>
      </w:tr>
      <w:tr w:rsidR="00C10F6B" w14:paraId="11F509E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293C1" w14:textId="77777777" w:rsidR="00C10F6B" w:rsidRDefault="00C10F6B" w:rsidP="009917A0">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B4753"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C30DE"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B75E9" w14:textId="77777777" w:rsidR="00C10F6B" w:rsidRDefault="00C10F6B"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74D80" w14:textId="77777777" w:rsidR="00C10F6B" w:rsidRDefault="00C10F6B" w:rsidP="009917A0">
            <w:pPr>
              <w:pStyle w:val="TAC"/>
              <w:rPr>
                <w:lang w:eastAsia="zh-CN"/>
              </w:rPr>
            </w:pPr>
            <w:r>
              <w:rPr>
                <w:lang w:eastAsia="zh-CN"/>
              </w:rPr>
              <w:t>-</w:t>
            </w:r>
          </w:p>
        </w:tc>
      </w:tr>
      <w:tr w:rsidR="00C10F6B" w14:paraId="3AE62C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8E99D" w14:textId="77777777" w:rsidR="00C10F6B" w:rsidRDefault="00C10F6B" w:rsidP="009917A0">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6DC97" w14:textId="77777777" w:rsidR="00C10F6B" w:rsidRDefault="00C10F6B" w:rsidP="009917A0">
            <w:pPr>
              <w:pStyle w:val="TAC"/>
              <w:rPr>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5B4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0AB7E"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F567" w14:textId="77777777" w:rsidR="00C10F6B" w:rsidRDefault="00C10F6B" w:rsidP="009917A0">
            <w:pPr>
              <w:pStyle w:val="TAC"/>
              <w:rPr>
                <w:lang w:eastAsia="zh-CN"/>
              </w:rPr>
            </w:pPr>
            <w:r>
              <w:rPr>
                <w:rFonts w:cs="Arial"/>
                <w:lang w:eastAsia="zh-CN"/>
              </w:rPr>
              <w:t>0.3</w:t>
            </w:r>
            <w:r>
              <w:rPr>
                <w:rFonts w:cs="Arial"/>
                <w:vertAlign w:val="superscript"/>
                <w:lang w:eastAsia="zh-CN"/>
              </w:rPr>
              <w:t>4</w:t>
            </w:r>
          </w:p>
        </w:tc>
      </w:tr>
      <w:tr w:rsidR="00C10F6B" w14:paraId="55C1EB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66AFE" w14:textId="77777777" w:rsidR="00C10F6B" w:rsidRDefault="00C10F6B" w:rsidP="009917A0">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35E1A"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DDE6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97F17" w14:textId="77777777" w:rsidR="00C10F6B" w:rsidRDefault="00C10F6B"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D6A3F" w14:textId="77777777" w:rsidR="00C10F6B" w:rsidRDefault="00C10F6B" w:rsidP="009917A0">
            <w:pPr>
              <w:pStyle w:val="TAC"/>
              <w:rPr>
                <w:lang w:eastAsia="zh-CN"/>
              </w:rPr>
            </w:pPr>
            <w:r>
              <w:rPr>
                <w:lang w:eastAsia="zh-CN"/>
              </w:rPr>
              <w:t>0.8</w:t>
            </w:r>
          </w:p>
        </w:tc>
      </w:tr>
      <w:tr w:rsidR="00C10F6B" w14:paraId="3AE025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F785A" w14:textId="77777777" w:rsidR="00C10F6B" w:rsidRDefault="00C10F6B" w:rsidP="009917A0">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8CA32"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1AE2B"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35E79" w14:textId="77777777" w:rsidR="00C10F6B" w:rsidRDefault="00C10F6B"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BF9F0" w14:textId="77777777" w:rsidR="00C10F6B" w:rsidRDefault="00C10F6B" w:rsidP="009917A0">
            <w:pPr>
              <w:pStyle w:val="TAC"/>
            </w:pPr>
            <w:r>
              <w:rPr>
                <w:lang w:eastAsia="zh-CN"/>
              </w:rPr>
              <w:t>0.8</w:t>
            </w:r>
          </w:p>
        </w:tc>
      </w:tr>
      <w:tr w:rsidR="00C10F6B" w14:paraId="6DE2C8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EA437" w14:textId="77777777" w:rsidR="00C10F6B" w:rsidRDefault="00C10F6B" w:rsidP="009917A0">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E98B8" w14:textId="77777777" w:rsidR="00C10F6B" w:rsidRDefault="00C10F6B" w:rsidP="009917A0">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569F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04A4"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4CE7F" w14:textId="77777777" w:rsidR="00C10F6B" w:rsidRDefault="00C10F6B" w:rsidP="009917A0">
            <w:pPr>
              <w:pStyle w:val="TAC"/>
              <w:rPr>
                <w:lang w:eastAsia="zh-CN"/>
              </w:rPr>
            </w:pPr>
            <w:r>
              <w:rPr>
                <w:lang w:eastAsia="zh-CN"/>
              </w:rPr>
              <w:t>0.3</w:t>
            </w:r>
            <w:r>
              <w:rPr>
                <w:vertAlign w:val="superscript"/>
                <w:lang w:eastAsia="zh-CN"/>
              </w:rPr>
              <w:t>4</w:t>
            </w:r>
          </w:p>
        </w:tc>
      </w:tr>
      <w:tr w:rsidR="00C10F6B" w14:paraId="2B3499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71788" w14:textId="77777777" w:rsidR="00C10F6B" w:rsidRDefault="00C10F6B" w:rsidP="009917A0">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8F80"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40C3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4CD2E"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03095" w14:textId="77777777" w:rsidR="00C10F6B" w:rsidRDefault="00C10F6B" w:rsidP="009917A0">
            <w:pPr>
              <w:pStyle w:val="TAC"/>
              <w:rPr>
                <w:lang w:eastAsia="zh-CN"/>
              </w:rPr>
            </w:pPr>
            <w:r>
              <w:rPr>
                <w:lang w:eastAsia="zh-CN"/>
              </w:rPr>
              <w:t>0.8</w:t>
            </w:r>
          </w:p>
        </w:tc>
      </w:tr>
      <w:tr w:rsidR="00C10F6B" w14:paraId="5FCA4C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1CBC0" w14:textId="77777777" w:rsidR="00C10F6B" w:rsidRDefault="00C10F6B" w:rsidP="009917A0">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25680"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D267E"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AA03E"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236BB" w14:textId="77777777" w:rsidR="00C10F6B" w:rsidRDefault="00C10F6B" w:rsidP="009917A0">
            <w:pPr>
              <w:pStyle w:val="TAC"/>
              <w:rPr>
                <w:lang w:eastAsia="zh-CN"/>
              </w:rPr>
            </w:pPr>
            <w:r>
              <w:rPr>
                <w:lang w:eastAsia="zh-CN"/>
              </w:rPr>
              <w:t>0.8</w:t>
            </w:r>
          </w:p>
        </w:tc>
      </w:tr>
      <w:tr w:rsidR="00C10F6B" w14:paraId="3581EC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89ACA" w14:textId="77777777" w:rsidR="00C10F6B" w:rsidRDefault="00C10F6B" w:rsidP="009917A0">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73483"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66C9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1B9E0"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47D26" w14:textId="77777777" w:rsidR="00C10F6B" w:rsidRDefault="00C10F6B" w:rsidP="009917A0">
            <w:pPr>
              <w:pStyle w:val="TAC"/>
              <w:rPr>
                <w:lang w:eastAsia="zh-CN"/>
              </w:rPr>
            </w:pPr>
            <w:r>
              <w:rPr>
                <w:lang w:eastAsia="zh-CN"/>
              </w:rPr>
              <w:t>0.8</w:t>
            </w:r>
          </w:p>
        </w:tc>
      </w:tr>
      <w:tr w:rsidR="00C10F6B" w14:paraId="3DDA2AE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E5E3A" w14:textId="77777777" w:rsidR="00C10F6B" w:rsidRDefault="00C10F6B" w:rsidP="009917A0">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1B5C7"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783E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C5BB6"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71556" w14:textId="77777777" w:rsidR="00C10F6B" w:rsidRDefault="00C10F6B" w:rsidP="009917A0">
            <w:pPr>
              <w:pStyle w:val="TAC"/>
              <w:rPr>
                <w:lang w:eastAsia="zh-CN"/>
              </w:rPr>
            </w:pPr>
            <w:r>
              <w:rPr>
                <w:lang w:eastAsia="zh-CN"/>
              </w:rPr>
              <w:t>0.8</w:t>
            </w:r>
          </w:p>
        </w:tc>
      </w:tr>
      <w:tr w:rsidR="00C10F6B" w14:paraId="692EB7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CD5A1" w14:textId="77777777" w:rsidR="00C10F6B" w:rsidRDefault="00C10F6B" w:rsidP="009917A0">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C690B" w14:textId="77777777" w:rsidR="00C10F6B" w:rsidRDefault="00C10F6B" w:rsidP="009917A0">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7FAB" w14:textId="77777777" w:rsidR="00C10F6B" w:rsidRDefault="00C10F6B" w:rsidP="009917A0">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CB791" w14:textId="77777777" w:rsidR="00C10F6B" w:rsidRDefault="00C10F6B" w:rsidP="009917A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AE421" w14:textId="77777777" w:rsidR="00C10F6B" w:rsidRDefault="00C10F6B" w:rsidP="009917A0">
            <w:pPr>
              <w:pStyle w:val="TAC"/>
              <w:rPr>
                <w:lang w:eastAsia="zh-CN"/>
              </w:rPr>
            </w:pPr>
            <w:r>
              <w:rPr>
                <w:lang w:eastAsia="zh-CN"/>
              </w:rPr>
              <w:t>-</w:t>
            </w:r>
          </w:p>
        </w:tc>
      </w:tr>
      <w:tr w:rsidR="00C10F6B" w14:paraId="026457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2B0E5" w14:textId="77777777" w:rsidR="00C10F6B" w:rsidRDefault="00C10F6B" w:rsidP="009917A0">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923A5" w14:textId="77777777" w:rsidR="00C10F6B" w:rsidRDefault="00C10F6B"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964B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93F95"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0A13" w14:textId="77777777" w:rsidR="00C10F6B" w:rsidRDefault="00C10F6B" w:rsidP="009917A0">
            <w:pPr>
              <w:pStyle w:val="TAC"/>
              <w:rPr>
                <w:lang w:eastAsia="zh-CN"/>
              </w:rPr>
            </w:pPr>
            <w:r>
              <w:rPr>
                <w:lang w:eastAsia="zh-CN"/>
              </w:rPr>
              <w:t>0.8</w:t>
            </w:r>
          </w:p>
        </w:tc>
      </w:tr>
      <w:tr w:rsidR="00C10F6B" w14:paraId="0FDD231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3E9A6" w14:textId="77777777" w:rsidR="00C10F6B" w:rsidRDefault="00C10F6B" w:rsidP="009917A0">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7DCC" w14:textId="77777777" w:rsidR="00C10F6B" w:rsidRDefault="00C10F6B"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1A23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93781"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31EB0" w14:textId="77777777" w:rsidR="00C10F6B" w:rsidRDefault="00C10F6B" w:rsidP="009917A0">
            <w:pPr>
              <w:pStyle w:val="TAC"/>
              <w:rPr>
                <w:lang w:eastAsia="zh-CN"/>
              </w:rPr>
            </w:pPr>
            <w:r>
              <w:rPr>
                <w:lang w:eastAsia="zh-CN"/>
              </w:rPr>
              <w:t>0.8</w:t>
            </w:r>
          </w:p>
        </w:tc>
      </w:tr>
      <w:tr w:rsidR="00C10F6B" w14:paraId="2033B9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76147" w14:textId="77777777" w:rsidR="00C10F6B" w:rsidRDefault="00C10F6B" w:rsidP="009917A0">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B9E50" w14:textId="77777777" w:rsidR="00C10F6B" w:rsidRDefault="00C10F6B" w:rsidP="009917A0">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51B6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5566"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E0433" w14:textId="77777777" w:rsidR="00C10F6B" w:rsidRDefault="00C10F6B" w:rsidP="009917A0">
            <w:pPr>
              <w:pStyle w:val="TAC"/>
              <w:rPr>
                <w:lang w:eastAsia="zh-CN"/>
              </w:rPr>
            </w:pPr>
            <w:r>
              <w:rPr>
                <w:lang w:eastAsia="zh-CN"/>
              </w:rPr>
              <w:t>0.8</w:t>
            </w:r>
          </w:p>
        </w:tc>
      </w:tr>
      <w:tr w:rsidR="00C10F6B" w14:paraId="6E2D341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A543C" w14:textId="77777777" w:rsidR="00C10F6B" w:rsidRDefault="00C10F6B" w:rsidP="009917A0">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8EE3" w14:textId="77777777" w:rsidR="00C10F6B" w:rsidRDefault="00C10F6B" w:rsidP="009917A0">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C758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4A3F1"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21285" w14:textId="77777777" w:rsidR="00C10F6B" w:rsidRDefault="00C10F6B" w:rsidP="009917A0">
            <w:pPr>
              <w:pStyle w:val="TAC"/>
              <w:rPr>
                <w:lang w:eastAsia="zh-CN"/>
              </w:rPr>
            </w:pPr>
            <w:r>
              <w:rPr>
                <w:lang w:eastAsia="zh-CN"/>
              </w:rPr>
              <w:t>0.8</w:t>
            </w:r>
          </w:p>
        </w:tc>
      </w:tr>
      <w:tr w:rsidR="00C10F6B" w14:paraId="0AE867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4EE10" w14:textId="77777777" w:rsidR="00C10F6B" w:rsidRDefault="00C10F6B" w:rsidP="009917A0">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DB833" w14:textId="77777777" w:rsidR="00C10F6B" w:rsidRDefault="00C10F6B"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054F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B78846"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3E6C2" w14:textId="77777777" w:rsidR="00C10F6B" w:rsidRDefault="00C10F6B" w:rsidP="009917A0">
            <w:pPr>
              <w:pStyle w:val="TAC"/>
              <w:rPr>
                <w:lang w:eastAsia="zh-CN"/>
              </w:rPr>
            </w:pPr>
            <w:r>
              <w:rPr>
                <w:lang w:eastAsia="zh-CN"/>
              </w:rPr>
              <w:t>0.8</w:t>
            </w:r>
          </w:p>
        </w:tc>
      </w:tr>
      <w:tr w:rsidR="00C10F6B" w14:paraId="7BE3A3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0672C" w14:textId="77777777" w:rsidR="00C10F6B" w:rsidRDefault="00C10F6B" w:rsidP="009917A0">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2CE97" w14:textId="77777777" w:rsidR="00C10F6B" w:rsidRDefault="00C10F6B"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C34E6"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261E51"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5DD32" w14:textId="77777777" w:rsidR="00C10F6B" w:rsidRDefault="00C10F6B" w:rsidP="009917A0">
            <w:pPr>
              <w:pStyle w:val="TAC"/>
              <w:rPr>
                <w:rFonts w:eastAsia="MS Mincho"/>
                <w:lang w:eastAsia="ja-JP"/>
              </w:rPr>
            </w:pPr>
            <w:r>
              <w:rPr>
                <w:lang w:eastAsia="zh-CN"/>
              </w:rPr>
              <w:t>0.8</w:t>
            </w:r>
          </w:p>
        </w:tc>
      </w:tr>
      <w:tr w:rsidR="00C10F6B" w14:paraId="6E7817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1B01E" w14:textId="77777777" w:rsidR="00C10F6B" w:rsidRDefault="00C10F6B" w:rsidP="009917A0">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E6B81" w14:textId="77777777" w:rsidR="00C10F6B" w:rsidRDefault="00C10F6B"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F1053"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721F8A"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0AD60" w14:textId="77777777" w:rsidR="00C10F6B" w:rsidRDefault="00C10F6B" w:rsidP="009917A0">
            <w:pPr>
              <w:pStyle w:val="TAC"/>
              <w:rPr>
                <w:lang w:eastAsia="zh-CN"/>
              </w:rPr>
            </w:pPr>
            <w:r>
              <w:rPr>
                <w:lang w:eastAsia="zh-CN"/>
              </w:rPr>
              <w:t>-</w:t>
            </w:r>
          </w:p>
        </w:tc>
      </w:tr>
      <w:tr w:rsidR="00C10F6B" w14:paraId="4E2588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F5C92" w14:textId="77777777" w:rsidR="00C10F6B" w:rsidRDefault="00C10F6B" w:rsidP="009917A0">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EFA86" w14:textId="77777777" w:rsidR="00C10F6B" w:rsidRDefault="00C10F6B" w:rsidP="009917A0">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DA3F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985143"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24DF5" w14:textId="77777777" w:rsidR="00C10F6B" w:rsidRDefault="00C10F6B" w:rsidP="009917A0">
            <w:pPr>
              <w:pStyle w:val="TAC"/>
              <w:rPr>
                <w:lang w:eastAsia="zh-CN"/>
              </w:rPr>
            </w:pPr>
            <w:r>
              <w:rPr>
                <w:lang w:eastAsia="zh-CN"/>
              </w:rPr>
              <w:t>0.8</w:t>
            </w:r>
          </w:p>
        </w:tc>
      </w:tr>
      <w:tr w:rsidR="00C10F6B" w14:paraId="45BBFC7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376B2" w14:textId="77777777" w:rsidR="00C10F6B" w:rsidRDefault="00C10F6B" w:rsidP="009917A0">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D48C7"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DEA63"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E5A79E"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C0F18" w14:textId="77777777" w:rsidR="00C10F6B" w:rsidRDefault="00C10F6B" w:rsidP="009917A0">
            <w:pPr>
              <w:pStyle w:val="TAC"/>
              <w:rPr>
                <w:lang w:eastAsia="zh-CN"/>
              </w:rPr>
            </w:pPr>
            <w:r>
              <w:rPr>
                <w:lang w:eastAsia="zh-CN"/>
              </w:rPr>
              <w:t>0.8</w:t>
            </w:r>
          </w:p>
        </w:tc>
      </w:tr>
      <w:tr w:rsidR="00C10F6B" w14:paraId="442F95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2091F" w14:textId="77777777" w:rsidR="00C10F6B" w:rsidRDefault="00C10F6B" w:rsidP="009917A0">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4CF91"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BB755"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05008E"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34F21" w14:textId="77777777" w:rsidR="00C10F6B" w:rsidRDefault="00C10F6B" w:rsidP="009917A0">
            <w:pPr>
              <w:pStyle w:val="TAC"/>
              <w:rPr>
                <w:lang w:eastAsia="zh-CN"/>
              </w:rPr>
            </w:pPr>
            <w:r>
              <w:rPr>
                <w:lang w:eastAsia="zh-CN"/>
              </w:rPr>
              <w:t>-</w:t>
            </w:r>
          </w:p>
        </w:tc>
      </w:tr>
      <w:tr w:rsidR="00C10F6B" w14:paraId="756DA9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575A1" w14:textId="77777777" w:rsidR="00C10F6B" w:rsidRDefault="00C10F6B" w:rsidP="009917A0">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E904F"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2F30E"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31715" w14:textId="77777777" w:rsidR="00C10F6B" w:rsidRDefault="00C10F6B" w:rsidP="009917A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966E8" w14:textId="77777777" w:rsidR="00C10F6B" w:rsidRDefault="00C10F6B" w:rsidP="009917A0">
            <w:pPr>
              <w:pStyle w:val="TAC"/>
              <w:rPr>
                <w:lang w:eastAsia="zh-CN"/>
              </w:rPr>
            </w:pPr>
            <w:r>
              <w:rPr>
                <w:lang w:eastAsia="zh-CN"/>
              </w:rPr>
              <w:t>-</w:t>
            </w:r>
          </w:p>
        </w:tc>
      </w:tr>
      <w:tr w:rsidR="00C10F6B" w14:paraId="7E9A99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7D6F2" w14:textId="77777777" w:rsidR="00C10F6B" w:rsidRDefault="00C10F6B" w:rsidP="009917A0">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DC1AE"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BF9CB"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AA275" w14:textId="77777777" w:rsidR="00C10F6B" w:rsidRDefault="00C10F6B" w:rsidP="009917A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747CF" w14:textId="77777777" w:rsidR="00C10F6B" w:rsidRDefault="00C10F6B" w:rsidP="009917A0">
            <w:pPr>
              <w:pStyle w:val="TAC"/>
              <w:rPr>
                <w:lang w:eastAsia="zh-CN"/>
              </w:rPr>
            </w:pPr>
            <w:r>
              <w:rPr>
                <w:lang w:eastAsia="zh-CN"/>
              </w:rPr>
              <w:t>-</w:t>
            </w:r>
          </w:p>
        </w:tc>
      </w:tr>
      <w:tr w:rsidR="00C10F6B" w14:paraId="129704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D2F3E" w14:textId="77777777" w:rsidR="00C10F6B" w:rsidRDefault="00C10F6B" w:rsidP="009917A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A187D"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A71B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A4317" w14:textId="77777777" w:rsidR="00C10F6B" w:rsidRDefault="00C10F6B" w:rsidP="009917A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CA4B2" w14:textId="77777777" w:rsidR="00C10F6B" w:rsidRDefault="00C10F6B" w:rsidP="009917A0">
            <w:pPr>
              <w:pStyle w:val="TAC"/>
              <w:rPr>
                <w:lang w:eastAsia="zh-CN"/>
              </w:rPr>
            </w:pPr>
            <w:r>
              <w:rPr>
                <w:lang w:eastAsia="zh-CN"/>
              </w:rPr>
              <w:t>0.5</w:t>
            </w:r>
          </w:p>
        </w:tc>
      </w:tr>
      <w:tr w:rsidR="00C10F6B" w14:paraId="080F80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ADEF2" w14:textId="77777777" w:rsidR="00C10F6B" w:rsidRDefault="00C10F6B" w:rsidP="009917A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7BFA1" w14:textId="77777777" w:rsidR="00C10F6B" w:rsidRDefault="00C10F6B"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F7BE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0FC6D" w14:textId="77777777" w:rsidR="00C10F6B" w:rsidRDefault="00C10F6B" w:rsidP="009917A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09B38" w14:textId="77777777" w:rsidR="00C10F6B" w:rsidRDefault="00C10F6B" w:rsidP="009917A0">
            <w:pPr>
              <w:pStyle w:val="TAC"/>
              <w:rPr>
                <w:lang w:eastAsia="zh-CN"/>
              </w:rPr>
            </w:pPr>
            <w:r>
              <w:rPr>
                <w:lang w:eastAsia="zh-CN"/>
              </w:rPr>
              <w:t>0.8</w:t>
            </w:r>
          </w:p>
        </w:tc>
      </w:tr>
      <w:tr w:rsidR="00C10F6B" w14:paraId="0742A8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D38AD3" w14:textId="77777777" w:rsidR="00C10F6B" w:rsidRDefault="00C10F6B" w:rsidP="009917A0">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1AD99" w14:textId="77777777" w:rsidR="00C10F6B" w:rsidRDefault="00C10F6B"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A478" w14:textId="77777777" w:rsidR="00C10F6B" w:rsidRDefault="00C10F6B" w:rsidP="009917A0">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B59EC" w14:textId="77777777" w:rsidR="00C10F6B" w:rsidRDefault="00C10F6B" w:rsidP="009917A0">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593C5" w14:textId="77777777" w:rsidR="00C10F6B" w:rsidRDefault="00C10F6B" w:rsidP="009917A0">
            <w:pPr>
              <w:pStyle w:val="TAC"/>
              <w:rPr>
                <w:rFonts w:eastAsia="MS Mincho"/>
              </w:rPr>
            </w:pPr>
            <w:r>
              <w:rPr>
                <w:lang w:eastAsia="zh-CN"/>
              </w:rPr>
              <w:t>0.8</w:t>
            </w:r>
          </w:p>
        </w:tc>
      </w:tr>
      <w:tr w:rsidR="00C10F6B" w14:paraId="376CAAD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4D28CC" w14:textId="77777777" w:rsidR="00C10F6B" w:rsidRDefault="00C10F6B" w:rsidP="009917A0">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2E5EF" w14:textId="77777777" w:rsidR="00C10F6B" w:rsidRDefault="00C10F6B" w:rsidP="009917A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BFB2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E241C" w14:textId="77777777" w:rsidR="00C10F6B" w:rsidRDefault="00C10F6B" w:rsidP="009917A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C4195" w14:textId="77777777" w:rsidR="00C10F6B" w:rsidRDefault="00C10F6B" w:rsidP="009917A0">
            <w:pPr>
              <w:pStyle w:val="TAC"/>
              <w:rPr>
                <w:lang w:eastAsia="zh-CN"/>
              </w:rPr>
            </w:pPr>
            <w:r>
              <w:rPr>
                <w:lang w:eastAsia="zh-CN"/>
              </w:rPr>
              <w:t>0.8</w:t>
            </w:r>
          </w:p>
        </w:tc>
      </w:tr>
      <w:tr w:rsidR="00C10F6B" w14:paraId="4B6E583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2353F" w14:textId="77777777" w:rsidR="00C10F6B" w:rsidRDefault="00C10F6B" w:rsidP="009917A0">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18E80" w14:textId="77777777" w:rsidR="00C10F6B" w:rsidRDefault="00C10F6B" w:rsidP="009917A0">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8B75" w14:textId="77777777" w:rsidR="00C10F6B" w:rsidRDefault="00C10F6B" w:rsidP="009917A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6E1DF" w14:textId="77777777" w:rsidR="00C10F6B" w:rsidRDefault="00C10F6B" w:rsidP="009917A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3DDBD" w14:textId="77777777" w:rsidR="00C10F6B" w:rsidRDefault="00C10F6B" w:rsidP="009917A0">
            <w:pPr>
              <w:pStyle w:val="TAC"/>
              <w:rPr>
                <w:lang w:eastAsia="ko-KR"/>
              </w:rPr>
            </w:pPr>
            <w:r>
              <w:rPr>
                <w:lang w:eastAsia="zh-CN"/>
              </w:rPr>
              <w:t>0.3</w:t>
            </w:r>
          </w:p>
        </w:tc>
      </w:tr>
      <w:tr w:rsidR="00C10F6B" w14:paraId="57E305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A93BD" w14:textId="77777777" w:rsidR="00C10F6B" w:rsidRDefault="00C10F6B" w:rsidP="009917A0">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29320" w14:textId="77777777" w:rsidR="00C10F6B" w:rsidRDefault="00C10F6B" w:rsidP="009917A0">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307D1"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FCAEB" w14:textId="77777777" w:rsidR="00C10F6B" w:rsidRDefault="00C10F6B" w:rsidP="009917A0">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88C17" w14:textId="77777777" w:rsidR="00C10F6B" w:rsidRDefault="00C10F6B" w:rsidP="009917A0">
            <w:pPr>
              <w:pStyle w:val="TAC"/>
              <w:rPr>
                <w:rFonts w:cs="Arial"/>
                <w:lang w:eastAsia="zh-CN"/>
              </w:rPr>
            </w:pPr>
            <w:r>
              <w:rPr>
                <w:rFonts w:cs="Arial"/>
                <w:lang w:eastAsia="zh-CN"/>
              </w:rPr>
              <w:t>N/A</w:t>
            </w:r>
          </w:p>
        </w:tc>
      </w:tr>
      <w:tr w:rsidR="00C10F6B" w14:paraId="76084D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413D8" w14:textId="77777777" w:rsidR="00C10F6B" w:rsidRDefault="00C10F6B" w:rsidP="009917A0">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A18DE" w14:textId="77777777" w:rsidR="00C10F6B" w:rsidRDefault="00C10F6B"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8B67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DE24F" w14:textId="77777777" w:rsidR="00C10F6B" w:rsidRDefault="00C10F6B" w:rsidP="009917A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F9EB4" w14:textId="77777777" w:rsidR="00C10F6B" w:rsidRDefault="00C10F6B" w:rsidP="009917A0">
            <w:pPr>
              <w:pStyle w:val="TAC"/>
              <w:rPr>
                <w:lang w:eastAsia="zh-CN"/>
              </w:rPr>
            </w:pPr>
            <w:r>
              <w:rPr>
                <w:lang w:eastAsia="zh-CN"/>
              </w:rPr>
              <w:t>0.8</w:t>
            </w:r>
          </w:p>
        </w:tc>
      </w:tr>
      <w:tr w:rsidR="00C10F6B" w14:paraId="70AD18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07B30" w14:textId="77777777" w:rsidR="00C10F6B" w:rsidRDefault="00C10F6B" w:rsidP="009917A0">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2B9AD" w14:textId="77777777" w:rsidR="00C10F6B" w:rsidRDefault="00C10F6B"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A087F"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4EA7F" w14:textId="77777777" w:rsidR="00C10F6B" w:rsidRDefault="00C10F6B" w:rsidP="009917A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4D570" w14:textId="77777777" w:rsidR="00C10F6B" w:rsidRDefault="00C10F6B" w:rsidP="009917A0">
            <w:pPr>
              <w:pStyle w:val="TAC"/>
              <w:rPr>
                <w:lang w:eastAsia="ja-JP"/>
              </w:rPr>
            </w:pPr>
            <w:r>
              <w:rPr>
                <w:lang w:eastAsia="zh-CN"/>
              </w:rPr>
              <w:t>0.8</w:t>
            </w:r>
          </w:p>
        </w:tc>
      </w:tr>
      <w:tr w:rsidR="00C10F6B" w14:paraId="4920D33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4DF60" w14:textId="77777777" w:rsidR="00C10F6B" w:rsidRDefault="00C10F6B" w:rsidP="009917A0">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3838" w14:textId="77777777" w:rsidR="00C10F6B" w:rsidRDefault="00C10F6B" w:rsidP="009917A0">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BAE1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32517E" w14:textId="77777777" w:rsidR="00C10F6B" w:rsidRDefault="00C10F6B" w:rsidP="009917A0">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D1DE5" w14:textId="77777777" w:rsidR="00C10F6B" w:rsidRDefault="00C10F6B" w:rsidP="009917A0">
            <w:pPr>
              <w:pStyle w:val="TAC"/>
              <w:rPr>
                <w:lang w:eastAsia="zh-CN"/>
              </w:rPr>
            </w:pPr>
            <w:r>
              <w:rPr>
                <w:lang w:eastAsia="zh-CN"/>
              </w:rPr>
              <w:t>0.5</w:t>
            </w:r>
          </w:p>
        </w:tc>
      </w:tr>
      <w:tr w:rsidR="00C10F6B" w14:paraId="4C2E3D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332C8" w14:textId="77777777" w:rsidR="00C10F6B" w:rsidRDefault="00C10F6B" w:rsidP="009917A0">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FE1AD" w14:textId="77777777" w:rsidR="00C10F6B" w:rsidRDefault="00C10F6B" w:rsidP="009917A0">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1541B" w14:textId="77777777" w:rsidR="00C10F6B" w:rsidRDefault="00C10F6B" w:rsidP="009917A0">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D47ABC" w14:textId="77777777" w:rsidR="00C10F6B" w:rsidRDefault="00C10F6B" w:rsidP="009917A0">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53991" w14:textId="77777777" w:rsidR="00C10F6B" w:rsidRDefault="00C10F6B" w:rsidP="009917A0">
            <w:pPr>
              <w:pStyle w:val="TAC"/>
              <w:rPr>
                <w:lang w:eastAsia="zh-CN"/>
              </w:rPr>
            </w:pPr>
            <w:r>
              <w:rPr>
                <w:rFonts w:cs="Arial"/>
                <w:bCs/>
                <w:lang w:eastAsia="zh-CN"/>
              </w:rPr>
              <w:t>0.7</w:t>
            </w:r>
          </w:p>
        </w:tc>
      </w:tr>
      <w:tr w:rsidR="00C10F6B" w14:paraId="45479C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CD3F7" w14:textId="77777777" w:rsidR="00C10F6B" w:rsidRDefault="00C10F6B" w:rsidP="009917A0">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C798E" w14:textId="77777777" w:rsidR="00C10F6B" w:rsidRDefault="00C10F6B" w:rsidP="009917A0">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019B9" w14:textId="77777777" w:rsidR="00C10F6B" w:rsidRDefault="00C10F6B" w:rsidP="009917A0">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879F93" w14:textId="77777777" w:rsidR="00C10F6B" w:rsidRDefault="00C10F6B" w:rsidP="009917A0">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1D4A5" w14:textId="77777777" w:rsidR="00C10F6B" w:rsidRDefault="00C10F6B" w:rsidP="009917A0">
            <w:pPr>
              <w:pStyle w:val="TAC"/>
              <w:rPr>
                <w:rFonts w:cs="Arial"/>
                <w:bCs/>
                <w:lang w:eastAsia="zh-CN"/>
              </w:rPr>
            </w:pPr>
            <w:r>
              <w:rPr>
                <w:rFonts w:cs="Arial"/>
                <w:bCs/>
                <w:lang w:eastAsia="zh-CN"/>
              </w:rPr>
              <w:t>0.8</w:t>
            </w:r>
          </w:p>
        </w:tc>
      </w:tr>
      <w:tr w:rsidR="00C10F6B" w14:paraId="1167C4D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45CCA" w14:textId="77777777" w:rsidR="00C10F6B" w:rsidRDefault="00C10F6B" w:rsidP="009917A0">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8ADB1" w14:textId="77777777" w:rsidR="00C10F6B" w:rsidRDefault="00C10F6B" w:rsidP="009917A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C1FE3"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03755" w14:textId="77777777" w:rsidR="00C10F6B" w:rsidRDefault="00C10F6B" w:rsidP="009917A0">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79910" w14:textId="77777777" w:rsidR="00C10F6B" w:rsidRDefault="00C10F6B" w:rsidP="009917A0">
            <w:pPr>
              <w:pStyle w:val="TAC"/>
              <w:rPr>
                <w:lang w:eastAsia="zh-CN"/>
              </w:rPr>
            </w:pPr>
            <w:r>
              <w:rPr>
                <w:lang w:eastAsia="zh-CN"/>
              </w:rPr>
              <w:t>0.3</w:t>
            </w:r>
          </w:p>
        </w:tc>
      </w:tr>
      <w:tr w:rsidR="00C10F6B" w14:paraId="58671B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757A0" w14:textId="77777777" w:rsidR="00C10F6B" w:rsidRDefault="00C10F6B" w:rsidP="009917A0">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98811" w14:textId="77777777" w:rsidR="00C10F6B" w:rsidRDefault="00C10F6B"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5C01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6992E" w14:textId="77777777" w:rsidR="00C10F6B" w:rsidRDefault="00C10F6B"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F5259" w14:textId="77777777" w:rsidR="00C10F6B" w:rsidRDefault="00C10F6B" w:rsidP="009917A0">
            <w:pPr>
              <w:pStyle w:val="TAC"/>
              <w:rPr>
                <w:lang w:eastAsia="zh-CN"/>
              </w:rPr>
            </w:pPr>
            <w:r>
              <w:rPr>
                <w:lang w:eastAsia="zh-CN"/>
              </w:rPr>
              <w:t>0.5</w:t>
            </w:r>
          </w:p>
        </w:tc>
      </w:tr>
      <w:tr w:rsidR="00C10F6B" w14:paraId="685C42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8A17C" w14:textId="77777777" w:rsidR="00C10F6B" w:rsidRDefault="00C10F6B" w:rsidP="009917A0">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7C1DB" w14:textId="77777777" w:rsidR="00C10F6B" w:rsidRDefault="00C10F6B" w:rsidP="009917A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49DB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24C71" w14:textId="77777777" w:rsidR="00C10F6B" w:rsidRDefault="00C10F6B" w:rsidP="009917A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B6D49" w14:textId="77777777" w:rsidR="00C10F6B" w:rsidRDefault="00C10F6B" w:rsidP="009917A0">
            <w:pPr>
              <w:pStyle w:val="TAC"/>
              <w:rPr>
                <w:lang w:eastAsia="zh-CN"/>
              </w:rPr>
            </w:pPr>
            <w:r>
              <w:rPr>
                <w:lang w:eastAsia="zh-CN"/>
              </w:rPr>
              <w:t>0.6</w:t>
            </w:r>
          </w:p>
        </w:tc>
      </w:tr>
      <w:tr w:rsidR="00C10F6B" w14:paraId="694D777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D6BA5" w14:textId="77777777" w:rsidR="00C10F6B" w:rsidRDefault="00C10F6B" w:rsidP="009917A0">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76AC4" w14:textId="77777777" w:rsidR="00C10F6B" w:rsidRDefault="00C10F6B" w:rsidP="009917A0">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7A22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5119B" w14:textId="77777777" w:rsidR="00C10F6B" w:rsidRDefault="00C10F6B" w:rsidP="009917A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133CF" w14:textId="77777777" w:rsidR="00C10F6B" w:rsidRDefault="00C10F6B" w:rsidP="009917A0">
            <w:pPr>
              <w:pStyle w:val="TAC"/>
              <w:rPr>
                <w:lang w:eastAsia="zh-CN"/>
              </w:rPr>
            </w:pPr>
            <w:r>
              <w:rPr>
                <w:lang w:eastAsia="zh-CN"/>
              </w:rPr>
              <w:t>0.8</w:t>
            </w:r>
          </w:p>
        </w:tc>
      </w:tr>
      <w:tr w:rsidR="00C10F6B" w14:paraId="585F034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E212C" w14:textId="77777777" w:rsidR="00C10F6B" w:rsidRDefault="00C10F6B" w:rsidP="009917A0">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B6D40" w14:textId="77777777" w:rsidR="00C10F6B" w:rsidRDefault="00C10F6B" w:rsidP="009917A0">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B090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6A7D6" w14:textId="77777777" w:rsidR="00C10F6B" w:rsidRDefault="00C10F6B" w:rsidP="009917A0">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1A976" w14:textId="77777777" w:rsidR="00C10F6B" w:rsidRDefault="00C10F6B" w:rsidP="009917A0">
            <w:pPr>
              <w:pStyle w:val="TAC"/>
              <w:rPr>
                <w:lang w:eastAsia="zh-CN"/>
              </w:rPr>
            </w:pPr>
            <w:r>
              <w:rPr>
                <w:lang w:eastAsia="en-GB"/>
              </w:rPr>
              <w:t>0.8</w:t>
            </w:r>
            <w:r>
              <w:rPr>
                <w:vertAlign w:val="superscript"/>
                <w:lang w:eastAsia="en-GB"/>
              </w:rPr>
              <w:t>9</w:t>
            </w:r>
          </w:p>
        </w:tc>
      </w:tr>
      <w:tr w:rsidR="00C10F6B" w14:paraId="6902BE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DE541" w14:textId="77777777" w:rsidR="00C10F6B" w:rsidRDefault="00C10F6B" w:rsidP="009917A0">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D15E"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CEC6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6CCF0"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10DFE" w14:textId="77777777" w:rsidR="00C10F6B" w:rsidRDefault="00C10F6B" w:rsidP="009917A0">
            <w:pPr>
              <w:pStyle w:val="TAC"/>
              <w:rPr>
                <w:lang w:eastAsia="zh-CN"/>
              </w:rPr>
            </w:pPr>
            <w:r>
              <w:rPr>
                <w:lang w:eastAsia="zh-CN"/>
              </w:rPr>
              <w:t>0.8</w:t>
            </w:r>
          </w:p>
        </w:tc>
      </w:tr>
      <w:tr w:rsidR="00C10F6B" w14:paraId="6D319E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EB222" w14:textId="77777777" w:rsidR="00C10F6B" w:rsidRDefault="00C10F6B" w:rsidP="009917A0">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497D8" w14:textId="77777777" w:rsidR="00C10F6B" w:rsidRDefault="00C10F6B" w:rsidP="009917A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21CF9"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E5EB1"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364DF" w14:textId="77777777" w:rsidR="00C10F6B" w:rsidRDefault="00C10F6B" w:rsidP="009917A0">
            <w:pPr>
              <w:pStyle w:val="TAC"/>
              <w:rPr>
                <w:lang w:eastAsia="zh-CN"/>
              </w:rPr>
            </w:pPr>
            <w:r>
              <w:rPr>
                <w:lang w:eastAsia="zh-CN"/>
              </w:rPr>
              <w:t>0.8</w:t>
            </w:r>
          </w:p>
        </w:tc>
      </w:tr>
      <w:tr w:rsidR="00C10F6B" w14:paraId="38819C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DE2B1" w14:textId="77777777" w:rsidR="00C10F6B" w:rsidRDefault="00C10F6B" w:rsidP="009917A0">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E5893" w14:textId="77777777" w:rsidR="00C10F6B" w:rsidRDefault="00C10F6B"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8C2B1"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1B81E"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16377" w14:textId="77777777" w:rsidR="00C10F6B" w:rsidRDefault="00C10F6B" w:rsidP="009917A0">
            <w:pPr>
              <w:pStyle w:val="TAC"/>
              <w:rPr>
                <w:lang w:eastAsia="zh-CN"/>
              </w:rPr>
            </w:pPr>
            <w:r>
              <w:rPr>
                <w:lang w:eastAsia="zh-CN"/>
              </w:rPr>
              <w:t>0.8</w:t>
            </w:r>
          </w:p>
        </w:tc>
      </w:tr>
      <w:tr w:rsidR="00C10F6B" w14:paraId="08B7CC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8623F" w14:textId="77777777" w:rsidR="00C10F6B" w:rsidRDefault="00C10F6B" w:rsidP="009917A0">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DF091" w14:textId="77777777" w:rsidR="00C10F6B" w:rsidRDefault="00C10F6B"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2B0CF"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CFA4"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B8345" w14:textId="77777777" w:rsidR="00C10F6B" w:rsidRDefault="00C10F6B" w:rsidP="009917A0">
            <w:pPr>
              <w:pStyle w:val="TAC"/>
              <w:rPr>
                <w:lang w:eastAsia="zh-CN"/>
              </w:rPr>
            </w:pPr>
            <w:r>
              <w:rPr>
                <w:lang w:eastAsia="zh-CN"/>
              </w:rPr>
              <w:t>-</w:t>
            </w:r>
          </w:p>
        </w:tc>
      </w:tr>
      <w:tr w:rsidR="00C10F6B" w14:paraId="2BA06BE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A986C" w14:textId="77777777" w:rsidR="00C10F6B" w:rsidRDefault="00C10F6B" w:rsidP="009917A0">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16D0" w14:textId="77777777" w:rsidR="00C10F6B" w:rsidRDefault="00C10F6B" w:rsidP="009917A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61084" w14:textId="77777777" w:rsidR="00C10F6B" w:rsidRDefault="00C10F6B" w:rsidP="009917A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4619C" w14:textId="77777777" w:rsidR="00C10F6B" w:rsidRDefault="00C10F6B" w:rsidP="009917A0">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1665A" w14:textId="77777777" w:rsidR="00C10F6B" w:rsidRDefault="00C10F6B" w:rsidP="009917A0">
            <w:pPr>
              <w:pStyle w:val="TAC"/>
              <w:tabs>
                <w:tab w:val="left" w:pos="1110"/>
                <w:tab w:val="center" w:pos="1368"/>
              </w:tabs>
            </w:pPr>
            <w:r>
              <w:rPr>
                <w:lang w:eastAsia="zh-CN"/>
              </w:rPr>
              <w:t>0.8</w:t>
            </w:r>
          </w:p>
        </w:tc>
      </w:tr>
      <w:tr w:rsidR="00C10F6B" w14:paraId="454AB8C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5760C4" w14:textId="77777777" w:rsidR="00C10F6B" w:rsidRDefault="00C10F6B" w:rsidP="009917A0">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82AB9" w14:textId="77777777" w:rsidR="00C10F6B" w:rsidRDefault="00C10F6B" w:rsidP="009917A0">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BEE27" w14:textId="77777777" w:rsidR="00C10F6B" w:rsidRDefault="00C10F6B" w:rsidP="009917A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BF3B4"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140AB"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1AB90E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EE61B" w14:textId="77777777" w:rsidR="00C10F6B" w:rsidRDefault="00C10F6B" w:rsidP="009917A0">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E8EC6" w14:textId="77777777" w:rsidR="00C10F6B" w:rsidRDefault="00C10F6B" w:rsidP="009917A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80A2A" w14:textId="77777777" w:rsidR="00C10F6B" w:rsidRDefault="00C10F6B" w:rsidP="009917A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AA4A2"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A973F"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w:t>
            </w:r>
          </w:p>
        </w:tc>
      </w:tr>
      <w:tr w:rsidR="00C10F6B" w14:paraId="45EFFB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989D1" w14:textId="77777777" w:rsidR="00C10F6B" w:rsidRDefault="00C10F6B" w:rsidP="009917A0">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8EB5E" w14:textId="77777777" w:rsidR="00C10F6B" w:rsidRDefault="00C10F6B" w:rsidP="009917A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A6A2F"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A882CA" w14:textId="77777777" w:rsidR="00C10F6B" w:rsidRDefault="00C10F6B"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E4092" w14:textId="77777777" w:rsidR="00C10F6B" w:rsidRDefault="00C10F6B" w:rsidP="009917A0">
            <w:pPr>
              <w:pStyle w:val="TAC"/>
              <w:rPr>
                <w:lang w:eastAsia="zh-CN"/>
              </w:rPr>
            </w:pPr>
            <w:r>
              <w:rPr>
                <w:lang w:eastAsia="zh-CN"/>
              </w:rPr>
              <w:t>0.8</w:t>
            </w:r>
          </w:p>
        </w:tc>
      </w:tr>
      <w:tr w:rsidR="00C10F6B" w14:paraId="5A20DA6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0999A" w14:textId="77777777" w:rsidR="00C10F6B" w:rsidRDefault="00C10F6B" w:rsidP="009917A0">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16F02" w14:textId="77777777" w:rsidR="00C10F6B" w:rsidRDefault="00C10F6B"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C4CD6"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89C6E8F" w14:textId="77777777" w:rsidR="00C10F6B" w:rsidRDefault="00C10F6B"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A1BFE" w14:textId="77777777" w:rsidR="00C10F6B" w:rsidRDefault="00C10F6B" w:rsidP="009917A0">
            <w:pPr>
              <w:pStyle w:val="TAC"/>
              <w:rPr>
                <w:lang w:eastAsia="zh-CN"/>
              </w:rPr>
            </w:pPr>
            <w:r>
              <w:rPr>
                <w:lang w:eastAsia="zh-CN"/>
              </w:rPr>
              <w:t>0.8</w:t>
            </w:r>
          </w:p>
        </w:tc>
      </w:tr>
      <w:tr w:rsidR="00C10F6B" w14:paraId="17E133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6A5DD" w14:textId="77777777" w:rsidR="00C10F6B" w:rsidRDefault="00C10F6B" w:rsidP="009917A0">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5D4F8" w14:textId="77777777" w:rsidR="00C10F6B" w:rsidRDefault="00C10F6B"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80516"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BE7F269" w14:textId="77777777" w:rsidR="00C10F6B" w:rsidRDefault="00C10F6B"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B82AF" w14:textId="77777777" w:rsidR="00C10F6B" w:rsidRDefault="00C10F6B" w:rsidP="009917A0">
            <w:pPr>
              <w:pStyle w:val="TAC"/>
              <w:rPr>
                <w:lang w:eastAsia="zh-CN"/>
              </w:rPr>
            </w:pPr>
            <w:r>
              <w:rPr>
                <w:lang w:eastAsia="zh-CN"/>
              </w:rPr>
              <w:t>-</w:t>
            </w:r>
          </w:p>
        </w:tc>
      </w:tr>
      <w:tr w:rsidR="00C10F6B" w14:paraId="60D4C2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3F9CC" w14:textId="77777777" w:rsidR="00C10F6B" w:rsidRDefault="00C10F6B" w:rsidP="009917A0">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2E2D3" w14:textId="77777777" w:rsidR="00C10F6B" w:rsidRDefault="00C10F6B" w:rsidP="009917A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78B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7E9EF" w14:textId="77777777" w:rsidR="00C10F6B" w:rsidRDefault="00C10F6B"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064D6A" w14:textId="77777777" w:rsidR="00C10F6B" w:rsidRDefault="00C10F6B" w:rsidP="009917A0">
            <w:pPr>
              <w:pStyle w:val="TAC"/>
              <w:rPr>
                <w:lang w:eastAsia="ja-JP"/>
              </w:rPr>
            </w:pPr>
          </w:p>
        </w:tc>
      </w:tr>
      <w:tr w:rsidR="00C10F6B" w14:paraId="327A52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F32A1" w14:textId="77777777" w:rsidR="00C10F6B" w:rsidRDefault="00C10F6B" w:rsidP="009917A0">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633D6" w14:textId="77777777" w:rsidR="00C10F6B" w:rsidRDefault="00C10F6B" w:rsidP="009917A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F816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4B644" w14:textId="77777777" w:rsidR="00C10F6B" w:rsidRDefault="00C10F6B"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0114B17" w14:textId="77777777" w:rsidR="00C10F6B" w:rsidRDefault="00C10F6B" w:rsidP="009917A0">
            <w:pPr>
              <w:pStyle w:val="TAC"/>
              <w:rPr>
                <w:lang w:eastAsia="ja-JP"/>
              </w:rPr>
            </w:pPr>
          </w:p>
        </w:tc>
      </w:tr>
      <w:tr w:rsidR="00C10F6B" w14:paraId="10EEE88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DB09C" w14:textId="77777777" w:rsidR="00C10F6B" w:rsidRDefault="00C10F6B" w:rsidP="009917A0">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D196E"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552B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455A9"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6F9ED" w14:textId="77777777" w:rsidR="00C10F6B" w:rsidRDefault="00C10F6B" w:rsidP="009917A0">
            <w:pPr>
              <w:pStyle w:val="TAC"/>
              <w:rPr>
                <w:lang w:eastAsia="zh-CN"/>
              </w:rPr>
            </w:pPr>
            <w:r>
              <w:rPr>
                <w:lang w:eastAsia="zh-CN"/>
              </w:rPr>
              <w:t>0.8</w:t>
            </w:r>
          </w:p>
        </w:tc>
      </w:tr>
      <w:tr w:rsidR="00C10F6B" w14:paraId="74F711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AEDB0" w14:textId="77777777" w:rsidR="00C10F6B" w:rsidRDefault="00C10F6B" w:rsidP="009917A0">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D5BB2" w14:textId="77777777" w:rsidR="00C10F6B" w:rsidRDefault="00C10F6B"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37E92" w14:textId="77777777" w:rsidR="00C10F6B" w:rsidRDefault="00C10F6B" w:rsidP="009917A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BAF1C" w14:textId="77777777" w:rsidR="00C10F6B" w:rsidRDefault="00C10F6B"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9999E" w14:textId="77777777" w:rsidR="00C10F6B" w:rsidRDefault="00C10F6B" w:rsidP="009917A0">
            <w:pPr>
              <w:pStyle w:val="TAC"/>
              <w:rPr>
                <w:lang w:eastAsia="ko-KR"/>
              </w:rPr>
            </w:pPr>
            <w:r>
              <w:rPr>
                <w:lang w:eastAsia="zh-CN"/>
              </w:rPr>
              <w:t>0.8</w:t>
            </w:r>
          </w:p>
        </w:tc>
      </w:tr>
      <w:tr w:rsidR="00C10F6B" w14:paraId="0A245A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56D51A" w14:textId="77777777" w:rsidR="00C10F6B" w:rsidRDefault="00C10F6B" w:rsidP="009917A0">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F3A2023" w14:textId="77777777" w:rsidR="00C10F6B" w:rsidRDefault="00C10F6B" w:rsidP="009917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EFA273"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37F768" w14:textId="77777777" w:rsidR="00C10F6B" w:rsidRDefault="00C10F6B" w:rsidP="009917A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1B449F" w14:textId="77777777" w:rsidR="00C10F6B" w:rsidRDefault="00C10F6B" w:rsidP="009917A0">
            <w:pPr>
              <w:pStyle w:val="TAC"/>
              <w:rPr>
                <w:lang w:eastAsia="zh-CN"/>
              </w:rPr>
            </w:pPr>
            <w:r>
              <w:rPr>
                <w:rFonts w:hint="eastAsia"/>
                <w:lang w:eastAsia="zh-CN"/>
              </w:rPr>
              <w:t>0</w:t>
            </w:r>
            <w:r>
              <w:rPr>
                <w:lang w:eastAsia="zh-CN"/>
              </w:rPr>
              <w:t>.9</w:t>
            </w:r>
          </w:p>
        </w:tc>
      </w:tr>
      <w:tr w:rsidR="00C10F6B" w14:paraId="6A3D81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B8AE84" w14:textId="77777777" w:rsidR="00C10F6B" w:rsidRDefault="00C10F6B" w:rsidP="009917A0">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B0BD2D8"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A4A0F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BF8D7B"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A35D41" w14:textId="77777777" w:rsidR="00C10F6B" w:rsidRDefault="00C10F6B" w:rsidP="009917A0">
            <w:pPr>
              <w:pStyle w:val="TAC"/>
              <w:rPr>
                <w:lang w:eastAsia="zh-CN"/>
              </w:rPr>
            </w:pPr>
            <w:r>
              <w:rPr>
                <w:lang w:eastAsia="zh-CN"/>
              </w:rPr>
              <w:t>0.6</w:t>
            </w:r>
          </w:p>
        </w:tc>
      </w:tr>
      <w:tr w:rsidR="00C10F6B" w14:paraId="5FAF38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EFA01" w14:textId="77777777" w:rsidR="00C10F6B" w:rsidRDefault="00C10F6B" w:rsidP="009917A0">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9D114"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6C881"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6C757"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A4393" w14:textId="77777777" w:rsidR="00C10F6B" w:rsidRDefault="00C10F6B" w:rsidP="009917A0">
            <w:pPr>
              <w:pStyle w:val="TAC"/>
              <w:rPr>
                <w:lang w:eastAsia="zh-CN"/>
              </w:rPr>
            </w:pPr>
            <w:r>
              <w:rPr>
                <w:lang w:eastAsia="zh-CN"/>
              </w:rPr>
              <w:t>0.8</w:t>
            </w:r>
          </w:p>
        </w:tc>
      </w:tr>
      <w:tr w:rsidR="00C10F6B" w14:paraId="693FA7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BD38C" w14:textId="77777777" w:rsidR="00C10F6B" w:rsidRDefault="00C10F6B" w:rsidP="009917A0">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F8D02" w14:textId="77777777" w:rsidR="00C10F6B" w:rsidRDefault="00C10F6B"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155D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66029" w14:textId="77777777" w:rsidR="00C10F6B" w:rsidRDefault="00C10F6B" w:rsidP="009917A0">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3DCF0" w14:textId="77777777" w:rsidR="00C10F6B" w:rsidRDefault="00C10F6B" w:rsidP="009917A0">
            <w:pPr>
              <w:pStyle w:val="TAC"/>
              <w:rPr>
                <w:lang w:eastAsia="zh-CN"/>
              </w:rPr>
            </w:pPr>
            <w:r>
              <w:rPr>
                <w:lang w:eastAsia="zh-CN"/>
              </w:rPr>
              <w:t>0.5</w:t>
            </w:r>
          </w:p>
        </w:tc>
      </w:tr>
      <w:tr w:rsidR="00C10F6B" w14:paraId="75F45AB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94D1C" w14:textId="77777777" w:rsidR="00C10F6B" w:rsidRDefault="00C10F6B" w:rsidP="009917A0">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00768" w14:textId="77777777" w:rsidR="00C10F6B" w:rsidRDefault="00C10F6B" w:rsidP="009917A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11A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5EFE2" w14:textId="77777777" w:rsidR="00C10F6B" w:rsidRDefault="00C10F6B" w:rsidP="009917A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072E3" w14:textId="77777777" w:rsidR="00C10F6B" w:rsidRDefault="00C10F6B" w:rsidP="009917A0">
            <w:pPr>
              <w:pStyle w:val="TAC"/>
              <w:rPr>
                <w:lang w:eastAsia="ko-KR"/>
              </w:rPr>
            </w:pPr>
            <w:r>
              <w:rPr>
                <w:lang w:eastAsia="ja-JP"/>
              </w:rPr>
              <w:t>0.8</w:t>
            </w:r>
            <w:r>
              <w:rPr>
                <w:vertAlign w:val="superscript"/>
                <w:lang w:eastAsia="ja-JP"/>
              </w:rPr>
              <w:t>6</w:t>
            </w:r>
          </w:p>
        </w:tc>
      </w:tr>
      <w:tr w:rsidR="00C10F6B" w14:paraId="78EB38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9CA45" w14:textId="77777777" w:rsidR="00C10F6B" w:rsidRDefault="00C10F6B" w:rsidP="009917A0">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1892A" w14:textId="77777777" w:rsidR="00C10F6B" w:rsidRDefault="00C10F6B" w:rsidP="009917A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7F0C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C673F" w14:textId="77777777" w:rsidR="00C10F6B" w:rsidRDefault="00C10F6B" w:rsidP="009917A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19FC7" w14:textId="77777777" w:rsidR="00C10F6B" w:rsidRDefault="00C10F6B" w:rsidP="009917A0">
            <w:pPr>
              <w:pStyle w:val="TAC"/>
              <w:rPr>
                <w:lang w:eastAsia="ko-KR"/>
              </w:rPr>
            </w:pPr>
            <w:r>
              <w:rPr>
                <w:lang w:eastAsia="ja-JP"/>
              </w:rPr>
              <w:t>0.8</w:t>
            </w:r>
            <w:r>
              <w:rPr>
                <w:vertAlign w:val="superscript"/>
                <w:lang w:eastAsia="ja-JP"/>
              </w:rPr>
              <w:t>6</w:t>
            </w:r>
          </w:p>
        </w:tc>
      </w:tr>
      <w:tr w:rsidR="00C10F6B" w14:paraId="25DA4B4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55BF2" w14:textId="77777777" w:rsidR="00C10F6B" w:rsidRDefault="00C10F6B" w:rsidP="009917A0">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54CD2"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1028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5A168F" w14:textId="77777777" w:rsidR="00C10F6B" w:rsidRDefault="00C10F6B"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043EA" w14:textId="77777777" w:rsidR="00C10F6B" w:rsidRDefault="00C10F6B" w:rsidP="009917A0">
            <w:pPr>
              <w:pStyle w:val="TAC"/>
              <w:rPr>
                <w:lang w:eastAsia="zh-CN"/>
              </w:rPr>
            </w:pPr>
            <w:r>
              <w:rPr>
                <w:lang w:eastAsia="zh-CN"/>
              </w:rPr>
              <w:t>0.8</w:t>
            </w:r>
          </w:p>
        </w:tc>
      </w:tr>
      <w:tr w:rsidR="00C10F6B" w14:paraId="699759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72335" w14:textId="77777777" w:rsidR="00C10F6B" w:rsidRDefault="00C10F6B" w:rsidP="009917A0">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E937A"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C866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CC605B" w14:textId="77777777" w:rsidR="00C10F6B" w:rsidRDefault="00C10F6B"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9351D" w14:textId="77777777" w:rsidR="00C10F6B" w:rsidRDefault="00C10F6B" w:rsidP="009917A0">
            <w:pPr>
              <w:pStyle w:val="TAC"/>
              <w:rPr>
                <w:lang w:eastAsia="zh-CN"/>
              </w:rPr>
            </w:pPr>
            <w:r>
              <w:rPr>
                <w:lang w:eastAsia="zh-CN"/>
              </w:rPr>
              <w:t>0.8</w:t>
            </w:r>
          </w:p>
        </w:tc>
      </w:tr>
      <w:tr w:rsidR="00C10F6B" w14:paraId="05F868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0A784" w14:textId="77777777" w:rsidR="00C10F6B" w:rsidRDefault="00C10F6B" w:rsidP="009917A0">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7606D"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AF79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C9F67D" w14:textId="77777777" w:rsidR="00C10F6B" w:rsidRDefault="00C10F6B"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01D294" w14:textId="77777777" w:rsidR="00C10F6B" w:rsidRDefault="00C10F6B" w:rsidP="009917A0">
            <w:pPr>
              <w:pStyle w:val="TAC"/>
            </w:pPr>
          </w:p>
        </w:tc>
      </w:tr>
      <w:tr w:rsidR="00C10F6B" w14:paraId="1A775F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671CC" w14:textId="77777777" w:rsidR="00C10F6B" w:rsidRDefault="00C10F6B" w:rsidP="009917A0">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86372" w14:textId="77777777" w:rsidR="00C10F6B" w:rsidRDefault="00C10F6B" w:rsidP="009917A0">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BD91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3340C" w14:textId="77777777" w:rsidR="00C10F6B" w:rsidRDefault="00C10F6B" w:rsidP="009917A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08627" w14:textId="77777777" w:rsidR="00C10F6B" w:rsidRDefault="00C10F6B" w:rsidP="009917A0">
            <w:pPr>
              <w:pStyle w:val="TAC"/>
              <w:rPr>
                <w:rFonts w:eastAsia="Yu Mincho" w:cs="Arial"/>
                <w:lang w:eastAsia="ja-JP"/>
              </w:rPr>
            </w:pPr>
            <w:r>
              <w:rPr>
                <w:rFonts w:eastAsia="Yu Mincho" w:cs="Arial"/>
                <w:lang w:eastAsia="ja-JP"/>
              </w:rPr>
              <w:t>0.5</w:t>
            </w:r>
          </w:p>
        </w:tc>
      </w:tr>
      <w:tr w:rsidR="00C10F6B" w14:paraId="753B672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8B5FD1" w14:textId="77777777" w:rsidR="00C10F6B" w:rsidRDefault="00C10F6B" w:rsidP="009917A0">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7DBA6" w14:textId="77777777" w:rsidR="00C10F6B" w:rsidRDefault="00C10F6B" w:rsidP="009917A0">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2398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6FD04" w14:textId="77777777" w:rsidR="00C10F6B" w:rsidRDefault="00C10F6B" w:rsidP="009917A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542AC" w14:textId="77777777" w:rsidR="00C10F6B" w:rsidRDefault="00C10F6B" w:rsidP="009917A0">
            <w:pPr>
              <w:pStyle w:val="TAC"/>
              <w:rPr>
                <w:rFonts w:eastAsia="Yu Mincho" w:cs="Arial"/>
                <w:lang w:eastAsia="ja-JP"/>
              </w:rPr>
            </w:pPr>
            <w:r>
              <w:rPr>
                <w:rFonts w:eastAsia="Yu Mincho" w:cs="Arial"/>
                <w:lang w:eastAsia="ja-JP"/>
              </w:rPr>
              <w:t>0.5</w:t>
            </w:r>
          </w:p>
        </w:tc>
      </w:tr>
      <w:tr w:rsidR="00C10F6B" w14:paraId="3025FE6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0EC28" w14:textId="77777777" w:rsidR="00C10F6B" w:rsidRDefault="00C10F6B" w:rsidP="009917A0">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07BCB" w14:textId="77777777" w:rsidR="00C10F6B" w:rsidRDefault="00C10F6B" w:rsidP="009917A0">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9FC9A" w14:textId="77777777" w:rsidR="00C10F6B" w:rsidRDefault="00C10F6B" w:rsidP="009917A0">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C9967" w14:textId="77777777" w:rsidR="00C10F6B" w:rsidRDefault="00C10F6B" w:rsidP="009917A0">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5EF32" w14:textId="77777777" w:rsidR="00C10F6B" w:rsidRDefault="00C10F6B" w:rsidP="009917A0">
            <w:pPr>
              <w:pStyle w:val="TAC"/>
              <w:rPr>
                <w:lang w:val="en-US" w:eastAsia="zh-CN"/>
              </w:rPr>
            </w:pPr>
            <w:r>
              <w:rPr>
                <w:lang w:val="en-US" w:eastAsia="zh-CN"/>
              </w:rPr>
              <w:t>0.8</w:t>
            </w:r>
          </w:p>
        </w:tc>
      </w:tr>
      <w:tr w:rsidR="00C10F6B" w14:paraId="6D69F649"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C9E43FC" w14:textId="77777777" w:rsidR="00C10F6B" w:rsidRDefault="00C10F6B" w:rsidP="009917A0">
            <w:pPr>
              <w:pStyle w:val="TAC"/>
              <w:rPr>
                <w:rFonts w:eastAsia="Malgun Gothic"/>
                <w:lang w:val="x-none" w:eastAsia="ko-KR"/>
              </w:rPr>
            </w:pPr>
            <w:r w:rsidRPr="00BD3909">
              <w:rPr>
                <w:color w:val="000000" w:themeColor="text1"/>
              </w:rPr>
              <w:t>DC_1-38_n7-n78</w:t>
            </w:r>
          </w:p>
        </w:tc>
        <w:tc>
          <w:tcPr>
            <w:tcW w:w="1417" w:type="dxa"/>
            <w:vAlign w:val="center"/>
          </w:tcPr>
          <w:p w14:paraId="1EA2FF1A" w14:textId="77777777" w:rsidR="00C10F6B" w:rsidRDefault="00C10F6B" w:rsidP="009917A0">
            <w:pPr>
              <w:pStyle w:val="TAC"/>
              <w:rPr>
                <w:rFonts w:eastAsia="Malgun Gothic"/>
                <w:lang w:val="x-none" w:eastAsia="ko-KR"/>
              </w:rPr>
            </w:pPr>
            <w:r>
              <w:rPr>
                <w:rFonts w:eastAsia="Malgun Gothic" w:hint="eastAsia"/>
                <w:lang w:val="x-none" w:eastAsia="ko-KR"/>
              </w:rPr>
              <w:t>0.6</w:t>
            </w:r>
          </w:p>
        </w:tc>
        <w:tc>
          <w:tcPr>
            <w:tcW w:w="1418" w:type="dxa"/>
            <w:vAlign w:val="center"/>
          </w:tcPr>
          <w:p w14:paraId="6E215924" w14:textId="77777777" w:rsidR="00C10F6B" w:rsidRDefault="00C10F6B" w:rsidP="009917A0">
            <w:pPr>
              <w:pStyle w:val="TAC"/>
              <w:rPr>
                <w:lang w:val="en-US" w:eastAsia="ko-KR"/>
              </w:rPr>
            </w:pPr>
            <w:r>
              <w:rPr>
                <w:rFonts w:hint="eastAsia"/>
                <w:lang w:val="en-US" w:eastAsia="ko-KR"/>
              </w:rPr>
              <w:t>0.5</w:t>
            </w:r>
          </w:p>
        </w:tc>
        <w:tc>
          <w:tcPr>
            <w:tcW w:w="1488" w:type="dxa"/>
            <w:vAlign w:val="center"/>
          </w:tcPr>
          <w:p w14:paraId="1065ABF9" w14:textId="77777777" w:rsidR="00C10F6B" w:rsidRDefault="00C10F6B" w:rsidP="009917A0">
            <w:pPr>
              <w:pStyle w:val="TAC"/>
              <w:rPr>
                <w:rFonts w:eastAsia="Malgun Gothic"/>
                <w:lang w:val="x-none" w:eastAsia="ko-KR"/>
              </w:rPr>
            </w:pPr>
            <w:r>
              <w:rPr>
                <w:rFonts w:eastAsia="Malgun Gothic" w:hint="eastAsia"/>
                <w:lang w:val="x-none" w:eastAsia="ko-KR"/>
              </w:rPr>
              <w:t>0.6</w:t>
            </w:r>
          </w:p>
        </w:tc>
        <w:tc>
          <w:tcPr>
            <w:tcW w:w="1489" w:type="dxa"/>
            <w:vAlign w:val="center"/>
          </w:tcPr>
          <w:p w14:paraId="27832688" w14:textId="77777777" w:rsidR="00C10F6B" w:rsidRDefault="00C10F6B" w:rsidP="009917A0">
            <w:pPr>
              <w:pStyle w:val="TAC"/>
              <w:rPr>
                <w:lang w:val="en-US" w:eastAsia="ko-KR"/>
              </w:rPr>
            </w:pPr>
            <w:r>
              <w:rPr>
                <w:rFonts w:hint="eastAsia"/>
                <w:lang w:val="en-US" w:eastAsia="ko-KR"/>
              </w:rPr>
              <w:t>0.8</w:t>
            </w:r>
          </w:p>
        </w:tc>
      </w:tr>
      <w:tr w:rsidR="00C10F6B" w14:paraId="678B0FB0"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1A4848" w14:textId="77777777" w:rsidR="00C10F6B" w:rsidRDefault="00C10F6B" w:rsidP="009917A0">
            <w:pPr>
              <w:pStyle w:val="TAC"/>
              <w:rPr>
                <w:rFonts w:eastAsia="Malgun Gothic"/>
                <w:lang w:val="x-none" w:eastAsia="ko-KR"/>
              </w:rPr>
            </w:pPr>
            <w:r w:rsidRPr="00A32C25">
              <w:rPr>
                <w:rFonts w:cs="Arial"/>
              </w:rPr>
              <w:t>DC_1-38_n28-n78</w:t>
            </w:r>
          </w:p>
        </w:tc>
        <w:tc>
          <w:tcPr>
            <w:tcW w:w="1417" w:type="dxa"/>
            <w:vAlign w:val="center"/>
          </w:tcPr>
          <w:p w14:paraId="2C53AC14" w14:textId="77777777" w:rsidR="00C10F6B" w:rsidRDefault="00C10F6B" w:rsidP="009917A0">
            <w:pPr>
              <w:pStyle w:val="TAC"/>
              <w:rPr>
                <w:rFonts w:eastAsia="Malgun Gothic"/>
                <w:lang w:val="x-none" w:eastAsia="ko-KR"/>
              </w:rPr>
            </w:pPr>
            <w:r>
              <w:rPr>
                <w:rFonts w:eastAsia="Malgun Gothic" w:hint="eastAsia"/>
                <w:lang w:val="x-none" w:eastAsia="ko-KR"/>
              </w:rPr>
              <w:t>0.5</w:t>
            </w:r>
          </w:p>
        </w:tc>
        <w:tc>
          <w:tcPr>
            <w:tcW w:w="1418" w:type="dxa"/>
            <w:vAlign w:val="center"/>
          </w:tcPr>
          <w:p w14:paraId="20FD3E67" w14:textId="77777777" w:rsidR="00C10F6B" w:rsidRDefault="00C10F6B" w:rsidP="009917A0">
            <w:pPr>
              <w:pStyle w:val="TAC"/>
              <w:rPr>
                <w:lang w:val="en-US" w:eastAsia="ko-KR"/>
              </w:rPr>
            </w:pPr>
            <w:r>
              <w:rPr>
                <w:rFonts w:hint="eastAsia"/>
                <w:lang w:val="en-US" w:eastAsia="ko-KR"/>
              </w:rPr>
              <w:t>0.5</w:t>
            </w:r>
          </w:p>
        </w:tc>
        <w:tc>
          <w:tcPr>
            <w:tcW w:w="1488" w:type="dxa"/>
            <w:vAlign w:val="center"/>
          </w:tcPr>
          <w:p w14:paraId="2E4FC5AB" w14:textId="77777777" w:rsidR="00C10F6B" w:rsidRDefault="00C10F6B" w:rsidP="009917A0">
            <w:pPr>
              <w:pStyle w:val="TAC"/>
              <w:rPr>
                <w:rFonts w:eastAsia="Malgun Gothic"/>
                <w:lang w:val="x-none" w:eastAsia="ko-KR"/>
              </w:rPr>
            </w:pPr>
            <w:r>
              <w:rPr>
                <w:rFonts w:eastAsia="Malgun Gothic" w:hint="eastAsia"/>
                <w:lang w:val="x-none" w:eastAsia="ko-KR"/>
              </w:rPr>
              <w:t>0.5</w:t>
            </w:r>
          </w:p>
        </w:tc>
        <w:tc>
          <w:tcPr>
            <w:tcW w:w="1489" w:type="dxa"/>
            <w:vAlign w:val="center"/>
          </w:tcPr>
          <w:p w14:paraId="455EF934" w14:textId="77777777" w:rsidR="00C10F6B" w:rsidRDefault="00C10F6B" w:rsidP="009917A0">
            <w:pPr>
              <w:pStyle w:val="TAC"/>
              <w:rPr>
                <w:lang w:val="en-US" w:eastAsia="ko-KR"/>
              </w:rPr>
            </w:pPr>
            <w:r>
              <w:rPr>
                <w:rFonts w:hint="eastAsia"/>
                <w:lang w:val="en-US" w:eastAsia="ko-KR"/>
              </w:rPr>
              <w:t>0.8</w:t>
            </w:r>
          </w:p>
        </w:tc>
      </w:tr>
      <w:tr w:rsidR="00C10F6B" w14:paraId="1F27BA98"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CE5BDEF" w14:textId="77777777" w:rsidR="00C10F6B" w:rsidRPr="00A32C25" w:rsidRDefault="00C10F6B" w:rsidP="009917A0">
            <w:pPr>
              <w:pStyle w:val="TAC"/>
              <w:rPr>
                <w:rFonts w:cs="Arial"/>
              </w:rPr>
            </w:pPr>
            <w:r>
              <w:rPr>
                <w:lang w:eastAsia="fi-FI"/>
              </w:rPr>
              <w:t>DC_1_n40-n78-n105</w:t>
            </w:r>
          </w:p>
        </w:tc>
        <w:tc>
          <w:tcPr>
            <w:tcW w:w="1417" w:type="dxa"/>
            <w:vAlign w:val="center"/>
          </w:tcPr>
          <w:p w14:paraId="74B46259" w14:textId="77777777" w:rsidR="00C10F6B" w:rsidRDefault="00C10F6B" w:rsidP="009917A0">
            <w:pPr>
              <w:pStyle w:val="TAC"/>
              <w:rPr>
                <w:rFonts w:eastAsia="Malgun Gothic"/>
                <w:lang w:val="x-none" w:eastAsia="ko-KR"/>
              </w:rPr>
            </w:pPr>
            <w:r>
              <w:rPr>
                <w:rFonts w:eastAsia="Malgun Gothic"/>
                <w:lang w:val="en-US" w:eastAsia="ko-KR"/>
              </w:rPr>
              <w:t>0.5</w:t>
            </w:r>
          </w:p>
        </w:tc>
        <w:tc>
          <w:tcPr>
            <w:tcW w:w="1418" w:type="dxa"/>
            <w:vAlign w:val="center"/>
          </w:tcPr>
          <w:p w14:paraId="472DD915" w14:textId="77777777" w:rsidR="00C10F6B" w:rsidRDefault="00C10F6B" w:rsidP="009917A0">
            <w:pPr>
              <w:pStyle w:val="TAC"/>
              <w:rPr>
                <w:lang w:val="en-US" w:eastAsia="ko-KR"/>
              </w:rPr>
            </w:pPr>
            <w:r>
              <w:rPr>
                <w:lang w:val="en-US" w:eastAsia="ko-KR"/>
              </w:rPr>
              <w:t>0.5</w:t>
            </w:r>
          </w:p>
        </w:tc>
        <w:tc>
          <w:tcPr>
            <w:tcW w:w="1488" w:type="dxa"/>
            <w:vAlign w:val="center"/>
          </w:tcPr>
          <w:p w14:paraId="44EDD212" w14:textId="77777777" w:rsidR="00C10F6B" w:rsidRDefault="00C10F6B" w:rsidP="009917A0">
            <w:pPr>
              <w:pStyle w:val="TAC"/>
              <w:rPr>
                <w:rFonts w:eastAsia="Malgun Gothic"/>
                <w:lang w:val="x-none" w:eastAsia="ko-KR"/>
              </w:rPr>
            </w:pPr>
            <w:r>
              <w:rPr>
                <w:rFonts w:eastAsia="Malgun Gothic"/>
                <w:lang w:val="en-US" w:eastAsia="ko-KR"/>
              </w:rPr>
              <w:t>0.8</w:t>
            </w:r>
          </w:p>
        </w:tc>
        <w:tc>
          <w:tcPr>
            <w:tcW w:w="1489" w:type="dxa"/>
            <w:vAlign w:val="center"/>
          </w:tcPr>
          <w:p w14:paraId="72A0D567" w14:textId="77777777" w:rsidR="00C10F6B" w:rsidRDefault="00C10F6B" w:rsidP="009917A0">
            <w:pPr>
              <w:pStyle w:val="TAC"/>
              <w:rPr>
                <w:lang w:val="en-US" w:eastAsia="ko-KR"/>
              </w:rPr>
            </w:pPr>
            <w:r>
              <w:rPr>
                <w:lang w:val="en-US" w:eastAsia="ko-KR"/>
              </w:rPr>
              <w:t>0.5</w:t>
            </w:r>
          </w:p>
        </w:tc>
      </w:tr>
      <w:tr w:rsidR="00C10F6B" w14:paraId="15642D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E1B88" w14:textId="77777777" w:rsidR="00C10F6B" w:rsidRDefault="00C10F6B" w:rsidP="009917A0">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300BB"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FD4FC"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A9339" w14:textId="77777777" w:rsidR="00C10F6B" w:rsidRDefault="00C10F6B" w:rsidP="009917A0">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EDD13" w14:textId="77777777" w:rsidR="00C10F6B" w:rsidRDefault="00C10F6B"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10F6B" w14:paraId="7D6B23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98436" w14:textId="77777777" w:rsidR="00C10F6B" w:rsidRDefault="00C10F6B" w:rsidP="009917A0">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1E4C8"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2AC57"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A5DB9" w14:textId="77777777" w:rsidR="00C10F6B" w:rsidRDefault="00C10F6B" w:rsidP="009917A0">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A4D0F" w14:textId="77777777" w:rsidR="00C10F6B" w:rsidRDefault="00C10F6B" w:rsidP="009917A0">
            <w:pPr>
              <w:pStyle w:val="TAC"/>
              <w:rPr>
                <w:lang w:eastAsia="zh-CN"/>
              </w:rPr>
            </w:pPr>
            <w:r>
              <w:rPr>
                <w:lang w:eastAsia="zh-CN"/>
              </w:rPr>
              <w:t>0.8</w:t>
            </w:r>
          </w:p>
        </w:tc>
      </w:tr>
      <w:tr w:rsidR="00C10F6B" w14:paraId="654338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CF42B" w14:textId="77777777" w:rsidR="00C10F6B" w:rsidRDefault="00C10F6B" w:rsidP="009917A0">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FBF5C"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E692"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620B7"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1F6BB" w14:textId="77777777" w:rsidR="00C10F6B" w:rsidRDefault="00C10F6B" w:rsidP="009917A0">
            <w:pPr>
              <w:pStyle w:val="TAC"/>
              <w:rPr>
                <w:lang w:eastAsia="zh-CN"/>
              </w:rPr>
            </w:pPr>
            <w:r>
              <w:rPr>
                <w:lang w:eastAsia="zh-CN"/>
              </w:rPr>
              <w:t>0.8</w:t>
            </w:r>
          </w:p>
        </w:tc>
      </w:tr>
      <w:tr w:rsidR="00C10F6B" w14:paraId="5FEFE61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22F65" w14:textId="77777777" w:rsidR="00C10F6B" w:rsidRDefault="00C10F6B" w:rsidP="009917A0">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11AC6" w14:textId="77777777" w:rsidR="00C10F6B" w:rsidRDefault="00C10F6B" w:rsidP="009917A0">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CD2AE" w14:textId="77777777" w:rsidR="00C10F6B" w:rsidRDefault="00C10F6B" w:rsidP="009917A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B3241"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3C7AD"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C10F6B" w14:paraId="37E6E88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A69E1" w14:textId="77777777" w:rsidR="00C10F6B" w:rsidRDefault="00C10F6B" w:rsidP="009917A0">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CA3B2"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0BE08"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6EEA2"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D7965" w14:textId="77777777" w:rsidR="00C10F6B" w:rsidRDefault="00C10F6B" w:rsidP="009917A0">
            <w:pPr>
              <w:pStyle w:val="TAC"/>
              <w:rPr>
                <w:lang w:eastAsia="zh-CN"/>
              </w:rPr>
            </w:pPr>
            <w:r>
              <w:rPr>
                <w:lang w:eastAsia="zh-CN"/>
              </w:rPr>
              <w:t>0.8</w:t>
            </w:r>
          </w:p>
        </w:tc>
      </w:tr>
      <w:tr w:rsidR="00C10F6B" w14:paraId="6F8D0BF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3CF99" w14:textId="77777777" w:rsidR="00C10F6B" w:rsidRDefault="00C10F6B" w:rsidP="009917A0">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FF5C6"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49AE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84273"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A1323" w14:textId="77777777" w:rsidR="00C10F6B" w:rsidRDefault="00C10F6B" w:rsidP="009917A0">
            <w:pPr>
              <w:pStyle w:val="TAC"/>
              <w:rPr>
                <w:lang w:eastAsia="zh-CN"/>
              </w:rPr>
            </w:pPr>
            <w:r>
              <w:rPr>
                <w:lang w:eastAsia="zh-CN"/>
              </w:rPr>
              <w:t>0.8</w:t>
            </w:r>
          </w:p>
        </w:tc>
      </w:tr>
      <w:tr w:rsidR="00C10F6B" w14:paraId="2B7D11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1E6DE" w14:textId="77777777" w:rsidR="00C10F6B" w:rsidRDefault="00C10F6B" w:rsidP="009917A0">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29329" w14:textId="77777777" w:rsidR="00C10F6B" w:rsidRDefault="00C10F6B"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474CC" w14:textId="77777777" w:rsidR="00C10F6B" w:rsidRDefault="00C10F6B" w:rsidP="009917A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174FA"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15D81" w14:textId="77777777" w:rsidR="00C10F6B" w:rsidRDefault="00C10F6B" w:rsidP="009917A0">
            <w:pPr>
              <w:pStyle w:val="TAC"/>
              <w:rPr>
                <w:lang w:eastAsia="zh-CN"/>
              </w:rPr>
            </w:pPr>
            <w:r>
              <w:rPr>
                <w:lang w:eastAsia="zh-CN"/>
              </w:rPr>
              <w:t>0.8</w:t>
            </w:r>
          </w:p>
        </w:tc>
      </w:tr>
      <w:tr w:rsidR="00C10F6B" w14:paraId="5E996FE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31A6C" w14:textId="77777777" w:rsidR="00C10F6B" w:rsidRDefault="00C10F6B" w:rsidP="009917A0">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9C1E" w14:textId="77777777" w:rsidR="00C10F6B" w:rsidRDefault="00C10F6B"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7008B" w14:textId="77777777" w:rsidR="00C10F6B" w:rsidRDefault="00C10F6B" w:rsidP="009917A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C9F93"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A465" w14:textId="77777777" w:rsidR="00C10F6B" w:rsidRDefault="00C10F6B" w:rsidP="009917A0">
            <w:pPr>
              <w:pStyle w:val="TAC"/>
              <w:rPr>
                <w:lang w:eastAsia="zh-CN"/>
              </w:rPr>
            </w:pPr>
            <w:r>
              <w:rPr>
                <w:lang w:eastAsia="zh-CN"/>
              </w:rPr>
              <w:t>0.8</w:t>
            </w:r>
          </w:p>
        </w:tc>
      </w:tr>
      <w:tr w:rsidR="00C10F6B" w14:paraId="00A622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81B56" w14:textId="77777777" w:rsidR="00C10F6B" w:rsidRDefault="00C10F6B" w:rsidP="009917A0">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D8138"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3060E"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8C1037" w14:textId="77777777" w:rsidR="00C10F6B" w:rsidRDefault="00C10F6B" w:rsidP="009917A0">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6F29B" w14:textId="77777777" w:rsidR="00C10F6B" w:rsidRDefault="00C10F6B" w:rsidP="009917A0">
            <w:pPr>
              <w:pStyle w:val="TAC"/>
            </w:pPr>
            <w:r>
              <w:rPr>
                <w:lang w:eastAsia="zh-CN"/>
              </w:rPr>
              <w:t>0.8</w:t>
            </w:r>
          </w:p>
        </w:tc>
      </w:tr>
      <w:tr w:rsidR="00C10F6B" w14:paraId="1ADE772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30AF6" w14:textId="77777777" w:rsidR="00C10F6B" w:rsidRDefault="00C10F6B" w:rsidP="009917A0">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839AA"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8F9DE"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5F6B9B3" w14:textId="77777777" w:rsidR="00C10F6B" w:rsidRDefault="00C10F6B" w:rsidP="009917A0">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EF233" w14:textId="77777777" w:rsidR="00C10F6B" w:rsidRDefault="00C10F6B" w:rsidP="009917A0">
            <w:pPr>
              <w:pStyle w:val="TAC"/>
            </w:pPr>
            <w:r>
              <w:rPr>
                <w:lang w:eastAsia="zh-CN"/>
              </w:rPr>
              <w:t>0.8</w:t>
            </w:r>
          </w:p>
        </w:tc>
      </w:tr>
      <w:tr w:rsidR="00C10F6B" w14:paraId="582577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CF657" w14:textId="77777777" w:rsidR="00C10F6B" w:rsidRDefault="00C10F6B" w:rsidP="009917A0">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36124" w14:textId="77777777" w:rsidR="00C10F6B" w:rsidRDefault="00C10F6B" w:rsidP="009917A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26D62"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06B1122" w14:textId="77777777" w:rsidR="00C10F6B" w:rsidRDefault="00C10F6B" w:rsidP="009917A0">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189A" w14:textId="77777777" w:rsidR="00C10F6B" w:rsidRDefault="00C10F6B" w:rsidP="009917A0">
            <w:pPr>
              <w:pStyle w:val="TAC"/>
              <w:rPr>
                <w:lang w:eastAsia="zh-CN"/>
              </w:rPr>
            </w:pPr>
            <w:r>
              <w:rPr>
                <w:lang w:eastAsia="zh-CN"/>
              </w:rPr>
              <w:t>-</w:t>
            </w:r>
          </w:p>
        </w:tc>
      </w:tr>
      <w:tr w:rsidR="00C10F6B" w14:paraId="72F06A3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73D0F8" w14:textId="77777777" w:rsidR="00C10F6B" w:rsidRDefault="00C10F6B" w:rsidP="009917A0">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48DB6"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D743B"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0D19A" w14:textId="77777777" w:rsidR="00C10F6B" w:rsidRDefault="00C10F6B" w:rsidP="009917A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5D66F" w14:textId="77777777" w:rsidR="00C10F6B" w:rsidRDefault="00C10F6B" w:rsidP="009917A0">
            <w:pPr>
              <w:pStyle w:val="TAC"/>
              <w:tabs>
                <w:tab w:val="left" w:pos="1110"/>
                <w:tab w:val="center" w:pos="1368"/>
              </w:tabs>
              <w:rPr>
                <w:lang w:eastAsia="zh-CN"/>
              </w:rPr>
            </w:pPr>
            <w:r>
              <w:rPr>
                <w:lang w:eastAsia="zh-CN"/>
              </w:rPr>
              <w:t>0.8</w:t>
            </w:r>
          </w:p>
        </w:tc>
      </w:tr>
      <w:tr w:rsidR="00C10F6B" w14:paraId="79F5B0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26BC09" w14:textId="77777777" w:rsidR="00C10F6B" w:rsidRDefault="00C10F6B" w:rsidP="009917A0">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85DD7"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D04E043" w14:textId="77777777" w:rsidR="00C10F6B" w:rsidRDefault="00C10F6B"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C5E67" w14:textId="77777777" w:rsidR="00C10F6B" w:rsidRDefault="00C10F6B" w:rsidP="009917A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E7D32" w14:textId="77777777" w:rsidR="00C10F6B" w:rsidRDefault="00C10F6B" w:rsidP="009917A0">
            <w:pPr>
              <w:pStyle w:val="TAC"/>
              <w:tabs>
                <w:tab w:val="left" w:pos="1110"/>
                <w:tab w:val="center" w:pos="1368"/>
              </w:tabs>
              <w:rPr>
                <w:lang w:eastAsia="zh-CN"/>
              </w:rPr>
            </w:pPr>
            <w:r>
              <w:rPr>
                <w:lang w:eastAsia="zh-CN"/>
              </w:rPr>
              <w:t>0.8</w:t>
            </w:r>
          </w:p>
        </w:tc>
      </w:tr>
      <w:tr w:rsidR="00C10F6B" w14:paraId="037D0F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7713A" w14:textId="77777777" w:rsidR="00C10F6B" w:rsidRDefault="00C10F6B" w:rsidP="009917A0">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FA77F" w14:textId="77777777" w:rsidR="00C10F6B" w:rsidRDefault="00C10F6B"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7997C6C" w14:textId="77777777" w:rsidR="00C10F6B" w:rsidRDefault="00C10F6B"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6E113" w14:textId="77777777" w:rsidR="00C10F6B" w:rsidRDefault="00C10F6B"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56554" w14:textId="77777777" w:rsidR="00C10F6B" w:rsidRDefault="00C10F6B" w:rsidP="009917A0">
            <w:pPr>
              <w:pStyle w:val="TAC"/>
              <w:rPr>
                <w:lang w:eastAsia="zh-CN"/>
              </w:rPr>
            </w:pPr>
            <w:r>
              <w:rPr>
                <w:lang w:eastAsia="zh-CN"/>
              </w:rPr>
              <w:t>-</w:t>
            </w:r>
          </w:p>
        </w:tc>
      </w:tr>
      <w:tr w:rsidR="00C10F6B" w14:paraId="00DDCF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F1040" w14:textId="77777777" w:rsidR="00C10F6B" w:rsidRDefault="00C10F6B" w:rsidP="009917A0">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F4E20" w14:textId="77777777" w:rsidR="00C10F6B" w:rsidRDefault="00C10F6B" w:rsidP="009917A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61550A99" w14:textId="77777777" w:rsidR="00C10F6B" w:rsidRDefault="00C10F6B"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47BDB" w14:textId="77777777" w:rsidR="00C10F6B" w:rsidRDefault="00C10F6B" w:rsidP="009917A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04617" w14:textId="77777777" w:rsidR="00C10F6B" w:rsidRDefault="00C10F6B" w:rsidP="009917A0">
            <w:pPr>
              <w:pStyle w:val="TAC"/>
              <w:rPr>
                <w:lang w:eastAsia="zh-CN"/>
              </w:rPr>
            </w:pPr>
            <w:r>
              <w:rPr>
                <w:lang w:eastAsia="zh-CN"/>
              </w:rPr>
              <w:t>0.8</w:t>
            </w:r>
          </w:p>
        </w:tc>
      </w:tr>
      <w:tr w:rsidR="00C10F6B" w14:paraId="351735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8BCAA" w14:textId="77777777" w:rsidR="00C10F6B" w:rsidRDefault="00C10F6B" w:rsidP="009917A0">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AA884" w14:textId="77777777" w:rsidR="00C10F6B" w:rsidRDefault="00C10F6B"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74F9E55" w14:textId="77777777" w:rsidR="00C10F6B" w:rsidRDefault="00C10F6B"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D635" w14:textId="77777777" w:rsidR="00C10F6B" w:rsidRDefault="00C10F6B"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B72FE" w14:textId="77777777" w:rsidR="00C10F6B" w:rsidRDefault="00C10F6B" w:rsidP="009917A0">
            <w:pPr>
              <w:pStyle w:val="TAC"/>
              <w:rPr>
                <w:lang w:eastAsia="zh-CN"/>
              </w:rPr>
            </w:pPr>
            <w:r>
              <w:rPr>
                <w:lang w:eastAsia="zh-CN"/>
              </w:rPr>
              <w:t>-</w:t>
            </w:r>
          </w:p>
        </w:tc>
      </w:tr>
      <w:tr w:rsidR="00C10F6B" w14:paraId="757090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DE2F9" w14:textId="77777777" w:rsidR="00C10F6B" w:rsidRDefault="00C10F6B" w:rsidP="009917A0">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93D41" w14:textId="77777777" w:rsidR="00C10F6B" w:rsidRDefault="00C10F6B" w:rsidP="009917A0">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FB571"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066D4"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57E06" w14:textId="77777777" w:rsidR="00C10F6B" w:rsidRDefault="00C10F6B" w:rsidP="009917A0">
            <w:pPr>
              <w:pStyle w:val="TAC"/>
              <w:rPr>
                <w:lang w:eastAsia="zh-CN"/>
              </w:rPr>
            </w:pPr>
            <w:r>
              <w:rPr>
                <w:lang w:eastAsia="zh-CN"/>
              </w:rPr>
              <w:t>0.6</w:t>
            </w:r>
          </w:p>
        </w:tc>
      </w:tr>
      <w:tr w:rsidR="00C10F6B" w14:paraId="0BBF5D7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536E28" w14:textId="77777777" w:rsidR="00C10F6B" w:rsidRDefault="00C10F6B" w:rsidP="009917A0">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DB5E525"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24BCF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71572B"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2A02EE" w14:textId="77777777" w:rsidR="00C10F6B" w:rsidRDefault="00C10F6B" w:rsidP="009917A0">
            <w:pPr>
              <w:pStyle w:val="TAC"/>
              <w:rPr>
                <w:lang w:eastAsia="zh-CN"/>
              </w:rPr>
            </w:pPr>
            <w:r>
              <w:rPr>
                <w:lang w:eastAsia="zh-CN"/>
              </w:rPr>
              <w:t>0.8</w:t>
            </w:r>
          </w:p>
        </w:tc>
      </w:tr>
      <w:tr w:rsidR="00C10F6B" w14:paraId="6FD7EE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71ABD8" w14:textId="77777777" w:rsidR="00C10F6B" w:rsidRPr="00344AB7" w:rsidRDefault="00C10F6B" w:rsidP="009917A0">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6EDA62D8" w14:textId="77777777" w:rsidR="00C10F6B" w:rsidRDefault="00C10F6B" w:rsidP="009917A0">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B0EEF74"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052011" w14:textId="77777777" w:rsidR="00C10F6B" w:rsidRDefault="00C10F6B" w:rsidP="009917A0">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ABE75F" w14:textId="77777777" w:rsidR="00C10F6B" w:rsidRDefault="00C10F6B" w:rsidP="009917A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10F6B" w14:paraId="79DCA2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D30CBC" w14:textId="77777777" w:rsidR="00C10F6B" w:rsidRPr="00344AB7" w:rsidRDefault="00C10F6B" w:rsidP="009917A0">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09C56BF" w14:textId="77777777" w:rsidR="00C10F6B" w:rsidRDefault="00C10F6B" w:rsidP="009917A0">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B8BE0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5F91F9" w14:textId="77777777" w:rsidR="00C10F6B" w:rsidRDefault="00C10F6B" w:rsidP="009917A0">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6FDF76" w14:textId="77777777" w:rsidR="00C10F6B" w:rsidRDefault="00C10F6B" w:rsidP="009917A0">
            <w:pPr>
              <w:pStyle w:val="TAC"/>
              <w:rPr>
                <w:lang w:eastAsia="zh-CN"/>
              </w:rPr>
            </w:pPr>
            <w:r>
              <w:rPr>
                <w:lang w:eastAsia="zh-CN"/>
              </w:rPr>
              <w:t>0.5</w:t>
            </w:r>
          </w:p>
        </w:tc>
      </w:tr>
      <w:tr w:rsidR="00C10F6B" w14:paraId="5E7B99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46C9A1" w14:textId="77777777" w:rsidR="00C10F6B" w:rsidRDefault="00C10F6B" w:rsidP="009917A0">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1F656" w14:textId="77777777" w:rsidR="00C10F6B" w:rsidRDefault="00C10F6B" w:rsidP="009917A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41AB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66F3"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3FE8" w14:textId="77777777" w:rsidR="00C10F6B" w:rsidRDefault="00C10F6B" w:rsidP="009917A0">
            <w:pPr>
              <w:pStyle w:val="TAC"/>
              <w:rPr>
                <w:lang w:eastAsia="zh-CN"/>
              </w:rPr>
            </w:pPr>
            <w:r>
              <w:rPr>
                <w:lang w:eastAsia="zh-CN"/>
              </w:rPr>
              <w:t>0.8</w:t>
            </w:r>
          </w:p>
        </w:tc>
      </w:tr>
      <w:tr w:rsidR="00C10F6B" w14:paraId="6F364A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FA912"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604C9"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2666A"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FD0B8"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6DF04" w14:textId="77777777" w:rsidR="00C10F6B" w:rsidRDefault="00C10F6B" w:rsidP="009917A0">
            <w:pPr>
              <w:pStyle w:val="TAC"/>
              <w:rPr>
                <w:lang w:eastAsia="zh-CN"/>
              </w:rPr>
            </w:pPr>
            <w:r>
              <w:rPr>
                <w:lang w:eastAsia="zh-CN"/>
              </w:rPr>
              <w:t>0.8</w:t>
            </w:r>
          </w:p>
        </w:tc>
      </w:tr>
      <w:tr w:rsidR="00C10F6B" w14:paraId="456E42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D35894" w14:textId="77777777" w:rsidR="00C10F6B" w:rsidRDefault="00C10F6B" w:rsidP="009917A0">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9D2CD"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8BC52"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D51F6"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DF85F" w14:textId="77777777" w:rsidR="00C10F6B" w:rsidRDefault="00C10F6B" w:rsidP="009917A0">
            <w:pPr>
              <w:pStyle w:val="TAC"/>
              <w:rPr>
                <w:lang w:eastAsia="zh-CN"/>
              </w:rPr>
            </w:pPr>
            <w:r>
              <w:rPr>
                <w:lang w:eastAsia="zh-CN"/>
              </w:rPr>
              <w:t>0.8</w:t>
            </w:r>
          </w:p>
        </w:tc>
      </w:tr>
      <w:tr w:rsidR="00C10F6B" w14:paraId="15E358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D2173" w14:textId="77777777" w:rsidR="00C10F6B" w:rsidRDefault="00C10F6B" w:rsidP="009917A0">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91204" w14:textId="77777777" w:rsidR="00C10F6B" w:rsidRDefault="00C10F6B" w:rsidP="009917A0">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50A1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181CF"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D8710" w14:textId="77777777" w:rsidR="00C10F6B" w:rsidRDefault="00C10F6B" w:rsidP="009917A0">
            <w:pPr>
              <w:pStyle w:val="TAC"/>
              <w:rPr>
                <w:lang w:eastAsia="zh-CN"/>
              </w:rPr>
            </w:pPr>
            <w:r>
              <w:rPr>
                <w:lang w:eastAsia="zh-CN"/>
              </w:rPr>
              <w:t>0.3</w:t>
            </w:r>
          </w:p>
        </w:tc>
      </w:tr>
      <w:tr w:rsidR="00C10F6B" w14:paraId="3BAD1F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02207" w14:textId="77777777" w:rsidR="00C10F6B" w:rsidRDefault="00C10F6B" w:rsidP="009917A0">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63871"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0EF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B9B69"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5D805" w14:textId="77777777" w:rsidR="00C10F6B" w:rsidRDefault="00C10F6B" w:rsidP="009917A0">
            <w:pPr>
              <w:pStyle w:val="TAC"/>
              <w:rPr>
                <w:lang w:eastAsia="zh-CN"/>
              </w:rPr>
            </w:pPr>
            <w:r>
              <w:rPr>
                <w:lang w:eastAsia="zh-CN"/>
              </w:rPr>
              <w:t>0.5</w:t>
            </w:r>
          </w:p>
        </w:tc>
      </w:tr>
      <w:tr w:rsidR="00C10F6B" w14:paraId="7399F3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1D3A5" w14:textId="77777777" w:rsidR="00C10F6B" w:rsidRDefault="00C10F6B" w:rsidP="009917A0">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A416172" w14:textId="77777777" w:rsidR="00C10F6B" w:rsidRDefault="00C10F6B" w:rsidP="009917A0">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419AD"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9AB5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FB406"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2E96" w14:textId="77777777" w:rsidR="00C10F6B" w:rsidRDefault="00C10F6B" w:rsidP="009917A0">
            <w:pPr>
              <w:pStyle w:val="TAC"/>
              <w:rPr>
                <w:lang w:eastAsia="zh-CN"/>
              </w:rPr>
            </w:pPr>
            <w:r>
              <w:rPr>
                <w:lang w:eastAsia="zh-CN"/>
              </w:rPr>
              <w:t>0.5</w:t>
            </w:r>
          </w:p>
        </w:tc>
      </w:tr>
      <w:tr w:rsidR="00C10F6B" w:rsidRPr="00DF1960" w14:paraId="3408A9A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15D861" w14:textId="77777777" w:rsidR="00C10F6B" w:rsidRPr="00DF1960" w:rsidRDefault="00C10F6B" w:rsidP="009917A0">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51B0471" w14:textId="77777777" w:rsidR="00C10F6B" w:rsidRPr="00DF1960" w:rsidRDefault="00C10F6B" w:rsidP="009917A0">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86189F" w14:textId="77777777" w:rsidR="00C10F6B" w:rsidRPr="00DF1960" w:rsidRDefault="00C10F6B" w:rsidP="009917A0">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6B8718" w14:textId="77777777" w:rsidR="00C10F6B" w:rsidRPr="00DF1960" w:rsidRDefault="00C10F6B" w:rsidP="009917A0">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2A7CF5" w14:textId="77777777" w:rsidR="00C10F6B" w:rsidRPr="00DF1960" w:rsidRDefault="00C10F6B" w:rsidP="009917A0">
            <w:pPr>
              <w:pStyle w:val="TAC"/>
              <w:rPr>
                <w:rFonts w:cs="Arial"/>
                <w:szCs w:val="18"/>
              </w:rPr>
            </w:pPr>
            <w:r w:rsidRPr="00DF1960">
              <w:rPr>
                <w:rFonts w:cs="Arial"/>
                <w:szCs w:val="18"/>
              </w:rPr>
              <w:t>0.8</w:t>
            </w:r>
          </w:p>
        </w:tc>
      </w:tr>
      <w:tr w:rsidR="00C10F6B" w14:paraId="124123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1662D" w14:textId="77777777" w:rsidR="00C10F6B" w:rsidRDefault="00C10F6B" w:rsidP="009917A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9A582" w14:textId="77777777" w:rsidR="00C10F6B" w:rsidRDefault="00C10F6B" w:rsidP="009917A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F724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FBF9F" w14:textId="77777777" w:rsidR="00C10F6B" w:rsidRDefault="00C10F6B" w:rsidP="009917A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70896" w14:textId="77777777" w:rsidR="00C10F6B" w:rsidRDefault="00C10F6B" w:rsidP="009917A0">
            <w:pPr>
              <w:pStyle w:val="TAC"/>
              <w:rPr>
                <w:lang w:eastAsia="zh-CN"/>
              </w:rPr>
            </w:pPr>
            <w:r>
              <w:rPr>
                <w:lang w:eastAsia="zh-CN"/>
              </w:rPr>
              <w:t>0.8</w:t>
            </w:r>
          </w:p>
        </w:tc>
      </w:tr>
      <w:tr w:rsidR="00C10F6B" w14:paraId="6A76C9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A057C" w14:textId="77777777" w:rsidR="00C10F6B" w:rsidRDefault="00C10F6B" w:rsidP="009917A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158E9" w14:textId="77777777" w:rsidR="00C10F6B" w:rsidRDefault="00C10F6B"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CCDF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57496" w14:textId="77777777" w:rsidR="00C10F6B" w:rsidRDefault="00C10F6B" w:rsidP="009917A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676C2" w14:textId="77777777" w:rsidR="00C10F6B" w:rsidRDefault="00C10F6B" w:rsidP="009917A0">
            <w:pPr>
              <w:pStyle w:val="TAC"/>
              <w:rPr>
                <w:lang w:eastAsia="zh-CN"/>
              </w:rPr>
            </w:pPr>
            <w:r>
              <w:rPr>
                <w:lang w:eastAsia="zh-CN"/>
              </w:rPr>
              <w:t>0.4</w:t>
            </w:r>
          </w:p>
        </w:tc>
      </w:tr>
      <w:tr w:rsidR="00C10F6B" w14:paraId="02C117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418E8" w14:textId="77777777" w:rsidR="00C10F6B" w:rsidRDefault="00C10F6B" w:rsidP="009917A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C6901" w14:textId="77777777" w:rsidR="00C10F6B" w:rsidRDefault="00C10F6B" w:rsidP="009917A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5145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A4AAA" w14:textId="77777777" w:rsidR="00C10F6B" w:rsidRDefault="00C10F6B" w:rsidP="009917A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F154D" w14:textId="77777777" w:rsidR="00C10F6B" w:rsidRDefault="00C10F6B" w:rsidP="009917A0">
            <w:pPr>
              <w:pStyle w:val="TAC"/>
              <w:rPr>
                <w:lang w:eastAsia="zh-CN"/>
              </w:rPr>
            </w:pPr>
            <w:r>
              <w:rPr>
                <w:lang w:eastAsia="zh-CN"/>
              </w:rPr>
              <w:t>0.5</w:t>
            </w:r>
          </w:p>
        </w:tc>
      </w:tr>
      <w:tr w:rsidR="00C10F6B" w14:paraId="7C3040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25020" w14:textId="77777777" w:rsidR="00C10F6B" w:rsidRDefault="00C10F6B" w:rsidP="009917A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8C832" w14:textId="77777777" w:rsidR="00C10F6B" w:rsidRDefault="00C10F6B" w:rsidP="009917A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51E93"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2C359" w14:textId="77777777" w:rsidR="00C10F6B" w:rsidRDefault="00C10F6B" w:rsidP="009917A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CEDEB" w14:textId="77777777" w:rsidR="00C10F6B" w:rsidRDefault="00C10F6B" w:rsidP="009917A0">
            <w:pPr>
              <w:pStyle w:val="TAC"/>
              <w:rPr>
                <w:rFonts w:cs="Arial"/>
                <w:lang w:eastAsia="zh-CN"/>
              </w:rPr>
            </w:pPr>
            <w:r>
              <w:rPr>
                <w:rFonts w:cs="Arial"/>
                <w:lang w:eastAsia="zh-CN"/>
              </w:rPr>
              <w:t>0.5</w:t>
            </w:r>
          </w:p>
        </w:tc>
      </w:tr>
      <w:tr w:rsidR="00C10F6B" w14:paraId="3EB5C35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D4544" w14:textId="77777777" w:rsidR="00C10F6B" w:rsidRDefault="00C10F6B" w:rsidP="009917A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72B21" w14:textId="77777777" w:rsidR="00C10F6B" w:rsidRDefault="00C10F6B" w:rsidP="009917A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5A46" w14:textId="77777777" w:rsidR="00C10F6B" w:rsidRDefault="00C10F6B" w:rsidP="009917A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9D544" w14:textId="77777777" w:rsidR="00C10F6B" w:rsidRDefault="00C10F6B" w:rsidP="009917A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7877E" w14:textId="77777777" w:rsidR="00C10F6B" w:rsidRDefault="00C10F6B" w:rsidP="009917A0">
            <w:pPr>
              <w:pStyle w:val="TAC"/>
              <w:rPr>
                <w:rFonts w:cs="Arial"/>
                <w:lang w:eastAsia="ko-KR"/>
              </w:rPr>
            </w:pPr>
            <w:r>
              <w:rPr>
                <w:rFonts w:cs="Arial"/>
                <w:lang w:eastAsia="zh-CN"/>
              </w:rPr>
              <w:t>0.5</w:t>
            </w:r>
          </w:p>
        </w:tc>
      </w:tr>
      <w:tr w:rsidR="00C10F6B" w14:paraId="23F232A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2CC65" w14:textId="77777777" w:rsidR="00C10F6B" w:rsidRDefault="00C10F6B" w:rsidP="009917A0">
            <w:pPr>
              <w:pStyle w:val="TAC"/>
            </w:pPr>
            <w:r>
              <w:t>DC_2-5-30_n77</w:t>
            </w:r>
          </w:p>
          <w:p w14:paraId="123833F5" w14:textId="77777777" w:rsidR="00C10F6B" w:rsidRDefault="00C10F6B" w:rsidP="009917A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DFBBF" w14:textId="77777777" w:rsidR="00C10F6B" w:rsidRDefault="00C10F6B" w:rsidP="009917A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F9BA4"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2A078" w14:textId="77777777" w:rsidR="00C10F6B" w:rsidRDefault="00C10F6B" w:rsidP="009917A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2F6C9" w14:textId="77777777" w:rsidR="00C10F6B" w:rsidRDefault="00C10F6B" w:rsidP="009917A0">
            <w:pPr>
              <w:pStyle w:val="TAC"/>
              <w:rPr>
                <w:rFonts w:cs="Arial"/>
                <w:lang w:eastAsia="zh-CN"/>
              </w:rPr>
            </w:pPr>
            <w:r>
              <w:rPr>
                <w:rFonts w:cs="Arial"/>
                <w:lang w:eastAsia="zh-CN"/>
              </w:rPr>
              <w:t>0.8</w:t>
            </w:r>
          </w:p>
        </w:tc>
      </w:tr>
      <w:tr w:rsidR="00C10F6B" w14:paraId="4D35B9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8EA60F" w14:textId="77777777" w:rsidR="00C10F6B" w:rsidRDefault="00C10F6B" w:rsidP="009917A0">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0485626C" w14:textId="77777777" w:rsidR="00C10F6B" w:rsidRDefault="00C10F6B" w:rsidP="009917A0">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C1D7BF7" w14:textId="77777777" w:rsidR="00C10F6B" w:rsidRDefault="00C10F6B" w:rsidP="009917A0">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296515" w14:textId="77777777" w:rsidR="00C10F6B" w:rsidRDefault="00C10F6B" w:rsidP="009917A0">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17B2DD" w14:textId="77777777" w:rsidR="00C10F6B" w:rsidRDefault="00C10F6B" w:rsidP="009917A0">
            <w:pPr>
              <w:pStyle w:val="TAC"/>
              <w:rPr>
                <w:rFonts w:cs="Arial"/>
                <w:lang w:eastAsia="zh-CN"/>
              </w:rPr>
            </w:pPr>
            <w:r>
              <w:rPr>
                <w:rFonts w:hint="eastAsia"/>
                <w:lang w:eastAsia="zh-CN"/>
              </w:rPr>
              <w:t>0</w:t>
            </w:r>
            <w:r>
              <w:rPr>
                <w:lang w:eastAsia="zh-CN"/>
              </w:rPr>
              <w:t>.5</w:t>
            </w:r>
          </w:p>
        </w:tc>
      </w:tr>
      <w:tr w:rsidR="00C10F6B" w14:paraId="1E4C4C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BEF99" w14:textId="77777777" w:rsidR="00C10F6B" w:rsidRDefault="00C10F6B" w:rsidP="009917A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3746E" w14:textId="77777777" w:rsidR="00C10F6B" w:rsidRDefault="00C10F6B"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69479"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AD11C" w14:textId="77777777" w:rsidR="00C10F6B" w:rsidRDefault="00C10F6B" w:rsidP="009917A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4C8E8" w14:textId="77777777" w:rsidR="00C10F6B" w:rsidRDefault="00C10F6B" w:rsidP="009917A0">
            <w:pPr>
              <w:pStyle w:val="TAC"/>
              <w:rPr>
                <w:lang w:eastAsia="zh-CN"/>
              </w:rPr>
            </w:pPr>
            <w:r>
              <w:rPr>
                <w:lang w:eastAsia="zh-CN"/>
              </w:rPr>
              <w:t>0.4</w:t>
            </w:r>
          </w:p>
        </w:tc>
      </w:tr>
      <w:tr w:rsidR="00C10F6B" w14:paraId="0D297F6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AB96C" w14:textId="77777777" w:rsidR="00C10F6B" w:rsidRDefault="00C10F6B" w:rsidP="009917A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84E7C" w14:textId="77777777" w:rsidR="00C10F6B" w:rsidRDefault="00C10F6B"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7B46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0A697" w14:textId="77777777" w:rsidR="00C10F6B" w:rsidRDefault="00C10F6B" w:rsidP="009917A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3BA28" w14:textId="77777777" w:rsidR="00C10F6B" w:rsidRDefault="00C10F6B" w:rsidP="009917A0">
            <w:pPr>
              <w:pStyle w:val="TAC"/>
              <w:rPr>
                <w:lang w:eastAsia="zh-CN"/>
              </w:rPr>
            </w:pPr>
            <w:r>
              <w:rPr>
                <w:lang w:eastAsia="zh-CN"/>
              </w:rPr>
              <w:t>0.5</w:t>
            </w:r>
          </w:p>
        </w:tc>
      </w:tr>
      <w:tr w:rsidR="00C10F6B" w14:paraId="2FDFFF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A4BD9" w14:textId="77777777" w:rsidR="00C10F6B" w:rsidRDefault="00C10F6B" w:rsidP="009917A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C6FBE" w14:textId="77777777" w:rsidR="00C10F6B" w:rsidRDefault="00C10F6B" w:rsidP="009917A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7906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CC5F3" w14:textId="77777777" w:rsidR="00C10F6B" w:rsidRDefault="00C10F6B" w:rsidP="009917A0">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2BAAA" w14:textId="77777777" w:rsidR="00C10F6B" w:rsidRDefault="00C10F6B" w:rsidP="009917A0">
            <w:pPr>
              <w:pStyle w:val="TAC"/>
              <w:rPr>
                <w:lang w:eastAsia="zh-CN"/>
              </w:rPr>
            </w:pPr>
            <w:r>
              <w:rPr>
                <w:lang w:eastAsia="zh-CN"/>
              </w:rPr>
              <w:t>0.8</w:t>
            </w:r>
          </w:p>
        </w:tc>
      </w:tr>
      <w:tr w:rsidR="00C10F6B" w14:paraId="657290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4F0406" w14:textId="77777777" w:rsidR="00C10F6B" w:rsidRDefault="00C10F6B" w:rsidP="009917A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A3D9C" w14:textId="77777777" w:rsidR="00C10F6B" w:rsidRDefault="00C10F6B"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A64F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F07CD" w14:textId="77777777" w:rsidR="00C10F6B" w:rsidRDefault="00C10F6B" w:rsidP="009917A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B41A8" w14:textId="77777777" w:rsidR="00C10F6B" w:rsidRDefault="00C10F6B" w:rsidP="009917A0">
            <w:pPr>
              <w:pStyle w:val="TAC"/>
              <w:rPr>
                <w:lang w:eastAsia="zh-CN"/>
              </w:rPr>
            </w:pPr>
            <w:r>
              <w:rPr>
                <w:lang w:eastAsia="zh-CN"/>
              </w:rPr>
              <w:t>0.5</w:t>
            </w:r>
          </w:p>
        </w:tc>
      </w:tr>
      <w:tr w:rsidR="00C10F6B" w14:paraId="25EB607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E95D3" w14:textId="77777777" w:rsidR="00C10F6B" w:rsidRDefault="00C10F6B" w:rsidP="009917A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6A6D5" w14:textId="77777777" w:rsidR="00C10F6B" w:rsidRDefault="00C10F6B"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AF17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F9737" w14:textId="77777777" w:rsidR="00C10F6B" w:rsidRDefault="00C10F6B" w:rsidP="009917A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8D90B" w14:textId="77777777" w:rsidR="00C10F6B" w:rsidRDefault="00C10F6B" w:rsidP="009917A0">
            <w:pPr>
              <w:pStyle w:val="TAC"/>
              <w:rPr>
                <w:lang w:eastAsia="zh-TW"/>
              </w:rPr>
            </w:pPr>
            <w:r>
              <w:rPr>
                <w:lang w:eastAsia="zh-CN"/>
              </w:rPr>
              <w:t>0.3</w:t>
            </w:r>
          </w:p>
        </w:tc>
      </w:tr>
      <w:tr w:rsidR="00C10F6B" w14:paraId="357A89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FF35E" w14:textId="77777777" w:rsidR="00C10F6B" w:rsidRDefault="00C10F6B" w:rsidP="009917A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843F4" w14:textId="77777777" w:rsidR="00C10F6B" w:rsidRDefault="00C10F6B" w:rsidP="009917A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3A335" w14:textId="77777777" w:rsidR="00C10F6B" w:rsidRDefault="00C10F6B" w:rsidP="009917A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9119A" w14:textId="77777777" w:rsidR="00C10F6B" w:rsidRDefault="00C10F6B" w:rsidP="009917A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5299F" w14:textId="77777777" w:rsidR="00C10F6B" w:rsidRDefault="00C10F6B" w:rsidP="009917A0">
            <w:pPr>
              <w:pStyle w:val="TAC"/>
              <w:rPr>
                <w:lang w:eastAsia="fi-FI"/>
              </w:rPr>
            </w:pPr>
            <w:r>
              <w:rPr>
                <w:lang w:eastAsia="zh-CN"/>
              </w:rPr>
              <w:t>0.5</w:t>
            </w:r>
          </w:p>
        </w:tc>
      </w:tr>
      <w:tr w:rsidR="00C10F6B" w14:paraId="3CE58F8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9E00B" w14:textId="77777777" w:rsidR="00C10F6B" w:rsidRDefault="00C10F6B" w:rsidP="009917A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4D1AC" w14:textId="77777777" w:rsidR="00C10F6B" w:rsidRDefault="00C10F6B"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C9ED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71CA3"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27454" w14:textId="77777777" w:rsidR="00C10F6B" w:rsidRDefault="00C10F6B" w:rsidP="009917A0">
            <w:pPr>
              <w:pStyle w:val="TAC"/>
              <w:rPr>
                <w:lang w:eastAsia="zh-CN"/>
              </w:rPr>
            </w:pPr>
            <w:r>
              <w:rPr>
                <w:lang w:eastAsia="zh-CN"/>
              </w:rPr>
              <w:t>0.3</w:t>
            </w:r>
          </w:p>
        </w:tc>
      </w:tr>
      <w:tr w:rsidR="00C10F6B" w14:paraId="710366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14102" w14:textId="77777777" w:rsidR="00C10F6B" w:rsidRDefault="00C10F6B" w:rsidP="009917A0">
            <w:pPr>
              <w:pStyle w:val="TAC"/>
              <w:rPr>
                <w:rFonts w:cs="Arial"/>
                <w:lang w:eastAsia="ja-JP"/>
              </w:rPr>
            </w:pPr>
            <w:r>
              <w:rPr>
                <w:rFonts w:cs="Arial"/>
                <w:lang w:eastAsia="ja-JP"/>
              </w:rPr>
              <w:t>DC_2-5-66_n30</w:t>
            </w:r>
          </w:p>
          <w:p w14:paraId="09E7BE53" w14:textId="77777777" w:rsidR="00C10F6B" w:rsidRDefault="00C10F6B" w:rsidP="009917A0">
            <w:pPr>
              <w:pStyle w:val="TAC"/>
              <w:rPr>
                <w:rFonts w:cs="Arial"/>
                <w:lang w:eastAsia="ja-JP"/>
              </w:rPr>
            </w:pPr>
            <w:r>
              <w:rPr>
                <w:rFonts w:cs="Arial"/>
                <w:lang w:eastAsia="ja-JP"/>
              </w:rPr>
              <w:t>DC_2-2-5-66_n30</w:t>
            </w:r>
          </w:p>
          <w:p w14:paraId="1A7D2C67" w14:textId="77777777" w:rsidR="00C10F6B" w:rsidRDefault="00C10F6B" w:rsidP="009917A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D3260"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2673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F6B3E" w14:textId="77777777" w:rsidR="00C10F6B" w:rsidRDefault="00C10F6B" w:rsidP="009917A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232CB" w14:textId="77777777" w:rsidR="00C10F6B" w:rsidRDefault="00C10F6B" w:rsidP="009917A0">
            <w:pPr>
              <w:pStyle w:val="TAC"/>
              <w:rPr>
                <w:lang w:eastAsia="zh-CN"/>
              </w:rPr>
            </w:pPr>
            <w:r>
              <w:rPr>
                <w:lang w:eastAsia="zh-CN"/>
              </w:rPr>
              <w:t>0.3</w:t>
            </w:r>
          </w:p>
        </w:tc>
      </w:tr>
      <w:tr w:rsidR="00C10F6B" w14:paraId="611B15C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83AEAF" w14:textId="77777777" w:rsidR="00C10F6B" w:rsidRDefault="00C10F6B" w:rsidP="009917A0">
            <w:pPr>
              <w:pStyle w:val="TAC"/>
              <w:rPr>
                <w:rFonts w:cs="Arial"/>
                <w:lang w:eastAsia="ja-JP"/>
              </w:rPr>
            </w:pPr>
            <w:r>
              <w:rPr>
                <w:rFonts w:cs="Arial"/>
                <w:lang w:eastAsia="ja-JP"/>
              </w:rPr>
              <w:t>DC_2-5-66_n41</w:t>
            </w:r>
          </w:p>
          <w:p w14:paraId="18D144EC" w14:textId="77777777" w:rsidR="00C10F6B" w:rsidRDefault="00C10F6B" w:rsidP="009917A0">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2F4DC0F1" w14:textId="77777777" w:rsidR="00C10F6B" w:rsidRDefault="00C10F6B" w:rsidP="009917A0">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EFA1A9"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19AE82" w14:textId="77777777" w:rsidR="00C10F6B" w:rsidRDefault="00C10F6B" w:rsidP="009917A0">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486A19" w14:textId="77777777" w:rsidR="00C10F6B" w:rsidRDefault="00C10F6B" w:rsidP="009917A0">
            <w:pPr>
              <w:pStyle w:val="TAC"/>
              <w:rPr>
                <w:lang w:eastAsia="zh-CN"/>
              </w:rPr>
            </w:pPr>
            <w:r>
              <w:t>0.8</w:t>
            </w:r>
            <w:r w:rsidRPr="00E7314A">
              <w:rPr>
                <w:vertAlign w:val="superscript"/>
              </w:rPr>
              <w:t>1</w:t>
            </w:r>
            <w:r>
              <w:t xml:space="preserve"> / 1.3</w:t>
            </w:r>
            <w:r w:rsidRPr="00E7314A">
              <w:rPr>
                <w:vertAlign w:val="superscript"/>
              </w:rPr>
              <w:t>2</w:t>
            </w:r>
          </w:p>
        </w:tc>
      </w:tr>
      <w:tr w:rsidR="00C10F6B" w14:paraId="2C164C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1E4A54" w14:textId="77777777" w:rsidR="00C10F6B" w:rsidRDefault="00C10F6B" w:rsidP="009917A0">
            <w:pPr>
              <w:pStyle w:val="TAC"/>
              <w:rPr>
                <w:rFonts w:cs="Arial"/>
                <w:lang w:eastAsia="ja-JP"/>
              </w:rPr>
            </w:pPr>
            <w:r>
              <w:rPr>
                <w:rFonts w:cs="Arial"/>
                <w:lang w:eastAsia="ja-JP"/>
              </w:rPr>
              <w:t>DC_2-5-66_n48</w:t>
            </w:r>
          </w:p>
          <w:p w14:paraId="101661B8" w14:textId="77777777" w:rsidR="00C10F6B" w:rsidRDefault="00C10F6B" w:rsidP="009917A0">
            <w:pPr>
              <w:pStyle w:val="TAC"/>
              <w:rPr>
                <w:rFonts w:eastAsia="Yu Mincho" w:cs="Arial"/>
                <w:lang w:val="en-US" w:eastAsia="ja-JP"/>
              </w:rPr>
            </w:pPr>
            <w:r>
              <w:rPr>
                <w:rFonts w:eastAsia="Yu Mincho" w:cs="Arial"/>
                <w:lang w:val="en-US" w:eastAsia="ja-JP"/>
              </w:rPr>
              <w:t>DC_2-5-66-66_n48</w:t>
            </w:r>
          </w:p>
          <w:p w14:paraId="45AF8438" w14:textId="77777777" w:rsidR="00C10F6B" w:rsidRDefault="00C10F6B" w:rsidP="009917A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7030E8" w14:textId="77777777" w:rsidR="00C10F6B" w:rsidRDefault="00C10F6B" w:rsidP="009917A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128F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C9EB7" w14:textId="77777777" w:rsidR="00C10F6B" w:rsidRDefault="00C10F6B"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17AF1" w14:textId="77777777" w:rsidR="00C10F6B" w:rsidRDefault="00C10F6B" w:rsidP="009917A0">
            <w:pPr>
              <w:pStyle w:val="TAC"/>
              <w:rPr>
                <w:lang w:eastAsia="zh-CN"/>
              </w:rPr>
            </w:pPr>
            <w:r>
              <w:rPr>
                <w:lang w:eastAsia="zh-CN"/>
              </w:rPr>
              <w:t>0.8</w:t>
            </w:r>
          </w:p>
        </w:tc>
      </w:tr>
      <w:tr w:rsidR="00C10F6B" w14:paraId="375801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8CD4F" w14:textId="77777777" w:rsidR="00C10F6B" w:rsidRPr="00434D4C" w:rsidRDefault="00C10F6B" w:rsidP="009917A0">
            <w:pPr>
              <w:pStyle w:val="TAC"/>
              <w:rPr>
                <w:rFonts w:eastAsia="Malgun Gothic"/>
                <w:lang w:val="da-DK" w:eastAsia="ko-KR"/>
              </w:rPr>
            </w:pPr>
            <w:r w:rsidRPr="00434D4C">
              <w:rPr>
                <w:rFonts w:eastAsia="Malgun Gothic"/>
                <w:lang w:val="da-DK" w:eastAsia="ko-KR"/>
              </w:rPr>
              <w:t>DC_2-5-66_n66</w:t>
            </w:r>
          </w:p>
          <w:p w14:paraId="11393395" w14:textId="77777777" w:rsidR="00C10F6B" w:rsidRPr="00434D4C" w:rsidRDefault="00C10F6B" w:rsidP="009917A0">
            <w:pPr>
              <w:pStyle w:val="TAC"/>
              <w:rPr>
                <w:lang w:val="da-DK" w:eastAsia="ja-JP"/>
              </w:rPr>
            </w:pPr>
            <w:r w:rsidRPr="00434D4C">
              <w:rPr>
                <w:lang w:val="da-DK" w:eastAsia="ja-JP"/>
              </w:rPr>
              <w:t>DC_2-5-5-66_n66</w:t>
            </w:r>
          </w:p>
          <w:p w14:paraId="5A7C938C" w14:textId="77777777" w:rsidR="00C10F6B" w:rsidRPr="00434D4C" w:rsidRDefault="00C10F6B" w:rsidP="009917A0">
            <w:pPr>
              <w:pStyle w:val="TAC"/>
              <w:rPr>
                <w:lang w:val="da-DK" w:eastAsia="ja-JP"/>
              </w:rPr>
            </w:pPr>
            <w:r w:rsidRPr="00434D4C">
              <w:rPr>
                <w:lang w:val="da-DK" w:eastAsia="ja-JP"/>
              </w:rPr>
              <w:t>DC_2-5-66-66_n66</w:t>
            </w:r>
          </w:p>
          <w:p w14:paraId="78355971" w14:textId="77777777" w:rsidR="00C10F6B" w:rsidRPr="00434D4C" w:rsidRDefault="00C10F6B" w:rsidP="009917A0">
            <w:pPr>
              <w:pStyle w:val="TAC"/>
              <w:rPr>
                <w:lang w:val="da-DK" w:eastAsia="ja-JP"/>
              </w:rPr>
            </w:pPr>
            <w:r w:rsidRPr="00434D4C">
              <w:rPr>
                <w:lang w:val="da-DK" w:eastAsia="ja-JP"/>
              </w:rPr>
              <w:t>DC_2-2-5-66-66_n66</w:t>
            </w:r>
          </w:p>
          <w:p w14:paraId="31B5405C" w14:textId="77777777" w:rsidR="00C10F6B" w:rsidRDefault="00C10F6B" w:rsidP="009917A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2CA17" w14:textId="77777777" w:rsidR="00C10F6B" w:rsidRDefault="00C10F6B" w:rsidP="009917A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7E76"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37837" w14:textId="77777777" w:rsidR="00C10F6B" w:rsidRDefault="00C10F6B" w:rsidP="009917A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7BFDC" w14:textId="77777777" w:rsidR="00C10F6B" w:rsidRDefault="00C10F6B" w:rsidP="009917A0">
            <w:pPr>
              <w:pStyle w:val="TAC"/>
              <w:rPr>
                <w:lang w:eastAsia="zh-CN"/>
              </w:rPr>
            </w:pPr>
            <w:r>
              <w:rPr>
                <w:lang w:eastAsia="zh-CN"/>
              </w:rPr>
              <w:t>0.5</w:t>
            </w:r>
          </w:p>
        </w:tc>
      </w:tr>
      <w:tr w:rsidR="00C10F6B" w14:paraId="3A02B5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9073B" w14:textId="77777777" w:rsidR="00C10F6B" w:rsidRDefault="00C10F6B" w:rsidP="009917A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72FFD"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8B05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B7C4" w14:textId="77777777" w:rsidR="00C10F6B" w:rsidRDefault="00C10F6B" w:rsidP="009917A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6B7B7" w14:textId="77777777" w:rsidR="00C10F6B" w:rsidRDefault="00C10F6B" w:rsidP="009917A0">
            <w:pPr>
              <w:pStyle w:val="TAC"/>
              <w:rPr>
                <w:lang w:eastAsia="zh-CN"/>
              </w:rPr>
            </w:pPr>
            <w:r>
              <w:rPr>
                <w:lang w:eastAsia="zh-CN"/>
              </w:rPr>
              <w:t>0.5</w:t>
            </w:r>
          </w:p>
        </w:tc>
      </w:tr>
      <w:tr w:rsidR="00C10F6B" w14:paraId="02E2BD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34D28" w14:textId="77777777" w:rsidR="00C10F6B" w:rsidRDefault="00C10F6B" w:rsidP="009917A0">
            <w:pPr>
              <w:pStyle w:val="TAC"/>
            </w:pPr>
            <w:r>
              <w:t>DC_2-5-66_n77</w:t>
            </w:r>
          </w:p>
          <w:p w14:paraId="54E3B1C0" w14:textId="77777777" w:rsidR="00C10F6B" w:rsidRDefault="00C10F6B" w:rsidP="009917A0">
            <w:pPr>
              <w:pStyle w:val="TAC"/>
            </w:pPr>
            <w:r>
              <w:t>DC_2-2-5-66_n77</w:t>
            </w:r>
          </w:p>
          <w:p w14:paraId="3E26F1C2" w14:textId="77777777" w:rsidR="00C10F6B" w:rsidRDefault="00C10F6B" w:rsidP="009917A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5859A" w14:textId="77777777" w:rsidR="00C10F6B" w:rsidRDefault="00C10F6B" w:rsidP="009917A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354E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C70B0" w14:textId="77777777" w:rsidR="00C10F6B" w:rsidRDefault="00C10F6B" w:rsidP="009917A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C032D" w14:textId="77777777" w:rsidR="00C10F6B" w:rsidRDefault="00C10F6B" w:rsidP="009917A0">
            <w:pPr>
              <w:pStyle w:val="TAC"/>
              <w:rPr>
                <w:lang w:eastAsia="zh-CN"/>
              </w:rPr>
            </w:pPr>
            <w:r>
              <w:rPr>
                <w:lang w:eastAsia="zh-CN"/>
              </w:rPr>
              <w:t>0.8</w:t>
            </w:r>
          </w:p>
        </w:tc>
      </w:tr>
      <w:tr w:rsidR="00C10F6B" w14:paraId="3DFE6F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3FDCC" w14:textId="77777777" w:rsidR="00C10F6B" w:rsidRDefault="00C10F6B" w:rsidP="009917A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C4D03" w14:textId="77777777" w:rsidR="00C10F6B" w:rsidRDefault="00C10F6B" w:rsidP="009917A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324A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2468F" w14:textId="77777777" w:rsidR="00C10F6B" w:rsidRDefault="00C10F6B" w:rsidP="009917A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9834A" w14:textId="77777777" w:rsidR="00C10F6B" w:rsidRDefault="00C10F6B" w:rsidP="009917A0">
            <w:pPr>
              <w:pStyle w:val="TAC"/>
              <w:rPr>
                <w:lang w:eastAsia="zh-CN"/>
              </w:rPr>
            </w:pPr>
            <w:r>
              <w:rPr>
                <w:lang w:eastAsia="zh-CN"/>
              </w:rPr>
              <w:t>0.8</w:t>
            </w:r>
          </w:p>
        </w:tc>
      </w:tr>
      <w:tr w:rsidR="00C10F6B" w14:paraId="2DD690B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FDA02B" w14:textId="77777777" w:rsidR="00C10F6B" w:rsidRDefault="00C10F6B" w:rsidP="009917A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66FE1" w14:textId="77777777" w:rsidR="00C10F6B" w:rsidRDefault="00C10F6B" w:rsidP="009917A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EF7E9"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97225" w14:textId="77777777" w:rsidR="00C10F6B" w:rsidRDefault="00C10F6B" w:rsidP="009917A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CE0BD" w14:textId="77777777" w:rsidR="00C10F6B" w:rsidRDefault="00C10F6B" w:rsidP="009917A0">
            <w:pPr>
              <w:pStyle w:val="TAC"/>
            </w:pPr>
            <w:r>
              <w:rPr>
                <w:lang w:eastAsia="zh-CN"/>
              </w:rPr>
              <w:t>0.8</w:t>
            </w:r>
          </w:p>
        </w:tc>
      </w:tr>
      <w:tr w:rsidR="00C10F6B" w14:paraId="2B5F0C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9D502"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D6720" w14:textId="77777777" w:rsidR="00C10F6B" w:rsidRDefault="00C10F6B"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9EF5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FF011" w14:textId="77777777" w:rsidR="00C10F6B" w:rsidRDefault="00C10F6B"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981A3" w14:textId="77777777" w:rsidR="00C10F6B" w:rsidRDefault="00C10F6B" w:rsidP="009917A0">
            <w:pPr>
              <w:pStyle w:val="TAC"/>
              <w:rPr>
                <w:lang w:eastAsia="zh-CN"/>
              </w:rPr>
            </w:pPr>
            <w:r>
              <w:rPr>
                <w:lang w:eastAsia="zh-CN"/>
              </w:rPr>
              <w:t>0.8</w:t>
            </w:r>
          </w:p>
        </w:tc>
      </w:tr>
      <w:tr w:rsidR="00C10F6B" w14:paraId="2FFCFC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67C7C0" w14:textId="77777777" w:rsidR="00C10F6B" w:rsidRDefault="00C10F6B" w:rsidP="009917A0">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0671287" w14:textId="77777777" w:rsidR="00C10F6B" w:rsidRDefault="00C10F6B"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D3E8F99" w14:textId="77777777" w:rsidR="00C10F6B" w:rsidRDefault="00C10F6B" w:rsidP="009917A0">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7417B027" w14:textId="77777777" w:rsidR="00C10F6B" w:rsidRDefault="00C10F6B" w:rsidP="009917A0">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4BCDC4A0" w14:textId="77777777" w:rsidR="00C10F6B" w:rsidRDefault="00C10F6B" w:rsidP="009917A0">
            <w:pPr>
              <w:pStyle w:val="TAC"/>
              <w:rPr>
                <w:lang w:eastAsia="zh-CN"/>
              </w:rPr>
            </w:pPr>
            <w:r w:rsidRPr="00052057">
              <w:rPr>
                <w:lang w:val="sv-SE"/>
              </w:rPr>
              <w:t>0.5</w:t>
            </w:r>
          </w:p>
        </w:tc>
      </w:tr>
      <w:tr w:rsidR="00C10F6B" w:rsidRPr="00470EA5" w14:paraId="27B8BBF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7833CE" w14:textId="77777777" w:rsidR="00C10F6B" w:rsidRDefault="00C10F6B" w:rsidP="009917A0">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9681D34" w14:textId="77777777" w:rsidR="00C10F6B" w:rsidRPr="00470EA5" w:rsidRDefault="00C10F6B" w:rsidP="009917A0">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355D03" w14:textId="77777777" w:rsidR="00C10F6B" w:rsidRPr="00470EA5" w:rsidRDefault="00C10F6B" w:rsidP="009917A0">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3DFF26" w14:textId="77777777" w:rsidR="00C10F6B" w:rsidRDefault="00C10F6B" w:rsidP="009917A0">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724472" w14:textId="77777777" w:rsidR="00C10F6B" w:rsidRPr="00470EA5" w:rsidRDefault="00C10F6B" w:rsidP="009917A0">
            <w:pPr>
              <w:pStyle w:val="TAC"/>
              <w:rPr>
                <w:rFonts w:cs="Arial"/>
                <w:lang w:val="x-none" w:eastAsia="ja-JP"/>
              </w:rPr>
            </w:pPr>
            <w:r w:rsidRPr="00470EA5">
              <w:rPr>
                <w:rFonts w:cs="Arial"/>
                <w:lang w:val="x-none" w:eastAsia="ja-JP"/>
              </w:rPr>
              <w:t>0.6</w:t>
            </w:r>
          </w:p>
        </w:tc>
      </w:tr>
      <w:tr w:rsidR="00C10F6B" w:rsidRPr="00470EA5" w14:paraId="5A50CC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105B9B" w14:textId="77777777" w:rsidR="00C10F6B" w:rsidRPr="00470EA5"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F9737D5" w14:textId="77777777" w:rsidR="00C10F6B" w:rsidRPr="00470EA5" w:rsidRDefault="00C10F6B" w:rsidP="009917A0">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4596DC" w14:textId="77777777" w:rsidR="00C10F6B" w:rsidRPr="00470EA5" w:rsidRDefault="00C10F6B" w:rsidP="009917A0">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B93D68" w14:textId="77777777" w:rsidR="00C10F6B" w:rsidRPr="00470EA5" w:rsidRDefault="00C10F6B" w:rsidP="009917A0">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757D32" w14:textId="77777777" w:rsidR="00C10F6B" w:rsidRPr="00470EA5" w:rsidRDefault="00C10F6B" w:rsidP="009917A0">
            <w:pPr>
              <w:pStyle w:val="TAC"/>
              <w:rPr>
                <w:rFonts w:cs="Arial"/>
                <w:lang w:val="x-none" w:eastAsia="ja-JP"/>
              </w:rPr>
            </w:pPr>
            <w:r>
              <w:rPr>
                <w:lang w:eastAsia="zh-CN"/>
              </w:rPr>
              <w:t>0.8</w:t>
            </w:r>
          </w:p>
        </w:tc>
      </w:tr>
      <w:tr w:rsidR="00C10F6B" w14:paraId="27C589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C60BB"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7C47F"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F87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D5C73" w14:textId="77777777" w:rsidR="00C10F6B" w:rsidRDefault="00C10F6B" w:rsidP="009917A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673E" w14:textId="77777777" w:rsidR="00C10F6B" w:rsidRDefault="00C10F6B" w:rsidP="009917A0">
            <w:pPr>
              <w:pStyle w:val="TAC"/>
              <w:rPr>
                <w:lang w:eastAsia="zh-CN"/>
              </w:rPr>
            </w:pPr>
            <w:r>
              <w:rPr>
                <w:lang w:eastAsia="zh-CN"/>
              </w:rPr>
              <w:t>0.8</w:t>
            </w:r>
          </w:p>
        </w:tc>
      </w:tr>
      <w:tr w:rsidR="00C10F6B" w14:paraId="24B28C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C5E6A" w14:textId="77777777" w:rsidR="00C10F6B" w:rsidRDefault="00C10F6B" w:rsidP="009917A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EEC51"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C90C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BFD35"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DDA76" w14:textId="77777777" w:rsidR="00C10F6B" w:rsidRDefault="00C10F6B" w:rsidP="009917A0">
            <w:pPr>
              <w:pStyle w:val="TAC"/>
              <w:rPr>
                <w:lang w:eastAsia="zh-CN"/>
              </w:rPr>
            </w:pPr>
            <w:r>
              <w:rPr>
                <w:lang w:eastAsia="zh-CN"/>
              </w:rPr>
              <w:t>0.5</w:t>
            </w:r>
          </w:p>
        </w:tc>
      </w:tr>
      <w:tr w:rsidR="00C10F6B" w14:paraId="11F39D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873BC" w14:textId="77777777" w:rsidR="00C10F6B" w:rsidRDefault="00C10F6B" w:rsidP="009917A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E7E2"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8BB38"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31F66" w14:textId="77777777" w:rsidR="00C10F6B" w:rsidRDefault="00C10F6B"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84D8B" w14:textId="77777777" w:rsidR="00C10F6B" w:rsidRDefault="00C10F6B" w:rsidP="009917A0">
            <w:pPr>
              <w:pStyle w:val="TAC"/>
              <w:rPr>
                <w:lang w:eastAsia="zh-CN"/>
              </w:rPr>
            </w:pPr>
            <w:r>
              <w:rPr>
                <w:lang w:eastAsia="zh-CN"/>
              </w:rPr>
              <w:t>0.5</w:t>
            </w:r>
          </w:p>
        </w:tc>
      </w:tr>
      <w:tr w:rsidR="00C10F6B" w:rsidRPr="006C3875" w14:paraId="480BAC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FD3035" w14:textId="77777777" w:rsidR="00C10F6B" w:rsidRPr="006C3875" w:rsidRDefault="00C10F6B" w:rsidP="009917A0">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12F4F2D" w14:textId="77777777" w:rsidR="00C10F6B" w:rsidRPr="006C3875" w:rsidRDefault="00C10F6B" w:rsidP="009917A0">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D36BB" w14:textId="77777777" w:rsidR="00C10F6B" w:rsidRPr="006C3875" w:rsidRDefault="00C10F6B" w:rsidP="009917A0">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29856B" w14:textId="77777777" w:rsidR="00C10F6B" w:rsidRPr="006C3875" w:rsidRDefault="00C10F6B" w:rsidP="009917A0">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F01969" w14:textId="77777777" w:rsidR="00C10F6B" w:rsidRPr="006C3875" w:rsidRDefault="00C10F6B" w:rsidP="009917A0">
            <w:pPr>
              <w:pStyle w:val="TAC"/>
              <w:rPr>
                <w:rFonts w:cs="Arial"/>
                <w:szCs w:val="18"/>
                <w:lang w:eastAsia="ja-JP"/>
              </w:rPr>
            </w:pPr>
            <w:r w:rsidRPr="006C3875">
              <w:rPr>
                <w:rFonts w:cs="Arial"/>
                <w:szCs w:val="18"/>
                <w:lang w:eastAsia="ja-JP"/>
              </w:rPr>
              <w:t>0.8</w:t>
            </w:r>
          </w:p>
        </w:tc>
      </w:tr>
      <w:tr w:rsidR="00C10F6B" w:rsidRPr="006C3875" w14:paraId="448C79C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D95527" w14:textId="77777777" w:rsidR="00C10F6B" w:rsidRPr="006C3875" w:rsidRDefault="00C10F6B" w:rsidP="009917A0">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66A476FB" w14:textId="77777777" w:rsidR="00C10F6B" w:rsidRPr="006C3875" w:rsidRDefault="00C10F6B"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7575C5" w14:textId="77777777" w:rsidR="00C10F6B" w:rsidRPr="006C3875"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B33D758" w14:textId="77777777" w:rsidR="00C10F6B" w:rsidRPr="006C3875" w:rsidRDefault="00C10F6B" w:rsidP="009917A0">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ED8F71A" w14:textId="77777777" w:rsidR="00C10F6B" w:rsidRPr="006C3875" w:rsidRDefault="00C10F6B" w:rsidP="009917A0">
            <w:pPr>
              <w:pStyle w:val="TAC"/>
              <w:rPr>
                <w:rFonts w:cs="Arial"/>
                <w:szCs w:val="18"/>
                <w:lang w:eastAsia="ja-JP"/>
              </w:rPr>
            </w:pPr>
            <w:r>
              <w:rPr>
                <w:rFonts w:cs="Arial" w:hint="eastAsia"/>
                <w:szCs w:val="18"/>
                <w:lang w:eastAsia="zh-CN"/>
              </w:rPr>
              <w:t>0</w:t>
            </w:r>
            <w:r>
              <w:rPr>
                <w:rFonts w:cs="Arial"/>
                <w:szCs w:val="18"/>
                <w:lang w:eastAsia="zh-CN"/>
              </w:rPr>
              <w:t>.8</w:t>
            </w:r>
          </w:p>
        </w:tc>
      </w:tr>
      <w:tr w:rsidR="00C10F6B" w:rsidRPr="006C3875" w14:paraId="574208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27F518" w14:textId="77777777" w:rsidR="00C10F6B" w:rsidRPr="006C3875" w:rsidRDefault="00C10F6B" w:rsidP="009917A0">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03F28FF6" w14:textId="77777777" w:rsidR="00C10F6B" w:rsidRPr="006C3875" w:rsidRDefault="00C10F6B" w:rsidP="009917A0">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89759C" w14:textId="77777777" w:rsidR="00C10F6B" w:rsidRPr="006C3875" w:rsidRDefault="00C10F6B" w:rsidP="009917A0">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719FB7" w14:textId="77777777" w:rsidR="00C10F6B" w:rsidRPr="006C3875" w:rsidRDefault="00C10F6B" w:rsidP="009917A0">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08F23E" w14:textId="77777777" w:rsidR="00C10F6B" w:rsidRPr="006C3875" w:rsidRDefault="00C10F6B" w:rsidP="009917A0">
            <w:pPr>
              <w:pStyle w:val="TAC"/>
              <w:rPr>
                <w:rFonts w:cs="Arial"/>
                <w:szCs w:val="18"/>
                <w:lang w:eastAsia="ja-JP"/>
              </w:rPr>
            </w:pPr>
            <w:r>
              <w:rPr>
                <w:rFonts w:hint="eastAsia"/>
                <w:lang w:eastAsia="zh-CN"/>
              </w:rPr>
              <w:t>0</w:t>
            </w:r>
            <w:r>
              <w:rPr>
                <w:lang w:eastAsia="zh-CN"/>
              </w:rPr>
              <w:t>.5</w:t>
            </w:r>
          </w:p>
        </w:tc>
      </w:tr>
      <w:tr w:rsidR="00C10F6B" w14:paraId="7DB232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501EF" w14:textId="77777777" w:rsidR="00C10F6B" w:rsidRDefault="00C10F6B" w:rsidP="009917A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7FBC0" w14:textId="77777777" w:rsidR="00C10F6B" w:rsidRDefault="00C10F6B" w:rsidP="009917A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1CAF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54EBD"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A61AF" w14:textId="77777777" w:rsidR="00C10F6B" w:rsidRDefault="00C10F6B" w:rsidP="009917A0">
            <w:pPr>
              <w:pStyle w:val="TAC"/>
              <w:rPr>
                <w:lang w:eastAsia="zh-CN"/>
              </w:rPr>
            </w:pPr>
            <w:r>
              <w:rPr>
                <w:lang w:eastAsia="zh-CN"/>
              </w:rPr>
              <w:t>0.8</w:t>
            </w:r>
          </w:p>
        </w:tc>
      </w:tr>
      <w:tr w:rsidR="00C10F6B" w14:paraId="30415CF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45744" w14:textId="77777777" w:rsidR="00C10F6B" w:rsidRDefault="00C10F6B" w:rsidP="009917A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48F5E" w14:textId="77777777" w:rsidR="00C10F6B" w:rsidRDefault="00C10F6B" w:rsidP="009917A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CBD7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CB65F"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D534D" w14:textId="77777777" w:rsidR="00C10F6B" w:rsidRDefault="00C10F6B" w:rsidP="009917A0">
            <w:pPr>
              <w:pStyle w:val="TAC"/>
              <w:rPr>
                <w:lang w:eastAsia="zh-CN"/>
              </w:rPr>
            </w:pPr>
            <w:r>
              <w:rPr>
                <w:lang w:eastAsia="zh-CN"/>
              </w:rPr>
              <w:t>0.5</w:t>
            </w:r>
          </w:p>
        </w:tc>
      </w:tr>
      <w:tr w:rsidR="00C10F6B" w14:paraId="489D34F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7EE61" w14:textId="77777777" w:rsidR="00C10F6B" w:rsidRDefault="00C10F6B" w:rsidP="009917A0">
            <w:pPr>
              <w:pStyle w:val="TAC"/>
              <w:rPr>
                <w:rFonts w:cs="Arial"/>
                <w:lang w:eastAsia="ja-JP"/>
              </w:rPr>
            </w:pPr>
            <w:r>
              <w:t>DC_</w:t>
            </w:r>
            <w:r>
              <w:rPr>
                <w:lang w:eastAsia="ja-JP"/>
              </w:rPr>
              <w:t>2-7</w:t>
            </w:r>
            <w:r>
              <w:t>-</w:t>
            </w:r>
            <w:r>
              <w:rPr>
                <w:lang w:eastAsia="ja-JP"/>
              </w:rPr>
              <w:t>13_n66</w:t>
            </w:r>
          </w:p>
          <w:p w14:paraId="1DA0F51A" w14:textId="77777777" w:rsidR="00C10F6B" w:rsidRDefault="00C10F6B" w:rsidP="009917A0">
            <w:pPr>
              <w:pStyle w:val="TAC"/>
              <w:rPr>
                <w:rFonts w:cs="Arial"/>
                <w:lang w:eastAsia="ja-JP"/>
              </w:rPr>
            </w:pPr>
            <w:r>
              <w:rPr>
                <w:rFonts w:cs="Arial"/>
                <w:lang w:eastAsia="ja-JP"/>
              </w:rPr>
              <w:t>DC_2-7-7-13_n66</w:t>
            </w:r>
          </w:p>
          <w:p w14:paraId="42E7B592" w14:textId="77777777" w:rsidR="00C10F6B" w:rsidRDefault="00C10F6B" w:rsidP="009917A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D74AF" w14:textId="77777777" w:rsidR="00C10F6B" w:rsidRDefault="00C10F6B" w:rsidP="009917A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44D3"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73808"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D5B87" w14:textId="77777777" w:rsidR="00C10F6B" w:rsidRDefault="00C10F6B" w:rsidP="009917A0">
            <w:pPr>
              <w:pStyle w:val="TAC"/>
              <w:rPr>
                <w:lang w:eastAsia="ja-JP"/>
              </w:rPr>
            </w:pPr>
            <w:r>
              <w:rPr>
                <w:lang w:eastAsia="zh-CN"/>
              </w:rPr>
              <w:t>0.5</w:t>
            </w:r>
          </w:p>
        </w:tc>
      </w:tr>
      <w:tr w:rsidR="00C10F6B" w14:paraId="4B384C8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5C949" w14:textId="77777777" w:rsidR="00C10F6B" w:rsidRDefault="00C10F6B" w:rsidP="009917A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7E264" w14:textId="77777777" w:rsidR="00C10F6B" w:rsidRDefault="00C10F6B"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4ED3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E5857" w14:textId="77777777" w:rsidR="00C10F6B" w:rsidRDefault="00C10F6B" w:rsidP="009917A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FBBE6" w14:textId="77777777" w:rsidR="00C10F6B" w:rsidRDefault="00C10F6B" w:rsidP="009917A0">
            <w:pPr>
              <w:pStyle w:val="TAC"/>
              <w:rPr>
                <w:lang w:eastAsia="zh-CN"/>
              </w:rPr>
            </w:pPr>
            <w:r>
              <w:rPr>
                <w:lang w:eastAsia="zh-CN"/>
              </w:rPr>
              <w:t>0.5</w:t>
            </w:r>
          </w:p>
        </w:tc>
      </w:tr>
      <w:tr w:rsidR="00C10F6B" w14:paraId="0C3DFB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CDF6A" w14:textId="77777777" w:rsidR="00C10F6B" w:rsidRDefault="00C10F6B" w:rsidP="009917A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3AF76" w14:textId="77777777" w:rsidR="00C10F6B" w:rsidRDefault="00C10F6B" w:rsidP="009917A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266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1CDEF" w14:textId="77777777" w:rsidR="00C10F6B" w:rsidRDefault="00C10F6B"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6155B" w14:textId="77777777" w:rsidR="00C10F6B" w:rsidRDefault="00C10F6B" w:rsidP="009917A0">
            <w:pPr>
              <w:pStyle w:val="TAC"/>
              <w:rPr>
                <w:lang w:eastAsia="zh-CN"/>
              </w:rPr>
            </w:pPr>
            <w:r>
              <w:rPr>
                <w:lang w:eastAsia="zh-CN"/>
              </w:rPr>
              <w:t>0.5</w:t>
            </w:r>
          </w:p>
        </w:tc>
      </w:tr>
      <w:tr w:rsidR="00C10F6B" w14:paraId="11108C0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80E3C" w14:textId="77777777" w:rsidR="00C10F6B" w:rsidRDefault="00C10F6B" w:rsidP="009917A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6E731"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0230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BE642"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D4658" w14:textId="77777777" w:rsidR="00C10F6B" w:rsidRDefault="00C10F6B" w:rsidP="009917A0">
            <w:pPr>
              <w:pStyle w:val="TAC"/>
              <w:rPr>
                <w:lang w:eastAsia="zh-CN"/>
              </w:rPr>
            </w:pPr>
            <w:r>
              <w:rPr>
                <w:lang w:eastAsia="zh-CN"/>
              </w:rPr>
              <w:t>0.5</w:t>
            </w:r>
          </w:p>
        </w:tc>
      </w:tr>
      <w:tr w:rsidR="00C10F6B" w14:paraId="3A3775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92EF4" w14:textId="77777777" w:rsidR="00C10F6B" w:rsidRDefault="00C10F6B" w:rsidP="009917A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B1FE2" w14:textId="77777777" w:rsidR="00C10F6B" w:rsidRDefault="00C10F6B" w:rsidP="009917A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2E16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D8D52" w14:textId="77777777" w:rsidR="00C10F6B" w:rsidRDefault="00C10F6B"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37475" w14:textId="77777777" w:rsidR="00C10F6B" w:rsidRDefault="00C10F6B" w:rsidP="009917A0">
            <w:pPr>
              <w:pStyle w:val="TAC"/>
              <w:rPr>
                <w:lang w:eastAsia="zh-CN"/>
              </w:rPr>
            </w:pPr>
            <w:r>
              <w:rPr>
                <w:lang w:eastAsia="zh-CN"/>
              </w:rPr>
              <w:t>0.8</w:t>
            </w:r>
          </w:p>
        </w:tc>
      </w:tr>
      <w:tr w:rsidR="00C10F6B" w14:paraId="1D7ED5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48D62" w14:textId="77777777" w:rsidR="00C10F6B" w:rsidRDefault="00C10F6B" w:rsidP="009917A0">
            <w:pPr>
              <w:pStyle w:val="TAC"/>
              <w:rPr>
                <w:rFonts w:eastAsia="Yu Mincho" w:cs="Arial"/>
                <w:lang w:val="en-US" w:eastAsia="ja-JP"/>
              </w:rPr>
            </w:pPr>
            <w:r>
              <w:rPr>
                <w:rFonts w:eastAsia="Yu Mincho" w:cs="Arial"/>
                <w:lang w:val="en-US" w:eastAsia="ja-JP"/>
              </w:rPr>
              <w:t>DC_2-7-29_n78</w:t>
            </w:r>
          </w:p>
          <w:p w14:paraId="6A00DD1D" w14:textId="77777777" w:rsidR="00C10F6B" w:rsidRDefault="00C10F6B" w:rsidP="009917A0">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8CC2"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7C58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241E3" w14:textId="77777777" w:rsidR="00C10F6B" w:rsidRDefault="00C10F6B" w:rsidP="009917A0">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65384" w14:textId="77777777" w:rsidR="00C10F6B" w:rsidRDefault="00C10F6B" w:rsidP="009917A0">
            <w:pPr>
              <w:pStyle w:val="TAC"/>
              <w:rPr>
                <w:lang w:eastAsia="zh-CN"/>
              </w:rPr>
            </w:pPr>
            <w:r>
              <w:rPr>
                <w:lang w:eastAsia="zh-CN"/>
              </w:rPr>
              <w:t>0.8</w:t>
            </w:r>
          </w:p>
        </w:tc>
      </w:tr>
      <w:tr w:rsidR="00C10F6B" w14:paraId="3C5579E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84F2D" w14:textId="77777777" w:rsidR="00C10F6B" w:rsidRDefault="00C10F6B" w:rsidP="009917A0">
            <w:pPr>
              <w:pStyle w:val="TAC"/>
              <w:rPr>
                <w:rFonts w:eastAsia="等线"/>
                <w:lang w:eastAsia="zh-CN"/>
              </w:rPr>
            </w:pPr>
            <w:r>
              <w:t>DC_2-7_n38-n</w:t>
            </w:r>
            <w:r>
              <w:rPr>
                <w:rFonts w:eastAsia="等线"/>
                <w:lang w:eastAsia="zh-CN"/>
              </w:rPr>
              <w:t>66</w:t>
            </w:r>
          </w:p>
          <w:p w14:paraId="76623874" w14:textId="77777777" w:rsidR="00C10F6B" w:rsidRDefault="00C10F6B" w:rsidP="009917A0">
            <w:pPr>
              <w:pStyle w:val="TAC"/>
              <w:rPr>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CA271" w14:textId="77777777" w:rsidR="00C10F6B" w:rsidRDefault="00C10F6B" w:rsidP="009917A0">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2909CE6" w14:textId="77777777" w:rsidR="00C10F6B" w:rsidRDefault="00C10F6B"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0DFE0D8" w14:textId="77777777" w:rsidR="00C10F6B" w:rsidRDefault="00C10F6B"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1AEA3" w14:textId="77777777" w:rsidR="00C10F6B" w:rsidRDefault="00C10F6B" w:rsidP="009917A0">
            <w:pPr>
              <w:pStyle w:val="TAC"/>
              <w:rPr>
                <w:lang w:eastAsia="zh-CN"/>
              </w:rPr>
            </w:pPr>
            <w:r>
              <w:rPr>
                <w:lang w:eastAsia="zh-CN"/>
              </w:rPr>
              <w:t>0.5</w:t>
            </w:r>
          </w:p>
        </w:tc>
      </w:tr>
      <w:tr w:rsidR="00C10F6B" w14:paraId="74A8F7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329931" w14:textId="77777777" w:rsidR="00C10F6B" w:rsidRDefault="00C10F6B" w:rsidP="009917A0">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E2BB375" w14:textId="77777777" w:rsidR="00C10F6B" w:rsidRDefault="00C10F6B" w:rsidP="009917A0">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7D90745B" w14:textId="77777777" w:rsidR="00C10F6B" w:rsidRDefault="00C10F6B"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9CCB3A2" w14:textId="77777777" w:rsidR="00C10F6B" w:rsidRDefault="00C10F6B"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1408F9" w14:textId="77777777" w:rsidR="00C10F6B" w:rsidRDefault="00C10F6B" w:rsidP="009917A0">
            <w:pPr>
              <w:pStyle w:val="TAC"/>
              <w:rPr>
                <w:lang w:eastAsia="zh-CN"/>
              </w:rPr>
            </w:pPr>
            <w:r>
              <w:rPr>
                <w:lang w:eastAsia="zh-CN"/>
              </w:rPr>
              <w:t>0.8</w:t>
            </w:r>
          </w:p>
        </w:tc>
      </w:tr>
      <w:tr w:rsidR="00C10F6B" w14:paraId="485C4C8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ECCAE" w14:textId="77777777" w:rsidR="00C10F6B" w:rsidRDefault="00C10F6B" w:rsidP="009917A0">
            <w:pPr>
              <w:pStyle w:val="TAC"/>
            </w:pPr>
            <w:r>
              <w:t>DC_2-7_n38-n78</w:t>
            </w:r>
          </w:p>
          <w:p w14:paraId="313ED700" w14:textId="77777777" w:rsidR="00C10F6B" w:rsidRDefault="00C10F6B" w:rsidP="009917A0">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ADFC9" w14:textId="77777777" w:rsidR="00C10F6B" w:rsidRDefault="00C10F6B" w:rsidP="009917A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4BF7F21E" w14:textId="77777777" w:rsidR="00C10F6B" w:rsidRDefault="00C10F6B"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2104969" w14:textId="77777777" w:rsidR="00C10F6B" w:rsidRDefault="00C10F6B"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CF2D2" w14:textId="77777777" w:rsidR="00C10F6B" w:rsidRDefault="00C10F6B" w:rsidP="009917A0">
            <w:pPr>
              <w:pStyle w:val="TAC"/>
              <w:rPr>
                <w:lang w:eastAsia="zh-CN"/>
              </w:rPr>
            </w:pPr>
            <w:r>
              <w:rPr>
                <w:lang w:eastAsia="zh-CN"/>
              </w:rPr>
              <w:t>0.8</w:t>
            </w:r>
          </w:p>
        </w:tc>
      </w:tr>
      <w:tr w:rsidR="00C10F6B" w14:paraId="543A357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12A58" w14:textId="77777777" w:rsidR="00C10F6B" w:rsidRDefault="00C10F6B" w:rsidP="009917A0">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22E24" w14:textId="77777777" w:rsidR="00C10F6B" w:rsidRDefault="00C10F6B" w:rsidP="009917A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C915" w14:textId="77777777" w:rsidR="00C10F6B" w:rsidRDefault="00C10F6B" w:rsidP="009917A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F18B3" w14:textId="77777777" w:rsidR="00C10F6B" w:rsidRDefault="00C10F6B" w:rsidP="009917A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5E6C" w14:textId="77777777" w:rsidR="00C10F6B" w:rsidRDefault="00C10F6B" w:rsidP="009917A0">
            <w:pPr>
              <w:pStyle w:val="TAC"/>
              <w:rPr>
                <w:bCs/>
                <w:lang w:eastAsia="zh-CN"/>
              </w:rPr>
            </w:pPr>
            <w:r>
              <w:rPr>
                <w:bCs/>
                <w:lang w:eastAsia="zh-CN"/>
              </w:rPr>
              <w:t>0.5</w:t>
            </w:r>
          </w:p>
        </w:tc>
      </w:tr>
      <w:tr w:rsidR="00C10F6B" w14:paraId="37F151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211295" w14:textId="77777777" w:rsidR="00C10F6B" w:rsidRDefault="00C10F6B" w:rsidP="009917A0">
            <w:pPr>
              <w:pStyle w:val="TAC"/>
              <w:rPr>
                <w:b/>
                <w:lang w:val="fi-FI" w:eastAsia="fi-FI"/>
              </w:rPr>
            </w:pPr>
            <w:r>
              <w:rPr>
                <w:lang w:val="fi-FI" w:eastAsia="fi-FI"/>
              </w:rPr>
              <w:t>DC_2-7-66_n7</w:t>
            </w:r>
          </w:p>
          <w:p w14:paraId="07D2B280" w14:textId="77777777" w:rsidR="00C10F6B" w:rsidRDefault="00C10F6B" w:rsidP="009917A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6A035"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CE493" w14:textId="77777777" w:rsidR="00C10F6B" w:rsidRDefault="00C10F6B"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9B4A4"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3DE3B" w14:textId="77777777" w:rsidR="00C10F6B" w:rsidRDefault="00C10F6B" w:rsidP="009917A0">
            <w:pPr>
              <w:pStyle w:val="TAC"/>
              <w:rPr>
                <w:lang w:eastAsia="zh-CN"/>
              </w:rPr>
            </w:pPr>
            <w:r>
              <w:rPr>
                <w:bCs/>
                <w:lang w:eastAsia="zh-CN"/>
              </w:rPr>
              <w:t>0.5</w:t>
            </w:r>
          </w:p>
        </w:tc>
      </w:tr>
      <w:tr w:rsidR="00C10F6B" w14:paraId="4E8262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373EE" w14:textId="77777777" w:rsidR="00C10F6B" w:rsidRDefault="00C10F6B" w:rsidP="009917A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35125"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CD08F" w14:textId="77777777" w:rsidR="00C10F6B" w:rsidRDefault="00C10F6B"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9C8CE"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94BEB" w14:textId="77777777" w:rsidR="00C10F6B" w:rsidRDefault="00C10F6B" w:rsidP="009917A0">
            <w:pPr>
              <w:pStyle w:val="TAC"/>
              <w:rPr>
                <w:lang w:eastAsia="zh-CN"/>
              </w:rPr>
            </w:pPr>
            <w:r>
              <w:rPr>
                <w:bCs/>
                <w:lang w:eastAsia="zh-CN"/>
              </w:rPr>
              <w:t>0.5</w:t>
            </w:r>
          </w:p>
        </w:tc>
      </w:tr>
      <w:tr w:rsidR="00C10F6B" w14:paraId="0DCAA5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39A10" w14:textId="77777777" w:rsidR="00C10F6B" w:rsidRDefault="00C10F6B" w:rsidP="009917A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A5EAF"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F379D" w14:textId="77777777" w:rsidR="00C10F6B" w:rsidRDefault="00C10F6B"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56C49"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7F5B9" w14:textId="77777777" w:rsidR="00C10F6B" w:rsidRDefault="00C10F6B" w:rsidP="009917A0">
            <w:pPr>
              <w:pStyle w:val="TAC"/>
              <w:rPr>
                <w:lang w:eastAsia="zh-CN"/>
              </w:rPr>
            </w:pPr>
            <w:r>
              <w:rPr>
                <w:bCs/>
                <w:lang w:eastAsia="zh-CN"/>
              </w:rPr>
              <w:t>0.6</w:t>
            </w:r>
          </w:p>
        </w:tc>
      </w:tr>
      <w:tr w:rsidR="00C10F6B" w14:paraId="0A8723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7A362" w14:textId="77777777" w:rsidR="00C10F6B" w:rsidRDefault="00C10F6B" w:rsidP="009917A0">
            <w:pPr>
              <w:pStyle w:val="TAC"/>
              <w:rPr>
                <w:lang w:eastAsia="ja-JP"/>
              </w:rPr>
            </w:pPr>
            <w:r>
              <w:rPr>
                <w:noProof/>
                <w:lang w:eastAsia="zh-CN"/>
              </w:rPr>
              <w:t>DC_</w:t>
            </w:r>
            <w:r>
              <w:rPr>
                <w:lang w:eastAsia="ja-JP"/>
              </w:rPr>
              <w:t>2-7-66_n38</w:t>
            </w:r>
          </w:p>
          <w:p w14:paraId="0153AE63" w14:textId="77777777" w:rsidR="00C10F6B" w:rsidRDefault="00C10F6B" w:rsidP="009917A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5BFE5"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F62F3" w14:textId="77777777" w:rsidR="00C10F6B" w:rsidRDefault="00C10F6B" w:rsidP="009917A0">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3D071"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0472C" w14:textId="77777777" w:rsidR="00C10F6B" w:rsidRDefault="00C10F6B" w:rsidP="009917A0">
            <w:pPr>
              <w:pStyle w:val="TAC"/>
              <w:rPr>
                <w:lang w:eastAsia="zh-CN"/>
              </w:rPr>
            </w:pPr>
            <w:r>
              <w:rPr>
                <w:rFonts w:cs="Arial"/>
                <w:lang w:eastAsia="zh-CN"/>
              </w:rPr>
              <w:t>N/A</w:t>
            </w:r>
          </w:p>
        </w:tc>
      </w:tr>
      <w:tr w:rsidR="00C10F6B" w14:paraId="5BA725C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9D8BF" w14:textId="77777777" w:rsidR="00C10F6B" w:rsidRDefault="00C10F6B" w:rsidP="009917A0">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D0019" w14:textId="77777777" w:rsidR="00C10F6B" w:rsidRDefault="00C10F6B" w:rsidP="009917A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9A61D" w14:textId="77777777" w:rsidR="00C10F6B" w:rsidRDefault="00C10F6B" w:rsidP="009917A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650B9"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386CC" w14:textId="77777777" w:rsidR="00C10F6B" w:rsidRDefault="00C10F6B" w:rsidP="009917A0">
            <w:pPr>
              <w:pStyle w:val="TAC"/>
              <w:rPr>
                <w:lang w:eastAsia="ja-JP"/>
              </w:rPr>
            </w:pPr>
            <w:r>
              <w:rPr>
                <w:bCs/>
                <w:lang w:eastAsia="zh-CN"/>
              </w:rPr>
              <w:t>0.5</w:t>
            </w:r>
          </w:p>
        </w:tc>
      </w:tr>
      <w:tr w:rsidR="00C10F6B" w14:paraId="7A4A79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17C84" w14:textId="77777777" w:rsidR="00C10F6B" w:rsidRDefault="00C10F6B" w:rsidP="009917A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2AE64"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91561" w14:textId="77777777" w:rsidR="00C10F6B" w:rsidRDefault="00C10F6B"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62F63"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4BA42" w14:textId="77777777" w:rsidR="00C10F6B" w:rsidRDefault="00C10F6B" w:rsidP="009917A0">
            <w:pPr>
              <w:pStyle w:val="TAC"/>
              <w:rPr>
                <w:lang w:eastAsia="zh-CN"/>
              </w:rPr>
            </w:pPr>
            <w:r>
              <w:rPr>
                <w:bCs/>
                <w:lang w:eastAsia="zh-CN"/>
              </w:rPr>
              <w:t>0.3</w:t>
            </w:r>
          </w:p>
        </w:tc>
      </w:tr>
      <w:tr w:rsidR="00C10F6B" w:rsidRPr="008F2DC8" w14:paraId="67FA70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1A6F15" w14:textId="77777777" w:rsidR="00C10F6B" w:rsidRDefault="00C10F6B" w:rsidP="009917A0">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244296" w14:textId="77777777" w:rsidR="00C10F6B" w:rsidRPr="00470EA5" w:rsidRDefault="00C10F6B" w:rsidP="009917A0">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1B32AE" w14:textId="77777777" w:rsidR="00C10F6B" w:rsidRPr="00181626" w:rsidRDefault="00C10F6B" w:rsidP="009917A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743446" w14:textId="77777777" w:rsidR="00C10F6B" w:rsidRDefault="00C10F6B" w:rsidP="009917A0">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062D08" w14:textId="77777777" w:rsidR="00C10F6B" w:rsidRPr="008F2DC8" w:rsidRDefault="00C10F6B" w:rsidP="009917A0">
            <w:pPr>
              <w:pStyle w:val="TAC"/>
              <w:rPr>
                <w:lang w:eastAsia="zh-CN"/>
              </w:rPr>
            </w:pPr>
            <w:r w:rsidRPr="009B655D">
              <w:rPr>
                <w:lang w:eastAsia="zh-CN"/>
              </w:rPr>
              <w:t>0.</w:t>
            </w:r>
            <w:r w:rsidRPr="00470EA5">
              <w:rPr>
                <w:lang w:eastAsia="zh-CN"/>
              </w:rPr>
              <w:t>3</w:t>
            </w:r>
          </w:p>
        </w:tc>
      </w:tr>
      <w:tr w:rsidR="00C10F6B" w14:paraId="209AFDA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36FD4" w14:textId="77777777" w:rsidR="00C10F6B" w:rsidRDefault="00C10F6B" w:rsidP="009917A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5C56C"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39CE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7D7A8" w14:textId="77777777" w:rsidR="00C10F6B" w:rsidRDefault="00C10F6B" w:rsidP="009917A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944A4" w14:textId="77777777" w:rsidR="00C10F6B" w:rsidRDefault="00C10F6B" w:rsidP="009917A0">
            <w:pPr>
              <w:pStyle w:val="TAC"/>
              <w:rPr>
                <w:lang w:eastAsia="zh-CN"/>
              </w:rPr>
            </w:pPr>
            <w:r>
              <w:rPr>
                <w:lang w:eastAsia="zh-CN"/>
              </w:rPr>
              <w:t>0.8</w:t>
            </w:r>
          </w:p>
        </w:tc>
      </w:tr>
      <w:tr w:rsidR="00C10F6B" w14:paraId="5CD93B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2B53A" w14:textId="77777777" w:rsidR="00C10F6B" w:rsidRDefault="00C10F6B" w:rsidP="009917A0">
            <w:pPr>
              <w:pStyle w:val="TAC"/>
              <w:rPr>
                <w:lang w:val="fr-FR" w:eastAsia="ja-JP"/>
              </w:rPr>
            </w:pPr>
            <w:r>
              <w:rPr>
                <w:lang w:val="fr-FR"/>
              </w:rPr>
              <w:t>DC_</w:t>
            </w:r>
            <w:r>
              <w:rPr>
                <w:lang w:val="fr-FR" w:eastAsia="ja-JP"/>
              </w:rPr>
              <w:t>2-7</w:t>
            </w:r>
            <w:r>
              <w:rPr>
                <w:lang w:val="fr-FR"/>
              </w:rPr>
              <w:t>-</w:t>
            </w:r>
            <w:r>
              <w:rPr>
                <w:lang w:val="fr-FR" w:eastAsia="ja-JP"/>
              </w:rPr>
              <w:t>66_n78</w:t>
            </w:r>
          </w:p>
          <w:p w14:paraId="03EF7B0B" w14:textId="77777777" w:rsidR="00C10F6B" w:rsidRDefault="00C10F6B" w:rsidP="009917A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55009F9" w14:textId="77777777" w:rsidR="00C10F6B" w:rsidRDefault="00C10F6B" w:rsidP="009917A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A9B590B" w14:textId="77777777" w:rsidR="00C10F6B" w:rsidRDefault="00C10F6B" w:rsidP="009917A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74B3CEB0" w14:textId="77777777" w:rsidR="00C10F6B" w:rsidRDefault="00C10F6B" w:rsidP="009917A0">
            <w:pPr>
              <w:pStyle w:val="TAC"/>
              <w:rPr>
                <w:lang w:val="fr-FR" w:eastAsia="ja-JP"/>
              </w:rPr>
            </w:pPr>
            <w:r>
              <w:rPr>
                <w:lang w:val="fr-FR"/>
              </w:rPr>
              <w:t>DC_</w:t>
            </w:r>
            <w:r>
              <w:rPr>
                <w:lang w:val="fr-FR" w:eastAsia="ja-JP"/>
              </w:rPr>
              <w:t>2-7</w:t>
            </w:r>
            <w:r>
              <w:rPr>
                <w:lang w:val="fr-FR"/>
              </w:rPr>
              <w:t>_n</w:t>
            </w:r>
            <w:r>
              <w:rPr>
                <w:lang w:val="fr-FR" w:eastAsia="ja-JP"/>
              </w:rPr>
              <w:t>66-n78</w:t>
            </w:r>
          </w:p>
          <w:p w14:paraId="310D3205" w14:textId="77777777" w:rsidR="00C10F6B" w:rsidRDefault="00C10F6B" w:rsidP="009917A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4BBDC"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7E328"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22F27"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7B8CC" w14:textId="77777777" w:rsidR="00C10F6B" w:rsidRDefault="00C10F6B" w:rsidP="009917A0">
            <w:pPr>
              <w:pStyle w:val="TAC"/>
              <w:rPr>
                <w:lang w:eastAsia="ja-JP"/>
              </w:rPr>
            </w:pPr>
            <w:r>
              <w:rPr>
                <w:lang w:eastAsia="zh-CN"/>
              </w:rPr>
              <w:t>0.8</w:t>
            </w:r>
          </w:p>
        </w:tc>
      </w:tr>
      <w:tr w:rsidR="00C10F6B" w14:paraId="6156498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BC191" w14:textId="77777777" w:rsidR="00C10F6B" w:rsidRDefault="00C10F6B" w:rsidP="009917A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D9005" w14:textId="77777777" w:rsidR="00C10F6B" w:rsidRDefault="00C10F6B" w:rsidP="009917A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B006F" w14:textId="77777777" w:rsidR="00C10F6B" w:rsidRDefault="00C10F6B" w:rsidP="009917A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C7C64" w14:textId="77777777" w:rsidR="00C10F6B" w:rsidRDefault="00C10F6B" w:rsidP="009917A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CC88B" w14:textId="77777777" w:rsidR="00C10F6B" w:rsidRDefault="00C10F6B" w:rsidP="009917A0">
            <w:pPr>
              <w:pStyle w:val="TAC"/>
              <w:rPr>
                <w:rFonts w:cs="Arial"/>
                <w:lang w:eastAsia="zh-CN"/>
              </w:rPr>
            </w:pPr>
            <w:r>
              <w:rPr>
                <w:lang w:eastAsia="zh-CN"/>
              </w:rPr>
              <w:t>0.8</w:t>
            </w:r>
          </w:p>
        </w:tc>
      </w:tr>
      <w:tr w:rsidR="00C10F6B" w14:paraId="6D7F661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F6907" w14:textId="77777777" w:rsidR="00C10F6B" w:rsidRDefault="00C10F6B" w:rsidP="009917A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D1917"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8889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D88E2" w14:textId="77777777" w:rsidR="00C10F6B" w:rsidRDefault="00C10F6B" w:rsidP="009917A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9397F" w14:textId="77777777" w:rsidR="00C10F6B" w:rsidRDefault="00C10F6B" w:rsidP="009917A0">
            <w:pPr>
              <w:pStyle w:val="TAC"/>
              <w:rPr>
                <w:lang w:eastAsia="zh-CN"/>
              </w:rPr>
            </w:pPr>
            <w:r>
              <w:rPr>
                <w:lang w:eastAsia="zh-CN"/>
              </w:rPr>
              <w:t>0.5</w:t>
            </w:r>
          </w:p>
        </w:tc>
      </w:tr>
      <w:tr w:rsidR="00C10F6B" w14:paraId="443E30B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D9AD0" w14:textId="77777777" w:rsidR="00C10F6B" w:rsidRDefault="00C10F6B" w:rsidP="009917A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8F89A"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5FA0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575FF" w14:textId="77777777" w:rsidR="00C10F6B" w:rsidRDefault="00C10F6B"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C8BDC" w14:textId="77777777" w:rsidR="00C10F6B" w:rsidRDefault="00C10F6B" w:rsidP="009917A0">
            <w:pPr>
              <w:pStyle w:val="TAC"/>
              <w:rPr>
                <w:lang w:eastAsia="zh-CN"/>
              </w:rPr>
            </w:pPr>
            <w:r>
              <w:rPr>
                <w:lang w:eastAsia="zh-CN"/>
              </w:rPr>
              <w:t>0.5</w:t>
            </w:r>
          </w:p>
        </w:tc>
      </w:tr>
      <w:tr w:rsidR="00C10F6B" w:rsidRPr="007862E6" w14:paraId="0A2519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DED1DE" w14:textId="77777777" w:rsidR="00C10F6B" w:rsidRPr="007862E6" w:rsidRDefault="00C10F6B" w:rsidP="009917A0">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F25E3C7" w14:textId="77777777" w:rsidR="00C10F6B" w:rsidRPr="007862E6" w:rsidRDefault="00C10F6B" w:rsidP="009917A0">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A010A1" w14:textId="77777777" w:rsidR="00C10F6B" w:rsidRPr="007862E6" w:rsidRDefault="00C10F6B" w:rsidP="009917A0">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AAA0F8" w14:textId="77777777" w:rsidR="00C10F6B" w:rsidRPr="007862E6" w:rsidRDefault="00C10F6B" w:rsidP="009917A0">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EE1194" w14:textId="77777777" w:rsidR="00C10F6B" w:rsidRPr="007862E6" w:rsidRDefault="00C10F6B" w:rsidP="009917A0">
            <w:pPr>
              <w:pStyle w:val="TAC"/>
              <w:rPr>
                <w:rFonts w:cs="Arial"/>
                <w:lang w:eastAsia="ja-JP"/>
              </w:rPr>
            </w:pPr>
            <w:r w:rsidRPr="007862E6">
              <w:rPr>
                <w:rFonts w:cs="Arial"/>
                <w:lang w:eastAsia="ja-JP"/>
              </w:rPr>
              <w:t>0.8</w:t>
            </w:r>
          </w:p>
        </w:tc>
      </w:tr>
      <w:tr w:rsidR="00C10F6B" w14:paraId="450F79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43DF50" w14:textId="77777777" w:rsidR="00C10F6B" w:rsidRDefault="00C10F6B" w:rsidP="009917A0">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2DAE597"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A6B06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CAB530" w14:textId="77777777" w:rsidR="00C10F6B" w:rsidRDefault="00C10F6B" w:rsidP="009917A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95D4BF" w14:textId="77777777" w:rsidR="00C10F6B" w:rsidRDefault="00C10F6B" w:rsidP="009917A0">
            <w:pPr>
              <w:pStyle w:val="TAC"/>
              <w:rPr>
                <w:lang w:eastAsia="zh-CN"/>
              </w:rPr>
            </w:pPr>
            <w:r>
              <w:rPr>
                <w:lang w:eastAsia="zh-CN"/>
              </w:rPr>
              <w:t>0.8</w:t>
            </w:r>
          </w:p>
        </w:tc>
      </w:tr>
      <w:tr w:rsidR="00C10F6B" w14:paraId="24919B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2918F" w14:textId="77777777" w:rsidR="00C10F6B" w:rsidRDefault="00C10F6B" w:rsidP="009917A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71456" w14:textId="77777777" w:rsidR="00C10F6B" w:rsidRDefault="00C10F6B" w:rsidP="009917A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3E49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60572" w14:textId="77777777" w:rsidR="00C10F6B" w:rsidRDefault="00C10F6B" w:rsidP="009917A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BB8E9" w14:textId="77777777" w:rsidR="00C10F6B" w:rsidRDefault="00C10F6B" w:rsidP="009917A0">
            <w:pPr>
              <w:pStyle w:val="TAC"/>
              <w:rPr>
                <w:lang w:eastAsia="zh-CN"/>
              </w:rPr>
            </w:pPr>
            <w:r>
              <w:rPr>
                <w:lang w:eastAsia="zh-CN"/>
              </w:rPr>
              <w:t>0.8</w:t>
            </w:r>
          </w:p>
        </w:tc>
      </w:tr>
      <w:tr w:rsidR="00C10F6B" w14:paraId="6B4364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F3A1"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71100"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3F89C" w14:textId="77777777" w:rsidR="00C10F6B" w:rsidRDefault="00C10F6B"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51BDA" w14:textId="77777777" w:rsidR="00C10F6B" w:rsidRDefault="00C10F6B"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A4B9C" w14:textId="77777777" w:rsidR="00C10F6B" w:rsidRDefault="00C10F6B" w:rsidP="009917A0">
            <w:pPr>
              <w:pStyle w:val="TAC"/>
              <w:rPr>
                <w:lang w:eastAsia="ko-KR"/>
              </w:rPr>
            </w:pPr>
            <w:r>
              <w:rPr>
                <w:lang w:eastAsia="zh-CN"/>
              </w:rPr>
              <w:t>0.8</w:t>
            </w:r>
          </w:p>
        </w:tc>
      </w:tr>
      <w:tr w:rsidR="00C10F6B" w14:paraId="6A0D420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71AC9B" w14:textId="77777777" w:rsidR="00C10F6B" w:rsidRDefault="00C10F6B" w:rsidP="009917A0">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AF77088" w14:textId="77777777" w:rsidR="00C10F6B" w:rsidRDefault="00C10F6B" w:rsidP="009917A0">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A4CA0D" w14:textId="77777777" w:rsidR="00C10F6B" w:rsidRDefault="00C10F6B" w:rsidP="009917A0">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E83ADA" w14:textId="77777777" w:rsidR="00C10F6B" w:rsidRDefault="00C10F6B" w:rsidP="009917A0">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2686C7" w14:textId="77777777" w:rsidR="00C10F6B" w:rsidRDefault="00C10F6B" w:rsidP="009917A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10F6B" w14:paraId="7BECC3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AA05AB" w14:textId="77777777" w:rsidR="00C10F6B" w:rsidRDefault="00C10F6B" w:rsidP="009917A0">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2AA83AC7" w14:textId="77777777" w:rsidR="00C10F6B" w:rsidRDefault="00C10F6B" w:rsidP="009917A0">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E3ACF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6FADA4" w14:textId="77777777" w:rsidR="00C10F6B" w:rsidRDefault="00C10F6B" w:rsidP="009917A0">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65369C" w14:textId="77777777" w:rsidR="00C10F6B" w:rsidRDefault="00C10F6B" w:rsidP="009917A0">
            <w:pPr>
              <w:pStyle w:val="TAC"/>
              <w:rPr>
                <w:lang w:eastAsia="zh-CN"/>
              </w:rPr>
            </w:pPr>
            <w:r>
              <w:rPr>
                <w:lang w:eastAsia="zh-CN"/>
              </w:rPr>
              <w:t>0.5</w:t>
            </w:r>
          </w:p>
        </w:tc>
      </w:tr>
      <w:tr w:rsidR="00C10F6B" w14:paraId="70D0212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218EF5"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376190F"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AC15F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D26895" w14:textId="77777777" w:rsidR="00C10F6B" w:rsidRDefault="00C10F6B"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031882" w14:textId="77777777" w:rsidR="00C10F6B" w:rsidRDefault="00C10F6B" w:rsidP="009917A0">
            <w:pPr>
              <w:pStyle w:val="TAC"/>
              <w:rPr>
                <w:lang w:eastAsia="zh-CN"/>
              </w:rPr>
            </w:pPr>
            <w:r>
              <w:rPr>
                <w:lang w:eastAsia="zh-CN"/>
              </w:rPr>
              <w:t>0.8</w:t>
            </w:r>
          </w:p>
        </w:tc>
      </w:tr>
      <w:tr w:rsidR="00C10F6B" w14:paraId="3CA3B2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47443"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D16DE"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3051D" w14:textId="77777777" w:rsidR="00C10F6B" w:rsidRDefault="00C10F6B"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7E16F" w14:textId="77777777" w:rsidR="00C10F6B" w:rsidRDefault="00C10F6B"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02623" w14:textId="77777777" w:rsidR="00C10F6B" w:rsidRDefault="00C10F6B" w:rsidP="009917A0">
            <w:pPr>
              <w:pStyle w:val="TAC"/>
              <w:rPr>
                <w:lang w:eastAsia="ko-KR"/>
              </w:rPr>
            </w:pPr>
            <w:r>
              <w:rPr>
                <w:lang w:eastAsia="zh-CN"/>
              </w:rPr>
              <w:t>0.8</w:t>
            </w:r>
          </w:p>
        </w:tc>
      </w:tr>
      <w:tr w:rsidR="00C10F6B" w14:paraId="0083E1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E609F" w14:textId="77777777" w:rsidR="00C10F6B" w:rsidRDefault="00C10F6B" w:rsidP="009917A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D95EC"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D306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1665"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2E9E6" w14:textId="77777777" w:rsidR="00C10F6B" w:rsidRDefault="00C10F6B" w:rsidP="009917A0">
            <w:pPr>
              <w:pStyle w:val="TAC"/>
              <w:rPr>
                <w:lang w:eastAsia="zh-CN"/>
              </w:rPr>
            </w:pPr>
            <w:r>
              <w:rPr>
                <w:lang w:eastAsia="zh-CN"/>
              </w:rPr>
              <w:t>0.5</w:t>
            </w:r>
          </w:p>
        </w:tc>
      </w:tr>
      <w:tr w:rsidR="00C10F6B" w14:paraId="342525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9D5ED" w14:textId="77777777" w:rsidR="00C10F6B" w:rsidRDefault="00C10F6B" w:rsidP="009917A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0D33F" w14:textId="77777777" w:rsidR="00C10F6B" w:rsidRDefault="00C10F6B"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4D747"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38BE5" w14:textId="77777777" w:rsidR="00C10F6B" w:rsidRDefault="00C10F6B"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ABD84" w14:textId="77777777" w:rsidR="00C10F6B" w:rsidRDefault="00C10F6B" w:rsidP="009917A0">
            <w:pPr>
              <w:pStyle w:val="TAC"/>
              <w:rPr>
                <w:lang w:eastAsia="zh-CN"/>
              </w:rPr>
            </w:pPr>
            <w:r>
              <w:rPr>
                <w:lang w:eastAsia="zh-CN"/>
              </w:rPr>
              <w:t>0.5</w:t>
            </w:r>
          </w:p>
        </w:tc>
      </w:tr>
      <w:tr w:rsidR="00C10F6B" w14:paraId="1169B1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A609A" w14:textId="77777777" w:rsidR="00C10F6B" w:rsidRDefault="00C10F6B" w:rsidP="009917A0">
            <w:pPr>
              <w:pStyle w:val="TAC"/>
            </w:pPr>
            <w:r>
              <w:t>DC_2-12-30_n77</w:t>
            </w:r>
          </w:p>
          <w:p w14:paraId="7928BAC0" w14:textId="77777777" w:rsidR="00C10F6B" w:rsidRDefault="00C10F6B" w:rsidP="009917A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14A8B" w14:textId="77777777" w:rsidR="00C10F6B" w:rsidRDefault="00C10F6B"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5747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1B506" w14:textId="77777777" w:rsidR="00C10F6B" w:rsidRDefault="00C10F6B"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A7F12" w14:textId="77777777" w:rsidR="00C10F6B" w:rsidRDefault="00C10F6B" w:rsidP="009917A0">
            <w:pPr>
              <w:pStyle w:val="TAC"/>
              <w:rPr>
                <w:lang w:eastAsia="zh-CN"/>
              </w:rPr>
            </w:pPr>
            <w:r>
              <w:rPr>
                <w:lang w:eastAsia="zh-CN"/>
              </w:rPr>
              <w:t>0.8</w:t>
            </w:r>
          </w:p>
        </w:tc>
      </w:tr>
      <w:tr w:rsidR="00C10F6B" w14:paraId="72FC27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D8C9A5" w14:textId="77777777" w:rsidR="00C10F6B" w:rsidRDefault="00C10F6B" w:rsidP="009917A0">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DBC836C" w14:textId="77777777" w:rsidR="00C10F6B" w:rsidRDefault="00C10F6B" w:rsidP="009917A0">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0AC730"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C884723" w14:textId="77777777" w:rsidR="00C10F6B" w:rsidRDefault="00C10F6B" w:rsidP="009917A0">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31E0D97" w14:textId="77777777" w:rsidR="00C10F6B" w:rsidRDefault="00C10F6B" w:rsidP="009917A0">
            <w:pPr>
              <w:pStyle w:val="TAC"/>
              <w:rPr>
                <w:lang w:eastAsia="zh-CN"/>
              </w:rPr>
            </w:pPr>
            <w:r w:rsidRPr="006C0513">
              <w:rPr>
                <w:lang w:eastAsia="zh-CN"/>
              </w:rPr>
              <w:t>0.5</w:t>
            </w:r>
          </w:p>
        </w:tc>
      </w:tr>
      <w:tr w:rsidR="00C10F6B" w14:paraId="00C529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C1A07" w14:textId="77777777" w:rsidR="00C10F6B" w:rsidRDefault="00C10F6B" w:rsidP="009917A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F5F46" w14:textId="77777777" w:rsidR="00C10F6B" w:rsidRDefault="00C10F6B"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6ED61"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D59E9" w14:textId="77777777" w:rsidR="00C10F6B" w:rsidRDefault="00C10F6B"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F17EA" w14:textId="77777777" w:rsidR="00C10F6B" w:rsidRDefault="00C10F6B" w:rsidP="009917A0">
            <w:pPr>
              <w:pStyle w:val="TAC"/>
              <w:rPr>
                <w:lang w:eastAsia="zh-CN"/>
              </w:rPr>
            </w:pPr>
            <w:r>
              <w:rPr>
                <w:lang w:eastAsia="zh-CN"/>
              </w:rPr>
              <w:t>0.8</w:t>
            </w:r>
          </w:p>
        </w:tc>
      </w:tr>
      <w:tr w:rsidR="00C10F6B" w14:paraId="4E6B12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6A7AE" w14:textId="77777777" w:rsidR="00C10F6B" w:rsidRDefault="00C10F6B" w:rsidP="009917A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B84FB"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978D0"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C7F21"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FE56" w14:textId="77777777" w:rsidR="00C10F6B" w:rsidRDefault="00C10F6B" w:rsidP="009917A0">
            <w:pPr>
              <w:pStyle w:val="TAC"/>
              <w:rPr>
                <w:lang w:eastAsia="zh-CN"/>
              </w:rPr>
            </w:pPr>
            <w:r>
              <w:rPr>
                <w:lang w:eastAsia="zh-CN"/>
              </w:rPr>
              <w:t>0.8</w:t>
            </w:r>
          </w:p>
        </w:tc>
      </w:tr>
      <w:tr w:rsidR="00C10F6B" w14:paraId="4832D46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0F46F" w14:textId="77777777" w:rsidR="00C10F6B" w:rsidRDefault="00C10F6B" w:rsidP="009917A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E337F"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A5BA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A6783"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1EA9F" w14:textId="77777777" w:rsidR="00C10F6B" w:rsidRDefault="00C10F6B" w:rsidP="009917A0">
            <w:pPr>
              <w:pStyle w:val="TAC"/>
              <w:rPr>
                <w:lang w:eastAsia="zh-CN"/>
              </w:rPr>
            </w:pPr>
            <w:r>
              <w:rPr>
                <w:lang w:eastAsia="zh-CN"/>
              </w:rPr>
              <w:t>0.5</w:t>
            </w:r>
          </w:p>
        </w:tc>
      </w:tr>
      <w:tr w:rsidR="00C10F6B" w14:paraId="26D8646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AD944" w14:textId="77777777" w:rsidR="00C10F6B" w:rsidRDefault="00C10F6B" w:rsidP="009917A0">
            <w:pPr>
              <w:pStyle w:val="TAC"/>
              <w:rPr>
                <w:lang w:eastAsia="zh-CN"/>
              </w:rPr>
            </w:pPr>
            <w:r>
              <w:rPr>
                <w:lang w:eastAsia="zh-CN"/>
              </w:rPr>
              <w:t>DC_2-12-66_n30</w:t>
            </w:r>
          </w:p>
          <w:p w14:paraId="783DF6D7" w14:textId="77777777" w:rsidR="00C10F6B" w:rsidRDefault="00C10F6B" w:rsidP="009917A0">
            <w:pPr>
              <w:pStyle w:val="TAC"/>
              <w:rPr>
                <w:lang w:eastAsia="zh-CN"/>
              </w:rPr>
            </w:pPr>
            <w:r>
              <w:rPr>
                <w:lang w:eastAsia="zh-CN"/>
              </w:rPr>
              <w:t>DC_2-2-12-66_n30</w:t>
            </w:r>
          </w:p>
          <w:p w14:paraId="7C33A0F2" w14:textId="77777777" w:rsidR="00C10F6B" w:rsidRDefault="00C10F6B" w:rsidP="009917A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25414"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0805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7A9B2" w14:textId="77777777" w:rsidR="00C10F6B" w:rsidRDefault="00C10F6B" w:rsidP="009917A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FEAF" w14:textId="77777777" w:rsidR="00C10F6B" w:rsidRDefault="00C10F6B" w:rsidP="009917A0">
            <w:pPr>
              <w:pStyle w:val="TAC"/>
              <w:rPr>
                <w:lang w:eastAsia="zh-CN"/>
              </w:rPr>
            </w:pPr>
            <w:r>
              <w:rPr>
                <w:lang w:eastAsia="zh-CN"/>
              </w:rPr>
              <w:t>0.3</w:t>
            </w:r>
          </w:p>
        </w:tc>
      </w:tr>
      <w:tr w:rsidR="00C10F6B" w14:paraId="58963A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1962B" w14:textId="77777777" w:rsidR="00C10F6B" w:rsidRDefault="00C10F6B" w:rsidP="009917A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AD108"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1D87B" w14:textId="77777777" w:rsidR="00C10F6B" w:rsidRDefault="00C10F6B" w:rsidP="009917A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A9F7C" w14:textId="77777777" w:rsidR="00C10F6B" w:rsidRDefault="00C10F6B" w:rsidP="009917A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4FF62" w14:textId="77777777" w:rsidR="00C10F6B" w:rsidRDefault="00C10F6B" w:rsidP="009917A0">
            <w:pPr>
              <w:pStyle w:val="TAC"/>
              <w:rPr>
                <w:lang w:eastAsia="ja-JP"/>
              </w:rPr>
            </w:pPr>
            <w:r>
              <w:rPr>
                <w:lang w:eastAsia="zh-CN"/>
              </w:rPr>
              <w:t>0.5</w:t>
            </w:r>
          </w:p>
        </w:tc>
      </w:tr>
      <w:tr w:rsidR="00C10F6B" w14:paraId="1767202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784CD" w14:textId="77777777" w:rsidR="00C10F6B" w:rsidRDefault="00C10F6B" w:rsidP="009917A0">
            <w:pPr>
              <w:pStyle w:val="TAC"/>
            </w:pPr>
            <w:r>
              <w:t>DC_2-12-66_n77</w:t>
            </w:r>
          </w:p>
          <w:p w14:paraId="50BE645E" w14:textId="77777777" w:rsidR="00C10F6B" w:rsidRDefault="00C10F6B" w:rsidP="009917A0">
            <w:pPr>
              <w:pStyle w:val="TAC"/>
            </w:pPr>
            <w:r>
              <w:t>DC_2-2-12-66_n77</w:t>
            </w:r>
          </w:p>
          <w:p w14:paraId="331D5752" w14:textId="77777777" w:rsidR="00C10F6B" w:rsidRDefault="00C10F6B" w:rsidP="009917A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BB138" w14:textId="77777777" w:rsidR="00C10F6B" w:rsidRDefault="00C10F6B"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A6F4F"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D0BDA"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CA874" w14:textId="77777777" w:rsidR="00C10F6B" w:rsidRDefault="00C10F6B" w:rsidP="009917A0">
            <w:pPr>
              <w:pStyle w:val="TAC"/>
              <w:rPr>
                <w:lang w:eastAsia="zh-CN"/>
              </w:rPr>
            </w:pPr>
            <w:r>
              <w:rPr>
                <w:lang w:eastAsia="zh-CN"/>
              </w:rPr>
              <w:t>0.8</w:t>
            </w:r>
          </w:p>
        </w:tc>
      </w:tr>
      <w:tr w:rsidR="00C10F6B" w14:paraId="60CCD1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49C3AC" w14:textId="77777777" w:rsidR="00C10F6B" w:rsidRDefault="00C10F6B" w:rsidP="009917A0">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AE48436" w14:textId="77777777" w:rsidR="00C10F6B" w:rsidRDefault="00C10F6B" w:rsidP="009917A0">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B0E695"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C8AA93C" w14:textId="77777777" w:rsidR="00C10F6B" w:rsidRDefault="00C10F6B" w:rsidP="009917A0">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8B4B19" w14:textId="77777777" w:rsidR="00C10F6B" w:rsidRDefault="00C10F6B" w:rsidP="009917A0">
            <w:pPr>
              <w:pStyle w:val="TAC"/>
              <w:rPr>
                <w:lang w:eastAsia="zh-CN"/>
              </w:rPr>
            </w:pPr>
            <w:r>
              <w:rPr>
                <w:lang w:eastAsia="zh-CN"/>
              </w:rPr>
              <w:t>0.8</w:t>
            </w:r>
          </w:p>
        </w:tc>
      </w:tr>
      <w:tr w:rsidR="00C10F6B" w14:paraId="5663D1E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E54C1" w14:textId="77777777" w:rsidR="00C10F6B" w:rsidRDefault="00C10F6B" w:rsidP="009917A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639EB" w14:textId="77777777" w:rsidR="00C10F6B" w:rsidRDefault="00C10F6B" w:rsidP="009917A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C2F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D3CDA"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441F8" w14:textId="77777777" w:rsidR="00C10F6B" w:rsidRDefault="00C10F6B" w:rsidP="009917A0">
            <w:pPr>
              <w:pStyle w:val="TAC"/>
              <w:rPr>
                <w:lang w:eastAsia="zh-CN"/>
              </w:rPr>
            </w:pPr>
            <w:r>
              <w:rPr>
                <w:lang w:eastAsia="zh-CN"/>
              </w:rPr>
              <w:t>0.8</w:t>
            </w:r>
          </w:p>
        </w:tc>
      </w:tr>
      <w:tr w:rsidR="00C10F6B" w14:paraId="55E417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9ADFE" w14:textId="77777777" w:rsidR="00C10F6B" w:rsidRDefault="00C10F6B" w:rsidP="009917A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4BFE4" w14:textId="77777777" w:rsidR="00C10F6B" w:rsidRDefault="00C10F6B"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266C5" w14:textId="77777777" w:rsidR="00C10F6B" w:rsidRDefault="00C10F6B" w:rsidP="009917A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D5E59" w14:textId="77777777" w:rsidR="00C10F6B" w:rsidRDefault="00C10F6B" w:rsidP="009917A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93A73" w14:textId="77777777" w:rsidR="00C10F6B" w:rsidRDefault="00C10F6B" w:rsidP="009917A0">
            <w:pPr>
              <w:pStyle w:val="TAC"/>
              <w:rPr>
                <w:lang w:eastAsia="zh-CN"/>
              </w:rPr>
            </w:pPr>
            <w:r>
              <w:rPr>
                <w:lang w:eastAsia="zh-CN"/>
              </w:rPr>
              <w:t>0.8</w:t>
            </w:r>
          </w:p>
        </w:tc>
      </w:tr>
      <w:tr w:rsidR="00C10F6B" w14:paraId="0DF3E57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6A5E1" w14:textId="77777777" w:rsidR="00C10F6B" w:rsidRDefault="00C10F6B" w:rsidP="009917A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65F70" w14:textId="77777777" w:rsidR="00C10F6B" w:rsidRDefault="00C10F6B" w:rsidP="009917A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8161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4585C" w14:textId="77777777" w:rsidR="00C10F6B" w:rsidRDefault="00C10F6B" w:rsidP="009917A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E7965" w14:textId="77777777" w:rsidR="00C10F6B" w:rsidRDefault="00C10F6B" w:rsidP="009917A0">
            <w:pPr>
              <w:pStyle w:val="TAC"/>
              <w:rPr>
                <w:lang w:eastAsia="zh-CN"/>
              </w:rPr>
            </w:pPr>
            <w:r>
              <w:rPr>
                <w:lang w:eastAsia="zh-CN"/>
              </w:rPr>
              <w:t>0.5</w:t>
            </w:r>
          </w:p>
        </w:tc>
      </w:tr>
      <w:tr w:rsidR="00C10F6B" w14:paraId="307F45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6F4E6" w14:textId="77777777" w:rsidR="00C10F6B" w:rsidRDefault="00C10F6B" w:rsidP="009917A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E0042"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CC29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2C452" w14:textId="77777777" w:rsidR="00C10F6B" w:rsidRDefault="00C10F6B" w:rsidP="009917A0">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25BFA" w14:textId="77777777" w:rsidR="00C10F6B" w:rsidRDefault="00C10F6B" w:rsidP="009917A0">
            <w:pPr>
              <w:pStyle w:val="TAC"/>
              <w:rPr>
                <w:lang w:eastAsia="zh-CN"/>
              </w:rPr>
            </w:pPr>
            <w:r>
              <w:rPr>
                <w:lang w:eastAsia="zh-CN"/>
              </w:rPr>
              <w:t>0.8</w:t>
            </w:r>
          </w:p>
        </w:tc>
      </w:tr>
      <w:tr w:rsidR="00C10F6B" w14:paraId="6FA93A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034F2" w14:textId="77777777" w:rsidR="00C10F6B" w:rsidRDefault="00C10F6B" w:rsidP="009917A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BE582" w14:textId="77777777" w:rsidR="00C10F6B" w:rsidRDefault="00C10F6B"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06B8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A79A2"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8EFEE" w14:textId="77777777" w:rsidR="00C10F6B" w:rsidRDefault="00C10F6B" w:rsidP="009917A0">
            <w:pPr>
              <w:pStyle w:val="TAC"/>
              <w:rPr>
                <w:lang w:eastAsia="zh-CN"/>
              </w:rPr>
            </w:pPr>
            <w:r>
              <w:rPr>
                <w:lang w:eastAsia="zh-CN"/>
              </w:rPr>
              <w:t>0.5</w:t>
            </w:r>
          </w:p>
        </w:tc>
      </w:tr>
      <w:tr w:rsidR="00C10F6B" w14:paraId="6164FA0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8C8F4" w14:textId="77777777" w:rsidR="00C10F6B" w:rsidRDefault="00C10F6B" w:rsidP="009917A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209F1" w14:textId="77777777" w:rsidR="00C10F6B" w:rsidRDefault="00C10F6B"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4191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3B6EA"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CF8E2" w14:textId="77777777" w:rsidR="00C10F6B" w:rsidRDefault="00C10F6B" w:rsidP="009917A0">
            <w:pPr>
              <w:pStyle w:val="TAC"/>
              <w:rPr>
                <w:lang w:eastAsia="ja-JP"/>
              </w:rPr>
            </w:pPr>
            <w:r>
              <w:rPr>
                <w:lang w:eastAsia="zh-CN"/>
              </w:rPr>
              <w:t>0.3</w:t>
            </w:r>
          </w:p>
        </w:tc>
      </w:tr>
      <w:tr w:rsidR="00C10F6B" w14:paraId="27C840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9999D" w14:textId="77777777" w:rsidR="00C10F6B" w:rsidRDefault="00C10F6B" w:rsidP="009917A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71485" w14:textId="77777777" w:rsidR="00C10F6B" w:rsidRDefault="00C10F6B"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0F2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12707" w14:textId="77777777" w:rsidR="00C10F6B" w:rsidRDefault="00C10F6B" w:rsidP="009917A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32BE9" w14:textId="77777777" w:rsidR="00C10F6B" w:rsidRDefault="00C10F6B" w:rsidP="009917A0">
            <w:pPr>
              <w:pStyle w:val="TAC"/>
              <w:rPr>
                <w:lang w:eastAsia="zh-CN"/>
              </w:rPr>
            </w:pPr>
            <w:r>
              <w:rPr>
                <w:lang w:eastAsia="zh-CN"/>
              </w:rPr>
              <w:t>0.8</w:t>
            </w:r>
          </w:p>
        </w:tc>
      </w:tr>
      <w:tr w:rsidR="00C10F6B" w14:paraId="4614410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EFA1D" w14:textId="77777777" w:rsidR="00C10F6B" w:rsidRDefault="00C10F6B" w:rsidP="009917A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E0A4A" w14:textId="77777777" w:rsidR="00C10F6B" w:rsidRDefault="00C10F6B"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DBE54"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B89AF" w14:textId="77777777" w:rsidR="00C10F6B" w:rsidRDefault="00C10F6B"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DF170" w14:textId="77777777" w:rsidR="00C10F6B" w:rsidRDefault="00C10F6B" w:rsidP="009917A0">
            <w:pPr>
              <w:pStyle w:val="TAC"/>
              <w:rPr>
                <w:lang w:eastAsia="ja-JP"/>
              </w:rPr>
            </w:pPr>
            <w:r>
              <w:rPr>
                <w:lang w:eastAsia="zh-CN"/>
              </w:rPr>
              <w:t>0.5</w:t>
            </w:r>
          </w:p>
        </w:tc>
      </w:tr>
      <w:tr w:rsidR="00C10F6B" w14:paraId="6EC8703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0C175" w14:textId="77777777" w:rsidR="00C10F6B" w:rsidRPr="00AD476B" w:rsidRDefault="00C10F6B" w:rsidP="009917A0">
            <w:pPr>
              <w:pStyle w:val="TAC"/>
              <w:rPr>
                <w:lang w:val="da-DK"/>
              </w:rPr>
            </w:pPr>
            <w:r w:rsidRPr="00AD476B">
              <w:rPr>
                <w:lang w:val="da-DK"/>
              </w:rPr>
              <w:t>DC_2-13-66_n77</w:t>
            </w:r>
          </w:p>
          <w:p w14:paraId="27DA5349" w14:textId="77777777" w:rsidR="00C10F6B" w:rsidRDefault="00C10F6B" w:rsidP="009917A0">
            <w:pPr>
              <w:pStyle w:val="TAC"/>
              <w:rPr>
                <w:lang w:val="fi-FI"/>
              </w:rPr>
            </w:pPr>
            <w:r w:rsidRPr="00AD476B">
              <w:rPr>
                <w:lang w:val="da-DK"/>
              </w:rPr>
              <w:t>DC_2-2-13-66_n77</w:t>
            </w:r>
          </w:p>
          <w:p w14:paraId="7DB9F0AE" w14:textId="77777777" w:rsidR="00C10F6B" w:rsidRPr="00AD476B" w:rsidRDefault="00C10F6B" w:rsidP="009917A0">
            <w:pPr>
              <w:pStyle w:val="TAC"/>
              <w:rPr>
                <w:lang w:val="da-DK"/>
              </w:rPr>
            </w:pPr>
            <w:r>
              <w:rPr>
                <w:lang w:val="fi-FI"/>
              </w:rPr>
              <w:t>DC_2-2-13-66-66_n77</w:t>
            </w:r>
          </w:p>
          <w:p w14:paraId="61534942" w14:textId="77777777" w:rsidR="00C10F6B" w:rsidRPr="00AD476B" w:rsidRDefault="00C10F6B" w:rsidP="009917A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E412B" w14:textId="77777777" w:rsidR="00C10F6B" w:rsidRDefault="00C10F6B" w:rsidP="009917A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6E072" w14:textId="77777777" w:rsidR="00C10F6B" w:rsidRDefault="00C10F6B" w:rsidP="009917A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15D3661" w14:textId="77777777" w:rsidR="00C10F6B" w:rsidRDefault="00C10F6B" w:rsidP="009917A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FFBED39" w14:textId="77777777" w:rsidR="00C10F6B" w:rsidRDefault="00C10F6B" w:rsidP="009917A0">
            <w:pPr>
              <w:pStyle w:val="TAC"/>
              <w:rPr>
                <w:lang w:eastAsia="zh-CN"/>
              </w:rPr>
            </w:pPr>
            <w:r>
              <w:rPr>
                <w:lang w:eastAsia="zh-CN"/>
              </w:rPr>
              <w:t>0.8</w:t>
            </w:r>
          </w:p>
        </w:tc>
      </w:tr>
      <w:tr w:rsidR="00C10F6B" w14:paraId="18B76F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58C8E" w14:textId="77777777" w:rsidR="00C10F6B" w:rsidRDefault="00C10F6B" w:rsidP="009917A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DDB43"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14B3E" w14:textId="77777777" w:rsidR="00C10F6B" w:rsidRDefault="00C10F6B" w:rsidP="009917A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8306250" w14:textId="77777777" w:rsidR="00C10F6B" w:rsidRDefault="00C10F6B" w:rsidP="009917A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3387A45" w14:textId="77777777" w:rsidR="00C10F6B" w:rsidRDefault="00C10F6B" w:rsidP="009917A0">
            <w:pPr>
              <w:pStyle w:val="TAC"/>
              <w:rPr>
                <w:lang w:eastAsia="zh-CN"/>
              </w:rPr>
            </w:pPr>
            <w:r>
              <w:rPr>
                <w:lang w:eastAsia="zh-CN"/>
              </w:rPr>
              <w:t>0.8</w:t>
            </w:r>
          </w:p>
        </w:tc>
      </w:tr>
      <w:tr w:rsidR="00C10F6B" w14:paraId="119028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A7194" w14:textId="77777777" w:rsidR="00C10F6B" w:rsidRDefault="00C10F6B" w:rsidP="009917A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41175" w14:textId="77777777" w:rsidR="00C10F6B" w:rsidRDefault="00C10F6B"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E956A" w14:textId="77777777" w:rsidR="00C10F6B" w:rsidRDefault="00C10F6B" w:rsidP="009917A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6CA29" w14:textId="77777777" w:rsidR="00C10F6B" w:rsidRDefault="00C10F6B" w:rsidP="009917A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6921C" w14:textId="77777777" w:rsidR="00C10F6B" w:rsidRDefault="00C10F6B" w:rsidP="009917A0">
            <w:pPr>
              <w:pStyle w:val="TAC"/>
              <w:rPr>
                <w:lang w:eastAsia="ja-JP"/>
              </w:rPr>
            </w:pPr>
            <w:r>
              <w:rPr>
                <w:lang w:eastAsia="zh-CN"/>
              </w:rPr>
              <w:t>0.5</w:t>
            </w:r>
          </w:p>
        </w:tc>
      </w:tr>
      <w:tr w:rsidR="00C10F6B" w14:paraId="70C3C5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DA22B" w14:textId="77777777" w:rsidR="00C10F6B" w:rsidRDefault="00C10F6B" w:rsidP="009917A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348AE"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7F4C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57D23"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E6634" w14:textId="77777777" w:rsidR="00C10F6B" w:rsidRDefault="00C10F6B" w:rsidP="009917A0">
            <w:pPr>
              <w:pStyle w:val="TAC"/>
              <w:rPr>
                <w:lang w:eastAsia="zh-CN"/>
              </w:rPr>
            </w:pPr>
            <w:r>
              <w:rPr>
                <w:lang w:eastAsia="zh-CN"/>
              </w:rPr>
              <w:t>0.5</w:t>
            </w:r>
          </w:p>
        </w:tc>
      </w:tr>
      <w:tr w:rsidR="00C10F6B" w14:paraId="44A2D3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B2F23" w14:textId="77777777" w:rsidR="00C10F6B" w:rsidRDefault="00C10F6B" w:rsidP="009917A0">
            <w:pPr>
              <w:pStyle w:val="TAC"/>
              <w:rPr>
                <w:lang w:eastAsia="sv-SE"/>
              </w:rPr>
            </w:pPr>
            <w:r>
              <w:rPr>
                <w:lang w:eastAsia="sv-SE"/>
              </w:rPr>
              <w:t>DC_2-14-30_n77</w:t>
            </w:r>
          </w:p>
          <w:p w14:paraId="0DCC2184" w14:textId="77777777" w:rsidR="00C10F6B" w:rsidRDefault="00C10F6B" w:rsidP="009917A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E8996"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1280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90A46" w14:textId="77777777" w:rsidR="00C10F6B" w:rsidRDefault="00C10F6B"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C2421" w14:textId="77777777" w:rsidR="00C10F6B" w:rsidRDefault="00C10F6B" w:rsidP="009917A0">
            <w:pPr>
              <w:pStyle w:val="TAC"/>
              <w:rPr>
                <w:lang w:eastAsia="zh-CN"/>
              </w:rPr>
            </w:pPr>
            <w:r>
              <w:rPr>
                <w:lang w:eastAsia="zh-CN"/>
              </w:rPr>
              <w:t>0.8</w:t>
            </w:r>
          </w:p>
        </w:tc>
      </w:tr>
      <w:tr w:rsidR="00C10F6B" w14:paraId="3292E2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5AE61" w14:textId="77777777" w:rsidR="00C10F6B" w:rsidRDefault="00C10F6B" w:rsidP="009917A0">
            <w:pPr>
              <w:pStyle w:val="TAC"/>
              <w:rPr>
                <w:lang w:eastAsia="ja-JP"/>
              </w:rPr>
            </w:pPr>
            <w:r>
              <w:rPr>
                <w:noProof/>
                <w:lang w:eastAsia="zh-CN"/>
              </w:rPr>
              <w:t>DC_</w:t>
            </w:r>
            <w:r>
              <w:rPr>
                <w:lang w:eastAsia="ja-JP"/>
              </w:rPr>
              <w:t>2-14-66_n2</w:t>
            </w:r>
          </w:p>
          <w:p w14:paraId="301F9FD2" w14:textId="77777777" w:rsidR="00C10F6B" w:rsidRDefault="00C10F6B" w:rsidP="009917A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31A4C"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4BBB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30B3E" w14:textId="77777777" w:rsidR="00C10F6B" w:rsidRDefault="00C10F6B" w:rsidP="009917A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30B3D" w14:textId="77777777" w:rsidR="00C10F6B" w:rsidRDefault="00C10F6B" w:rsidP="009917A0">
            <w:pPr>
              <w:pStyle w:val="TAC"/>
              <w:rPr>
                <w:lang w:eastAsia="zh-CN"/>
              </w:rPr>
            </w:pPr>
            <w:r>
              <w:rPr>
                <w:lang w:eastAsia="zh-CN"/>
              </w:rPr>
              <w:t>0.5</w:t>
            </w:r>
          </w:p>
        </w:tc>
      </w:tr>
      <w:tr w:rsidR="00C10F6B" w14:paraId="26900F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8C91A" w14:textId="77777777" w:rsidR="00C10F6B" w:rsidRDefault="00C10F6B" w:rsidP="009917A0">
            <w:pPr>
              <w:pStyle w:val="TAC"/>
              <w:rPr>
                <w:noProof/>
                <w:lang w:eastAsia="zh-CN"/>
              </w:rPr>
            </w:pPr>
            <w:r>
              <w:rPr>
                <w:noProof/>
                <w:lang w:eastAsia="zh-CN"/>
              </w:rPr>
              <w:t>DC_2-14-66_n30</w:t>
            </w:r>
          </w:p>
          <w:p w14:paraId="2E47CA21" w14:textId="77777777" w:rsidR="00C10F6B" w:rsidRDefault="00C10F6B" w:rsidP="009917A0">
            <w:pPr>
              <w:pStyle w:val="TAC"/>
              <w:rPr>
                <w:noProof/>
                <w:lang w:eastAsia="zh-CN"/>
              </w:rPr>
            </w:pPr>
            <w:r>
              <w:rPr>
                <w:noProof/>
                <w:lang w:eastAsia="zh-CN"/>
              </w:rPr>
              <w:t>DC_2-2-14-66_n30</w:t>
            </w:r>
          </w:p>
          <w:p w14:paraId="13222C1B" w14:textId="77777777" w:rsidR="00C10F6B" w:rsidRDefault="00C10F6B" w:rsidP="009917A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2D2AA"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888D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68C14"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8AB49" w14:textId="77777777" w:rsidR="00C10F6B" w:rsidRDefault="00C10F6B" w:rsidP="009917A0">
            <w:pPr>
              <w:pStyle w:val="TAC"/>
              <w:rPr>
                <w:lang w:eastAsia="zh-CN"/>
              </w:rPr>
            </w:pPr>
            <w:r>
              <w:rPr>
                <w:lang w:eastAsia="zh-CN"/>
              </w:rPr>
              <w:t>0.3</w:t>
            </w:r>
          </w:p>
        </w:tc>
      </w:tr>
      <w:tr w:rsidR="00C10F6B" w14:paraId="523349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C7E78" w14:textId="77777777" w:rsidR="00C10F6B" w:rsidRDefault="00C10F6B" w:rsidP="009917A0">
            <w:pPr>
              <w:pStyle w:val="TAC"/>
              <w:rPr>
                <w:lang w:eastAsia="ja-JP"/>
              </w:rPr>
            </w:pPr>
            <w:r>
              <w:rPr>
                <w:noProof/>
                <w:lang w:eastAsia="zh-CN"/>
              </w:rPr>
              <w:t>DC_</w:t>
            </w:r>
            <w:r>
              <w:rPr>
                <w:lang w:eastAsia="ja-JP"/>
              </w:rPr>
              <w:t>2-14-66_n66</w:t>
            </w:r>
          </w:p>
          <w:p w14:paraId="177CB270" w14:textId="77777777" w:rsidR="00C10F6B" w:rsidRDefault="00C10F6B" w:rsidP="009917A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63B72"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3463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8FECC" w14:textId="77777777" w:rsidR="00C10F6B" w:rsidRDefault="00C10F6B" w:rsidP="009917A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3C401" w14:textId="77777777" w:rsidR="00C10F6B" w:rsidRDefault="00C10F6B" w:rsidP="009917A0">
            <w:pPr>
              <w:pStyle w:val="TAC"/>
              <w:rPr>
                <w:lang w:eastAsia="ja-JP"/>
              </w:rPr>
            </w:pPr>
            <w:r>
              <w:rPr>
                <w:lang w:eastAsia="zh-CN"/>
              </w:rPr>
              <w:t>0.5</w:t>
            </w:r>
          </w:p>
        </w:tc>
      </w:tr>
      <w:tr w:rsidR="00C10F6B" w14:paraId="79F0AB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25B65" w14:textId="77777777" w:rsidR="00C10F6B" w:rsidRDefault="00C10F6B" w:rsidP="009917A0">
            <w:pPr>
              <w:pStyle w:val="TAC"/>
            </w:pPr>
            <w:r>
              <w:t>DC_2-14-66_n77</w:t>
            </w:r>
          </w:p>
          <w:p w14:paraId="3398EE16" w14:textId="77777777" w:rsidR="00C10F6B" w:rsidRDefault="00C10F6B" w:rsidP="009917A0">
            <w:pPr>
              <w:pStyle w:val="TAC"/>
            </w:pPr>
            <w:r>
              <w:t>DC_2-2-14-66_n77</w:t>
            </w:r>
          </w:p>
          <w:p w14:paraId="0CF284E8" w14:textId="77777777" w:rsidR="00C10F6B" w:rsidRDefault="00C10F6B" w:rsidP="009917A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173A0"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D959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FD0B7"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6CBAE" w14:textId="77777777" w:rsidR="00C10F6B" w:rsidRDefault="00C10F6B" w:rsidP="009917A0">
            <w:pPr>
              <w:pStyle w:val="TAC"/>
              <w:rPr>
                <w:lang w:eastAsia="zh-CN"/>
              </w:rPr>
            </w:pPr>
            <w:r>
              <w:rPr>
                <w:lang w:eastAsia="zh-CN"/>
              </w:rPr>
              <w:t>0.8</w:t>
            </w:r>
          </w:p>
        </w:tc>
      </w:tr>
      <w:tr w:rsidR="00C10F6B" w14:paraId="7441FC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CA0C9" w14:textId="77777777" w:rsidR="00C10F6B" w:rsidRDefault="00C10F6B" w:rsidP="009917A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0FE7D"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FAF1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DE419" w14:textId="77777777" w:rsidR="00C10F6B" w:rsidRDefault="00C10F6B"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45085" w14:textId="77777777" w:rsidR="00C10F6B" w:rsidRDefault="00C10F6B" w:rsidP="009917A0">
            <w:pPr>
              <w:pStyle w:val="TAC"/>
              <w:rPr>
                <w:lang w:eastAsia="zh-CN"/>
              </w:rPr>
            </w:pPr>
            <w:r>
              <w:rPr>
                <w:lang w:eastAsia="zh-CN"/>
              </w:rPr>
              <w:t>0.5</w:t>
            </w:r>
          </w:p>
        </w:tc>
      </w:tr>
      <w:tr w:rsidR="00C10F6B" w14:paraId="73269D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D899D" w14:textId="77777777" w:rsidR="00C10F6B" w:rsidRDefault="00C10F6B" w:rsidP="009917A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4FF83"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B164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1E1BB" w14:textId="77777777" w:rsidR="00C10F6B" w:rsidRDefault="00C10F6B"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D9128" w14:textId="77777777" w:rsidR="00C10F6B" w:rsidRDefault="00C10F6B" w:rsidP="009917A0">
            <w:pPr>
              <w:pStyle w:val="TAC"/>
              <w:rPr>
                <w:lang w:eastAsia="zh-TW"/>
              </w:rPr>
            </w:pPr>
            <w:r>
              <w:rPr>
                <w:lang w:eastAsia="zh-CN"/>
              </w:rPr>
              <w:t>0.5</w:t>
            </w:r>
          </w:p>
        </w:tc>
      </w:tr>
      <w:tr w:rsidR="00C10F6B" w14:paraId="08D31F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AB549" w14:textId="77777777" w:rsidR="00C10F6B" w:rsidRDefault="00C10F6B" w:rsidP="009917A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6C31"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C084FE5"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DD198"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E800C" w14:textId="77777777" w:rsidR="00C10F6B" w:rsidRDefault="00C10F6B" w:rsidP="009917A0">
            <w:pPr>
              <w:pStyle w:val="TAC"/>
              <w:rPr>
                <w:lang w:eastAsia="zh-CN"/>
              </w:rPr>
            </w:pPr>
            <w:r>
              <w:rPr>
                <w:lang w:eastAsia="zh-CN"/>
              </w:rPr>
              <w:t>0.5</w:t>
            </w:r>
          </w:p>
        </w:tc>
      </w:tr>
      <w:tr w:rsidR="00C10F6B" w14:paraId="588525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4D019" w14:textId="77777777" w:rsidR="00C10F6B" w:rsidRDefault="00C10F6B" w:rsidP="009917A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023FB"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8C0FFF2"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79D64"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DBAD3" w14:textId="77777777" w:rsidR="00C10F6B" w:rsidRDefault="00C10F6B" w:rsidP="009917A0">
            <w:pPr>
              <w:pStyle w:val="TAC"/>
              <w:rPr>
                <w:lang w:eastAsia="zh-CN"/>
              </w:rPr>
            </w:pPr>
            <w:r>
              <w:rPr>
                <w:lang w:eastAsia="zh-CN"/>
              </w:rPr>
              <w:t>0.5</w:t>
            </w:r>
          </w:p>
        </w:tc>
      </w:tr>
      <w:tr w:rsidR="00C10F6B" w14:paraId="5EDBAA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9E7BE" w14:textId="77777777" w:rsidR="00C10F6B" w:rsidRDefault="00C10F6B" w:rsidP="009917A0">
            <w:pPr>
              <w:pStyle w:val="TAC"/>
              <w:rPr>
                <w:lang w:eastAsia="sv-SE"/>
              </w:rPr>
            </w:pPr>
            <w:r>
              <w:rPr>
                <w:lang w:eastAsia="sv-SE"/>
              </w:rPr>
              <w:t>DC_2-29-30_n77</w:t>
            </w:r>
          </w:p>
          <w:p w14:paraId="566C1CF8" w14:textId="77777777" w:rsidR="00C10F6B" w:rsidRDefault="00C10F6B" w:rsidP="009917A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031BC"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8A0B264"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88FE7" w14:textId="77777777" w:rsidR="00C10F6B" w:rsidRDefault="00C10F6B"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56836" w14:textId="77777777" w:rsidR="00C10F6B" w:rsidRDefault="00C10F6B" w:rsidP="009917A0">
            <w:pPr>
              <w:pStyle w:val="TAC"/>
              <w:rPr>
                <w:lang w:eastAsia="zh-CN"/>
              </w:rPr>
            </w:pPr>
            <w:r>
              <w:rPr>
                <w:lang w:eastAsia="zh-CN"/>
              </w:rPr>
              <w:t>0.8</w:t>
            </w:r>
          </w:p>
        </w:tc>
      </w:tr>
      <w:tr w:rsidR="00C10F6B" w14:paraId="11CE63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A88EA" w14:textId="77777777" w:rsidR="00C10F6B" w:rsidRDefault="00C10F6B" w:rsidP="009917A0">
            <w:pPr>
              <w:pStyle w:val="TAC"/>
              <w:rPr>
                <w:lang w:eastAsia="ja-JP"/>
              </w:rPr>
            </w:pPr>
            <w:r>
              <w:rPr>
                <w:lang w:eastAsia="ja-JP"/>
              </w:rPr>
              <w:t>DC_2-29-66_n2</w:t>
            </w:r>
          </w:p>
          <w:p w14:paraId="76D33A7E" w14:textId="77777777" w:rsidR="00C10F6B" w:rsidRDefault="00C10F6B" w:rsidP="009917A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7EA89"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6D5FDD"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36FD0"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53FD3" w14:textId="77777777" w:rsidR="00C10F6B" w:rsidRDefault="00C10F6B" w:rsidP="009917A0">
            <w:pPr>
              <w:pStyle w:val="TAC"/>
              <w:rPr>
                <w:lang w:eastAsia="zh-CN"/>
              </w:rPr>
            </w:pPr>
            <w:r>
              <w:rPr>
                <w:lang w:eastAsia="zh-CN"/>
              </w:rPr>
              <w:t>0.5</w:t>
            </w:r>
          </w:p>
        </w:tc>
      </w:tr>
      <w:tr w:rsidR="00C10F6B" w14:paraId="60D456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C549C" w14:textId="77777777" w:rsidR="00C10F6B" w:rsidRDefault="00C10F6B" w:rsidP="009917A0">
            <w:pPr>
              <w:pStyle w:val="TAC"/>
              <w:rPr>
                <w:lang w:eastAsia="ja-JP"/>
              </w:rPr>
            </w:pPr>
            <w:r>
              <w:rPr>
                <w:lang w:eastAsia="ja-JP"/>
              </w:rPr>
              <w:t>DC_2-29-66_n30</w:t>
            </w:r>
          </w:p>
          <w:p w14:paraId="7AD6AB1A" w14:textId="77777777" w:rsidR="00C10F6B" w:rsidRDefault="00C10F6B" w:rsidP="009917A0">
            <w:pPr>
              <w:pStyle w:val="TAC"/>
              <w:rPr>
                <w:lang w:eastAsia="ja-JP"/>
              </w:rPr>
            </w:pPr>
            <w:r>
              <w:rPr>
                <w:lang w:eastAsia="ja-JP"/>
              </w:rPr>
              <w:t>DC_2-2-29-66_n30</w:t>
            </w:r>
          </w:p>
          <w:p w14:paraId="186EFAC3" w14:textId="77777777" w:rsidR="00C10F6B" w:rsidRDefault="00C10F6B" w:rsidP="009917A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6B71F"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4FC0783"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9121E"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8E775" w14:textId="77777777" w:rsidR="00C10F6B" w:rsidRDefault="00C10F6B" w:rsidP="009917A0">
            <w:pPr>
              <w:pStyle w:val="TAC"/>
              <w:rPr>
                <w:lang w:eastAsia="zh-CN"/>
              </w:rPr>
            </w:pPr>
            <w:r>
              <w:rPr>
                <w:lang w:eastAsia="zh-CN"/>
              </w:rPr>
              <w:t>0.3</w:t>
            </w:r>
          </w:p>
        </w:tc>
      </w:tr>
      <w:tr w:rsidR="00C10F6B" w14:paraId="29B187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B2B61" w14:textId="77777777" w:rsidR="00C10F6B" w:rsidRDefault="00C10F6B" w:rsidP="009917A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0E11"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74763E"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92115"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70682" w14:textId="77777777" w:rsidR="00C10F6B" w:rsidRDefault="00C10F6B" w:rsidP="009917A0">
            <w:pPr>
              <w:pStyle w:val="TAC"/>
              <w:rPr>
                <w:lang w:eastAsia="zh-CN"/>
              </w:rPr>
            </w:pPr>
            <w:r>
              <w:rPr>
                <w:lang w:eastAsia="zh-CN"/>
              </w:rPr>
              <w:t>0.5</w:t>
            </w:r>
          </w:p>
        </w:tc>
      </w:tr>
      <w:tr w:rsidR="00C10F6B" w14:paraId="5CC06E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8CC72" w14:textId="77777777" w:rsidR="00C10F6B" w:rsidRDefault="00C10F6B" w:rsidP="009917A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7E51D"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E6D701C"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2D590"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7C4AA" w14:textId="77777777" w:rsidR="00C10F6B" w:rsidRDefault="00C10F6B" w:rsidP="009917A0">
            <w:pPr>
              <w:pStyle w:val="TAC"/>
              <w:rPr>
                <w:lang w:eastAsia="zh-CN"/>
              </w:rPr>
            </w:pPr>
            <w:r>
              <w:rPr>
                <w:lang w:eastAsia="zh-CN"/>
              </w:rPr>
              <w:t>0.8</w:t>
            </w:r>
          </w:p>
        </w:tc>
      </w:tr>
      <w:tr w:rsidR="00C10F6B" w14:paraId="599EA3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D14CD" w14:textId="77777777" w:rsidR="00C10F6B" w:rsidRDefault="00C10F6B" w:rsidP="009917A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3E2FA"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1E756E1"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CC935"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FDD6F" w14:textId="77777777" w:rsidR="00C10F6B" w:rsidRDefault="00C10F6B" w:rsidP="009917A0">
            <w:pPr>
              <w:pStyle w:val="TAC"/>
              <w:rPr>
                <w:lang w:eastAsia="ja-JP"/>
              </w:rPr>
            </w:pPr>
            <w:r>
              <w:rPr>
                <w:lang w:eastAsia="zh-CN"/>
              </w:rPr>
              <w:t>0.8</w:t>
            </w:r>
          </w:p>
        </w:tc>
      </w:tr>
      <w:tr w:rsidR="00C10F6B" w14:paraId="4530AB8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E4842" w14:textId="77777777" w:rsidR="00C10F6B" w:rsidRDefault="00C10F6B" w:rsidP="009917A0">
            <w:pPr>
              <w:pStyle w:val="TAC"/>
            </w:pPr>
            <w:r>
              <w:t>DC_2-30-(n)5</w:t>
            </w:r>
          </w:p>
          <w:p w14:paraId="1156D02A" w14:textId="77777777" w:rsidR="00C10F6B" w:rsidRDefault="00C10F6B" w:rsidP="009917A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C99F9" w14:textId="77777777" w:rsidR="00C10F6B" w:rsidRDefault="00C10F6B" w:rsidP="009917A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BC092"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77616" w14:textId="77777777" w:rsidR="00C10F6B" w:rsidRDefault="00C10F6B" w:rsidP="009917A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9E3AF" w14:textId="77777777" w:rsidR="00C10F6B" w:rsidRDefault="00C10F6B" w:rsidP="009917A0">
            <w:pPr>
              <w:pStyle w:val="TAC"/>
              <w:rPr>
                <w:rFonts w:cs="Arial"/>
                <w:lang w:eastAsia="zh-CN"/>
              </w:rPr>
            </w:pPr>
            <w:r>
              <w:rPr>
                <w:rFonts w:cs="Arial"/>
                <w:lang w:eastAsia="zh-CN"/>
              </w:rPr>
              <w:t>0.3</w:t>
            </w:r>
          </w:p>
        </w:tc>
      </w:tr>
      <w:tr w:rsidR="00C10F6B" w14:paraId="44C78E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15D17" w14:textId="77777777" w:rsidR="00C10F6B" w:rsidRDefault="00C10F6B" w:rsidP="009917A0">
            <w:pPr>
              <w:pStyle w:val="TAC"/>
              <w:rPr>
                <w:lang w:eastAsia="ja-JP"/>
              </w:rPr>
            </w:pPr>
            <w:r>
              <w:rPr>
                <w:lang w:eastAsia="ja-JP"/>
              </w:rPr>
              <w:t>DC_2-30-66_n2</w:t>
            </w:r>
          </w:p>
          <w:p w14:paraId="3BCD2FA5" w14:textId="77777777" w:rsidR="00C10F6B" w:rsidRDefault="00C10F6B" w:rsidP="009917A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9A32F"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61E8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E4D28"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2B3C7" w14:textId="77777777" w:rsidR="00C10F6B" w:rsidRDefault="00C10F6B" w:rsidP="009917A0">
            <w:pPr>
              <w:pStyle w:val="TAC"/>
              <w:rPr>
                <w:lang w:eastAsia="zh-CN"/>
              </w:rPr>
            </w:pPr>
            <w:r>
              <w:rPr>
                <w:lang w:eastAsia="zh-CN"/>
              </w:rPr>
              <w:t>0.5</w:t>
            </w:r>
          </w:p>
        </w:tc>
      </w:tr>
      <w:tr w:rsidR="00C10F6B" w14:paraId="41A7DA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9B0A7" w14:textId="77777777" w:rsidR="00C10F6B" w:rsidRDefault="00C10F6B" w:rsidP="009917A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ACA5D" w14:textId="77777777" w:rsidR="00C10F6B" w:rsidRDefault="00C10F6B"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22782"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251EA"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D2D82" w14:textId="77777777" w:rsidR="00C10F6B" w:rsidRDefault="00C10F6B" w:rsidP="009917A0">
            <w:pPr>
              <w:pStyle w:val="TAC"/>
              <w:rPr>
                <w:lang w:eastAsia="ja-JP"/>
              </w:rPr>
            </w:pPr>
            <w:r>
              <w:rPr>
                <w:lang w:eastAsia="zh-CN"/>
              </w:rPr>
              <w:t>0.3</w:t>
            </w:r>
          </w:p>
        </w:tc>
      </w:tr>
      <w:tr w:rsidR="00C10F6B" w14:paraId="2C07B66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9071A" w14:textId="77777777" w:rsidR="00C10F6B" w:rsidRDefault="00C10F6B" w:rsidP="009917A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25825" w14:textId="77777777" w:rsidR="00C10F6B" w:rsidRDefault="00C10F6B"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C6C43"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24AF6"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2ACAF" w14:textId="77777777" w:rsidR="00C10F6B" w:rsidRDefault="00C10F6B" w:rsidP="009917A0">
            <w:pPr>
              <w:pStyle w:val="TAC"/>
              <w:rPr>
                <w:lang w:eastAsia="ja-JP"/>
              </w:rPr>
            </w:pPr>
            <w:r>
              <w:rPr>
                <w:lang w:eastAsia="zh-CN"/>
              </w:rPr>
              <w:t>0.5</w:t>
            </w:r>
          </w:p>
        </w:tc>
      </w:tr>
      <w:tr w:rsidR="00C10F6B" w14:paraId="7969D9E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C6401" w14:textId="77777777" w:rsidR="00C10F6B" w:rsidRDefault="00C10F6B" w:rsidP="009917A0">
            <w:pPr>
              <w:pStyle w:val="TAC"/>
              <w:rPr>
                <w:lang w:eastAsia="sv-SE"/>
              </w:rPr>
            </w:pPr>
            <w:r>
              <w:rPr>
                <w:lang w:eastAsia="sv-SE"/>
              </w:rPr>
              <w:t>DC_2-30-66_n77</w:t>
            </w:r>
          </w:p>
          <w:p w14:paraId="0DC5601F" w14:textId="77777777" w:rsidR="00C10F6B" w:rsidRDefault="00C10F6B" w:rsidP="009917A0">
            <w:pPr>
              <w:pStyle w:val="TAC"/>
              <w:rPr>
                <w:lang w:eastAsia="sv-SE"/>
              </w:rPr>
            </w:pPr>
            <w:r>
              <w:rPr>
                <w:lang w:eastAsia="sv-SE"/>
              </w:rPr>
              <w:t>DC_2-2-30-66_n77</w:t>
            </w:r>
          </w:p>
          <w:p w14:paraId="68052BFF" w14:textId="77777777" w:rsidR="00C10F6B" w:rsidRDefault="00C10F6B" w:rsidP="009917A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5D252" w14:textId="77777777" w:rsidR="00C10F6B" w:rsidRDefault="00C10F6B"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250D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4BCD2"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CA744" w14:textId="77777777" w:rsidR="00C10F6B" w:rsidRDefault="00C10F6B" w:rsidP="009917A0">
            <w:pPr>
              <w:pStyle w:val="TAC"/>
              <w:rPr>
                <w:lang w:eastAsia="zh-CN"/>
              </w:rPr>
            </w:pPr>
            <w:r>
              <w:rPr>
                <w:lang w:eastAsia="zh-CN"/>
              </w:rPr>
              <w:t>0.8</w:t>
            </w:r>
          </w:p>
        </w:tc>
      </w:tr>
      <w:tr w:rsidR="00C10F6B" w14:paraId="381AE5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88871" w14:textId="77777777" w:rsidR="00C10F6B" w:rsidRDefault="00C10F6B" w:rsidP="009917A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7530F" w14:textId="77777777" w:rsidR="00C10F6B" w:rsidRDefault="00C10F6B"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03A319B" w14:textId="77777777" w:rsidR="00C10F6B" w:rsidRDefault="00C10F6B" w:rsidP="009917A0">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DC1E7" w14:textId="77777777" w:rsidR="00C10F6B" w:rsidRDefault="00C10F6B" w:rsidP="009917A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49668" w14:textId="77777777" w:rsidR="00C10F6B" w:rsidRDefault="00C10F6B" w:rsidP="009917A0">
            <w:pPr>
              <w:pStyle w:val="TAC"/>
              <w:rPr>
                <w:lang w:eastAsia="zh-CN"/>
              </w:rPr>
            </w:pPr>
            <w:r>
              <w:rPr>
                <w:lang w:eastAsia="zh-CN"/>
              </w:rPr>
              <w:t>0.5</w:t>
            </w:r>
          </w:p>
        </w:tc>
      </w:tr>
      <w:tr w:rsidR="00C10F6B" w14:paraId="57B9BC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BACC9" w14:textId="77777777" w:rsidR="00C10F6B" w:rsidRDefault="00C10F6B" w:rsidP="009917A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097D9" w14:textId="77777777" w:rsidR="00C10F6B" w:rsidRDefault="00C10F6B"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84E5159" w14:textId="77777777" w:rsidR="00C10F6B" w:rsidRDefault="00C10F6B" w:rsidP="009917A0">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3A44A" w14:textId="77777777" w:rsidR="00C10F6B" w:rsidRDefault="00C10F6B" w:rsidP="009917A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2865E" w14:textId="77777777" w:rsidR="00C10F6B" w:rsidRDefault="00C10F6B" w:rsidP="009917A0">
            <w:pPr>
              <w:pStyle w:val="TAC"/>
              <w:rPr>
                <w:lang w:eastAsia="zh-CN"/>
              </w:rPr>
            </w:pPr>
            <w:r>
              <w:rPr>
                <w:lang w:eastAsia="zh-CN"/>
              </w:rPr>
              <w:t>0.6</w:t>
            </w:r>
          </w:p>
        </w:tc>
      </w:tr>
      <w:tr w:rsidR="00C10F6B" w14:paraId="094303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F70BA" w14:textId="77777777" w:rsidR="00C10F6B" w:rsidRDefault="00C10F6B" w:rsidP="009917A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43FAC"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E4B9ADA"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07037" w14:textId="77777777" w:rsidR="00C10F6B" w:rsidRDefault="00C10F6B" w:rsidP="009917A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DD1B5" w14:textId="77777777" w:rsidR="00C10F6B" w:rsidRDefault="00C10F6B" w:rsidP="009917A0">
            <w:pPr>
              <w:pStyle w:val="TAC"/>
              <w:rPr>
                <w:lang w:eastAsia="zh-CN"/>
              </w:rPr>
            </w:pPr>
            <w:r>
              <w:rPr>
                <w:lang w:eastAsia="zh-CN"/>
              </w:rPr>
              <w:t>0.6</w:t>
            </w:r>
          </w:p>
        </w:tc>
      </w:tr>
      <w:tr w:rsidR="00C10F6B" w14:paraId="5E0C19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91479" w14:textId="77777777" w:rsidR="00C10F6B" w:rsidRDefault="00C10F6B" w:rsidP="009917A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34D35" w14:textId="77777777" w:rsidR="00C10F6B" w:rsidRDefault="00C10F6B" w:rsidP="009917A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5E05CFC8"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10A4B" w14:textId="77777777" w:rsidR="00C10F6B" w:rsidRDefault="00C10F6B" w:rsidP="009917A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4A288" w14:textId="77777777" w:rsidR="00C10F6B" w:rsidRDefault="00C10F6B" w:rsidP="009917A0">
            <w:pPr>
              <w:pStyle w:val="TAC"/>
              <w:rPr>
                <w:lang w:eastAsia="zh-CN"/>
              </w:rPr>
            </w:pPr>
            <w:r>
              <w:rPr>
                <w:lang w:eastAsia="zh-CN"/>
              </w:rPr>
              <w:t>0.3</w:t>
            </w:r>
          </w:p>
        </w:tc>
      </w:tr>
      <w:tr w:rsidR="00C10F6B" w14:paraId="4CB2D45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E9C10" w14:textId="77777777" w:rsidR="00C10F6B" w:rsidRDefault="00C10F6B" w:rsidP="009917A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5BC00"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33A0997"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ECB88" w14:textId="77777777" w:rsidR="00C10F6B" w:rsidRDefault="00C10F6B"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30CE8" w14:textId="77777777" w:rsidR="00C10F6B" w:rsidRDefault="00C10F6B" w:rsidP="009917A0">
            <w:pPr>
              <w:pStyle w:val="TAC"/>
              <w:rPr>
                <w:lang w:eastAsia="zh-CN"/>
              </w:rPr>
            </w:pPr>
            <w:r>
              <w:rPr>
                <w:lang w:eastAsia="zh-CN"/>
              </w:rPr>
              <w:t>0.6</w:t>
            </w:r>
          </w:p>
        </w:tc>
      </w:tr>
      <w:tr w:rsidR="00C10F6B" w14:paraId="69C757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98A1E" w14:textId="77777777" w:rsidR="00C10F6B" w:rsidRDefault="00C10F6B" w:rsidP="009917A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45952"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637003"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CF908"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A8EDC" w14:textId="77777777" w:rsidR="00C10F6B" w:rsidRDefault="00C10F6B" w:rsidP="009917A0">
            <w:pPr>
              <w:pStyle w:val="TAC"/>
              <w:rPr>
                <w:lang w:eastAsia="zh-CN"/>
              </w:rPr>
            </w:pPr>
            <w:r>
              <w:rPr>
                <w:lang w:eastAsia="zh-CN"/>
              </w:rPr>
              <w:t>0.3</w:t>
            </w:r>
          </w:p>
        </w:tc>
      </w:tr>
      <w:tr w:rsidR="00C10F6B" w14:paraId="776778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79173" w14:textId="77777777" w:rsidR="00C10F6B" w:rsidRDefault="00C10F6B" w:rsidP="009917A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3A399"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177EE9D"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9C232"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BC4BE" w14:textId="77777777" w:rsidR="00C10F6B" w:rsidRDefault="00C10F6B" w:rsidP="009917A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10F6B" w14:paraId="324027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6F603" w14:textId="77777777" w:rsidR="00C10F6B" w:rsidRDefault="00C10F6B" w:rsidP="009917A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8A9BB" w14:textId="77777777" w:rsidR="00C10F6B" w:rsidRDefault="00C10F6B" w:rsidP="009917A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B444034"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D97D" w14:textId="77777777" w:rsidR="00C10F6B" w:rsidRDefault="00C10F6B" w:rsidP="009917A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77F02" w14:textId="77777777" w:rsidR="00C10F6B" w:rsidRDefault="00C10F6B" w:rsidP="009917A0">
            <w:pPr>
              <w:pStyle w:val="TAC"/>
              <w:rPr>
                <w:lang w:eastAsia="zh-CN"/>
              </w:rPr>
            </w:pPr>
            <w:r>
              <w:rPr>
                <w:lang w:eastAsia="zh-CN"/>
              </w:rPr>
              <w:t>0.3</w:t>
            </w:r>
          </w:p>
        </w:tc>
      </w:tr>
      <w:tr w:rsidR="00C10F6B" w14:paraId="6AEBC0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8CCD6" w14:textId="77777777" w:rsidR="00C10F6B" w:rsidRDefault="00C10F6B" w:rsidP="009917A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71704" w14:textId="77777777" w:rsidR="00C10F6B" w:rsidRDefault="00C10F6B" w:rsidP="009917A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C4AD62A"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6B757" w14:textId="77777777" w:rsidR="00C10F6B" w:rsidRDefault="00C10F6B" w:rsidP="009917A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45348" w14:textId="77777777" w:rsidR="00C10F6B" w:rsidRDefault="00C10F6B" w:rsidP="009917A0">
            <w:pPr>
              <w:pStyle w:val="TAC"/>
              <w:rPr>
                <w:lang w:eastAsia="zh-CN"/>
              </w:rPr>
            </w:pPr>
            <w:r>
              <w:rPr>
                <w:lang w:eastAsia="zh-CN"/>
              </w:rPr>
              <w:t>0.8</w:t>
            </w:r>
          </w:p>
        </w:tc>
      </w:tr>
      <w:tr w:rsidR="00C10F6B" w14:paraId="1A0DC56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F3CAC" w14:textId="77777777" w:rsidR="00C10F6B" w:rsidRDefault="00C10F6B" w:rsidP="009917A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7759E" w14:textId="77777777" w:rsidR="00C10F6B" w:rsidRDefault="00C10F6B" w:rsidP="009917A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7EDDE"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D0B5A" w14:textId="77777777" w:rsidR="00C10F6B" w:rsidRDefault="00C10F6B" w:rsidP="009917A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97442" w14:textId="77777777" w:rsidR="00C10F6B" w:rsidRDefault="00C10F6B" w:rsidP="009917A0">
            <w:pPr>
              <w:pStyle w:val="TAC"/>
              <w:rPr>
                <w:lang w:eastAsia="zh-CN"/>
              </w:rPr>
            </w:pPr>
            <w:r>
              <w:rPr>
                <w:lang w:eastAsia="zh-CN"/>
              </w:rPr>
              <w:t>0.6</w:t>
            </w:r>
          </w:p>
        </w:tc>
      </w:tr>
      <w:tr w:rsidR="00C10F6B" w14:paraId="5518C33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B719E" w14:textId="77777777" w:rsidR="00C10F6B" w:rsidRDefault="00C10F6B" w:rsidP="009917A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6DE9"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F6BF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E66BC"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7F903" w14:textId="77777777" w:rsidR="00C10F6B" w:rsidRDefault="00C10F6B" w:rsidP="009917A0">
            <w:pPr>
              <w:pStyle w:val="TAC"/>
              <w:rPr>
                <w:lang w:eastAsia="zh-CN"/>
              </w:rPr>
            </w:pPr>
            <w:r>
              <w:rPr>
                <w:lang w:eastAsia="zh-CN"/>
              </w:rPr>
              <w:t>0.3</w:t>
            </w:r>
          </w:p>
        </w:tc>
      </w:tr>
      <w:tr w:rsidR="00C10F6B" w14:paraId="2DD61B1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576EF" w14:textId="77777777" w:rsidR="00C10F6B" w:rsidRDefault="00C10F6B" w:rsidP="009917A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08EE3" w14:textId="77777777" w:rsidR="00C10F6B" w:rsidRDefault="00C10F6B" w:rsidP="009917A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648B3"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FB148"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0B7C0" w14:textId="77777777" w:rsidR="00C10F6B" w:rsidRDefault="00C10F6B" w:rsidP="009917A0">
            <w:pPr>
              <w:pStyle w:val="TAC"/>
              <w:rPr>
                <w:lang w:eastAsia="zh-CN"/>
              </w:rPr>
            </w:pPr>
            <w:r>
              <w:rPr>
                <w:lang w:eastAsia="zh-CN"/>
              </w:rPr>
              <w:t>0.3</w:t>
            </w:r>
          </w:p>
        </w:tc>
      </w:tr>
      <w:tr w:rsidR="00C10F6B" w14:paraId="1D5A92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B03A0" w14:textId="77777777" w:rsidR="00C10F6B" w:rsidRDefault="00C10F6B" w:rsidP="009917A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6CDAB"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CE9F9"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8A88F"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74B24" w14:textId="77777777" w:rsidR="00C10F6B" w:rsidRDefault="00C10F6B" w:rsidP="009917A0">
            <w:pPr>
              <w:pStyle w:val="TAC"/>
              <w:rPr>
                <w:lang w:eastAsia="zh-CN"/>
              </w:rPr>
            </w:pPr>
            <w:r>
              <w:rPr>
                <w:lang w:eastAsia="zh-CN"/>
              </w:rPr>
              <w:t>0.6</w:t>
            </w:r>
          </w:p>
        </w:tc>
      </w:tr>
      <w:tr w:rsidR="00C10F6B" w14:paraId="13DD2DB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2AF41" w14:textId="77777777" w:rsidR="00C10F6B" w:rsidRDefault="00C10F6B" w:rsidP="009917A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A2DFA"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28FBC"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0F6D0"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96965" w14:textId="77777777" w:rsidR="00C10F6B" w:rsidRDefault="00C10F6B" w:rsidP="009917A0">
            <w:pPr>
              <w:pStyle w:val="TAC"/>
              <w:rPr>
                <w:lang w:eastAsia="zh-CN"/>
              </w:rPr>
            </w:pPr>
            <w:r>
              <w:rPr>
                <w:lang w:eastAsia="zh-CN"/>
              </w:rPr>
              <w:t>-</w:t>
            </w:r>
          </w:p>
        </w:tc>
      </w:tr>
      <w:tr w:rsidR="00C10F6B" w14:paraId="718827B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0BB00" w14:textId="77777777" w:rsidR="00C10F6B" w:rsidRDefault="00C10F6B" w:rsidP="009917A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2B4D6"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0344F"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387E0"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79AA" w14:textId="77777777" w:rsidR="00C10F6B" w:rsidRDefault="00C10F6B" w:rsidP="009917A0">
            <w:pPr>
              <w:pStyle w:val="TAC"/>
              <w:rPr>
                <w:lang w:eastAsia="zh-CN"/>
              </w:rPr>
            </w:pPr>
            <w:r>
              <w:rPr>
                <w:lang w:eastAsia="zh-CN"/>
              </w:rPr>
              <w:t>0.3</w:t>
            </w:r>
          </w:p>
        </w:tc>
      </w:tr>
      <w:tr w:rsidR="00C10F6B" w14:paraId="16A6C2C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80008" w14:textId="77777777" w:rsidR="00C10F6B" w:rsidRDefault="00C10F6B" w:rsidP="009917A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5EC14"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E8571"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23982"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51AED" w14:textId="77777777" w:rsidR="00C10F6B" w:rsidRDefault="00C10F6B" w:rsidP="009917A0">
            <w:pPr>
              <w:pStyle w:val="TAC"/>
              <w:rPr>
                <w:lang w:eastAsia="zh-CN"/>
              </w:rPr>
            </w:pPr>
            <w:r>
              <w:rPr>
                <w:lang w:eastAsia="zh-CN"/>
              </w:rPr>
              <w:t>0.6</w:t>
            </w:r>
          </w:p>
        </w:tc>
      </w:tr>
      <w:tr w:rsidR="00C10F6B" w14:paraId="147F1B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A12A0" w14:textId="77777777" w:rsidR="00C10F6B" w:rsidRDefault="00C10F6B" w:rsidP="009917A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9338E"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BA799"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990B2"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0B6BC" w14:textId="77777777" w:rsidR="00C10F6B" w:rsidRDefault="00C10F6B" w:rsidP="009917A0">
            <w:pPr>
              <w:pStyle w:val="TAC"/>
              <w:rPr>
                <w:lang w:eastAsia="zh-CN"/>
              </w:rPr>
            </w:pPr>
            <w:r>
              <w:rPr>
                <w:lang w:eastAsia="zh-CN"/>
              </w:rPr>
              <w:t>0.3</w:t>
            </w:r>
          </w:p>
        </w:tc>
      </w:tr>
      <w:tr w:rsidR="00C10F6B" w14:paraId="6352ED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49D384" w14:textId="77777777" w:rsidR="00C10F6B" w:rsidRDefault="00C10F6B" w:rsidP="009917A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0A445E26" w14:textId="77777777" w:rsidR="00C10F6B" w:rsidRDefault="00C10F6B" w:rsidP="009917A0">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BDCA08F" w14:textId="77777777" w:rsidR="00C10F6B" w:rsidRDefault="00C10F6B" w:rsidP="009917A0">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A087619" w14:textId="77777777" w:rsidR="00C10F6B" w:rsidRDefault="00C10F6B" w:rsidP="009917A0">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1A78982" w14:textId="77777777" w:rsidR="00C10F6B" w:rsidRDefault="00C10F6B" w:rsidP="009917A0">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10F6B" w14:paraId="738F47B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67BD0D" w14:textId="77777777" w:rsidR="00C10F6B" w:rsidRDefault="00C10F6B" w:rsidP="009917A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9CCA07F" w14:textId="77777777" w:rsidR="00C10F6B" w:rsidRPr="008F2DC8" w:rsidRDefault="00C10F6B" w:rsidP="009917A0">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35FCE1" w14:textId="77777777" w:rsidR="00C10F6B" w:rsidRDefault="00C10F6B" w:rsidP="009917A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4332E4A" w14:textId="77777777" w:rsidR="00C10F6B" w:rsidRPr="008F2DC8" w:rsidRDefault="00C10F6B" w:rsidP="009917A0">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838B9A" w14:textId="77777777" w:rsidR="00C10F6B" w:rsidRDefault="00C10F6B" w:rsidP="009917A0">
            <w:pPr>
              <w:pStyle w:val="TAC"/>
              <w:rPr>
                <w:lang w:eastAsia="zh-CN"/>
              </w:rPr>
            </w:pPr>
            <w:r w:rsidRPr="009B655D">
              <w:rPr>
                <w:lang w:eastAsia="zh-CN"/>
              </w:rPr>
              <w:t>0.</w:t>
            </w:r>
            <w:r w:rsidRPr="00470EA5">
              <w:rPr>
                <w:lang w:eastAsia="zh-CN"/>
              </w:rPr>
              <w:t>3</w:t>
            </w:r>
          </w:p>
        </w:tc>
      </w:tr>
      <w:tr w:rsidR="00C10F6B" w14:paraId="51DD06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BE4CB5" w14:textId="77777777" w:rsidR="00C10F6B" w:rsidRDefault="00C10F6B" w:rsidP="009917A0">
            <w:pPr>
              <w:pStyle w:val="TAC"/>
              <w:rPr>
                <w:rFonts w:cs="Arial"/>
                <w:szCs w:val="18"/>
              </w:rPr>
            </w:pPr>
            <w:r>
              <w:rPr>
                <w:rFonts w:cs="Arial"/>
                <w:szCs w:val="18"/>
              </w:rPr>
              <w:t>DC_2-66_n2-n77</w:t>
            </w:r>
          </w:p>
          <w:p w14:paraId="51919BE3" w14:textId="77777777" w:rsidR="00C10F6B" w:rsidRDefault="00C10F6B" w:rsidP="009917A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62F07"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6F80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6389A"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642CA" w14:textId="77777777" w:rsidR="00C10F6B" w:rsidRDefault="00C10F6B" w:rsidP="009917A0">
            <w:pPr>
              <w:pStyle w:val="TAC"/>
              <w:rPr>
                <w:lang w:eastAsia="zh-CN"/>
              </w:rPr>
            </w:pPr>
            <w:r>
              <w:rPr>
                <w:lang w:eastAsia="zh-CN"/>
              </w:rPr>
              <w:t>0.8</w:t>
            </w:r>
          </w:p>
        </w:tc>
      </w:tr>
      <w:tr w:rsidR="00C10F6B" w14:paraId="0AAFA8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D3111"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0186A"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8008"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DB7D5"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222D8" w14:textId="77777777" w:rsidR="00C10F6B" w:rsidRDefault="00C10F6B" w:rsidP="009917A0">
            <w:pPr>
              <w:pStyle w:val="TAC"/>
              <w:rPr>
                <w:lang w:eastAsia="zh-CN"/>
              </w:rPr>
            </w:pPr>
            <w:r>
              <w:rPr>
                <w:lang w:eastAsia="zh-CN"/>
              </w:rPr>
              <w:t>0.8</w:t>
            </w:r>
          </w:p>
        </w:tc>
      </w:tr>
      <w:tr w:rsidR="00C10F6B" w14:paraId="2CDFD5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82BB5" w14:textId="77777777" w:rsidR="00C10F6B" w:rsidRDefault="00C10F6B" w:rsidP="009917A0">
            <w:pPr>
              <w:pStyle w:val="TAC"/>
            </w:pPr>
            <w:r>
              <w:t>DC_2-66_(n)5</w:t>
            </w:r>
          </w:p>
          <w:p w14:paraId="58E16D35" w14:textId="77777777" w:rsidR="00C10F6B" w:rsidRDefault="00C10F6B" w:rsidP="009917A0">
            <w:pPr>
              <w:pStyle w:val="TAC"/>
            </w:pPr>
            <w:r>
              <w:t>DC_2-2-66_(n)5</w:t>
            </w:r>
          </w:p>
          <w:p w14:paraId="5B277BC5" w14:textId="77777777" w:rsidR="00C10F6B" w:rsidRDefault="00C10F6B" w:rsidP="009917A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41587"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A912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FF025" w14:textId="77777777" w:rsidR="00C10F6B" w:rsidRDefault="00C10F6B"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C86E4" w14:textId="77777777" w:rsidR="00C10F6B" w:rsidRDefault="00C10F6B" w:rsidP="009917A0">
            <w:pPr>
              <w:pStyle w:val="TAC"/>
              <w:rPr>
                <w:lang w:eastAsia="zh-CN"/>
              </w:rPr>
            </w:pPr>
            <w:r>
              <w:rPr>
                <w:lang w:eastAsia="zh-CN"/>
              </w:rPr>
              <w:t>0.3</w:t>
            </w:r>
          </w:p>
        </w:tc>
      </w:tr>
      <w:tr w:rsidR="00C10F6B" w14:paraId="6C87F3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47F66" w14:textId="77777777" w:rsidR="00C10F6B" w:rsidRDefault="00C10F6B" w:rsidP="009917A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83F14"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89FA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0DAA1"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FFEA0" w14:textId="77777777" w:rsidR="00C10F6B" w:rsidRDefault="00C10F6B" w:rsidP="009917A0">
            <w:pPr>
              <w:pStyle w:val="TAC"/>
              <w:rPr>
                <w:lang w:eastAsia="zh-CN"/>
              </w:rPr>
            </w:pPr>
            <w:r>
              <w:rPr>
                <w:lang w:eastAsia="zh-CN"/>
              </w:rPr>
              <w:t>0.8</w:t>
            </w:r>
          </w:p>
        </w:tc>
      </w:tr>
      <w:tr w:rsidR="00C10F6B" w14:paraId="2B1888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850D86" w14:textId="77777777" w:rsidR="00C10F6B" w:rsidRDefault="00C10F6B" w:rsidP="009917A0">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9649DA1" w14:textId="77777777" w:rsidR="00C10F6B" w:rsidRDefault="00C10F6B"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FFFC1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E75ABBB" w14:textId="77777777" w:rsidR="00C10F6B" w:rsidRDefault="00C10F6B" w:rsidP="009917A0">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34A0E6E" w14:textId="77777777" w:rsidR="00C10F6B" w:rsidRDefault="00C10F6B" w:rsidP="009917A0">
            <w:pPr>
              <w:pStyle w:val="TAC"/>
              <w:rPr>
                <w:lang w:eastAsia="zh-CN"/>
              </w:rPr>
            </w:pPr>
            <w:r w:rsidRPr="00755D9D">
              <w:rPr>
                <w:lang w:eastAsia="zh-CN"/>
              </w:rPr>
              <w:t>0.8</w:t>
            </w:r>
          </w:p>
        </w:tc>
      </w:tr>
      <w:tr w:rsidR="00C10F6B" w14:paraId="356D5A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3C377B" w14:textId="77777777" w:rsidR="00C10F6B" w:rsidRDefault="00C10F6B" w:rsidP="009917A0">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C295FD9" w14:textId="77777777" w:rsidR="00C10F6B" w:rsidRDefault="00C10F6B"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4ECC7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C06D9C2" w14:textId="77777777" w:rsidR="00C10F6B" w:rsidRDefault="00C10F6B" w:rsidP="009917A0">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DDCA9DE" w14:textId="77777777" w:rsidR="00C10F6B" w:rsidRDefault="00C10F6B" w:rsidP="009917A0">
            <w:pPr>
              <w:pStyle w:val="TAC"/>
              <w:rPr>
                <w:lang w:eastAsia="zh-CN"/>
              </w:rPr>
            </w:pPr>
            <w:r w:rsidRPr="00755D9D">
              <w:rPr>
                <w:lang w:eastAsia="zh-CN"/>
              </w:rPr>
              <w:t>0.8</w:t>
            </w:r>
          </w:p>
        </w:tc>
      </w:tr>
      <w:tr w:rsidR="00C10F6B" w14:paraId="24966E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8AAB2" w14:textId="77777777" w:rsidR="00C10F6B" w:rsidRDefault="00C10F6B" w:rsidP="009917A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93AB7" w14:textId="77777777" w:rsidR="00C10F6B" w:rsidRDefault="00C10F6B"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E665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89B6E" w14:textId="77777777" w:rsidR="00C10F6B" w:rsidRDefault="00C10F6B" w:rsidP="009917A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F888D" w14:textId="77777777" w:rsidR="00C10F6B" w:rsidRDefault="00C10F6B" w:rsidP="009917A0">
            <w:pPr>
              <w:pStyle w:val="TAC"/>
              <w:rPr>
                <w:lang w:eastAsia="zh-CN"/>
              </w:rPr>
            </w:pPr>
            <w:r>
              <w:rPr>
                <w:lang w:eastAsia="zh-CN"/>
              </w:rPr>
              <w:t>0.5</w:t>
            </w:r>
          </w:p>
        </w:tc>
      </w:tr>
      <w:tr w:rsidR="00C10F6B" w14:paraId="6584901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95A20" w14:textId="77777777" w:rsidR="00C10F6B" w:rsidRDefault="00C10F6B" w:rsidP="009917A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35F08"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194D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7DB45" w14:textId="77777777" w:rsidR="00C10F6B" w:rsidRDefault="00C10F6B" w:rsidP="009917A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38D67" w14:textId="77777777" w:rsidR="00C10F6B" w:rsidRDefault="00C10F6B" w:rsidP="009917A0">
            <w:pPr>
              <w:pStyle w:val="TAC"/>
              <w:rPr>
                <w:lang w:eastAsia="zh-CN"/>
              </w:rPr>
            </w:pPr>
            <w:r>
              <w:rPr>
                <w:lang w:eastAsia="zh-CN"/>
              </w:rPr>
              <w:t>0.8</w:t>
            </w:r>
          </w:p>
        </w:tc>
      </w:tr>
      <w:tr w:rsidR="00C10F6B" w14:paraId="75E23D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9B7BA" w14:textId="77777777" w:rsidR="00C10F6B" w:rsidRDefault="00C10F6B" w:rsidP="009917A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A1278" w14:textId="77777777" w:rsidR="00C10F6B" w:rsidRDefault="00C10F6B"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34C6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6D7D9" w14:textId="77777777" w:rsidR="00C10F6B" w:rsidRDefault="00C10F6B" w:rsidP="009917A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35DCC" w14:textId="77777777" w:rsidR="00C10F6B" w:rsidRDefault="00C10F6B" w:rsidP="009917A0">
            <w:pPr>
              <w:pStyle w:val="TAC"/>
              <w:rPr>
                <w:lang w:eastAsia="zh-CN"/>
              </w:rPr>
            </w:pPr>
            <w:r>
              <w:rPr>
                <w:lang w:eastAsia="zh-CN"/>
              </w:rPr>
              <w:t>0.8</w:t>
            </w:r>
          </w:p>
        </w:tc>
      </w:tr>
      <w:tr w:rsidR="00C10F6B" w14:paraId="318632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553199" w14:textId="77777777" w:rsidR="00C10F6B" w:rsidRDefault="00C10F6B" w:rsidP="009917A0">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65C709A" w14:textId="77777777" w:rsidR="00C10F6B" w:rsidRDefault="00C10F6B" w:rsidP="009917A0">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58C2BA" w14:textId="77777777" w:rsidR="00C10F6B" w:rsidRDefault="00C10F6B" w:rsidP="009917A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F333104" w14:textId="77777777" w:rsidR="00C10F6B" w:rsidRDefault="00C10F6B"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EC18F5" w14:textId="77777777" w:rsidR="00C10F6B" w:rsidRDefault="00C10F6B" w:rsidP="009917A0">
            <w:pPr>
              <w:pStyle w:val="TAC"/>
              <w:rPr>
                <w:lang w:eastAsia="zh-CN"/>
              </w:rPr>
            </w:pPr>
            <w:r w:rsidRPr="009B655D">
              <w:t>0.</w:t>
            </w:r>
            <w:r>
              <w:rPr>
                <w:rFonts w:eastAsia="等线"/>
              </w:rPr>
              <w:t>3</w:t>
            </w:r>
          </w:p>
        </w:tc>
      </w:tr>
      <w:tr w:rsidR="00C10F6B" w14:paraId="3B82F7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83E2B" w14:textId="77777777" w:rsidR="00C10F6B" w:rsidRDefault="00C10F6B" w:rsidP="009917A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59A9D"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94C3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588F"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B2E7C" w14:textId="77777777" w:rsidR="00C10F6B" w:rsidRDefault="00C10F6B" w:rsidP="009917A0">
            <w:pPr>
              <w:pStyle w:val="TAC"/>
              <w:rPr>
                <w:lang w:eastAsia="zh-CN"/>
              </w:rPr>
            </w:pPr>
            <w:r>
              <w:rPr>
                <w:lang w:eastAsia="zh-CN"/>
              </w:rPr>
              <w:t>0.8</w:t>
            </w:r>
          </w:p>
        </w:tc>
      </w:tr>
      <w:tr w:rsidR="00C10F6B" w14:paraId="1EE6B5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ECB0E" w14:textId="7DE5BA90" w:rsidR="00526C1B" w:rsidRDefault="00526C1B" w:rsidP="009917A0">
            <w:pPr>
              <w:pStyle w:val="TAC"/>
              <w:rPr>
                <w:ins w:id="188" w:author="Samsung_Dan" w:date="2024-02-01T17:31:00Z"/>
                <w:rFonts w:eastAsia="MS Mincho"/>
              </w:rPr>
            </w:pPr>
            <w:ins w:id="189" w:author="Samsung_Dan" w:date="2024-02-01T17:31:00Z">
              <w:r w:rsidRPr="00526C1B">
                <w:rPr>
                  <w:rFonts w:eastAsia="MS Mincho"/>
                </w:rPr>
                <w:t>DC_2-(n)66-n78</w:t>
              </w:r>
            </w:ins>
          </w:p>
          <w:p w14:paraId="2A6E37BC" w14:textId="1055BEA0" w:rsidR="00C10F6B" w:rsidRDefault="00C10F6B" w:rsidP="009917A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CEBB4"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B526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3FBA0"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8FF4B" w14:textId="77777777" w:rsidR="00C10F6B" w:rsidRDefault="00C10F6B" w:rsidP="009917A0">
            <w:pPr>
              <w:pStyle w:val="TAC"/>
              <w:rPr>
                <w:lang w:eastAsia="zh-TW"/>
              </w:rPr>
            </w:pPr>
            <w:r>
              <w:rPr>
                <w:lang w:eastAsia="zh-CN"/>
              </w:rPr>
              <w:t>0.8</w:t>
            </w:r>
          </w:p>
        </w:tc>
      </w:tr>
      <w:tr w:rsidR="00C10F6B" w14:paraId="7A478B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6F72B" w14:textId="77777777" w:rsidR="00C10F6B" w:rsidRDefault="00C10F6B" w:rsidP="009917A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4E87D"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7E24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04943" w14:textId="77777777" w:rsidR="00C10F6B" w:rsidRDefault="00C10F6B" w:rsidP="009917A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73ACD" w14:textId="77777777" w:rsidR="00C10F6B" w:rsidRDefault="00C10F6B" w:rsidP="009917A0">
            <w:pPr>
              <w:pStyle w:val="TAC"/>
              <w:rPr>
                <w:lang w:eastAsia="zh-CN"/>
              </w:rPr>
            </w:pPr>
            <w:r>
              <w:rPr>
                <w:lang w:eastAsia="zh-CN"/>
              </w:rPr>
              <w:t>0.5</w:t>
            </w:r>
          </w:p>
        </w:tc>
      </w:tr>
      <w:tr w:rsidR="00C10F6B" w14:paraId="2DFD9B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D0DAC" w14:textId="77777777" w:rsidR="00C10F6B" w:rsidRDefault="00C10F6B" w:rsidP="009917A0">
            <w:pPr>
              <w:pStyle w:val="TAC"/>
              <w:rPr>
                <w:rFonts w:eastAsia="MS Mincho"/>
                <w:lang w:eastAsia="ja-JP"/>
              </w:rPr>
            </w:pPr>
            <w:r>
              <w:rPr>
                <w:noProof/>
                <w:lang w:eastAsia="zh-CN"/>
              </w:rPr>
              <w:t>DC_</w:t>
            </w:r>
            <w:r>
              <w:rPr>
                <w:rFonts w:eastAsia="MS Mincho"/>
                <w:lang w:eastAsia="ja-JP"/>
              </w:rPr>
              <w:t>2-66-71_n38</w:t>
            </w:r>
          </w:p>
          <w:p w14:paraId="60C24C22" w14:textId="77777777" w:rsidR="00C10F6B" w:rsidRDefault="00C10F6B" w:rsidP="009917A0">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FAD97"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32949" w14:textId="77777777" w:rsidR="00C10F6B" w:rsidRDefault="00C10F6B"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3AE89"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B8F84" w14:textId="77777777" w:rsidR="00C10F6B" w:rsidRDefault="00C10F6B" w:rsidP="009917A0">
            <w:pPr>
              <w:pStyle w:val="TAC"/>
            </w:pPr>
            <w:r>
              <w:rPr>
                <w:lang w:eastAsia="zh-CN"/>
              </w:rPr>
              <w:t>0.5</w:t>
            </w:r>
          </w:p>
        </w:tc>
      </w:tr>
      <w:tr w:rsidR="00C10F6B" w14:paraId="17FFCD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C162A" w14:textId="77777777" w:rsidR="00C10F6B" w:rsidRDefault="00C10F6B" w:rsidP="009917A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B3BC0"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FFD3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1A687" w14:textId="77777777" w:rsidR="00C10F6B" w:rsidRDefault="00C10F6B" w:rsidP="009917A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E85CC" w14:textId="77777777" w:rsidR="00C10F6B" w:rsidRDefault="00C10F6B" w:rsidP="009917A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10F6B" w14:paraId="1FF5D1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EAB50" w14:textId="77777777" w:rsidR="00C10F6B" w:rsidRDefault="00C10F6B" w:rsidP="009917A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F0244"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6BB41" w14:textId="77777777" w:rsidR="00C10F6B" w:rsidRDefault="00C10F6B"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A6A34"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93291" w14:textId="77777777" w:rsidR="00C10F6B" w:rsidRDefault="00C10F6B" w:rsidP="009917A0">
            <w:pPr>
              <w:pStyle w:val="TAC"/>
              <w:rPr>
                <w:lang w:eastAsia="zh-CN"/>
              </w:rPr>
            </w:pPr>
            <w:r>
              <w:rPr>
                <w:lang w:eastAsia="zh-CN"/>
              </w:rPr>
              <w:t>0.5</w:t>
            </w:r>
          </w:p>
        </w:tc>
      </w:tr>
      <w:tr w:rsidR="00C10F6B" w14:paraId="5760C9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65F6D" w14:textId="77777777" w:rsidR="00C10F6B" w:rsidRDefault="00C10F6B" w:rsidP="009917A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7954A"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716AA" w14:textId="77777777" w:rsidR="00C10F6B" w:rsidRDefault="00C10F6B"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D6F57" w14:textId="77777777" w:rsidR="00C10F6B" w:rsidRDefault="00C10F6B" w:rsidP="009917A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58E9" w14:textId="77777777" w:rsidR="00C10F6B" w:rsidRDefault="00C10F6B" w:rsidP="009917A0">
            <w:pPr>
              <w:pStyle w:val="TAC"/>
              <w:rPr>
                <w:rFonts w:cs="Arial"/>
                <w:szCs w:val="18"/>
              </w:rPr>
            </w:pPr>
            <w:r>
              <w:rPr>
                <w:lang w:eastAsia="zh-CN"/>
              </w:rPr>
              <w:t>0.3</w:t>
            </w:r>
          </w:p>
        </w:tc>
      </w:tr>
      <w:tr w:rsidR="00C10F6B" w14:paraId="281A4B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59BF5" w14:textId="77777777" w:rsidR="00C10F6B" w:rsidRDefault="00C10F6B" w:rsidP="009917A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CE2FE"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CEDB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824E0" w14:textId="77777777" w:rsidR="00C10F6B" w:rsidRDefault="00C10F6B" w:rsidP="009917A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B8356" w14:textId="77777777" w:rsidR="00C10F6B" w:rsidRDefault="00C10F6B" w:rsidP="009917A0">
            <w:pPr>
              <w:pStyle w:val="TAC"/>
              <w:rPr>
                <w:lang w:eastAsia="zh-TW"/>
              </w:rPr>
            </w:pPr>
            <w:r>
              <w:rPr>
                <w:lang w:eastAsia="zh-CN"/>
              </w:rPr>
              <w:t>0.3</w:t>
            </w:r>
          </w:p>
        </w:tc>
      </w:tr>
      <w:tr w:rsidR="00C10F6B" w:rsidRPr="00B44F8F" w14:paraId="1661D3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D0CA0C" w14:textId="77777777" w:rsidR="00C10F6B" w:rsidRPr="00B44F8F" w:rsidRDefault="00C10F6B" w:rsidP="009917A0">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BE3EAD3" w14:textId="77777777" w:rsidR="00C10F6B" w:rsidRPr="00B44F8F" w:rsidRDefault="00C10F6B" w:rsidP="009917A0">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01B490E6" w14:textId="77777777" w:rsidR="00C10F6B" w:rsidRPr="00B44F8F" w:rsidRDefault="00C10F6B" w:rsidP="009917A0">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07277EC8" w14:textId="77777777" w:rsidR="00C10F6B" w:rsidRPr="00B44F8F" w:rsidRDefault="00C10F6B" w:rsidP="009917A0">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11376D1E" w14:textId="77777777" w:rsidR="00C10F6B" w:rsidRPr="00B44F8F" w:rsidRDefault="00C10F6B" w:rsidP="009917A0">
            <w:pPr>
              <w:pStyle w:val="TAC"/>
            </w:pPr>
            <w:r w:rsidRPr="00B44F8F">
              <w:t>0.8</w:t>
            </w:r>
          </w:p>
        </w:tc>
      </w:tr>
      <w:tr w:rsidR="00C10F6B" w14:paraId="72D06E1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02A938" w14:textId="77777777" w:rsidR="00C10F6B" w:rsidRDefault="00C10F6B" w:rsidP="009917A0">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7B2293DB" w14:textId="77777777" w:rsidR="00C10F6B" w:rsidRPr="00470EA5" w:rsidRDefault="00C10F6B" w:rsidP="009917A0">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14:paraId="788F3E3A" w14:textId="77777777" w:rsidR="00C10F6B" w:rsidRDefault="00C10F6B" w:rsidP="009917A0">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2A533913" w14:textId="77777777" w:rsidR="00C10F6B" w:rsidRDefault="00C10F6B" w:rsidP="009917A0">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14:paraId="55C14712" w14:textId="77777777" w:rsidR="00C10F6B" w:rsidRDefault="00C10F6B" w:rsidP="009917A0">
            <w:pPr>
              <w:pStyle w:val="TAC"/>
            </w:pPr>
            <w:r w:rsidRPr="009B655D">
              <w:t>0.</w:t>
            </w:r>
            <w:r w:rsidRPr="00470EA5">
              <w:t>8</w:t>
            </w:r>
          </w:p>
        </w:tc>
      </w:tr>
      <w:tr w:rsidR="00C10F6B" w14:paraId="697235F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BEEBA" w14:textId="77777777" w:rsidR="00C10F6B" w:rsidRDefault="00C10F6B" w:rsidP="009917A0">
            <w:pPr>
              <w:pStyle w:val="TAC"/>
              <w:rPr>
                <w:rFonts w:eastAsia="MS Mincho"/>
                <w:lang w:eastAsia="ja-JP"/>
              </w:rPr>
            </w:pPr>
            <w:r>
              <w:rPr>
                <w:noProof/>
                <w:lang w:eastAsia="zh-CN"/>
              </w:rPr>
              <w:t>DC_</w:t>
            </w:r>
            <w:r>
              <w:rPr>
                <w:rFonts w:eastAsia="MS Mincho"/>
                <w:lang w:eastAsia="ja-JP"/>
              </w:rPr>
              <w:t>2-66-71_n78</w:t>
            </w:r>
          </w:p>
          <w:p w14:paraId="67A219FA" w14:textId="77777777" w:rsidR="00C10F6B" w:rsidRDefault="00C10F6B" w:rsidP="009917A0">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85CE"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8FE96" w14:textId="77777777" w:rsidR="00C10F6B" w:rsidRDefault="00C10F6B"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B96A8"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FA6E4" w14:textId="77777777" w:rsidR="00C10F6B" w:rsidRDefault="00C10F6B" w:rsidP="009917A0">
            <w:pPr>
              <w:pStyle w:val="TAC"/>
              <w:rPr>
                <w:lang w:eastAsia="zh-CN"/>
              </w:rPr>
            </w:pPr>
            <w:r>
              <w:rPr>
                <w:lang w:eastAsia="zh-CN"/>
              </w:rPr>
              <w:t>0.5</w:t>
            </w:r>
          </w:p>
        </w:tc>
      </w:tr>
      <w:tr w:rsidR="00C10F6B" w14:paraId="6DF38F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D4D53"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C4804"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3734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A62F9"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3F826" w14:textId="77777777" w:rsidR="00C10F6B" w:rsidRDefault="00C10F6B" w:rsidP="009917A0">
            <w:pPr>
              <w:pStyle w:val="TAC"/>
              <w:rPr>
                <w:lang w:eastAsia="zh-CN"/>
              </w:rPr>
            </w:pPr>
            <w:r>
              <w:rPr>
                <w:lang w:eastAsia="zh-CN"/>
              </w:rPr>
              <w:t>0.5</w:t>
            </w:r>
          </w:p>
        </w:tc>
      </w:tr>
      <w:tr w:rsidR="00C10F6B" w14:paraId="7E28995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E2E4C2" w14:textId="77777777" w:rsidR="00C10F6B" w:rsidRDefault="00C10F6B" w:rsidP="009917A0">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26EA771" w14:textId="77777777" w:rsidR="00C10F6B" w:rsidRDefault="00C10F6B" w:rsidP="009917A0">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A1A600A" w14:textId="77777777" w:rsidR="00C10F6B" w:rsidRDefault="00C10F6B" w:rsidP="009917A0">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0E305C6" w14:textId="77777777" w:rsidR="00C10F6B" w:rsidRDefault="00C10F6B"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6141DE" w14:textId="77777777" w:rsidR="00C10F6B" w:rsidRDefault="00C10F6B"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10F6B" w14:paraId="6DABA00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8EB70D" w14:textId="77777777" w:rsidR="00C10F6B" w:rsidRPr="009A5EF0" w:rsidRDefault="00C10F6B" w:rsidP="009917A0">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C116D06" w14:textId="77777777" w:rsidR="00C10F6B" w:rsidRPr="009B655D" w:rsidRDefault="00C10F6B" w:rsidP="009917A0">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907066" w14:textId="77777777" w:rsidR="00C10F6B" w:rsidRPr="009B655D"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734BE23" w14:textId="77777777" w:rsidR="00C10F6B" w:rsidRPr="009B655D" w:rsidRDefault="00C10F6B" w:rsidP="009917A0">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D6F30B0" w14:textId="77777777" w:rsidR="00C10F6B" w:rsidRDefault="00C10F6B" w:rsidP="009917A0">
            <w:pPr>
              <w:pStyle w:val="TAC"/>
              <w:rPr>
                <w:lang w:eastAsia="zh-CN"/>
              </w:rPr>
            </w:pPr>
            <w:r w:rsidRPr="00A50564">
              <w:rPr>
                <w:rFonts w:cs="Arial"/>
                <w:szCs w:val="18"/>
                <w:lang w:val="sv-SE" w:eastAsia="ja-JP"/>
              </w:rPr>
              <w:t>0.5</w:t>
            </w:r>
          </w:p>
        </w:tc>
      </w:tr>
      <w:tr w:rsidR="00C10F6B" w14:paraId="26AE08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2759C6" w14:textId="77777777" w:rsidR="00C10F6B" w:rsidRPr="009A5EF0" w:rsidRDefault="00C10F6B" w:rsidP="009917A0">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CABFF56" w14:textId="77777777" w:rsidR="00C10F6B" w:rsidRPr="009B655D" w:rsidRDefault="00C10F6B" w:rsidP="009917A0">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6F4A34" w14:textId="77777777" w:rsidR="00C10F6B" w:rsidRPr="009B655D"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7E7D11" w14:textId="77777777" w:rsidR="00C10F6B" w:rsidRPr="009B655D" w:rsidRDefault="00C10F6B" w:rsidP="009917A0">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90B64B" w14:textId="77777777" w:rsidR="00C10F6B" w:rsidRDefault="00C10F6B" w:rsidP="009917A0">
            <w:pPr>
              <w:pStyle w:val="TAC"/>
              <w:rPr>
                <w:lang w:eastAsia="zh-CN"/>
              </w:rPr>
            </w:pPr>
            <w:r>
              <w:rPr>
                <w:lang w:eastAsia="zh-CN"/>
              </w:rPr>
              <w:t>0.8</w:t>
            </w:r>
          </w:p>
        </w:tc>
      </w:tr>
      <w:tr w:rsidR="00C10F6B" w14:paraId="7C171C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48B18"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903C4"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24D5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E0C53" w14:textId="77777777" w:rsidR="00C10F6B" w:rsidRDefault="00C10F6B" w:rsidP="009917A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BA071" w14:textId="77777777" w:rsidR="00C10F6B" w:rsidRDefault="00C10F6B" w:rsidP="009917A0">
            <w:pPr>
              <w:pStyle w:val="TAC"/>
              <w:rPr>
                <w:lang w:eastAsia="zh-CN"/>
              </w:rPr>
            </w:pPr>
            <w:r>
              <w:rPr>
                <w:lang w:eastAsia="zh-CN"/>
              </w:rPr>
              <w:t>0.8</w:t>
            </w:r>
          </w:p>
        </w:tc>
      </w:tr>
      <w:tr w:rsidR="00C10F6B" w14:paraId="5F3708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ADCB66" w14:textId="77777777" w:rsidR="00C10F6B" w:rsidRDefault="00C10F6B" w:rsidP="009917A0">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F60BAA2" w14:textId="77777777" w:rsidR="00C10F6B" w:rsidRDefault="00C10F6B"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E4A3A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A663BF7" w14:textId="77777777" w:rsidR="00C10F6B" w:rsidRDefault="00C10F6B" w:rsidP="009917A0">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F1762D3" w14:textId="77777777" w:rsidR="00C10F6B" w:rsidRDefault="00C10F6B" w:rsidP="009917A0">
            <w:pPr>
              <w:pStyle w:val="TAC"/>
              <w:rPr>
                <w:lang w:eastAsia="zh-CN"/>
              </w:rPr>
            </w:pPr>
            <w:r>
              <w:rPr>
                <w:lang w:eastAsia="zh-CN"/>
              </w:rPr>
              <w:t>0.8</w:t>
            </w:r>
          </w:p>
        </w:tc>
      </w:tr>
      <w:tr w:rsidR="00C10F6B" w14:paraId="57AA21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464F08"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D52D6AC" w14:textId="77777777" w:rsidR="00C10F6B" w:rsidRDefault="00C10F6B"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026C7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08AF61" w14:textId="77777777" w:rsidR="00C10F6B" w:rsidRDefault="00C10F6B" w:rsidP="009917A0">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3D1061" w14:textId="77777777" w:rsidR="00C10F6B" w:rsidRDefault="00C10F6B" w:rsidP="009917A0">
            <w:pPr>
              <w:pStyle w:val="TAC"/>
              <w:rPr>
                <w:lang w:eastAsia="zh-CN"/>
              </w:rPr>
            </w:pPr>
            <w:r>
              <w:rPr>
                <w:lang w:eastAsia="zh-CN"/>
              </w:rPr>
              <w:t>0.8</w:t>
            </w:r>
          </w:p>
        </w:tc>
      </w:tr>
      <w:tr w:rsidR="00C10F6B" w14:paraId="7D5EA10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5B633"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BA12A" w14:textId="77777777" w:rsidR="00C10F6B" w:rsidRDefault="00C10F6B"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28B8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031AE" w14:textId="77777777" w:rsidR="00C10F6B" w:rsidRDefault="00C10F6B" w:rsidP="009917A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EC66A" w14:textId="77777777" w:rsidR="00C10F6B" w:rsidRDefault="00C10F6B" w:rsidP="009917A0">
            <w:pPr>
              <w:pStyle w:val="TAC"/>
              <w:rPr>
                <w:lang w:eastAsia="zh-CN"/>
              </w:rPr>
            </w:pPr>
            <w:r>
              <w:rPr>
                <w:lang w:eastAsia="zh-CN"/>
              </w:rPr>
              <w:t>0.5</w:t>
            </w:r>
          </w:p>
        </w:tc>
      </w:tr>
      <w:tr w:rsidR="00C10F6B" w14:paraId="2FEB968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557A0B" w14:textId="77777777" w:rsidR="00C10F6B" w:rsidRDefault="00C10F6B" w:rsidP="009917A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437B777" w14:textId="77777777" w:rsidR="00C10F6B" w:rsidRDefault="00C10F6B" w:rsidP="009917A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885FDF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6BB263" w14:textId="77777777" w:rsidR="00C10F6B" w:rsidRDefault="00C10F6B" w:rsidP="009917A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9A73D68" w14:textId="77777777" w:rsidR="00C10F6B" w:rsidRDefault="00C10F6B" w:rsidP="009917A0">
            <w:pPr>
              <w:pStyle w:val="TAC"/>
              <w:rPr>
                <w:lang w:eastAsia="zh-CN"/>
              </w:rPr>
            </w:pPr>
            <w:r>
              <w:rPr>
                <w:rFonts w:hint="eastAsia"/>
                <w:lang w:val="en-US" w:eastAsia="zh-CN"/>
              </w:rPr>
              <w:t>N/A</w:t>
            </w:r>
          </w:p>
        </w:tc>
      </w:tr>
      <w:tr w:rsidR="00C10F6B" w14:paraId="51786BA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FA610D" w14:textId="77777777" w:rsidR="00C10F6B" w:rsidRDefault="00C10F6B" w:rsidP="009917A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F6A2FC6" w14:textId="77777777" w:rsidR="00C10F6B" w:rsidRDefault="00C10F6B" w:rsidP="009917A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7B7A91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DF330C" w14:textId="77777777" w:rsidR="00C10F6B" w:rsidRDefault="00C10F6B" w:rsidP="009917A0">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CB61CB6" w14:textId="77777777" w:rsidR="00C10F6B" w:rsidRDefault="00C10F6B" w:rsidP="009917A0">
            <w:pPr>
              <w:pStyle w:val="TAC"/>
              <w:rPr>
                <w:lang w:eastAsia="zh-CN"/>
              </w:rPr>
            </w:pPr>
            <w:r>
              <w:rPr>
                <w:lang w:eastAsia="zh-CN"/>
              </w:rPr>
              <w:t>0.8</w:t>
            </w:r>
          </w:p>
        </w:tc>
      </w:tr>
      <w:tr w:rsidR="00C10F6B" w14:paraId="6FE1C4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C6B0F9" w14:textId="77777777" w:rsidR="00C10F6B" w:rsidRDefault="00C10F6B" w:rsidP="009917A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008FD"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5A52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DC1CD" w14:textId="77777777" w:rsidR="00C10F6B" w:rsidRDefault="00C10F6B" w:rsidP="009917A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0C066" w14:textId="77777777" w:rsidR="00C10F6B" w:rsidRDefault="00C10F6B" w:rsidP="009917A0">
            <w:pPr>
              <w:pStyle w:val="TAC"/>
              <w:rPr>
                <w:lang w:eastAsia="zh-CN"/>
              </w:rPr>
            </w:pPr>
            <w:r>
              <w:rPr>
                <w:lang w:eastAsia="zh-CN"/>
              </w:rPr>
              <w:t>0.8</w:t>
            </w:r>
          </w:p>
        </w:tc>
      </w:tr>
      <w:tr w:rsidR="00C10F6B" w14:paraId="3EF464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3571A1" w14:textId="77777777" w:rsidR="00C10F6B" w:rsidRDefault="00C10F6B" w:rsidP="009917A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5006E" w14:textId="77777777" w:rsidR="00C10F6B" w:rsidRDefault="00C10F6B" w:rsidP="009917A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E7F1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E4409" w14:textId="77777777" w:rsidR="00C10F6B" w:rsidRDefault="00C10F6B"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4ED67" w14:textId="77777777" w:rsidR="00C10F6B" w:rsidRDefault="00C10F6B" w:rsidP="009917A0">
            <w:pPr>
              <w:pStyle w:val="TAC"/>
              <w:rPr>
                <w:lang w:eastAsia="zh-CN"/>
              </w:rPr>
            </w:pPr>
            <w:r>
              <w:rPr>
                <w:lang w:eastAsia="zh-CN"/>
              </w:rPr>
              <w:t>0.5</w:t>
            </w:r>
          </w:p>
        </w:tc>
      </w:tr>
      <w:tr w:rsidR="00C10F6B" w14:paraId="0FC244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AF4C8B" w14:textId="77777777" w:rsidR="00C10F6B" w:rsidRDefault="00C10F6B" w:rsidP="009917A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85A13" w14:textId="77777777" w:rsidR="00C10F6B" w:rsidRDefault="00C10F6B" w:rsidP="009917A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43BC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54571" w14:textId="77777777" w:rsidR="00C10F6B" w:rsidRDefault="00C10F6B" w:rsidP="009917A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5A9DC" w14:textId="77777777" w:rsidR="00C10F6B" w:rsidRDefault="00C10F6B" w:rsidP="009917A0">
            <w:pPr>
              <w:pStyle w:val="TAC"/>
              <w:rPr>
                <w:lang w:eastAsia="zh-CN"/>
              </w:rPr>
            </w:pPr>
            <w:r>
              <w:rPr>
                <w:lang w:eastAsia="zh-CN"/>
              </w:rPr>
              <w:t>0.5</w:t>
            </w:r>
          </w:p>
        </w:tc>
      </w:tr>
      <w:tr w:rsidR="00C10F6B" w14:paraId="22C4700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C6D10D" w14:textId="77777777" w:rsidR="00C10F6B" w:rsidRDefault="00C10F6B" w:rsidP="009917A0">
            <w:pPr>
              <w:pStyle w:val="TAC"/>
              <w:rPr>
                <w:lang w:val="en-US"/>
              </w:rPr>
            </w:pPr>
            <w:r w:rsidRPr="000F44D2">
              <w:rPr>
                <w:rFonts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284EAAF4" w14:textId="77777777" w:rsidR="00C10F6B" w:rsidRDefault="00C10F6B" w:rsidP="009917A0">
            <w:pPr>
              <w:pStyle w:val="TAC"/>
              <w:rPr>
                <w:lang w:val="en-US" w:eastAsia="ja-JP"/>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011433" w14:textId="77777777" w:rsidR="00C10F6B" w:rsidRDefault="00C10F6B" w:rsidP="009917A0">
            <w:pPr>
              <w:pStyle w:val="TAC"/>
              <w:rPr>
                <w:lang w:eastAsia="zh-CN"/>
              </w:rPr>
            </w:pPr>
            <w:r>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D70E641" w14:textId="77777777" w:rsidR="00C10F6B" w:rsidRDefault="00C10F6B" w:rsidP="009917A0">
            <w:pPr>
              <w:pStyle w:val="TAC"/>
              <w:rPr>
                <w:rFonts w:eastAsia="Yu Mincho" w:cs="Arial"/>
                <w:lang w:eastAsia="ja-JP"/>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3E4406" w14:textId="77777777" w:rsidR="00C10F6B" w:rsidRDefault="00C10F6B" w:rsidP="009917A0">
            <w:pPr>
              <w:pStyle w:val="TAC"/>
              <w:rPr>
                <w:lang w:eastAsia="zh-CN"/>
              </w:rPr>
            </w:pPr>
            <w:r>
              <w:rPr>
                <w:lang w:eastAsia="ko-KR"/>
              </w:rPr>
              <w:t>0.7</w:t>
            </w:r>
          </w:p>
        </w:tc>
      </w:tr>
      <w:tr w:rsidR="00C10F6B" w14:paraId="1C68C0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0B5C57" w14:textId="77777777" w:rsidR="00C10F6B" w:rsidRDefault="00C10F6B" w:rsidP="009917A0">
            <w:pPr>
              <w:pStyle w:val="TAC"/>
              <w:rPr>
                <w:rFonts w:cs="Arial"/>
                <w:lang w:val="en-US" w:eastAsia="ko-KR"/>
              </w:rPr>
            </w:pPr>
            <w:r>
              <w:rPr>
                <w:rFonts w:cs="Arial" w:hint="eastAsia"/>
                <w:lang w:val="en-US" w:eastAsia="ko-KR"/>
              </w:rPr>
              <w:t>D</w:t>
            </w:r>
            <w:r>
              <w:rPr>
                <w:rFonts w:cs="Arial"/>
                <w:lang w:val="en-US" w:eastAsia="ko-KR"/>
              </w:rPr>
              <w:t>C_3-5-7_n40</w:t>
            </w:r>
          </w:p>
          <w:p w14:paraId="7FE26997" w14:textId="77777777" w:rsidR="00C10F6B" w:rsidRDefault="00C10F6B" w:rsidP="009917A0">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BF9CCF4" w14:textId="77777777" w:rsidR="00C10F6B" w:rsidRDefault="00C10F6B" w:rsidP="009917A0">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938734D" w14:textId="77777777" w:rsidR="00C10F6B" w:rsidRDefault="00C10F6B" w:rsidP="009917A0">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AC0F76" w14:textId="77777777" w:rsidR="00C10F6B" w:rsidRDefault="00C10F6B" w:rsidP="009917A0">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4DA0E70" w14:textId="77777777" w:rsidR="00C10F6B" w:rsidRDefault="00C10F6B" w:rsidP="009917A0">
            <w:pPr>
              <w:pStyle w:val="TAC"/>
              <w:rPr>
                <w:lang w:eastAsia="zh-CN"/>
              </w:rPr>
            </w:pPr>
            <w:r>
              <w:rPr>
                <w:rFonts w:hint="eastAsia"/>
                <w:lang w:eastAsia="ko-KR"/>
              </w:rPr>
              <w:t>0</w:t>
            </w:r>
            <w:r>
              <w:rPr>
                <w:lang w:eastAsia="ko-KR"/>
              </w:rPr>
              <w:t>.9</w:t>
            </w:r>
          </w:p>
        </w:tc>
      </w:tr>
      <w:tr w:rsidR="00C10F6B" w14:paraId="07B45D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11785" w14:textId="77777777" w:rsidR="00C10F6B" w:rsidRDefault="00C10F6B" w:rsidP="009917A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04AB8"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F42F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9F56D"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9007C" w14:textId="77777777" w:rsidR="00C10F6B" w:rsidRDefault="00C10F6B" w:rsidP="009917A0">
            <w:pPr>
              <w:pStyle w:val="TAC"/>
              <w:rPr>
                <w:lang w:eastAsia="zh-CN"/>
              </w:rPr>
            </w:pPr>
            <w:r>
              <w:rPr>
                <w:lang w:eastAsia="zh-CN"/>
              </w:rPr>
              <w:t>0.8</w:t>
            </w:r>
          </w:p>
        </w:tc>
      </w:tr>
      <w:tr w:rsidR="00C10F6B" w14:paraId="5581EF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58ACA" w14:textId="77777777" w:rsidR="00C10F6B" w:rsidRDefault="00C10F6B" w:rsidP="009917A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B8A2C05" w14:textId="77777777" w:rsidR="00C10F6B" w:rsidRDefault="00C10F6B" w:rsidP="009917A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77DFA"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8C891"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3607A"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927A0" w14:textId="77777777" w:rsidR="00C10F6B" w:rsidRDefault="00C10F6B" w:rsidP="009917A0">
            <w:pPr>
              <w:pStyle w:val="TAC"/>
            </w:pPr>
            <w:r>
              <w:rPr>
                <w:lang w:eastAsia="zh-CN"/>
              </w:rPr>
              <w:t>0.8</w:t>
            </w:r>
          </w:p>
        </w:tc>
      </w:tr>
      <w:tr w:rsidR="00C10F6B" w14:paraId="4A16CF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E03544" w14:textId="77777777" w:rsidR="00C10F6B" w:rsidRDefault="00C10F6B" w:rsidP="009917A0">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8685DAC" w14:textId="77777777" w:rsidR="00C10F6B" w:rsidRDefault="00C10F6B" w:rsidP="009917A0">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DE85F2" w14:textId="77777777" w:rsidR="00C10F6B" w:rsidRDefault="00C10F6B" w:rsidP="009917A0">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11C5756D" w14:textId="77777777" w:rsidR="00C10F6B" w:rsidRDefault="00C10F6B" w:rsidP="009917A0">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368846" w14:textId="77777777" w:rsidR="00C10F6B" w:rsidRDefault="00C10F6B" w:rsidP="009917A0">
            <w:pPr>
              <w:pStyle w:val="TAC"/>
              <w:rPr>
                <w:lang w:eastAsia="zh-CN"/>
              </w:rPr>
            </w:pPr>
            <w:r w:rsidRPr="00FF325A">
              <w:t>0.</w:t>
            </w:r>
            <w:r w:rsidRPr="00FF325A">
              <w:rPr>
                <w:rFonts w:eastAsia="等线"/>
              </w:rPr>
              <w:t>8</w:t>
            </w:r>
          </w:p>
        </w:tc>
      </w:tr>
      <w:tr w:rsidR="00C10F6B" w:rsidRPr="00FF325A" w14:paraId="090D27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2A0F6A" w14:textId="77777777" w:rsidR="00C10F6B" w:rsidRDefault="00C10F6B" w:rsidP="009917A0">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09E411B" w14:textId="77777777" w:rsidR="00C10F6B" w:rsidRPr="00FF325A" w:rsidRDefault="00C10F6B" w:rsidP="009917A0">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47C5B" w14:textId="77777777" w:rsidR="00C10F6B" w:rsidRPr="00FF325A" w:rsidRDefault="00C10F6B" w:rsidP="009917A0">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729376D6" w14:textId="77777777" w:rsidR="00C10F6B" w:rsidRPr="00FF325A" w:rsidRDefault="00C10F6B" w:rsidP="009917A0">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42F065" w14:textId="77777777" w:rsidR="00C10F6B" w:rsidRPr="00FF325A" w:rsidRDefault="00C10F6B" w:rsidP="009917A0">
            <w:pPr>
              <w:pStyle w:val="TAC"/>
            </w:pPr>
            <w:r w:rsidRPr="000A0D8C">
              <w:t>0.</w:t>
            </w:r>
            <w:r w:rsidRPr="000A0D8C">
              <w:rPr>
                <w:rFonts w:eastAsia="等线"/>
              </w:rPr>
              <w:t>8</w:t>
            </w:r>
          </w:p>
        </w:tc>
      </w:tr>
      <w:tr w:rsidR="00C10F6B" w14:paraId="75EC57F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BFF718" w14:textId="77777777" w:rsidR="00C10F6B" w:rsidRDefault="00C10F6B" w:rsidP="009917A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7466F"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5EDB0"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C38DA" w14:textId="77777777" w:rsidR="00C10F6B" w:rsidRDefault="00C10F6B" w:rsidP="009917A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DDAB7" w14:textId="77777777" w:rsidR="00C10F6B" w:rsidRDefault="00C10F6B" w:rsidP="009917A0">
            <w:pPr>
              <w:pStyle w:val="TAC"/>
              <w:rPr>
                <w:rFonts w:eastAsia="Malgun Gothic"/>
                <w:lang w:eastAsia="ko-KR"/>
              </w:rPr>
            </w:pPr>
            <w:r>
              <w:rPr>
                <w:lang w:eastAsia="zh-CN"/>
              </w:rPr>
              <w:t>0.8</w:t>
            </w:r>
          </w:p>
        </w:tc>
      </w:tr>
      <w:tr w:rsidR="00C10F6B" w14:paraId="0684D44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6EB55" w14:textId="77777777" w:rsidR="00C10F6B" w:rsidRDefault="00C10F6B" w:rsidP="009917A0">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EDEA4"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00D59" w14:textId="77777777" w:rsidR="00C10F6B" w:rsidRDefault="00C10F6B" w:rsidP="009917A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CEC05" w14:textId="77777777" w:rsidR="00C10F6B" w:rsidRDefault="00C10F6B" w:rsidP="009917A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749BE" w14:textId="77777777" w:rsidR="00C10F6B" w:rsidRDefault="00C10F6B" w:rsidP="009917A0">
            <w:pPr>
              <w:pStyle w:val="TAC"/>
              <w:rPr>
                <w:lang w:eastAsia="zh-CN"/>
              </w:rPr>
            </w:pPr>
            <w:r>
              <w:rPr>
                <w:lang w:eastAsia="zh-CN"/>
              </w:rPr>
              <w:t>-</w:t>
            </w:r>
          </w:p>
        </w:tc>
      </w:tr>
      <w:tr w:rsidR="00C10F6B" w14:paraId="6C1CA56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0112A" w14:textId="77777777" w:rsidR="00C10F6B" w:rsidRPr="006228FA" w:rsidRDefault="00C10F6B" w:rsidP="009917A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F57A4" w14:textId="77777777" w:rsidR="00C10F6B" w:rsidRDefault="00C10F6B" w:rsidP="009917A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2112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A1369" w14:textId="77777777" w:rsidR="00C10F6B" w:rsidRDefault="00C10F6B" w:rsidP="009917A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78D18" w14:textId="77777777" w:rsidR="00C10F6B" w:rsidRDefault="00C10F6B" w:rsidP="009917A0">
            <w:pPr>
              <w:pStyle w:val="TAC"/>
              <w:rPr>
                <w:lang w:eastAsia="zh-CN"/>
              </w:rPr>
            </w:pPr>
            <w:r>
              <w:rPr>
                <w:lang w:eastAsia="zh-CN"/>
              </w:rPr>
              <w:t>0.6</w:t>
            </w:r>
          </w:p>
        </w:tc>
      </w:tr>
      <w:tr w:rsidR="00C10F6B" w14:paraId="2EA96C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02A93A" w14:textId="77777777" w:rsidR="00C10F6B" w:rsidRDefault="00C10F6B" w:rsidP="009917A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5B22E81E" w14:textId="77777777" w:rsidR="00C10F6B" w:rsidRDefault="00C10F6B" w:rsidP="009917A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F9CC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9DEB2F" w14:textId="77777777" w:rsidR="00C10F6B" w:rsidRDefault="00C10F6B" w:rsidP="009917A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545E10" w14:textId="77777777" w:rsidR="00C10F6B" w:rsidRDefault="00C10F6B" w:rsidP="009917A0">
            <w:pPr>
              <w:pStyle w:val="TAC"/>
              <w:rPr>
                <w:lang w:eastAsia="zh-CN"/>
              </w:rPr>
            </w:pPr>
            <w:r>
              <w:rPr>
                <w:lang w:eastAsia="zh-CN"/>
              </w:rPr>
              <w:t>0.5</w:t>
            </w:r>
          </w:p>
        </w:tc>
      </w:tr>
      <w:tr w:rsidR="00C10F6B" w14:paraId="7C2DB3E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5FD71" w14:textId="77777777" w:rsidR="00C10F6B" w:rsidRDefault="00C10F6B" w:rsidP="009917A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8B5F0" w14:textId="77777777" w:rsidR="00C10F6B" w:rsidRDefault="00C10F6B" w:rsidP="009917A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88284"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3E2FC" w14:textId="77777777" w:rsidR="00C10F6B" w:rsidRDefault="00C10F6B" w:rsidP="009917A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7C000" w14:textId="77777777" w:rsidR="00C10F6B" w:rsidRDefault="00C10F6B" w:rsidP="009917A0">
            <w:pPr>
              <w:pStyle w:val="TAC"/>
              <w:rPr>
                <w:lang w:eastAsia="zh-CN"/>
              </w:rPr>
            </w:pPr>
            <w:r>
              <w:rPr>
                <w:lang w:eastAsia="zh-CN"/>
              </w:rPr>
              <w:t>0.9</w:t>
            </w:r>
          </w:p>
        </w:tc>
      </w:tr>
      <w:tr w:rsidR="00C10F6B" w14:paraId="6E047946"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05BF1DA" w14:textId="77777777" w:rsidR="00C10F6B" w:rsidRPr="00EF5447" w:rsidRDefault="00C10F6B" w:rsidP="009917A0">
            <w:pPr>
              <w:pStyle w:val="TAC"/>
              <w:rPr>
                <w:lang w:eastAsia="ko-KR"/>
              </w:rPr>
            </w:pPr>
            <w:r>
              <w:t>DC_3-7_n1-n75</w:t>
            </w:r>
          </w:p>
        </w:tc>
        <w:tc>
          <w:tcPr>
            <w:tcW w:w="1417" w:type="dxa"/>
            <w:vAlign w:val="center"/>
          </w:tcPr>
          <w:p w14:paraId="6259E394" w14:textId="77777777" w:rsidR="00C10F6B" w:rsidRDefault="00C10F6B" w:rsidP="009917A0">
            <w:pPr>
              <w:pStyle w:val="TAC"/>
              <w:rPr>
                <w:lang w:eastAsia="ko-KR"/>
              </w:rPr>
            </w:pPr>
            <w:r>
              <w:rPr>
                <w:rFonts w:hint="eastAsia"/>
                <w:lang w:eastAsia="ko-KR"/>
              </w:rPr>
              <w:t>0.6</w:t>
            </w:r>
          </w:p>
        </w:tc>
        <w:tc>
          <w:tcPr>
            <w:tcW w:w="1418" w:type="dxa"/>
            <w:vAlign w:val="center"/>
          </w:tcPr>
          <w:p w14:paraId="2D7C8520" w14:textId="77777777" w:rsidR="00C10F6B" w:rsidRDefault="00C10F6B" w:rsidP="009917A0">
            <w:pPr>
              <w:pStyle w:val="TAC"/>
              <w:rPr>
                <w:lang w:eastAsia="ko-KR"/>
              </w:rPr>
            </w:pPr>
            <w:r>
              <w:rPr>
                <w:rFonts w:hint="eastAsia"/>
                <w:lang w:eastAsia="ko-KR"/>
              </w:rPr>
              <w:t>0.6</w:t>
            </w:r>
          </w:p>
        </w:tc>
        <w:tc>
          <w:tcPr>
            <w:tcW w:w="1488" w:type="dxa"/>
            <w:vAlign w:val="center"/>
          </w:tcPr>
          <w:p w14:paraId="1D0BF51E" w14:textId="77777777" w:rsidR="00C10F6B" w:rsidRPr="00EF5447" w:rsidRDefault="00C10F6B" w:rsidP="009917A0">
            <w:pPr>
              <w:pStyle w:val="TAC"/>
              <w:rPr>
                <w:lang w:eastAsia="ko-KR"/>
              </w:rPr>
            </w:pPr>
            <w:r>
              <w:rPr>
                <w:rFonts w:hint="eastAsia"/>
                <w:lang w:eastAsia="ko-KR"/>
              </w:rPr>
              <w:t>0.6</w:t>
            </w:r>
          </w:p>
        </w:tc>
        <w:tc>
          <w:tcPr>
            <w:tcW w:w="1489" w:type="dxa"/>
            <w:vAlign w:val="center"/>
          </w:tcPr>
          <w:p w14:paraId="6EC7473A" w14:textId="77777777" w:rsidR="00C10F6B" w:rsidRDefault="00C10F6B" w:rsidP="009917A0">
            <w:pPr>
              <w:pStyle w:val="TAC"/>
              <w:rPr>
                <w:lang w:eastAsia="ko-KR"/>
              </w:rPr>
            </w:pPr>
            <w:r>
              <w:rPr>
                <w:lang w:eastAsia="ko-KR"/>
              </w:rPr>
              <w:t>N/A</w:t>
            </w:r>
          </w:p>
        </w:tc>
      </w:tr>
      <w:tr w:rsidR="00C10F6B" w14:paraId="7B631F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D605A" w14:textId="77777777" w:rsidR="00C10F6B" w:rsidRDefault="00C10F6B" w:rsidP="009917A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62227" w14:textId="77777777" w:rsidR="00C10F6B" w:rsidRDefault="00C10F6B" w:rsidP="009917A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91A9F"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012E" w14:textId="77777777" w:rsidR="00C10F6B" w:rsidRDefault="00C10F6B" w:rsidP="009917A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D1D1F" w14:textId="77777777" w:rsidR="00C10F6B" w:rsidRDefault="00C10F6B" w:rsidP="009917A0">
            <w:pPr>
              <w:pStyle w:val="TAC"/>
              <w:rPr>
                <w:lang w:eastAsia="zh-CN"/>
              </w:rPr>
            </w:pPr>
            <w:r>
              <w:rPr>
                <w:lang w:eastAsia="zh-CN"/>
              </w:rPr>
              <w:t>0.8</w:t>
            </w:r>
          </w:p>
        </w:tc>
      </w:tr>
      <w:tr w:rsidR="00C10F6B" w14:paraId="00943C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FF75D" w14:textId="77777777" w:rsidR="00C10F6B" w:rsidRDefault="00C10F6B" w:rsidP="009917A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16190" w14:textId="77777777" w:rsidR="00C10F6B" w:rsidRDefault="00C10F6B" w:rsidP="009917A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87C5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639AC" w14:textId="77777777" w:rsidR="00C10F6B" w:rsidRDefault="00C10F6B" w:rsidP="009917A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F33D5" w14:textId="77777777" w:rsidR="00C10F6B" w:rsidRDefault="00C10F6B" w:rsidP="009917A0">
            <w:pPr>
              <w:pStyle w:val="TAC"/>
              <w:rPr>
                <w:lang w:eastAsia="zh-CN"/>
              </w:rPr>
            </w:pPr>
            <w:r>
              <w:rPr>
                <w:lang w:eastAsia="zh-CN"/>
              </w:rPr>
              <w:t>0.8</w:t>
            </w:r>
          </w:p>
        </w:tc>
      </w:tr>
      <w:tr w:rsidR="00C10F6B" w14:paraId="6913C8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E6ECEA" w14:textId="77777777" w:rsidR="00C10F6B" w:rsidRDefault="00C10F6B" w:rsidP="009917A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31BB397" w14:textId="77777777" w:rsidR="00C10F6B" w:rsidRDefault="00C10F6B" w:rsidP="009917A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C559FB" w14:textId="77777777" w:rsidR="00C10F6B" w:rsidRDefault="00C10F6B" w:rsidP="009917A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619DFE1" w14:textId="77777777" w:rsidR="00C10F6B"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AE9194" w14:textId="77777777" w:rsidR="00C10F6B" w:rsidRDefault="00C10F6B" w:rsidP="009917A0">
            <w:pPr>
              <w:pStyle w:val="TAC"/>
              <w:rPr>
                <w:lang w:eastAsia="zh-CN"/>
              </w:rPr>
            </w:pPr>
            <w:r>
              <w:rPr>
                <w:rFonts w:hint="eastAsia"/>
                <w:lang w:eastAsia="zh-CN"/>
              </w:rPr>
              <w:t>0</w:t>
            </w:r>
            <w:r>
              <w:rPr>
                <w:lang w:eastAsia="zh-CN"/>
              </w:rPr>
              <w:t>.9</w:t>
            </w:r>
          </w:p>
        </w:tc>
      </w:tr>
      <w:tr w:rsidR="00C10F6B" w14:paraId="28A904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3ED74" w14:textId="77777777" w:rsidR="00C10F6B" w:rsidRDefault="00C10F6B" w:rsidP="009917A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93A62" w14:textId="77777777" w:rsidR="00C10F6B" w:rsidRDefault="00C10F6B"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180C4" w14:textId="77777777" w:rsidR="00C10F6B" w:rsidRDefault="00C10F6B"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5BDC4" w14:textId="77777777" w:rsidR="00C10F6B" w:rsidRDefault="00C10F6B" w:rsidP="009917A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DC485" w14:textId="77777777" w:rsidR="00C10F6B" w:rsidRDefault="00C10F6B" w:rsidP="009917A0">
            <w:pPr>
              <w:pStyle w:val="TAC"/>
              <w:rPr>
                <w:lang w:eastAsia="zh-TW"/>
              </w:rPr>
            </w:pPr>
            <w:r>
              <w:rPr>
                <w:lang w:eastAsia="zh-CN"/>
              </w:rPr>
              <w:t>0.8</w:t>
            </w:r>
          </w:p>
        </w:tc>
      </w:tr>
      <w:tr w:rsidR="00C10F6B" w14:paraId="043FF6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32D96" w14:textId="77777777" w:rsidR="00C10F6B" w:rsidRPr="00DD31EE" w:rsidRDefault="00C10F6B" w:rsidP="009917A0">
            <w:pPr>
              <w:pStyle w:val="TAC"/>
              <w:rPr>
                <w:lang w:val="da-DK" w:eastAsia="zh-TW"/>
              </w:rPr>
            </w:pPr>
            <w:r w:rsidRPr="00DD31EE">
              <w:rPr>
                <w:lang w:val="da-DK" w:eastAsia="zh-TW"/>
              </w:rPr>
              <w:t>DC_3-7-8_n1</w:t>
            </w:r>
          </w:p>
          <w:p w14:paraId="1B98CDED" w14:textId="77777777" w:rsidR="00C10F6B" w:rsidRPr="00DD31EE" w:rsidRDefault="00C10F6B" w:rsidP="009917A0">
            <w:pPr>
              <w:pStyle w:val="TAC"/>
              <w:rPr>
                <w:lang w:val="da-DK"/>
              </w:rPr>
            </w:pPr>
            <w:r w:rsidRPr="00DD31EE">
              <w:rPr>
                <w:lang w:val="da-DK"/>
              </w:rPr>
              <w:t>DC_3-3-7-8_n1</w:t>
            </w:r>
          </w:p>
          <w:p w14:paraId="5020CF71" w14:textId="77777777" w:rsidR="00C10F6B" w:rsidRPr="00DD31EE" w:rsidRDefault="00C10F6B" w:rsidP="009917A0">
            <w:pPr>
              <w:pStyle w:val="TAC"/>
              <w:rPr>
                <w:lang w:val="da-DK"/>
              </w:rPr>
            </w:pPr>
            <w:r w:rsidRPr="00DD31EE">
              <w:rPr>
                <w:lang w:val="da-DK"/>
              </w:rPr>
              <w:t>DC_3-7-7-8_n1</w:t>
            </w:r>
          </w:p>
          <w:p w14:paraId="15C313CB" w14:textId="77777777" w:rsidR="00C10F6B" w:rsidRPr="00DD31EE" w:rsidRDefault="00C10F6B" w:rsidP="009917A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B223E" w14:textId="77777777" w:rsidR="00C10F6B" w:rsidRDefault="00C10F6B" w:rsidP="009917A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D9A03"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A37BD" w14:textId="77777777" w:rsidR="00C10F6B" w:rsidRDefault="00C10F6B" w:rsidP="009917A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90E8C" w14:textId="77777777" w:rsidR="00C10F6B" w:rsidRDefault="00C10F6B" w:rsidP="009917A0">
            <w:pPr>
              <w:pStyle w:val="TAC"/>
            </w:pPr>
            <w:r>
              <w:rPr>
                <w:lang w:eastAsia="zh-CN"/>
              </w:rPr>
              <w:t>0.6</w:t>
            </w:r>
          </w:p>
        </w:tc>
      </w:tr>
      <w:tr w:rsidR="00C10F6B" w14:paraId="675AF8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D65E40" w14:textId="77777777" w:rsidR="00C10F6B" w:rsidRPr="00DD31EE" w:rsidRDefault="00C10F6B" w:rsidP="009917A0">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EEA79CB" w14:textId="77777777" w:rsidR="00C10F6B" w:rsidRDefault="00C10F6B" w:rsidP="009917A0">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4F3199" w14:textId="77777777" w:rsidR="00C10F6B" w:rsidRDefault="00C10F6B" w:rsidP="009917A0">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2E6DAF" w14:textId="77777777" w:rsidR="00C10F6B" w:rsidRDefault="00C10F6B" w:rsidP="009917A0">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32A7C5" w14:textId="77777777" w:rsidR="00C10F6B" w:rsidRDefault="00C10F6B" w:rsidP="009917A0">
            <w:pPr>
              <w:pStyle w:val="TAC"/>
              <w:rPr>
                <w:lang w:eastAsia="zh-CN"/>
              </w:rPr>
            </w:pPr>
            <w:r>
              <w:rPr>
                <w:rFonts w:eastAsia="PMingLiU" w:hint="eastAsia"/>
                <w:lang w:eastAsia="zh-TW"/>
              </w:rPr>
              <w:t>0.5</w:t>
            </w:r>
          </w:p>
        </w:tc>
      </w:tr>
      <w:tr w:rsidR="00C10F6B" w14:paraId="08BCFB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088E2" w14:textId="77777777" w:rsidR="00C10F6B" w:rsidRDefault="00C10F6B" w:rsidP="009917A0">
            <w:pPr>
              <w:pStyle w:val="TAC"/>
            </w:pPr>
            <w:r>
              <w:t>DC_3-7-8_n28</w:t>
            </w:r>
          </w:p>
          <w:p w14:paraId="51BFFD19" w14:textId="77777777" w:rsidR="00C10F6B" w:rsidRDefault="00C10F6B" w:rsidP="009917A0">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D8E5C" w14:textId="77777777" w:rsidR="00C10F6B" w:rsidRDefault="00C10F6B" w:rsidP="009917A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B36F1"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7506"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126DF" w14:textId="77777777" w:rsidR="00C10F6B" w:rsidRDefault="00C10F6B" w:rsidP="009917A0">
            <w:pPr>
              <w:pStyle w:val="TAC"/>
              <w:rPr>
                <w:lang w:eastAsia="zh-CN"/>
              </w:rPr>
            </w:pPr>
            <w:r>
              <w:rPr>
                <w:lang w:eastAsia="zh-CN"/>
              </w:rPr>
              <w:t>0.5</w:t>
            </w:r>
          </w:p>
        </w:tc>
      </w:tr>
      <w:tr w:rsidR="00C10F6B" w14:paraId="1DBF2F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DEEF5" w14:textId="77777777" w:rsidR="00C10F6B" w:rsidRDefault="00C10F6B" w:rsidP="009917A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11EF" w14:textId="77777777" w:rsidR="00C10F6B" w:rsidRDefault="00C10F6B" w:rsidP="009917A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CAF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19C4A" w14:textId="77777777" w:rsidR="00C10F6B" w:rsidRDefault="00C10F6B" w:rsidP="009917A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57BE7" w14:textId="77777777" w:rsidR="00C10F6B" w:rsidRDefault="00C10F6B" w:rsidP="009917A0">
            <w:pPr>
              <w:pStyle w:val="TAC"/>
              <w:rPr>
                <w:lang w:eastAsia="zh-CN"/>
              </w:rPr>
            </w:pPr>
            <w:r>
              <w:rPr>
                <w:lang w:eastAsia="zh-CN"/>
              </w:rPr>
              <w:t>0.6</w:t>
            </w:r>
          </w:p>
        </w:tc>
      </w:tr>
      <w:tr w:rsidR="00C10F6B" w14:paraId="4C87AD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F0304" w14:textId="77777777" w:rsidR="00C10F6B" w:rsidRDefault="00C10F6B" w:rsidP="009917A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39A66" w14:textId="77777777" w:rsidR="00C10F6B" w:rsidRDefault="00C10F6B"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7351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D6F54" w14:textId="77777777" w:rsidR="00C10F6B" w:rsidRDefault="00C10F6B"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4C287" w14:textId="77777777" w:rsidR="00C10F6B" w:rsidRDefault="00C10F6B" w:rsidP="009917A0">
            <w:pPr>
              <w:pStyle w:val="TAC"/>
              <w:rPr>
                <w:lang w:eastAsia="zh-CN"/>
              </w:rPr>
            </w:pPr>
            <w:r>
              <w:rPr>
                <w:lang w:eastAsia="zh-CN"/>
              </w:rPr>
              <w:t>0.8</w:t>
            </w:r>
          </w:p>
        </w:tc>
      </w:tr>
      <w:tr w:rsidR="00C10F6B" w14:paraId="5796DEE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A919B" w14:textId="77777777" w:rsidR="00C10F6B" w:rsidRPr="00DD31EE" w:rsidRDefault="00C10F6B" w:rsidP="009917A0">
            <w:pPr>
              <w:pStyle w:val="TAC"/>
              <w:rPr>
                <w:lang w:val="da-DK" w:eastAsia="zh-TW"/>
              </w:rPr>
            </w:pPr>
            <w:r w:rsidRPr="00DD31EE">
              <w:rPr>
                <w:lang w:val="da-DK" w:eastAsia="zh-TW"/>
              </w:rPr>
              <w:t>DC_3-7-8_n78</w:t>
            </w:r>
          </w:p>
          <w:p w14:paraId="0C809205" w14:textId="77777777" w:rsidR="00C10F6B" w:rsidRPr="00DD31EE" w:rsidRDefault="00C10F6B" w:rsidP="009917A0">
            <w:pPr>
              <w:pStyle w:val="TAC"/>
              <w:rPr>
                <w:lang w:val="da-DK" w:eastAsia="zh-TW"/>
              </w:rPr>
            </w:pPr>
            <w:r w:rsidRPr="00DD31EE">
              <w:rPr>
                <w:lang w:val="da-DK" w:eastAsia="zh-TW"/>
              </w:rPr>
              <w:t>DC_3-3-7-8_n78</w:t>
            </w:r>
          </w:p>
          <w:p w14:paraId="3B6E91D3" w14:textId="77777777" w:rsidR="00C10F6B" w:rsidRPr="00DD31EE" w:rsidRDefault="00C10F6B" w:rsidP="009917A0">
            <w:pPr>
              <w:pStyle w:val="TAC"/>
              <w:rPr>
                <w:lang w:val="da-DK" w:eastAsia="zh-TW"/>
              </w:rPr>
            </w:pPr>
            <w:r w:rsidRPr="00DD31EE">
              <w:rPr>
                <w:lang w:val="da-DK" w:eastAsia="zh-TW"/>
              </w:rPr>
              <w:t>DC_3-7-7-8_n78</w:t>
            </w:r>
          </w:p>
          <w:p w14:paraId="1BDD147C" w14:textId="77777777" w:rsidR="00C10F6B" w:rsidRPr="00DD31EE" w:rsidRDefault="00C10F6B" w:rsidP="009917A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7A1CE" w14:textId="77777777" w:rsidR="00C10F6B" w:rsidRDefault="00C10F6B"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1DA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84909" w14:textId="77777777" w:rsidR="00C10F6B" w:rsidRDefault="00C10F6B"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6A3CE" w14:textId="77777777" w:rsidR="00C10F6B" w:rsidRDefault="00C10F6B" w:rsidP="009917A0">
            <w:pPr>
              <w:pStyle w:val="TAC"/>
              <w:rPr>
                <w:lang w:eastAsia="zh-CN"/>
              </w:rPr>
            </w:pPr>
            <w:r>
              <w:rPr>
                <w:lang w:eastAsia="zh-CN"/>
              </w:rPr>
              <w:t>0.8</w:t>
            </w:r>
          </w:p>
        </w:tc>
      </w:tr>
      <w:tr w:rsidR="00C10F6B" w14:paraId="7B10EA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1AE7D" w14:textId="77777777" w:rsidR="00C10F6B" w:rsidRDefault="00C10F6B" w:rsidP="009917A0">
            <w:pPr>
              <w:keepNext/>
              <w:keepLines/>
              <w:spacing w:after="0"/>
              <w:jc w:val="center"/>
              <w:rPr>
                <w:rFonts w:ascii="Arial" w:hAnsi="Arial" w:cs="Arial"/>
                <w:sz w:val="18"/>
                <w:lang w:val="x-none"/>
              </w:rPr>
            </w:pPr>
            <w:r>
              <w:rPr>
                <w:rFonts w:ascii="Arial" w:hAnsi="Arial" w:cs="Arial"/>
                <w:sz w:val="18"/>
                <w:lang w:val="x-none"/>
              </w:rPr>
              <w:t>DC_3-7_n8-n78</w:t>
            </w:r>
          </w:p>
          <w:p w14:paraId="3FBFCD33" w14:textId="77777777" w:rsidR="00C10F6B" w:rsidRPr="006228FA" w:rsidRDefault="00C10F6B" w:rsidP="009917A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FE48F" w14:textId="77777777" w:rsidR="00C10F6B" w:rsidRDefault="00C10F6B"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0234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6591F" w14:textId="77777777" w:rsidR="00C10F6B" w:rsidRDefault="00C10F6B"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5DD8C" w14:textId="77777777" w:rsidR="00C10F6B" w:rsidRDefault="00C10F6B" w:rsidP="009917A0">
            <w:pPr>
              <w:pStyle w:val="TAC"/>
              <w:rPr>
                <w:lang w:eastAsia="zh-CN"/>
              </w:rPr>
            </w:pPr>
            <w:r>
              <w:rPr>
                <w:lang w:eastAsia="zh-CN"/>
              </w:rPr>
              <w:t>0.8</w:t>
            </w:r>
          </w:p>
        </w:tc>
      </w:tr>
      <w:tr w:rsidR="00C10F6B" w14:paraId="3D368D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D6583" w14:textId="77777777" w:rsidR="00C10F6B" w:rsidRDefault="00C10F6B" w:rsidP="009917A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C29BB" w14:textId="77777777" w:rsidR="00C10F6B" w:rsidRDefault="00C10F6B" w:rsidP="009917A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9CE4A"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C12E" w14:textId="77777777" w:rsidR="00C10F6B" w:rsidRDefault="00C10F6B" w:rsidP="009917A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EC272" w14:textId="77777777" w:rsidR="00C10F6B" w:rsidRDefault="00C10F6B" w:rsidP="009917A0">
            <w:pPr>
              <w:pStyle w:val="TAC"/>
            </w:pPr>
            <w:r>
              <w:rPr>
                <w:lang w:eastAsia="zh-CN"/>
              </w:rPr>
              <w:t>0.6</w:t>
            </w:r>
          </w:p>
        </w:tc>
      </w:tr>
      <w:tr w:rsidR="00C10F6B" w14:paraId="6C5A0CC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D47648" w14:textId="77777777" w:rsidR="00C10F6B" w:rsidRDefault="00C10F6B" w:rsidP="009917A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1CA994D" w14:textId="77777777" w:rsidR="00C10F6B" w:rsidRDefault="00C10F6B" w:rsidP="009917A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7DD3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9F44D3" w14:textId="77777777" w:rsidR="00C10F6B" w:rsidRDefault="00C10F6B" w:rsidP="009917A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204093" w14:textId="77777777" w:rsidR="00C10F6B" w:rsidRDefault="00C10F6B" w:rsidP="009917A0">
            <w:pPr>
              <w:pStyle w:val="TAC"/>
              <w:rPr>
                <w:lang w:eastAsia="zh-CN"/>
              </w:rPr>
            </w:pPr>
            <w:r>
              <w:rPr>
                <w:lang w:eastAsia="zh-CN"/>
              </w:rPr>
              <w:t>0.5</w:t>
            </w:r>
          </w:p>
        </w:tc>
      </w:tr>
      <w:tr w:rsidR="00C10F6B" w14:paraId="6E58948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95C80" w14:textId="77777777" w:rsidR="00C10F6B" w:rsidRDefault="00C10F6B" w:rsidP="009917A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E807A" w14:textId="77777777" w:rsidR="00C10F6B" w:rsidRDefault="00C10F6B" w:rsidP="009917A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3AA5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A2278" w14:textId="77777777" w:rsidR="00C10F6B" w:rsidRDefault="00C10F6B" w:rsidP="009917A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93A27" w14:textId="77777777" w:rsidR="00C10F6B" w:rsidRDefault="00C10F6B" w:rsidP="009917A0">
            <w:pPr>
              <w:pStyle w:val="TAC"/>
              <w:rPr>
                <w:lang w:eastAsia="zh-CN"/>
              </w:rPr>
            </w:pPr>
            <w:r>
              <w:rPr>
                <w:lang w:eastAsia="zh-CN"/>
              </w:rPr>
              <w:t>0.6</w:t>
            </w:r>
          </w:p>
        </w:tc>
      </w:tr>
      <w:tr w:rsidR="00C10F6B" w14:paraId="2A2779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5E464" w14:textId="77777777" w:rsidR="00C10F6B" w:rsidRDefault="00C10F6B" w:rsidP="009917A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7B94E" w14:textId="77777777" w:rsidR="00C10F6B" w:rsidRDefault="00C10F6B" w:rsidP="009917A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CAB2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F758E" w14:textId="77777777" w:rsidR="00C10F6B" w:rsidRDefault="00C10F6B" w:rsidP="009917A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D6F67" w14:textId="77777777" w:rsidR="00C10F6B" w:rsidRDefault="00C10F6B" w:rsidP="009917A0">
            <w:pPr>
              <w:pStyle w:val="TAC"/>
              <w:rPr>
                <w:lang w:eastAsia="zh-CN"/>
              </w:rPr>
            </w:pPr>
            <w:r>
              <w:rPr>
                <w:lang w:eastAsia="zh-CN"/>
              </w:rPr>
              <w:t>0.5</w:t>
            </w:r>
          </w:p>
        </w:tc>
      </w:tr>
      <w:tr w:rsidR="00C10F6B" w14:paraId="332E02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6DDEA" w14:textId="77777777" w:rsidR="00C10F6B" w:rsidRDefault="00C10F6B" w:rsidP="009917A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C35A5" w14:textId="77777777" w:rsidR="00C10F6B" w:rsidRDefault="00C10F6B" w:rsidP="009917A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2DA66"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164A1" w14:textId="77777777" w:rsidR="00C10F6B" w:rsidRDefault="00C10F6B" w:rsidP="009917A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E4BC8" w14:textId="77777777" w:rsidR="00C10F6B" w:rsidRDefault="00C10F6B" w:rsidP="009917A0">
            <w:pPr>
              <w:pStyle w:val="TAC"/>
              <w:rPr>
                <w:lang w:eastAsia="zh-CN"/>
              </w:rPr>
            </w:pPr>
            <w:r>
              <w:rPr>
                <w:lang w:eastAsia="zh-CN"/>
              </w:rPr>
              <w:t>N/A</w:t>
            </w:r>
          </w:p>
        </w:tc>
      </w:tr>
      <w:tr w:rsidR="00C10F6B" w14:paraId="02BD0B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6008C" w14:textId="77777777" w:rsidR="00C10F6B" w:rsidRPr="002267DE" w:rsidRDefault="00C10F6B" w:rsidP="009917A0">
            <w:pPr>
              <w:pStyle w:val="TAC"/>
              <w:rPr>
                <w:lang w:eastAsia="ja-JP"/>
              </w:rPr>
            </w:pPr>
            <w:r>
              <w:t>DC_</w:t>
            </w:r>
            <w:r>
              <w:rPr>
                <w:lang w:eastAsia="ja-JP"/>
              </w:rPr>
              <w:t>3-7-20_n78</w:t>
            </w:r>
          </w:p>
          <w:p w14:paraId="57EFBC58" w14:textId="77777777" w:rsidR="00C10F6B" w:rsidRPr="002267DE" w:rsidRDefault="00C10F6B" w:rsidP="009917A0">
            <w:pPr>
              <w:pStyle w:val="TAC"/>
              <w:rPr>
                <w:lang w:eastAsia="ja-JP"/>
              </w:rPr>
            </w:pPr>
            <w:r w:rsidRPr="002267DE">
              <w:rPr>
                <w:lang w:eastAsia="ja-JP"/>
              </w:rPr>
              <w:t>DC_3-3-7-20_n78</w:t>
            </w:r>
          </w:p>
          <w:p w14:paraId="231972BB" w14:textId="77777777" w:rsidR="00C10F6B" w:rsidRDefault="00C10F6B" w:rsidP="009917A0">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345F4" w14:textId="77777777" w:rsidR="00C10F6B" w:rsidRDefault="00C10F6B"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F693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38EE9" w14:textId="77777777" w:rsidR="00C10F6B" w:rsidRDefault="00C10F6B" w:rsidP="009917A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E6248" w14:textId="77777777" w:rsidR="00C10F6B" w:rsidRDefault="00C10F6B" w:rsidP="009917A0">
            <w:pPr>
              <w:pStyle w:val="TAC"/>
              <w:rPr>
                <w:lang w:eastAsia="zh-CN"/>
              </w:rPr>
            </w:pPr>
            <w:r>
              <w:rPr>
                <w:lang w:eastAsia="zh-CN"/>
              </w:rPr>
              <w:t>0.8</w:t>
            </w:r>
          </w:p>
        </w:tc>
      </w:tr>
      <w:tr w:rsidR="00C10F6B" w14:paraId="6C11DD8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6628DD" w14:textId="77777777" w:rsidR="00C10F6B" w:rsidRDefault="00C10F6B" w:rsidP="009917A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F3A809C" w14:textId="77777777" w:rsidR="00C10F6B" w:rsidRDefault="00C10F6B" w:rsidP="009917A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64B57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91FDF4" w14:textId="77777777" w:rsidR="00C10F6B" w:rsidRDefault="00C10F6B" w:rsidP="009917A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C8592D" w14:textId="77777777" w:rsidR="00C10F6B" w:rsidRDefault="00C10F6B" w:rsidP="009917A0">
            <w:pPr>
              <w:pStyle w:val="TAC"/>
              <w:rPr>
                <w:lang w:eastAsia="zh-CN"/>
              </w:rPr>
            </w:pPr>
            <w:r>
              <w:rPr>
                <w:lang w:eastAsia="zh-CN"/>
              </w:rPr>
              <w:t>0.8</w:t>
            </w:r>
          </w:p>
        </w:tc>
      </w:tr>
      <w:tr w:rsidR="00C10F6B" w14:paraId="4EEA347C"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46C5724" w14:textId="77777777" w:rsidR="00C10F6B" w:rsidRPr="00EF5447" w:rsidRDefault="00C10F6B" w:rsidP="009917A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B57C47D" w14:textId="77777777" w:rsidR="00C10F6B" w:rsidRPr="00FF3453" w:rsidRDefault="00C10F6B" w:rsidP="009917A0">
            <w:pPr>
              <w:pStyle w:val="TAC"/>
              <w:rPr>
                <w:lang w:eastAsia="ko-KR"/>
              </w:rPr>
            </w:pPr>
            <w:r>
              <w:rPr>
                <w:rFonts w:hint="eastAsia"/>
                <w:lang w:eastAsia="ko-KR"/>
              </w:rPr>
              <w:t>0.6</w:t>
            </w:r>
          </w:p>
        </w:tc>
        <w:tc>
          <w:tcPr>
            <w:tcW w:w="1418" w:type="dxa"/>
            <w:tcBorders>
              <w:bottom w:val="single" w:sz="4" w:space="0" w:color="auto"/>
            </w:tcBorders>
            <w:vAlign w:val="center"/>
          </w:tcPr>
          <w:p w14:paraId="0119C309" w14:textId="77777777" w:rsidR="00C10F6B" w:rsidRDefault="00C10F6B" w:rsidP="009917A0">
            <w:pPr>
              <w:pStyle w:val="TAC"/>
              <w:rPr>
                <w:lang w:eastAsia="ko-KR"/>
              </w:rPr>
            </w:pPr>
            <w:r>
              <w:rPr>
                <w:rFonts w:hint="eastAsia"/>
                <w:lang w:eastAsia="ko-KR"/>
              </w:rPr>
              <w:t>0.6</w:t>
            </w:r>
          </w:p>
        </w:tc>
        <w:tc>
          <w:tcPr>
            <w:tcW w:w="1488" w:type="dxa"/>
            <w:vAlign w:val="center"/>
          </w:tcPr>
          <w:p w14:paraId="545BD8A8" w14:textId="77777777" w:rsidR="00C10F6B" w:rsidRPr="00FF3453" w:rsidRDefault="00C10F6B" w:rsidP="009917A0">
            <w:pPr>
              <w:pStyle w:val="TAC"/>
              <w:rPr>
                <w:lang w:eastAsia="ko-KR"/>
              </w:rPr>
            </w:pPr>
            <w:r>
              <w:rPr>
                <w:rFonts w:hint="eastAsia"/>
                <w:lang w:eastAsia="ko-KR"/>
              </w:rPr>
              <w:t>0.6</w:t>
            </w:r>
          </w:p>
        </w:tc>
        <w:tc>
          <w:tcPr>
            <w:tcW w:w="1489" w:type="dxa"/>
            <w:vAlign w:val="center"/>
          </w:tcPr>
          <w:p w14:paraId="62937B33" w14:textId="77777777" w:rsidR="00C10F6B" w:rsidRDefault="00C10F6B" w:rsidP="009917A0">
            <w:pPr>
              <w:pStyle w:val="TAC"/>
              <w:rPr>
                <w:lang w:eastAsia="ko-KR"/>
              </w:rPr>
            </w:pPr>
            <w:r>
              <w:rPr>
                <w:rFonts w:hint="eastAsia"/>
                <w:lang w:eastAsia="ko-KR"/>
              </w:rPr>
              <w:t>0.8</w:t>
            </w:r>
          </w:p>
        </w:tc>
      </w:tr>
      <w:tr w:rsidR="00C10F6B" w14:paraId="2EF713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C548A" w14:textId="77777777" w:rsidR="00C10F6B" w:rsidRDefault="00C10F6B" w:rsidP="009917A0">
            <w:pPr>
              <w:pStyle w:val="TAC"/>
            </w:pPr>
            <w:r>
              <w:t>DC_3-7-28_n1</w:t>
            </w:r>
          </w:p>
          <w:p w14:paraId="4A73DD4B" w14:textId="77777777" w:rsidR="00C10F6B" w:rsidRDefault="00C10F6B" w:rsidP="009917A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51B3" w14:textId="77777777" w:rsidR="00C10F6B" w:rsidRDefault="00C10F6B" w:rsidP="009917A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4167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FD123" w14:textId="77777777" w:rsidR="00C10F6B" w:rsidRDefault="00C10F6B" w:rsidP="009917A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72519" w14:textId="77777777" w:rsidR="00C10F6B" w:rsidRDefault="00C10F6B" w:rsidP="009917A0">
            <w:pPr>
              <w:pStyle w:val="TAC"/>
              <w:rPr>
                <w:lang w:eastAsia="zh-CN"/>
              </w:rPr>
            </w:pPr>
            <w:r>
              <w:rPr>
                <w:lang w:eastAsia="zh-CN"/>
              </w:rPr>
              <w:t>0.6</w:t>
            </w:r>
          </w:p>
        </w:tc>
      </w:tr>
      <w:tr w:rsidR="00C10F6B" w14:paraId="2851D4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FE356" w14:textId="77777777" w:rsidR="00C10F6B" w:rsidRDefault="00C10F6B" w:rsidP="009917A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12CBC" w14:textId="77777777" w:rsidR="00C10F6B" w:rsidRDefault="00C10F6B" w:rsidP="009917A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E27F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06914" w14:textId="77777777" w:rsidR="00C10F6B" w:rsidRDefault="00C10F6B" w:rsidP="009917A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BF424" w14:textId="77777777" w:rsidR="00C10F6B" w:rsidRDefault="00C10F6B" w:rsidP="009917A0">
            <w:pPr>
              <w:pStyle w:val="TAC"/>
              <w:rPr>
                <w:lang w:eastAsia="zh-CN"/>
              </w:rPr>
            </w:pPr>
            <w:r>
              <w:rPr>
                <w:lang w:eastAsia="zh-CN"/>
              </w:rPr>
              <w:t>0.5</w:t>
            </w:r>
          </w:p>
        </w:tc>
      </w:tr>
      <w:tr w:rsidR="00C10F6B" w14:paraId="4F6E57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8FB9D" w14:textId="77777777" w:rsidR="00C10F6B" w:rsidRDefault="00C10F6B" w:rsidP="009917A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9F28" w14:textId="77777777" w:rsidR="00C10F6B" w:rsidRDefault="00C10F6B"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BBBA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B4597" w14:textId="77777777" w:rsidR="00C10F6B" w:rsidRDefault="00C10F6B" w:rsidP="009917A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9B414" w14:textId="77777777" w:rsidR="00C10F6B" w:rsidRDefault="00C10F6B" w:rsidP="009917A0">
            <w:pPr>
              <w:pStyle w:val="TAC"/>
              <w:rPr>
                <w:lang w:eastAsia="zh-CN"/>
              </w:rPr>
            </w:pPr>
            <w:r>
              <w:rPr>
                <w:lang w:eastAsia="zh-CN"/>
              </w:rPr>
              <w:t>0.4</w:t>
            </w:r>
          </w:p>
        </w:tc>
      </w:tr>
      <w:tr w:rsidR="00C10F6B" w14:paraId="338569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A5884" w14:textId="77777777" w:rsidR="00C10F6B" w:rsidRDefault="00C10F6B" w:rsidP="009917A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29706"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8773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1DE4E" w14:textId="77777777" w:rsidR="00C10F6B" w:rsidRDefault="00C10F6B"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A3D0F" w14:textId="77777777" w:rsidR="00C10F6B" w:rsidRDefault="00C10F6B" w:rsidP="009917A0">
            <w:pPr>
              <w:pStyle w:val="TAC"/>
              <w:rPr>
                <w:lang w:eastAsia="zh-CN"/>
              </w:rPr>
            </w:pPr>
            <w:r>
              <w:rPr>
                <w:lang w:eastAsia="zh-CN"/>
              </w:rPr>
              <w:t>0.5</w:t>
            </w:r>
          </w:p>
        </w:tc>
      </w:tr>
      <w:tr w:rsidR="00C10F6B" w14:paraId="52A8B8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37BE8D" w14:textId="77777777" w:rsidR="00C10F6B" w:rsidRDefault="00C10F6B" w:rsidP="009917A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595F719"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3545B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F2EFA" w14:textId="77777777" w:rsidR="00C10F6B" w:rsidRDefault="00C10F6B"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7A15F1" w14:textId="77777777" w:rsidR="00C10F6B" w:rsidRDefault="00C10F6B" w:rsidP="009917A0">
            <w:pPr>
              <w:pStyle w:val="TAC"/>
              <w:rPr>
                <w:lang w:eastAsia="zh-CN"/>
              </w:rPr>
            </w:pPr>
            <w:r>
              <w:rPr>
                <w:lang w:eastAsia="zh-CN"/>
              </w:rPr>
              <w:t>0.5</w:t>
            </w:r>
          </w:p>
        </w:tc>
      </w:tr>
      <w:tr w:rsidR="00C10F6B" w14:paraId="4DFEC3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1EE43" w14:textId="77777777" w:rsidR="00C10F6B" w:rsidRDefault="00C10F6B" w:rsidP="009917A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E4E45" w14:textId="77777777" w:rsidR="00C10F6B" w:rsidRDefault="00C10F6B"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5CF3"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38C60"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D1E44" w14:textId="77777777" w:rsidR="00C10F6B" w:rsidRDefault="00C10F6B" w:rsidP="009917A0">
            <w:pPr>
              <w:pStyle w:val="TAC"/>
              <w:rPr>
                <w:lang w:eastAsia="zh-CN"/>
              </w:rPr>
            </w:pPr>
            <w:r>
              <w:rPr>
                <w:lang w:eastAsia="zh-CN"/>
              </w:rPr>
              <w:t>0.9</w:t>
            </w:r>
          </w:p>
        </w:tc>
      </w:tr>
      <w:tr w:rsidR="00C10F6B" w14:paraId="30BE19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223C4" w14:textId="77777777" w:rsidR="00C10F6B" w:rsidRDefault="00C10F6B" w:rsidP="009917A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2DA9E"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98CA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5D7C8" w14:textId="77777777" w:rsidR="00C10F6B" w:rsidRDefault="00C10F6B" w:rsidP="009917A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3E9D2" w14:textId="77777777" w:rsidR="00C10F6B" w:rsidRDefault="00C10F6B" w:rsidP="009917A0">
            <w:pPr>
              <w:pStyle w:val="TAC"/>
              <w:rPr>
                <w:lang w:eastAsia="zh-CN"/>
              </w:rPr>
            </w:pPr>
            <w:r>
              <w:rPr>
                <w:lang w:eastAsia="zh-CN"/>
              </w:rPr>
              <w:t>0.8</w:t>
            </w:r>
          </w:p>
        </w:tc>
      </w:tr>
      <w:tr w:rsidR="00C10F6B" w14:paraId="1AA9946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783F3" w14:textId="77777777" w:rsidR="00C10F6B" w:rsidRDefault="00C10F6B" w:rsidP="009917A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DBD24"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E134D"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74951" w14:textId="77777777" w:rsidR="00C10F6B" w:rsidRDefault="00C10F6B"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461D2" w14:textId="77777777" w:rsidR="00C10F6B" w:rsidRDefault="00C10F6B" w:rsidP="009917A0">
            <w:pPr>
              <w:pStyle w:val="TAC"/>
              <w:rPr>
                <w:lang w:eastAsia="ja-JP"/>
              </w:rPr>
            </w:pPr>
            <w:r>
              <w:rPr>
                <w:lang w:eastAsia="zh-CN"/>
              </w:rPr>
              <w:t>0.8</w:t>
            </w:r>
          </w:p>
        </w:tc>
      </w:tr>
      <w:tr w:rsidR="00C10F6B" w14:paraId="5DCAAD8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DED9B" w14:textId="77777777" w:rsidR="00C10F6B" w:rsidRDefault="00C10F6B" w:rsidP="009917A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13F22" w14:textId="77777777" w:rsidR="00C10F6B" w:rsidRDefault="00C10F6B"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FBD8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F63356" w14:textId="77777777" w:rsidR="00C10F6B" w:rsidRDefault="00C10F6B"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C67E5" w14:textId="77777777" w:rsidR="00C10F6B" w:rsidRDefault="00C10F6B" w:rsidP="009917A0">
            <w:pPr>
              <w:pStyle w:val="TAC"/>
              <w:rPr>
                <w:lang w:eastAsia="zh-CN"/>
              </w:rPr>
            </w:pPr>
            <w:r>
              <w:rPr>
                <w:lang w:eastAsia="zh-CN"/>
              </w:rPr>
              <w:t>0.6</w:t>
            </w:r>
          </w:p>
        </w:tc>
      </w:tr>
      <w:tr w:rsidR="00C10F6B" w14:paraId="0089E2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11A0B" w14:textId="77777777" w:rsidR="00C10F6B" w:rsidRDefault="00C10F6B" w:rsidP="009917A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102B1" w14:textId="77777777" w:rsidR="00C10F6B" w:rsidRDefault="00C10F6B" w:rsidP="009917A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1335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EAA7D4C" w14:textId="77777777" w:rsidR="00C10F6B" w:rsidRDefault="00C10F6B"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5A28D" w14:textId="77777777" w:rsidR="00C10F6B" w:rsidRDefault="00C10F6B" w:rsidP="009917A0">
            <w:pPr>
              <w:pStyle w:val="TAC"/>
              <w:rPr>
                <w:lang w:eastAsia="zh-CN"/>
              </w:rPr>
            </w:pPr>
            <w:r>
              <w:rPr>
                <w:lang w:eastAsia="zh-CN"/>
              </w:rPr>
              <w:t>0.3</w:t>
            </w:r>
          </w:p>
        </w:tc>
      </w:tr>
      <w:tr w:rsidR="00C10F6B" w14:paraId="438120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6A1DA" w14:textId="77777777" w:rsidR="00C10F6B" w:rsidRDefault="00C10F6B" w:rsidP="009917A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C094E" w14:textId="77777777" w:rsidR="00C10F6B" w:rsidRDefault="00C10F6B"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DC3D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3FB68C" w14:textId="77777777" w:rsidR="00C10F6B" w:rsidRDefault="00C10F6B"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AFAB7" w14:textId="77777777" w:rsidR="00C10F6B" w:rsidRDefault="00C10F6B" w:rsidP="009917A0">
            <w:pPr>
              <w:pStyle w:val="TAC"/>
              <w:rPr>
                <w:lang w:eastAsia="zh-CN"/>
              </w:rPr>
            </w:pPr>
            <w:r>
              <w:rPr>
                <w:lang w:eastAsia="zh-CN"/>
              </w:rPr>
              <w:t>0.8</w:t>
            </w:r>
          </w:p>
        </w:tc>
      </w:tr>
      <w:tr w:rsidR="00C10F6B" w14:paraId="4D956D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684B8" w14:textId="77777777" w:rsidR="00C10F6B" w:rsidRDefault="00C10F6B" w:rsidP="009917A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E56CA"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E447C51" w14:textId="77777777" w:rsidR="00C10F6B" w:rsidRDefault="00C10F6B" w:rsidP="009917A0">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4620FDD" w14:textId="77777777" w:rsidR="00C10F6B" w:rsidRDefault="00C10F6B"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73BFF" w14:textId="77777777" w:rsidR="00C10F6B" w:rsidRDefault="00C10F6B" w:rsidP="009917A0">
            <w:pPr>
              <w:pStyle w:val="TAC"/>
              <w:rPr>
                <w:lang w:eastAsia="zh-CN"/>
              </w:rPr>
            </w:pPr>
            <w:r>
              <w:rPr>
                <w:lang w:eastAsia="zh-CN"/>
              </w:rPr>
              <w:t>0.3</w:t>
            </w:r>
          </w:p>
        </w:tc>
      </w:tr>
      <w:tr w:rsidR="00C10F6B" w14:paraId="3F63469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9C1BC5" w14:textId="77777777" w:rsidR="00C10F6B" w:rsidRDefault="00C10F6B" w:rsidP="009917A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7E243B0" w14:textId="77777777" w:rsidR="00C10F6B" w:rsidRDefault="00C10F6B" w:rsidP="009917A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E4B78CC" w14:textId="77777777" w:rsidR="00C10F6B" w:rsidRDefault="00C10F6B" w:rsidP="009917A0">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0661D5A" w14:textId="77777777" w:rsidR="00C10F6B" w:rsidRDefault="00C10F6B" w:rsidP="009917A0">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880C71C" w14:textId="77777777" w:rsidR="00C10F6B" w:rsidRDefault="00C10F6B" w:rsidP="009917A0">
            <w:pPr>
              <w:pStyle w:val="TAC"/>
              <w:rPr>
                <w:lang w:eastAsia="zh-CN"/>
              </w:rPr>
            </w:pPr>
            <w:r>
              <w:rPr>
                <w:lang w:eastAsia="zh-CN"/>
              </w:rPr>
              <w:t>0.8</w:t>
            </w:r>
          </w:p>
        </w:tc>
      </w:tr>
      <w:tr w:rsidR="00C10F6B" w14:paraId="610795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85C15" w14:textId="77777777" w:rsidR="00C10F6B" w:rsidRDefault="00C10F6B" w:rsidP="009917A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17F2D" w14:textId="77777777" w:rsidR="00C10F6B" w:rsidRDefault="00C10F6B"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8AA41"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84F56" w14:textId="77777777" w:rsidR="00C10F6B" w:rsidRDefault="00C10F6B" w:rsidP="009917A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87A45" w14:textId="77777777" w:rsidR="00C10F6B" w:rsidRDefault="00C10F6B" w:rsidP="009917A0">
            <w:pPr>
              <w:pStyle w:val="TAC"/>
              <w:rPr>
                <w:lang w:eastAsia="zh-CN"/>
              </w:rPr>
            </w:pPr>
            <w:r>
              <w:rPr>
                <w:lang w:eastAsia="zh-CN"/>
              </w:rPr>
              <w:t>0.6</w:t>
            </w:r>
          </w:p>
        </w:tc>
      </w:tr>
      <w:tr w:rsidR="00C10F6B" w14:paraId="354CF0E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074FA4" w14:textId="77777777" w:rsidR="00C10F6B" w:rsidRDefault="00C10F6B" w:rsidP="009917A0">
            <w:pPr>
              <w:pStyle w:val="TAC"/>
            </w:pPr>
            <w:r>
              <w:t>DC_3</w:t>
            </w:r>
            <w:r w:rsidRPr="00EF5447">
              <w:t>-</w:t>
            </w:r>
            <w:r>
              <w:t>7</w:t>
            </w:r>
            <w:r w:rsidRPr="00EF5447">
              <w:t>_n</w:t>
            </w:r>
            <w:r>
              <w:t>40</w:t>
            </w:r>
            <w:r w:rsidRPr="00EF5447">
              <w:t>-n</w:t>
            </w:r>
            <w:r>
              <w:t>77</w:t>
            </w:r>
          </w:p>
          <w:p w14:paraId="62872F53" w14:textId="77777777" w:rsidR="00C10F6B" w:rsidRDefault="00C10F6B" w:rsidP="009917A0">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72F80F4" w14:textId="77777777" w:rsidR="00C10F6B" w:rsidRDefault="00C10F6B" w:rsidP="009917A0">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730FDE" w14:textId="77777777" w:rsidR="00C10F6B" w:rsidRDefault="00C10F6B" w:rsidP="009917A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D34A1F8" w14:textId="77777777" w:rsidR="00C10F6B" w:rsidRDefault="00C10F6B"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369DB4" w14:textId="77777777" w:rsidR="00C10F6B" w:rsidRDefault="00C10F6B" w:rsidP="009917A0">
            <w:pPr>
              <w:pStyle w:val="TAC"/>
              <w:rPr>
                <w:lang w:eastAsia="zh-CN"/>
              </w:rPr>
            </w:pPr>
            <w:r w:rsidRPr="009B655D">
              <w:t>0.</w:t>
            </w:r>
            <w:r w:rsidRPr="009B655D">
              <w:rPr>
                <w:rFonts w:eastAsia="等线"/>
              </w:rPr>
              <w:t>8</w:t>
            </w:r>
          </w:p>
        </w:tc>
      </w:tr>
      <w:tr w:rsidR="00C10F6B" w14:paraId="744AA4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2F169" w14:textId="77777777" w:rsidR="00C10F6B" w:rsidRDefault="00C10F6B" w:rsidP="009917A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43005"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318B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809B5" w14:textId="77777777" w:rsidR="00C10F6B" w:rsidRDefault="00C10F6B" w:rsidP="009917A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94DCD" w14:textId="77777777" w:rsidR="00C10F6B" w:rsidRDefault="00C10F6B" w:rsidP="009917A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C10F6B" w14:paraId="7E5E72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AE205" w14:textId="77777777" w:rsidR="00C10F6B" w:rsidRDefault="00C10F6B" w:rsidP="009917A0">
            <w:pPr>
              <w:pStyle w:val="TAC"/>
            </w:pPr>
            <w:r>
              <w:t>DC_3-7_n40-n78</w:t>
            </w:r>
          </w:p>
          <w:p w14:paraId="46DDCDBB" w14:textId="77777777" w:rsidR="00C10F6B" w:rsidRDefault="00C10F6B" w:rsidP="009917A0">
            <w:pPr>
              <w:pStyle w:val="TAC"/>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A58C6"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C759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86E56" w14:textId="77777777" w:rsidR="00C10F6B" w:rsidRDefault="00C10F6B" w:rsidP="009917A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DA778" w14:textId="77777777" w:rsidR="00C10F6B" w:rsidRDefault="00C10F6B" w:rsidP="009917A0">
            <w:pPr>
              <w:pStyle w:val="TAC"/>
              <w:rPr>
                <w:lang w:eastAsia="zh-CN"/>
              </w:rPr>
            </w:pPr>
            <w:r>
              <w:rPr>
                <w:lang w:eastAsia="zh-CN"/>
              </w:rPr>
              <w:t>0.8</w:t>
            </w:r>
          </w:p>
        </w:tc>
      </w:tr>
      <w:tr w:rsidR="00C10F6B" w14:paraId="231754C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558C50" w14:textId="77777777" w:rsidR="00C10F6B" w:rsidRDefault="00C10F6B" w:rsidP="009917A0">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4F493BB"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5D44F6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F67CBA" w14:textId="77777777" w:rsidR="00C10F6B" w:rsidRDefault="00C10F6B" w:rsidP="009917A0">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1BDDC4" w14:textId="77777777" w:rsidR="00C10F6B" w:rsidRDefault="00C10F6B" w:rsidP="009917A0">
            <w:pPr>
              <w:pStyle w:val="TAC"/>
              <w:rPr>
                <w:lang w:eastAsia="zh-CN"/>
              </w:rPr>
            </w:pPr>
            <w:r>
              <w:rPr>
                <w:lang w:eastAsia="zh-CN"/>
              </w:rPr>
              <w:t>0.5</w:t>
            </w:r>
          </w:p>
        </w:tc>
      </w:tr>
      <w:tr w:rsidR="00C10F6B" w14:paraId="21894E08"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11C7FC8" w14:textId="77777777" w:rsidR="00C10F6B" w:rsidRPr="00EF5447" w:rsidRDefault="00C10F6B" w:rsidP="009917A0">
            <w:pPr>
              <w:pStyle w:val="TAC"/>
            </w:pPr>
            <w:r w:rsidRPr="00F02211">
              <w:t>DC_3-7_n75-n78</w:t>
            </w:r>
          </w:p>
        </w:tc>
        <w:tc>
          <w:tcPr>
            <w:tcW w:w="1417" w:type="dxa"/>
            <w:vAlign w:val="center"/>
          </w:tcPr>
          <w:p w14:paraId="4D5EF08D" w14:textId="77777777" w:rsidR="00C10F6B" w:rsidRDefault="00C10F6B" w:rsidP="009917A0">
            <w:pPr>
              <w:pStyle w:val="TAC"/>
              <w:rPr>
                <w:lang w:eastAsia="ko-KR"/>
              </w:rPr>
            </w:pPr>
            <w:r>
              <w:rPr>
                <w:rFonts w:hint="eastAsia"/>
                <w:lang w:eastAsia="ko-KR"/>
              </w:rPr>
              <w:t>0.6</w:t>
            </w:r>
          </w:p>
        </w:tc>
        <w:tc>
          <w:tcPr>
            <w:tcW w:w="1418" w:type="dxa"/>
            <w:vAlign w:val="center"/>
          </w:tcPr>
          <w:p w14:paraId="4E3F2358" w14:textId="77777777" w:rsidR="00C10F6B" w:rsidRDefault="00C10F6B" w:rsidP="009917A0">
            <w:pPr>
              <w:pStyle w:val="TAC"/>
              <w:rPr>
                <w:lang w:eastAsia="ko-KR"/>
              </w:rPr>
            </w:pPr>
            <w:r>
              <w:rPr>
                <w:rFonts w:hint="eastAsia"/>
                <w:lang w:eastAsia="ko-KR"/>
              </w:rPr>
              <w:t>0.6</w:t>
            </w:r>
          </w:p>
        </w:tc>
        <w:tc>
          <w:tcPr>
            <w:tcW w:w="1488" w:type="dxa"/>
            <w:vAlign w:val="center"/>
          </w:tcPr>
          <w:p w14:paraId="673BC3CE"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7AD391B2" w14:textId="77777777" w:rsidR="00C10F6B" w:rsidRDefault="00C10F6B" w:rsidP="009917A0">
            <w:pPr>
              <w:pStyle w:val="TAC"/>
              <w:rPr>
                <w:lang w:eastAsia="ko-KR"/>
              </w:rPr>
            </w:pPr>
            <w:r>
              <w:rPr>
                <w:rFonts w:hint="eastAsia"/>
                <w:lang w:eastAsia="ko-KR"/>
              </w:rPr>
              <w:t>0.8</w:t>
            </w:r>
          </w:p>
        </w:tc>
      </w:tr>
      <w:tr w:rsidR="00C10F6B" w14:paraId="752ED96D"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B833FD5" w14:textId="77777777" w:rsidR="00C10F6B" w:rsidRPr="00F02211" w:rsidRDefault="00C10F6B" w:rsidP="009917A0">
            <w:pPr>
              <w:pStyle w:val="TAC"/>
            </w:pPr>
            <w:r w:rsidRPr="00F02211">
              <w:t>DC_3-7_n7</w:t>
            </w:r>
            <w:r>
              <w:t>8</w:t>
            </w:r>
            <w:r>
              <w:rPr>
                <w:rFonts w:hint="eastAsia"/>
                <w:lang w:eastAsia="zh-TW"/>
              </w:rPr>
              <w:t>-n79</w:t>
            </w:r>
          </w:p>
        </w:tc>
        <w:tc>
          <w:tcPr>
            <w:tcW w:w="1417" w:type="dxa"/>
            <w:vAlign w:val="center"/>
          </w:tcPr>
          <w:p w14:paraId="65348753" w14:textId="77777777" w:rsidR="00C10F6B" w:rsidRDefault="00C10F6B" w:rsidP="009917A0">
            <w:pPr>
              <w:pStyle w:val="TAC"/>
              <w:rPr>
                <w:lang w:eastAsia="ko-KR"/>
              </w:rPr>
            </w:pPr>
            <w:r>
              <w:rPr>
                <w:rFonts w:hint="eastAsia"/>
                <w:lang w:eastAsia="zh-TW"/>
              </w:rPr>
              <w:t>0.6</w:t>
            </w:r>
          </w:p>
        </w:tc>
        <w:tc>
          <w:tcPr>
            <w:tcW w:w="1418" w:type="dxa"/>
            <w:vAlign w:val="center"/>
          </w:tcPr>
          <w:p w14:paraId="2B3856CB" w14:textId="77777777" w:rsidR="00C10F6B" w:rsidRDefault="00C10F6B" w:rsidP="009917A0">
            <w:pPr>
              <w:pStyle w:val="TAC"/>
              <w:rPr>
                <w:lang w:eastAsia="ko-KR"/>
              </w:rPr>
            </w:pPr>
            <w:r>
              <w:rPr>
                <w:rFonts w:hint="eastAsia"/>
                <w:lang w:eastAsia="zh-TW"/>
              </w:rPr>
              <w:t>0.6</w:t>
            </w:r>
          </w:p>
        </w:tc>
        <w:tc>
          <w:tcPr>
            <w:tcW w:w="1488" w:type="dxa"/>
            <w:vAlign w:val="center"/>
          </w:tcPr>
          <w:p w14:paraId="2B6662D8" w14:textId="77777777" w:rsidR="00C10F6B" w:rsidRDefault="00C10F6B" w:rsidP="009917A0">
            <w:pPr>
              <w:pStyle w:val="TAC"/>
              <w:rPr>
                <w:rFonts w:eastAsia="Malgun Gothic" w:cs="Arial"/>
                <w:szCs w:val="18"/>
                <w:lang w:eastAsia="ko-KR"/>
              </w:rPr>
            </w:pPr>
            <w:r>
              <w:rPr>
                <w:rFonts w:cs="Arial" w:hint="eastAsia"/>
                <w:szCs w:val="18"/>
                <w:lang w:eastAsia="zh-TW"/>
              </w:rPr>
              <w:t>0.8</w:t>
            </w:r>
          </w:p>
        </w:tc>
        <w:tc>
          <w:tcPr>
            <w:tcW w:w="1489" w:type="dxa"/>
            <w:vAlign w:val="center"/>
          </w:tcPr>
          <w:p w14:paraId="11EABBAF" w14:textId="77777777" w:rsidR="00C10F6B" w:rsidRDefault="00C10F6B" w:rsidP="009917A0">
            <w:pPr>
              <w:pStyle w:val="TAC"/>
              <w:rPr>
                <w:lang w:eastAsia="ko-KR"/>
              </w:rPr>
            </w:pPr>
            <w:r>
              <w:rPr>
                <w:rFonts w:hint="eastAsia"/>
                <w:lang w:eastAsia="zh-TW"/>
              </w:rPr>
              <w:t>0.5</w:t>
            </w:r>
          </w:p>
        </w:tc>
      </w:tr>
      <w:tr w:rsidR="00C10F6B" w14:paraId="11BCA77B"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15814EC" w14:textId="77777777" w:rsidR="00C10F6B" w:rsidRPr="00F02211" w:rsidRDefault="00C10F6B" w:rsidP="009917A0">
            <w:pPr>
              <w:pStyle w:val="TAC"/>
            </w:pPr>
            <w:r w:rsidRPr="00F02211">
              <w:t>DC_3-7_n7</w:t>
            </w:r>
            <w:r>
              <w:t>8</w:t>
            </w:r>
            <w:r w:rsidRPr="00F02211">
              <w:t>-n</w:t>
            </w:r>
            <w:r>
              <w:t>105</w:t>
            </w:r>
          </w:p>
        </w:tc>
        <w:tc>
          <w:tcPr>
            <w:tcW w:w="1417" w:type="dxa"/>
            <w:vAlign w:val="center"/>
          </w:tcPr>
          <w:p w14:paraId="4B2771FB" w14:textId="77777777" w:rsidR="00C10F6B" w:rsidRDefault="00C10F6B" w:rsidP="009917A0">
            <w:pPr>
              <w:pStyle w:val="TAC"/>
            </w:pPr>
            <w:r>
              <w:rPr>
                <w:rFonts w:hint="eastAsia"/>
              </w:rPr>
              <w:t>0.6</w:t>
            </w:r>
          </w:p>
        </w:tc>
        <w:tc>
          <w:tcPr>
            <w:tcW w:w="1418" w:type="dxa"/>
            <w:vAlign w:val="center"/>
          </w:tcPr>
          <w:p w14:paraId="434C98A1" w14:textId="77777777" w:rsidR="00C10F6B" w:rsidRDefault="00C10F6B" w:rsidP="009917A0">
            <w:pPr>
              <w:pStyle w:val="TAC"/>
            </w:pPr>
            <w:r>
              <w:rPr>
                <w:rFonts w:hint="eastAsia"/>
              </w:rPr>
              <w:t>0.6</w:t>
            </w:r>
          </w:p>
        </w:tc>
        <w:tc>
          <w:tcPr>
            <w:tcW w:w="1488" w:type="dxa"/>
            <w:vAlign w:val="center"/>
          </w:tcPr>
          <w:p w14:paraId="6C882849" w14:textId="77777777" w:rsidR="00C10F6B" w:rsidRPr="00C36054" w:rsidRDefault="00C10F6B" w:rsidP="009917A0">
            <w:pPr>
              <w:pStyle w:val="TAC"/>
            </w:pPr>
            <w:r w:rsidRPr="00C36054">
              <w:t>0.8</w:t>
            </w:r>
          </w:p>
        </w:tc>
        <w:tc>
          <w:tcPr>
            <w:tcW w:w="1489" w:type="dxa"/>
            <w:vAlign w:val="center"/>
          </w:tcPr>
          <w:p w14:paraId="3E7E6384" w14:textId="77777777" w:rsidR="00C10F6B" w:rsidRDefault="00C10F6B" w:rsidP="009917A0">
            <w:pPr>
              <w:pStyle w:val="TAC"/>
            </w:pPr>
            <w:r>
              <w:rPr>
                <w:rFonts w:hint="eastAsia"/>
              </w:rPr>
              <w:t>0.</w:t>
            </w:r>
            <w:r>
              <w:t>6</w:t>
            </w:r>
          </w:p>
        </w:tc>
      </w:tr>
      <w:tr w:rsidR="00C10F6B" w14:paraId="04BFE2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1DC13" w14:textId="77777777" w:rsidR="00C10F6B" w:rsidRDefault="00C10F6B" w:rsidP="009917A0">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75D4" w14:textId="77777777" w:rsidR="00C10F6B" w:rsidRDefault="00C10F6B"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9374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B9DC1" w14:textId="77777777" w:rsidR="00C10F6B" w:rsidRDefault="00C10F6B" w:rsidP="009917A0">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FB6AE" w14:textId="77777777" w:rsidR="00C10F6B" w:rsidRDefault="00C10F6B" w:rsidP="009917A0">
            <w:pPr>
              <w:pStyle w:val="TAC"/>
              <w:rPr>
                <w:lang w:eastAsia="zh-CN"/>
              </w:rPr>
            </w:pPr>
            <w:r>
              <w:rPr>
                <w:lang w:eastAsia="zh-CN"/>
              </w:rPr>
              <w:t>0.6</w:t>
            </w:r>
          </w:p>
        </w:tc>
      </w:tr>
      <w:tr w:rsidR="00C10F6B" w14:paraId="3E22985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629E0" w14:textId="77777777" w:rsidR="00C10F6B" w:rsidRDefault="00C10F6B" w:rsidP="009917A0">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164AC" w14:textId="77777777" w:rsidR="00C10F6B" w:rsidRDefault="00C10F6B" w:rsidP="009917A0">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FDC59" w14:textId="77777777" w:rsidR="00C10F6B" w:rsidRDefault="00C10F6B" w:rsidP="009917A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50F35" w14:textId="77777777" w:rsidR="00C10F6B" w:rsidRDefault="00C10F6B" w:rsidP="009917A0">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54C07" w14:textId="77777777" w:rsidR="00C10F6B" w:rsidRDefault="00C10F6B" w:rsidP="009917A0">
            <w:pPr>
              <w:pStyle w:val="TAC"/>
              <w:rPr>
                <w:rFonts w:cs="Arial"/>
                <w:szCs w:val="18"/>
                <w:lang w:eastAsia="zh-CN"/>
              </w:rPr>
            </w:pPr>
            <w:r>
              <w:rPr>
                <w:rFonts w:cs="Arial"/>
                <w:szCs w:val="18"/>
                <w:lang w:eastAsia="zh-CN"/>
              </w:rPr>
              <w:t>0.6</w:t>
            </w:r>
          </w:p>
        </w:tc>
      </w:tr>
      <w:tr w:rsidR="00C10F6B" w14:paraId="7C831D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3AF561" w14:textId="77777777" w:rsidR="00C10F6B" w:rsidRDefault="00C10F6B" w:rsidP="009917A0">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477CA" w14:textId="77777777" w:rsidR="00C10F6B" w:rsidRDefault="00C10F6B"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422EC" w14:textId="77777777" w:rsidR="00C10F6B" w:rsidRDefault="00C10F6B" w:rsidP="009917A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CADD4" w14:textId="77777777" w:rsidR="00C10F6B" w:rsidRDefault="00C10F6B" w:rsidP="009917A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540C9" w14:textId="77777777" w:rsidR="00C10F6B" w:rsidRDefault="00C10F6B" w:rsidP="009917A0">
            <w:pPr>
              <w:pStyle w:val="TAC"/>
              <w:rPr>
                <w:rFonts w:cs="Arial"/>
                <w:szCs w:val="18"/>
                <w:lang w:eastAsia="zh-CN"/>
              </w:rPr>
            </w:pPr>
            <w:r>
              <w:rPr>
                <w:rFonts w:cs="Arial"/>
                <w:szCs w:val="18"/>
                <w:lang w:eastAsia="zh-CN"/>
              </w:rPr>
              <w:t>0.6</w:t>
            </w:r>
          </w:p>
        </w:tc>
      </w:tr>
      <w:tr w:rsidR="00C10F6B" w14:paraId="222FC7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75F8D" w14:textId="77777777" w:rsidR="00C10F6B" w:rsidRDefault="00C10F6B" w:rsidP="009917A0">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99524" w14:textId="77777777" w:rsidR="00C10F6B" w:rsidRDefault="00C10F6B"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B55A7" w14:textId="77777777" w:rsidR="00C10F6B" w:rsidRDefault="00C10F6B" w:rsidP="009917A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1BDC3" w14:textId="77777777" w:rsidR="00C10F6B" w:rsidRDefault="00C10F6B" w:rsidP="009917A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9B05D" w14:textId="77777777" w:rsidR="00C10F6B" w:rsidRDefault="00C10F6B" w:rsidP="009917A0">
            <w:pPr>
              <w:pStyle w:val="TAC"/>
              <w:rPr>
                <w:rFonts w:cs="Arial"/>
                <w:szCs w:val="18"/>
                <w:lang w:eastAsia="zh-CN"/>
              </w:rPr>
            </w:pPr>
            <w:r>
              <w:rPr>
                <w:rFonts w:cs="Arial"/>
                <w:szCs w:val="18"/>
                <w:lang w:eastAsia="zh-CN"/>
              </w:rPr>
              <w:t>0.6</w:t>
            </w:r>
          </w:p>
        </w:tc>
      </w:tr>
      <w:tr w:rsidR="00C10F6B" w14:paraId="456711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1E901" w14:textId="77777777" w:rsidR="00C10F6B" w:rsidRDefault="00C10F6B" w:rsidP="009917A0">
            <w:pPr>
              <w:pStyle w:val="TAC"/>
              <w:rPr>
                <w:rFonts w:eastAsia="MS Mincho"/>
              </w:rPr>
            </w:pPr>
            <w:r>
              <w:rPr>
                <w:rFonts w:eastAsia="MS Mincho"/>
              </w:rPr>
              <w:t>DC_3-</w:t>
            </w:r>
            <w:r>
              <w:rPr>
                <w:lang w:eastAsia="zh-TW"/>
              </w:rPr>
              <w:t>8</w:t>
            </w:r>
            <w:r>
              <w:rPr>
                <w:rFonts w:eastAsia="MS Mincho"/>
              </w:rPr>
              <w:t>_n1-n78</w:t>
            </w:r>
          </w:p>
          <w:p w14:paraId="4A548761" w14:textId="77777777" w:rsidR="00C10F6B" w:rsidRDefault="00C10F6B" w:rsidP="009917A0">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A8109" w14:textId="77777777" w:rsidR="00C10F6B" w:rsidRDefault="00C10F6B" w:rsidP="009917A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50639" w14:textId="77777777" w:rsidR="00C10F6B" w:rsidRDefault="00C10F6B" w:rsidP="009917A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C64EA" w14:textId="77777777" w:rsidR="00C10F6B" w:rsidRDefault="00C10F6B" w:rsidP="009917A0">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8454B" w14:textId="77777777" w:rsidR="00C10F6B" w:rsidRDefault="00C10F6B" w:rsidP="009917A0">
            <w:pPr>
              <w:pStyle w:val="TAC"/>
              <w:rPr>
                <w:rFonts w:cs="Arial"/>
                <w:szCs w:val="18"/>
                <w:lang w:eastAsia="zh-CN"/>
              </w:rPr>
            </w:pPr>
            <w:r>
              <w:rPr>
                <w:rFonts w:cs="Arial"/>
                <w:szCs w:val="18"/>
                <w:lang w:eastAsia="zh-CN"/>
              </w:rPr>
              <w:t>0.8</w:t>
            </w:r>
          </w:p>
        </w:tc>
      </w:tr>
      <w:tr w:rsidR="00C10F6B" w14:paraId="715663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2ACDA" w14:textId="77777777" w:rsidR="00C10F6B" w:rsidRDefault="00C10F6B" w:rsidP="009917A0">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DEF47" w14:textId="77777777" w:rsidR="00C10F6B" w:rsidRDefault="00C10F6B" w:rsidP="009917A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1469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DF9DB" w14:textId="77777777" w:rsidR="00C10F6B" w:rsidRDefault="00C10F6B" w:rsidP="009917A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708B9" w14:textId="77777777" w:rsidR="00C10F6B" w:rsidRDefault="00C10F6B" w:rsidP="009917A0">
            <w:pPr>
              <w:pStyle w:val="TAC"/>
              <w:rPr>
                <w:lang w:eastAsia="zh-CN"/>
              </w:rPr>
            </w:pPr>
            <w:r>
              <w:rPr>
                <w:lang w:eastAsia="zh-CN"/>
              </w:rPr>
              <w:t>0.6</w:t>
            </w:r>
          </w:p>
        </w:tc>
      </w:tr>
      <w:tr w:rsidR="00C10F6B" w14:paraId="74FE22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79584" w14:textId="77777777" w:rsidR="00C10F6B" w:rsidRDefault="00C10F6B" w:rsidP="009917A0">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FA485" w14:textId="77777777" w:rsidR="00C10F6B" w:rsidRDefault="00C10F6B" w:rsidP="009917A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6BAB" w14:textId="77777777" w:rsidR="00C10F6B" w:rsidRDefault="00C10F6B" w:rsidP="009917A0">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A416F" w14:textId="77777777" w:rsidR="00C10F6B" w:rsidRDefault="00C10F6B" w:rsidP="009917A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D0FA5" w14:textId="77777777" w:rsidR="00C10F6B" w:rsidRDefault="00C10F6B" w:rsidP="009917A0">
            <w:pPr>
              <w:pStyle w:val="TAC"/>
              <w:rPr>
                <w:rFonts w:eastAsia="MS Mincho"/>
              </w:rPr>
            </w:pPr>
            <w:r>
              <w:rPr>
                <w:lang w:eastAsia="zh-CN"/>
              </w:rPr>
              <w:t>0.8</w:t>
            </w:r>
          </w:p>
        </w:tc>
      </w:tr>
      <w:tr w:rsidR="00C10F6B" w14:paraId="5F2219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8C8BC" w14:textId="77777777" w:rsidR="00C10F6B" w:rsidRDefault="00C10F6B" w:rsidP="009917A0">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9BFD2" w14:textId="77777777" w:rsidR="00C10F6B" w:rsidRDefault="00C10F6B"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0A7DE"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4BB8D" w14:textId="77777777" w:rsidR="00C10F6B" w:rsidRDefault="00C10F6B" w:rsidP="009917A0">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BEA23" w14:textId="77777777" w:rsidR="00C10F6B" w:rsidRDefault="00C10F6B" w:rsidP="009917A0">
            <w:pPr>
              <w:pStyle w:val="TAC"/>
              <w:rPr>
                <w:lang w:eastAsia="zh-CN"/>
              </w:rPr>
            </w:pPr>
            <w:r>
              <w:rPr>
                <w:lang w:eastAsia="zh-CN"/>
              </w:rPr>
              <w:t>0.3</w:t>
            </w:r>
          </w:p>
        </w:tc>
      </w:tr>
      <w:tr w:rsidR="00C10F6B" w14:paraId="6E34FD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338D54" w14:textId="77777777" w:rsidR="00C10F6B" w:rsidRDefault="00C10F6B" w:rsidP="009917A0">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6C19E1D" w14:textId="77777777" w:rsidR="00C10F6B" w:rsidRDefault="00C10F6B" w:rsidP="009917A0">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CDBAD21"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8DA8BA" w14:textId="77777777" w:rsidR="00C10F6B" w:rsidRDefault="00C10F6B" w:rsidP="009917A0">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8EA3F7" w14:textId="77777777" w:rsidR="00C10F6B" w:rsidRDefault="00C10F6B" w:rsidP="009917A0">
            <w:pPr>
              <w:pStyle w:val="TAC"/>
              <w:rPr>
                <w:lang w:eastAsia="zh-CN"/>
              </w:rPr>
            </w:pPr>
            <w:r>
              <w:rPr>
                <w:rFonts w:hint="eastAsia"/>
                <w:lang w:eastAsia="zh-CN"/>
              </w:rPr>
              <w:t>0</w:t>
            </w:r>
            <w:r>
              <w:rPr>
                <w:lang w:eastAsia="zh-CN"/>
              </w:rPr>
              <w:t>.5</w:t>
            </w:r>
          </w:p>
        </w:tc>
      </w:tr>
      <w:tr w:rsidR="00C10F6B" w14:paraId="7EBF753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3754B" w14:textId="77777777" w:rsidR="00C10F6B" w:rsidRDefault="00C10F6B" w:rsidP="009917A0">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6355"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AB0B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A1832" w14:textId="77777777" w:rsidR="00C10F6B" w:rsidRDefault="00C10F6B"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F2D73" w14:textId="77777777" w:rsidR="00C10F6B" w:rsidRDefault="00C10F6B" w:rsidP="009917A0">
            <w:pPr>
              <w:pStyle w:val="TAC"/>
              <w:rPr>
                <w:lang w:eastAsia="zh-CN"/>
              </w:rPr>
            </w:pPr>
            <w:r>
              <w:rPr>
                <w:lang w:eastAsia="zh-CN"/>
              </w:rPr>
              <w:t>0.8</w:t>
            </w:r>
          </w:p>
        </w:tc>
      </w:tr>
      <w:tr w:rsidR="00C10F6B" w14:paraId="52DEF20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069B1" w14:textId="77777777" w:rsidR="00C10F6B" w:rsidRDefault="00C10F6B" w:rsidP="009917A0">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37375"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12646"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60BF2" w14:textId="77777777" w:rsidR="00C10F6B" w:rsidRDefault="00C10F6B" w:rsidP="009917A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50574" w14:textId="77777777" w:rsidR="00C10F6B" w:rsidRDefault="00C10F6B" w:rsidP="009917A0">
            <w:pPr>
              <w:pStyle w:val="TAC"/>
            </w:pPr>
            <w:r>
              <w:rPr>
                <w:lang w:eastAsia="zh-CN"/>
              </w:rPr>
              <w:t>0.8</w:t>
            </w:r>
          </w:p>
        </w:tc>
      </w:tr>
      <w:tr w:rsidR="00C10F6B" w14:paraId="2180BC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F6F96A" w14:textId="77777777" w:rsidR="00C10F6B" w:rsidRDefault="00C10F6B" w:rsidP="009917A0">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B2FC7" w14:textId="77777777" w:rsidR="00C10F6B" w:rsidRDefault="00C10F6B"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497B9" w14:textId="77777777" w:rsidR="00C10F6B" w:rsidRDefault="00C10F6B"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D510D" w14:textId="77777777" w:rsidR="00C10F6B" w:rsidRDefault="00C10F6B" w:rsidP="009917A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B2615" w14:textId="77777777" w:rsidR="00C10F6B" w:rsidRDefault="00C10F6B" w:rsidP="009917A0">
            <w:pPr>
              <w:pStyle w:val="TAC"/>
              <w:tabs>
                <w:tab w:val="left" w:pos="1110"/>
                <w:tab w:val="center" w:pos="1368"/>
              </w:tabs>
              <w:rPr>
                <w:rFonts w:cs="Arial"/>
                <w:lang w:eastAsia="zh-CN"/>
              </w:rPr>
            </w:pPr>
            <w:r>
              <w:rPr>
                <w:lang w:eastAsia="zh-CN"/>
              </w:rPr>
              <w:t>0.8</w:t>
            </w:r>
          </w:p>
        </w:tc>
      </w:tr>
      <w:tr w:rsidR="00C10F6B" w14:paraId="38BA20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0835D" w14:textId="77777777" w:rsidR="00C10F6B" w:rsidRDefault="00C10F6B" w:rsidP="009917A0">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C66B1" w14:textId="77777777" w:rsidR="00C10F6B" w:rsidRDefault="00C10F6B"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C8153" w14:textId="77777777" w:rsidR="00C10F6B" w:rsidRDefault="00C10F6B"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A0BB8" w14:textId="77777777" w:rsidR="00C10F6B" w:rsidRDefault="00C10F6B" w:rsidP="009917A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05F04" w14:textId="77777777" w:rsidR="00C10F6B" w:rsidRDefault="00C10F6B" w:rsidP="009917A0">
            <w:pPr>
              <w:pStyle w:val="TAC"/>
              <w:tabs>
                <w:tab w:val="left" w:pos="1110"/>
                <w:tab w:val="center" w:pos="1368"/>
              </w:tabs>
              <w:rPr>
                <w:rFonts w:cs="Arial"/>
                <w:lang w:eastAsia="zh-CN"/>
              </w:rPr>
            </w:pPr>
            <w:r>
              <w:rPr>
                <w:lang w:eastAsia="zh-CN"/>
              </w:rPr>
              <w:t>0.8</w:t>
            </w:r>
          </w:p>
        </w:tc>
      </w:tr>
      <w:tr w:rsidR="00C10F6B" w14:paraId="16B11E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E64D4" w14:textId="77777777" w:rsidR="00C10F6B" w:rsidRDefault="00C10F6B" w:rsidP="009917A0">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EFB9F" w14:textId="77777777" w:rsidR="00C10F6B" w:rsidRDefault="00C10F6B" w:rsidP="009917A0">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7DE1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004F08" w14:textId="77777777" w:rsidR="00C10F6B" w:rsidRDefault="00C10F6B" w:rsidP="009917A0">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4B99A" w14:textId="77777777" w:rsidR="00C10F6B" w:rsidRDefault="00C10F6B" w:rsidP="009917A0">
            <w:pPr>
              <w:pStyle w:val="TAC"/>
              <w:rPr>
                <w:lang w:eastAsia="zh-CN"/>
              </w:rPr>
            </w:pPr>
            <w:r>
              <w:rPr>
                <w:lang w:eastAsia="zh-CN"/>
              </w:rPr>
              <w:t>0.8</w:t>
            </w:r>
          </w:p>
        </w:tc>
      </w:tr>
      <w:tr w:rsidR="00C10F6B" w14:paraId="1C5A75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231CE" w14:textId="77777777" w:rsidR="00C10F6B" w:rsidRDefault="00C10F6B" w:rsidP="009917A0">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D81B5" w14:textId="77777777" w:rsidR="00C10F6B" w:rsidRDefault="00C10F6B" w:rsidP="009917A0">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5B661"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024E81" w14:textId="77777777" w:rsidR="00C10F6B" w:rsidRDefault="00C10F6B" w:rsidP="009917A0">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A653C" w14:textId="77777777" w:rsidR="00C10F6B" w:rsidRDefault="00C10F6B" w:rsidP="009917A0">
            <w:pPr>
              <w:pStyle w:val="TAC"/>
              <w:rPr>
                <w:rFonts w:cs="Arial"/>
                <w:lang w:eastAsia="zh-CN"/>
              </w:rPr>
            </w:pPr>
            <w:r>
              <w:rPr>
                <w:rFonts w:cs="Arial"/>
                <w:lang w:eastAsia="zh-CN"/>
              </w:rPr>
              <w:t>0.6</w:t>
            </w:r>
          </w:p>
        </w:tc>
      </w:tr>
      <w:tr w:rsidR="00C10F6B" w14:paraId="5088E87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5E81F" w14:textId="77777777" w:rsidR="00C10F6B" w:rsidRDefault="00C10F6B" w:rsidP="009917A0">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6DDF4" w14:textId="77777777" w:rsidR="00C10F6B" w:rsidRDefault="00C10F6B" w:rsidP="009917A0">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DBAA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9F3AF1" w14:textId="77777777" w:rsidR="00C10F6B" w:rsidRDefault="00C10F6B" w:rsidP="009917A0">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4FCF4" w14:textId="77777777" w:rsidR="00C10F6B" w:rsidRDefault="00C10F6B" w:rsidP="009917A0">
            <w:pPr>
              <w:pStyle w:val="TAC"/>
              <w:rPr>
                <w:lang w:eastAsia="zh-CN"/>
              </w:rPr>
            </w:pPr>
            <w:r>
              <w:rPr>
                <w:lang w:eastAsia="zh-CN"/>
              </w:rPr>
              <w:t>0.8</w:t>
            </w:r>
          </w:p>
        </w:tc>
      </w:tr>
      <w:tr w:rsidR="00C10F6B" w14:paraId="697EF7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B168A" w14:textId="77777777" w:rsidR="00C10F6B" w:rsidRDefault="00C10F6B" w:rsidP="009917A0">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C88E4" w14:textId="77777777" w:rsidR="00C10F6B" w:rsidRDefault="00C10F6B" w:rsidP="009917A0">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8E1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3B430" w14:textId="77777777" w:rsidR="00C10F6B" w:rsidRDefault="00C10F6B"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47951" w14:textId="77777777" w:rsidR="00C10F6B" w:rsidRDefault="00C10F6B" w:rsidP="009917A0">
            <w:pPr>
              <w:pStyle w:val="TAC"/>
              <w:rPr>
                <w:lang w:eastAsia="zh-CN"/>
              </w:rPr>
            </w:pPr>
            <w:r>
              <w:rPr>
                <w:lang w:eastAsia="zh-CN"/>
              </w:rPr>
              <w:t>0.5</w:t>
            </w:r>
          </w:p>
        </w:tc>
      </w:tr>
      <w:tr w:rsidR="00C10F6B" w14:paraId="59EF24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BC3F8" w14:textId="77777777" w:rsidR="00C10F6B" w:rsidRDefault="00C10F6B" w:rsidP="009917A0">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9DB28"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9741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82346" w14:textId="77777777" w:rsidR="00C10F6B" w:rsidRDefault="00C10F6B" w:rsidP="009917A0">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E0AC0" w14:textId="77777777" w:rsidR="00C10F6B" w:rsidRDefault="00C10F6B" w:rsidP="009917A0">
            <w:pPr>
              <w:pStyle w:val="TAC"/>
            </w:pPr>
            <w:r>
              <w:rPr>
                <w:lang w:eastAsia="zh-CN"/>
              </w:rPr>
              <w:t>0.8</w:t>
            </w:r>
            <w:r>
              <w:rPr>
                <w:vertAlign w:val="superscript"/>
                <w:lang w:eastAsia="zh-CN"/>
              </w:rPr>
              <w:t>9</w:t>
            </w:r>
          </w:p>
        </w:tc>
      </w:tr>
      <w:tr w:rsidR="00C10F6B" w14:paraId="21CDE4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644130" w14:textId="77777777" w:rsidR="00C10F6B" w:rsidRDefault="00C10F6B" w:rsidP="009917A0">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F25B16C" w14:textId="77777777" w:rsidR="00C10F6B" w:rsidRDefault="00C10F6B" w:rsidP="009917A0">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142DB0" w14:textId="77777777" w:rsidR="00C10F6B" w:rsidRDefault="00C10F6B" w:rsidP="009917A0">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298E49" w14:textId="77777777" w:rsidR="00C10F6B" w:rsidRDefault="00C10F6B" w:rsidP="009917A0">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4435BA" w14:textId="77777777" w:rsidR="00C10F6B" w:rsidRDefault="00C10F6B" w:rsidP="009917A0">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C10F6B" w14:paraId="2EC32F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AC551" w14:textId="77777777" w:rsidR="00C10F6B" w:rsidRDefault="00C10F6B" w:rsidP="009917A0">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0BA05" w14:textId="77777777" w:rsidR="00C10F6B" w:rsidRDefault="00C10F6B" w:rsidP="009917A0">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4CE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CE448" w14:textId="77777777" w:rsidR="00C10F6B" w:rsidRDefault="00C10F6B" w:rsidP="009917A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E8363" w14:textId="77777777" w:rsidR="00C10F6B" w:rsidRDefault="00C10F6B" w:rsidP="009917A0">
            <w:pPr>
              <w:pStyle w:val="TAC"/>
              <w:rPr>
                <w:lang w:eastAsia="zh-CN"/>
              </w:rPr>
            </w:pPr>
            <w:r>
              <w:rPr>
                <w:lang w:eastAsia="zh-CN"/>
              </w:rPr>
              <w:t>0.8</w:t>
            </w:r>
          </w:p>
        </w:tc>
      </w:tr>
      <w:tr w:rsidR="00C10F6B" w14:paraId="427B22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0AC658" w14:textId="77777777" w:rsidR="00C10F6B" w:rsidRDefault="00C10F6B" w:rsidP="009917A0">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D44A" w14:textId="77777777" w:rsidR="00C10F6B" w:rsidRDefault="00C10F6B" w:rsidP="009917A0">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80F2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AE139" w14:textId="77777777" w:rsidR="00C10F6B" w:rsidRDefault="00C10F6B" w:rsidP="009917A0">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F4A88" w14:textId="77777777" w:rsidR="00C10F6B" w:rsidRDefault="00C10F6B" w:rsidP="009917A0">
            <w:pPr>
              <w:pStyle w:val="TAC"/>
              <w:rPr>
                <w:szCs w:val="18"/>
                <w:lang w:eastAsia="zh-CN"/>
              </w:rPr>
            </w:pPr>
            <w:r>
              <w:rPr>
                <w:szCs w:val="18"/>
                <w:lang w:eastAsia="zh-CN"/>
              </w:rPr>
              <w:t>-</w:t>
            </w:r>
          </w:p>
        </w:tc>
      </w:tr>
      <w:tr w:rsidR="00C10F6B" w14:paraId="4B375A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F841BC" w14:textId="77777777" w:rsidR="00C10F6B" w:rsidRDefault="00C10F6B" w:rsidP="009917A0">
            <w:pPr>
              <w:pStyle w:val="TAC"/>
              <w:rPr>
                <w:noProof/>
              </w:rPr>
            </w:pPr>
            <w:r>
              <w:rPr>
                <w:noProof/>
              </w:rPr>
              <w:t>DC_3-8-41_n1</w:t>
            </w:r>
          </w:p>
          <w:p w14:paraId="36FE7608" w14:textId="77777777" w:rsidR="00C10F6B" w:rsidRDefault="00C10F6B" w:rsidP="009917A0">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B02D53D" w14:textId="77777777" w:rsidR="00C10F6B" w:rsidRDefault="00C10F6B" w:rsidP="009917A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BB782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FE2938" w14:textId="77777777" w:rsidR="00C10F6B" w:rsidRDefault="00C10F6B" w:rsidP="009917A0">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801F24" w14:textId="77777777" w:rsidR="00C10F6B" w:rsidRDefault="00C10F6B" w:rsidP="009917A0">
            <w:pPr>
              <w:pStyle w:val="TAC"/>
              <w:rPr>
                <w:szCs w:val="18"/>
                <w:lang w:eastAsia="zh-CN"/>
              </w:rPr>
            </w:pPr>
            <w:r>
              <w:rPr>
                <w:szCs w:val="18"/>
                <w:lang w:eastAsia="zh-CN"/>
              </w:rPr>
              <w:t>0.6</w:t>
            </w:r>
          </w:p>
        </w:tc>
      </w:tr>
      <w:tr w:rsidR="00C10F6B" w14:paraId="660F13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A089AF" w14:textId="77777777" w:rsidR="00C10F6B" w:rsidRDefault="00C10F6B" w:rsidP="009917A0">
            <w:pPr>
              <w:pStyle w:val="TAC"/>
              <w:rPr>
                <w:rFonts w:eastAsia="MS Mincho"/>
              </w:rPr>
            </w:pPr>
            <w:r>
              <w:rPr>
                <w:rFonts w:eastAsia="MS Mincho"/>
              </w:rPr>
              <w:t>DC_3-</w:t>
            </w:r>
            <w:r>
              <w:rPr>
                <w:lang w:eastAsia="zh-TW"/>
              </w:rPr>
              <w:t>8-41</w:t>
            </w:r>
            <w:r>
              <w:rPr>
                <w:rFonts w:eastAsia="MS Mincho"/>
              </w:rPr>
              <w:t>_n78</w:t>
            </w:r>
          </w:p>
          <w:p w14:paraId="1ACEB892" w14:textId="77777777" w:rsidR="00C10F6B" w:rsidRDefault="00C10F6B" w:rsidP="009917A0">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78B8326" w14:textId="77777777" w:rsidR="00C10F6B" w:rsidRDefault="00C10F6B" w:rsidP="009917A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2EE9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F71F7E" w14:textId="77777777" w:rsidR="00C10F6B" w:rsidRPr="00641EE6" w:rsidRDefault="00C10F6B" w:rsidP="009917A0">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801769" w14:textId="77777777" w:rsidR="00C10F6B" w:rsidRDefault="00C10F6B" w:rsidP="009917A0">
            <w:pPr>
              <w:pStyle w:val="TAC"/>
              <w:rPr>
                <w:szCs w:val="18"/>
                <w:lang w:eastAsia="zh-CN"/>
              </w:rPr>
            </w:pPr>
            <w:r>
              <w:rPr>
                <w:szCs w:val="18"/>
                <w:lang w:eastAsia="zh-CN"/>
              </w:rPr>
              <w:t>0.8</w:t>
            </w:r>
          </w:p>
        </w:tc>
      </w:tr>
      <w:tr w:rsidR="00C10F6B" w14:paraId="0C73C5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7B4907" w14:textId="77777777" w:rsidR="00C10F6B" w:rsidRDefault="00C10F6B" w:rsidP="009917A0">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3AD6FA6" w14:textId="77777777" w:rsidR="00C10F6B" w:rsidRDefault="00C10F6B" w:rsidP="009917A0">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138E6" w14:textId="77777777" w:rsidR="00C10F6B" w:rsidRDefault="00C10F6B" w:rsidP="009917A0">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10CAA9" w14:textId="77777777" w:rsidR="00C10F6B" w:rsidRDefault="00C10F6B" w:rsidP="009917A0">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3B9FF1" w14:textId="77777777" w:rsidR="00C10F6B" w:rsidRDefault="00C10F6B" w:rsidP="009917A0">
            <w:pPr>
              <w:pStyle w:val="TAC"/>
              <w:rPr>
                <w:szCs w:val="18"/>
                <w:lang w:eastAsia="zh-CN"/>
              </w:rPr>
            </w:pPr>
            <w:r>
              <w:rPr>
                <w:rFonts w:hint="eastAsia"/>
                <w:lang w:val="en-US" w:eastAsia="zh-CN"/>
              </w:rPr>
              <w:t>-</w:t>
            </w:r>
          </w:p>
        </w:tc>
      </w:tr>
      <w:tr w:rsidR="00C10F6B" w14:paraId="0EAE13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18C9A" w14:textId="77777777" w:rsidR="00C10F6B" w:rsidRDefault="00C10F6B" w:rsidP="009917A0">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BC4FE"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0FDF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BE7B1" w14:textId="77777777" w:rsidR="00C10F6B" w:rsidRDefault="00C10F6B" w:rsidP="009917A0">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4278C" w14:textId="77777777" w:rsidR="00C10F6B" w:rsidRDefault="00C10F6B" w:rsidP="009917A0">
            <w:pPr>
              <w:pStyle w:val="TAC"/>
              <w:rPr>
                <w:lang w:eastAsia="zh-CN"/>
              </w:rPr>
            </w:pPr>
            <w:r>
              <w:rPr>
                <w:lang w:eastAsia="zh-CN"/>
              </w:rPr>
              <w:t>0.8</w:t>
            </w:r>
          </w:p>
        </w:tc>
      </w:tr>
      <w:tr w:rsidR="00C10F6B" w14:paraId="77A49908"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722A613" w14:textId="77777777" w:rsidR="00C10F6B" w:rsidRPr="00EF5447" w:rsidRDefault="00C10F6B" w:rsidP="009917A0">
            <w:pPr>
              <w:pStyle w:val="TAC"/>
            </w:pPr>
            <w:r>
              <w:rPr>
                <w:lang w:val="en-US" w:eastAsia="zh-CN"/>
              </w:rPr>
              <w:t>DC_(n)3-n8-n77</w:t>
            </w:r>
          </w:p>
        </w:tc>
        <w:tc>
          <w:tcPr>
            <w:tcW w:w="1417" w:type="dxa"/>
            <w:tcBorders>
              <w:bottom w:val="single" w:sz="4" w:space="0" w:color="auto"/>
            </w:tcBorders>
            <w:vAlign w:val="center"/>
          </w:tcPr>
          <w:p w14:paraId="174A02FE" w14:textId="77777777" w:rsidR="00C10F6B" w:rsidRDefault="00C10F6B" w:rsidP="009917A0">
            <w:pPr>
              <w:pStyle w:val="TAC"/>
            </w:pPr>
            <w:r>
              <w:t>0.6</w:t>
            </w:r>
          </w:p>
        </w:tc>
        <w:tc>
          <w:tcPr>
            <w:tcW w:w="1418" w:type="dxa"/>
            <w:vAlign w:val="center"/>
          </w:tcPr>
          <w:p w14:paraId="0D6186D2" w14:textId="77777777" w:rsidR="00C10F6B" w:rsidRDefault="00C10F6B" w:rsidP="009917A0">
            <w:pPr>
              <w:pStyle w:val="TAC"/>
              <w:rPr>
                <w:lang w:eastAsia="zh-CN"/>
              </w:rPr>
            </w:pPr>
            <w:r>
              <w:t>0.6</w:t>
            </w:r>
          </w:p>
        </w:tc>
        <w:tc>
          <w:tcPr>
            <w:tcW w:w="1488" w:type="dxa"/>
            <w:vAlign w:val="center"/>
          </w:tcPr>
          <w:p w14:paraId="717DD0C5" w14:textId="77777777" w:rsidR="00C10F6B" w:rsidRDefault="00C10F6B" w:rsidP="009917A0">
            <w:pPr>
              <w:pStyle w:val="TAC"/>
            </w:pPr>
            <w:r>
              <w:t>0.6</w:t>
            </w:r>
          </w:p>
        </w:tc>
        <w:tc>
          <w:tcPr>
            <w:tcW w:w="1489" w:type="dxa"/>
            <w:vAlign w:val="center"/>
          </w:tcPr>
          <w:p w14:paraId="02BF1566" w14:textId="77777777" w:rsidR="00C10F6B" w:rsidRDefault="00C10F6B" w:rsidP="009917A0">
            <w:pPr>
              <w:pStyle w:val="TAC"/>
              <w:rPr>
                <w:lang w:eastAsia="zh-CN"/>
              </w:rPr>
            </w:pPr>
            <w:r>
              <w:t>0.</w:t>
            </w:r>
            <w:r>
              <w:rPr>
                <w:rFonts w:eastAsia="等线"/>
              </w:rPr>
              <w:t>8</w:t>
            </w:r>
          </w:p>
        </w:tc>
      </w:tr>
      <w:tr w:rsidR="00C10F6B" w14:paraId="126CED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FC3D8" w14:textId="77777777" w:rsidR="00C10F6B" w:rsidRDefault="00C10F6B" w:rsidP="009917A0">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8EA4C"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11B43"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F9A6A"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3B82A" w14:textId="77777777" w:rsidR="00C10F6B" w:rsidRDefault="00C10F6B" w:rsidP="009917A0">
            <w:pPr>
              <w:pStyle w:val="TAC"/>
            </w:pPr>
            <w:r>
              <w:rPr>
                <w:lang w:eastAsia="zh-CN"/>
              </w:rPr>
              <w:t>0.5</w:t>
            </w:r>
          </w:p>
        </w:tc>
      </w:tr>
      <w:tr w:rsidR="00C10F6B" w14:paraId="100CBE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F556D" w14:textId="77777777" w:rsidR="00C10F6B" w:rsidRDefault="00C10F6B" w:rsidP="009917A0">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D35E6"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A9C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D605" w14:textId="77777777" w:rsidR="00C10F6B" w:rsidRDefault="00C10F6B" w:rsidP="009917A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91D10" w14:textId="77777777" w:rsidR="00C10F6B" w:rsidRDefault="00C10F6B" w:rsidP="009917A0">
            <w:pPr>
              <w:pStyle w:val="TAC"/>
              <w:rPr>
                <w:lang w:eastAsia="zh-CN"/>
              </w:rPr>
            </w:pPr>
            <w:r>
              <w:rPr>
                <w:lang w:eastAsia="zh-CN"/>
              </w:rPr>
              <w:t>0.6</w:t>
            </w:r>
          </w:p>
        </w:tc>
      </w:tr>
      <w:tr w:rsidR="00C10F6B" w14:paraId="49E138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020849" w14:textId="77777777" w:rsidR="00C10F6B" w:rsidRDefault="00C10F6B" w:rsidP="009917A0">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4AB9D" w14:textId="77777777" w:rsidR="00C10F6B" w:rsidRDefault="00C10F6B" w:rsidP="009917A0">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890BB"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548F4" w14:textId="77777777" w:rsidR="00C10F6B" w:rsidRDefault="00C10F6B"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C6526" w14:textId="77777777" w:rsidR="00C10F6B" w:rsidRDefault="00C10F6B" w:rsidP="009917A0">
            <w:pPr>
              <w:pStyle w:val="TAC"/>
              <w:rPr>
                <w:lang w:eastAsia="zh-CN"/>
              </w:rPr>
            </w:pPr>
            <w:r>
              <w:rPr>
                <w:lang w:eastAsia="zh-CN"/>
              </w:rPr>
              <w:t>0.8</w:t>
            </w:r>
          </w:p>
        </w:tc>
      </w:tr>
      <w:tr w:rsidR="00C10F6B" w14:paraId="64240CF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52C3B" w14:textId="77777777" w:rsidR="00C10F6B" w:rsidRDefault="00C10F6B" w:rsidP="009917A0">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ECDCA"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9AFF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0CB61"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745F8" w14:textId="77777777" w:rsidR="00C10F6B" w:rsidRDefault="00C10F6B"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10F6B" w14:paraId="21EEB33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33434" w14:textId="77777777" w:rsidR="00C10F6B" w:rsidRDefault="00C10F6B" w:rsidP="009917A0">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6971E"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026C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C61B5"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D2630" w14:textId="77777777" w:rsidR="00C10F6B" w:rsidRDefault="00C10F6B" w:rsidP="009917A0">
            <w:pPr>
              <w:pStyle w:val="TAC"/>
              <w:rPr>
                <w:lang w:eastAsia="zh-CN"/>
              </w:rPr>
            </w:pPr>
            <w:r>
              <w:rPr>
                <w:lang w:eastAsia="zh-CN"/>
              </w:rPr>
              <w:t>0.8</w:t>
            </w:r>
          </w:p>
        </w:tc>
      </w:tr>
      <w:tr w:rsidR="00C10F6B" w14:paraId="007FCCD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E0C29" w14:textId="77777777" w:rsidR="00C10F6B" w:rsidRDefault="00C10F6B" w:rsidP="009917A0">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57BA9"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6072A" w14:textId="77777777" w:rsidR="00C10F6B"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DD15D"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5C769" w14:textId="77777777" w:rsidR="00C10F6B" w:rsidRDefault="00C10F6B" w:rsidP="009917A0">
            <w:pPr>
              <w:pStyle w:val="TAC"/>
              <w:rPr>
                <w:lang w:eastAsia="ja-JP"/>
              </w:rPr>
            </w:pPr>
            <w:r>
              <w:rPr>
                <w:lang w:eastAsia="zh-CN"/>
              </w:rPr>
              <w:t>0.8</w:t>
            </w:r>
          </w:p>
        </w:tc>
      </w:tr>
      <w:tr w:rsidR="00C10F6B" w14:paraId="75D6C6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1B802" w14:textId="77777777" w:rsidR="00C10F6B" w:rsidRDefault="00C10F6B" w:rsidP="009917A0">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FA26"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5457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5DE63"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149BD" w14:textId="77777777" w:rsidR="00C10F6B" w:rsidRDefault="00C10F6B"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10F6B" w14:paraId="4D1222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3694B" w14:textId="77777777" w:rsidR="00C10F6B" w:rsidRDefault="00C10F6B" w:rsidP="009917A0">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B47ED"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3153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252DF"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21811" w14:textId="77777777" w:rsidR="00C10F6B" w:rsidRDefault="00C10F6B" w:rsidP="009917A0">
            <w:pPr>
              <w:pStyle w:val="TAC"/>
              <w:rPr>
                <w:lang w:eastAsia="zh-CN"/>
              </w:rPr>
            </w:pPr>
            <w:r>
              <w:rPr>
                <w:lang w:eastAsia="zh-CN"/>
              </w:rPr>
              <w:t>0.8</w:t>
            </w:r>
          </w:p>
        </w:tc>
      </w:tr>
      <w:tr w:rsidR="00C10F6B" w14:paraId="36CF03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408AA" w14:textId="77777777" w:rsidR="00C10F6B" w:rsidRDefault="00C10F6B" w:rsidP="009917A0">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D3EAC"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A08F4" w14:textId="77777777" w:rsidR="00C10F6B"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64285"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2C5E7" w14:textId="77777777" w:rsidR="00C10F6B" w:rsidRDefault="00C10F6B" w:rsidP="009917A0">
            <w:pPr>
              <w:pStyle w:val="TAC"/>
              <w:rPr>
                <w:lang w:eastAsia="ja-JP"/>
              </w:rPr>
            </w:pPr>
            <w:r>
              <w:rPr>
                <w:lang w:eastAsia="zh-CN"/>
              </w:rPr>
              <w:t>0.8</w:t>
            </w:r>
          </w:p>
        </w:tc>
      </w:tr>
      <w:tr w:rsidR="00C10F6B" w14:paraId="2B8438D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F34D0" w14:textId="77777777" w:rsidR="00C10F6B" w:rsidRDefault="00C10F6B" w:rsidP="009917A0">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9F085"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CF9CE" w14:textId="77777777" w:rsidR="00C10F6B"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8255C"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E05DF" w14:textId="77777777" w:rsidR="00C10F6B" w:rsidRDefault="00C10F6B" w:rsidP="009917A0">
            <w:pPr>
              <w:pStyle w:val="TAC"/>
              <w:rPr>
                <w:lang w:eastAsia="ja-JP"/>
              </w:rPr>
            </w:pPr>
            <w:r>
              <w:rPr>
                <w:lang w:eastAsia="zh-CN"/>
              </w:rPr>
              <w:t>0.8</w:t>
            </w:r>
          </w:p>
        </w:tc>
      </w:tr>
      <w:tr w:rsidR="00C10F6B" w14:paraId="5696D2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5817A" w14:textId="77777777" w:rsidR="00C10F6B" w:rsidRDefault="00C10F6B" w:rsidP="009917A0">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4D1FA"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8478D" w14:textId="77777777" w:rsidR="00C10F6B"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DBCFE"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85521" w14:textId="77777777" w:rsidR="00C10F6B" w:rsidRDefault="00C10F6B" w:rsidP="009917A0">
            <w:pPr>
              <w:pStyle w:val="TAC"/>
              <w:rPr>
                <w:lang w:eastAsia="ja-JP"/>
              </w:rPr>
            </w:pPr>
            <w:r>
              <w:rPr>
                <w:lang w:eastAsia="zh-CN"/>
              </w:rPr>
              <w:t>0.8</w:t>
            </w:r>
          </w:p>
        </w:tc>
      </w:tr>
      <w:tr w:rsidR="00C10F6B" w14:paraId="56843A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F9152" w14:textId="77777777" w:rsidR="00C10F6B" w:rsidRDefault="00C10F6B" w:rsidP="009917A0">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6EFE0"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D2C3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96B4B0" w14:textId="77777777" w:rsidR="00C10F6B" w:rsidRDefault="00C10F6B"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EBB4D" w14:textId="77777777" w:rsidR="00C10F6B" w:rsidRDefault="00C10F6B" w:rsidP="009917A0">
            <w:pPr>
              <w:pStyle w:val="TAC"/>
              <w:rPr>
                <w:lang w:eastAsia="zh-CN"/>
              </w:rPr>
            </w:pPr>
            <w:r>
              <w:rPr>
                <w:lang w:eastAsia="zh-CN"/>
              </w:rPr>
              <w:t>0.8</w:t>
            </w:r>
          </w:p>
        </w:tc>
      </w:tr>
      <w:tr w:rsidR="00C10F6B" w14:paraId="3F586B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531EA" w14:textId="77777777" w:rsidR="00C10F6B" w:rsidRDefault="00C10F6B" w:rsidP="009917A0">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8A245"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F6C0"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57FABE" w14:textId="77777777" w:rsidR="00C10F6B" w:rsidRDefault="00C10F6B"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2071" w14:textId="77777777" w:rsidR="00C10F6B" w:rsidRDefault="00C10F6B" w:rsidP="009917A0">
            <w:pPr>
              <w:pStyle w:val="TAC"/>
            </w:pPr>
            <w:r>
              <w:rPr>
                <w:lang w:eastAsia="zh-CN"/>
              </w:rPr>
              <w:t>0.8</w:t>
            </w:r>
          </w:p>
        </w:tc>
      </w:tr>
      <w:tr w:rsidR="00C10F6B" w14:paraId="2E0D8C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43FD8" w14:textId="77777777" w:rsidR="00C10F6B" w:rsidRDefault="00C10F6B" w:rsidP="009917A0">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1FF5"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0AF5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D3F61F" w14:textId="77777777" w:rsidR="00C10F6B" w:rsidRDefault="00C10F6B"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5E8B7" w14:textId="77777777" w:rsidR="00C10F6B" w:rsidRDefault="00C10F6B" w:rsidP="009917A0">
            <w:pPr>
              <w:pStyle w:val="TAC"/>
              <w:rPr>
                <w:lang w:eastAsia="zh-CN"/>
              </w:rPr>
            </w:pPr>
            <w:r>
              <w:rPr>
                <w:lang w:eastAsia="zh-CN"/>
              </w:rPr>
              <w:t>-</w:t>
            </w:r>
          </w:p>
        </w:tc>
      </w:tr>
      <w:tr w:rsidR="00C10F6B" w14:paraId="0AF409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37557" w14:textId="77777777" w:rsidR="00C10F6B" w:rsidRDefault="00C10F6B" w:rsidP="009917A0">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96C89"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5AD1F"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F4094"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D17BB" w14:textId="77777777" w:rsidR="00C10F6B" w:rsidRDefault="00C10F6B" w:rsidP="009917A0">
            <w:pPr>
              <w:pStyle w:val="TAC"/>
              <w:rPr>
                <w:lang w:eastAsia="ja-JP"/>
              </w:rPr>
            </w:pPr>
            <w:r>
              <w:rPr>
                <w:lang w:eastAsia="zh-CN"/>
              </w:rPr>
              <w:t>0.8</w:t>
            </w:r>
          </w:p>
        </w:tc>
      </w:tr>
      <w:tr w:rsidR="00C10F6B" w14:paraId="191F40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1E470" w14:textId="77777777" w:rsidR="00C10F6B" w:rsidRDefault="00C10F6B" w:rsidP="009917A0">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5880F"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18C74"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61249"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853B0" w14:textId="77777777" w:rsidR="00C10F6B" w:rsidRDefault="00C10F6B" w:rsidP="009917A0">
            <w:pPr>
              <w:pStyle w:val="TAC"/>
              <w:rPr>
                <w:lang w:eastAsia="ja-JP"/>
              </w:rPr>
            </w:pPr>
            <w:r>
              <w:rPr>
                <w:lang w:eastAsia="zh-CN"/>
              </w:rPr>
              <w:t>0.8</w:t>
            </w:r>
          </w:p>
        </w:tc>
      </w:tr>
      <w:tr w:rsidR="00C10F6B" w14:paraId="50BA68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0FC17" w14:textId="77777777" w:rsidR="00C10F6B" w:rsidRDefault="00C10F6B" w:rsidP="009917A0">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3EF92" w14:textId="77777777" w:rsidR="00C10F6B" w:rsidRDefault="00C10F6B" w:rsidP="009917A0">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A9F7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54405" w14:textId="77777777" w:rsidR="00C10F6B" w:rsidRDefault="00C10F6B" w:rsidP="009917A0">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F43D7" w14:textId="77777777" w:rsidR="00C10F6B" w:rsidRDefault="00C10F6B" w:rsidP="009917A0">
            <w:pPr>
              <w:pStyle w:val="TAC"/>
              <w:rPr>
                <w:lang w:eastAsia="zh-CN"/>
              </w:rPr>
            </w:pPr>
            <w:r>
              <w:rPr>
                <w:lang w:eastAsia="zh-CN"/>
              </w:rPr>
              <w:t>-</w:t>
            </w:r>
          </w:p>
        </w:tc>
      </w:tr>
      <w:tr w:rsidR="00C10F6B" w14:paraId="74B2E7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D5E1B" w14:textId="77777777" w:rsidR="00C10F6B" w:rsidRDefault="00C10F6B" w:rsidP="009917A0">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FF552" w14:textId="77777777" w:rsidR="00C10F6B" w:rsidRDefault="00C10F6B"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3178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9FCCB"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3C96C" w14:textId="77777777" w:rsidR="00C10F6B" w:rsidRDefault="00C10F6B" w:rsidP="009917A0">
            <w:pPr>
              <w:pStyle w:val="TAC"/>
              <w:rPr>
                <w:lang w:eastAsia="zh-CN"/>
              </w:rPr>
            </w:pPr>
            <w:r>
              <w:rPr>
                <w:lang w:eastAsia="zh-CN"/>
              </w:rPr>
              <w:t>0.8</w:t>
            </w:r>
          </w:p>
        </w:tc>
      </w:tr>
      <w:tr w:rsidR="00C10F6B" w14:paraId="74A108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EC391" w14:textId="77777777" w:rsidR="00C10F6B" w:rsidRDefault="00C10F6B" w:rsidP="009917A0">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15D6D" w14:textId="77777777" w:rsidR="00C10F6B" w:rsidRDefault="00C10F6B"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A10F0"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8A813"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48F0F" w14:textId="77777777" w:rsidR="00C10F6B" w:rsidRDefault="00C10F6B" w:rsidP="009917A0">
            <w:pPr>
              <w:pStyle w:val="TAC"/>
            </w:pPr>
            <w:r>
              <w:rPr>
                <w:lang w:eastAsia="zh-CN"/>
              </w:rPr>
              <w:t>0.8</w:t>
            </w:r>
          </w:p>
        </w:tc>
      </w:tr>
      <w:tr w:rsidR="00C10F6B" w14:paraId="64B3018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04BCC" w14:textId="77777777" w:rsidR="00C10F6B" w:rsidRDefault="00C10F6B" w:rsidP="009917A0">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8AB3F" w14:textId="77777777" w:rsidR="00C10F6B" w:rsidRDefault="00C10F6B"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E7D6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ED43B"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0AB28" w14:textId="77777777" w:rsidR="00C10F6B" w:rsidRDefault="00C10F6B" w:rsidP="009917A0">
            <w:pPr>
              <w:pStyle w:val="TAC"/>
              <w:rPr>
                <w:lang w:eastAsia="zh-CN"/>
              </w:rPr>
            </w:pPr>
            <w:r>
              <w:rPr>
                <w:lang w:eastAsia="zh-CN"/>
              </w:rPr>
              <w:t>-</w:t>
            </w:r>
          </w:p>
        </w:tc>
      </w:tr>
      <w:tr w:rsidR="00C10F6B" w14:paraId="4E11B8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FB7AC" w14:textId="77777777" w:rsidR="00C10F6B" w:rsidRDefault="00C10F6B" w:rsidP="009917A0">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60A78"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C4DE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636A4" w14:textId="77777777" w:rsidR="00C10F6B" w:rsidRDefault="00C10F6B" w:rsidP="009917A0">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B1E99" w14:textId="77777777" w:rsidR="00C10F6B" w:rsidRDefault="00C10F6B" w:rsidP="009917A0">
            <w:pPr>
              <w:pStyle w:val="TAC"/>
              <w:rPr>
                <w:lang w:eastAsia="zh-CN"/>
              </w:rPr>
            </w:pPr>
            <w:r>
              <w:rPr>
                <w:lang w:eastAsia="zh-CN"/>
              </w:rPr>
              <w:t>-</w:t>
            </w:r>
          </w:p>
        </w:tc>
      </w:tr>
      <w:tr w:rsidR="00C10F6B" w14:paraId="00344A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D66E6" w14:textId="77777777" w:rsidR="00C10F6B" w:rsidRDefault="00C10F6B" w:rsidP="009917A0">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409A"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80C8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65031D" w14:textId="77777777" w:rsidR="00C10F6B" w:rsidRDefault="00C10F6B"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548BC" w14:textId="77777777" w:rsidR="00C10F6B" w:rsidRDefault="00C10F6B" w:rsidP="009917A0">
            <w:pPr>
              <w:pStyle w:val="TAC"/>
              <w:rPr>
                <w:lang w:eastAsia="zh-CN"/>
              </w:rPr>
            </w:pPr>
            <w:r>
              <w:rPr>
                <w:lang w:eastAsia="zh-CN"/>
              </w:rPr>
              <w:t>0.8</w:t>
            </w:r>
          </w:p>
        </w:tc>
      </w:tr>
      <w:tr w:rsidR="00C10F6B" w14:paraId="19B51B7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1F51C" w14:textId="77777777" w:rsidR="00C10F6B" w:rsidRDefault="00C10F6B" w:rsidP="009917A0">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535B3"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9E5ED"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E67D07" w14:textId="77777777" w:rsidR="00C10F6B" w:rsidRDefault="00C10F6B"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75DC5" w14:textId="77777777" w:rsidR="00C10F6B" w:rsidRDefault="00C10F6B" w:rsidP="009917A0">
            <w:pPr>
              <w:pStyle w:val="TAC"/>
            </w:pPr>
            <w:r>
              <w:rPr>
                <w:lang w:eastAsia="zh-CN"/>
              </w:rPr>
              <w:t>0.8</w:t>
            </w:r>
          </w:p>
        </w:tc>
      </w:tr>
      <w:tr w:rsidR="00C10F6B" w14:paraId="7EA109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AA5D3" w14:textId="77777777" w:rsidR="00C10F6B" w:rsidRDefault="00C10F6B" w:rsidP="009917A0">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87F71"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E128D"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CA98D9" w14:textId="77777777" w:rsidR="00C10F6B" w:rsidRDefault="00C10F6B"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66658" w14:textId="77777777" w:rsidR="00C10F6B" w:rsidRDefault="00C10F6B" w:rsidP="009917A0">
            <w:pPr>
              <w:pStyle w:val="TAC"/>
            </w:pPr>
            <w:r>
              <w:rPr>
                <w:lang w:eastAsia="zh-CN"/>
              </w:rPr>
              <w:t>-</w:t>
            </w:r>
          </w:p>
        </w:tc>
      </w:tr>
      <w:tr w:rsidR="00C10F6B" w14:paraId="247BEA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90A72" w14:textId="77777777" w:rsidR="00C10F6B" w:rsidRDefault="00C10F6B" w:rsidP="009917A0">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27A2D"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5E420"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D4697" w14:textId="77777777" w:rsidR="00C10F6B" w:rsidRDefault="00C10F6B" w:rsidP="009917A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9D3B6" w14:textId="77777777" w:rsidR="00C10F6B" w:rsidRDefault="00C10F6B" w:rsidP="009917A0">
            <w:pPr>
              <w:pStyle w:val="TAC"/>
            </w:pPr>
            <w:r>
              <w:rPr>
                <w:lang w:eastAsia="zh-CN"/>
              </w:rPr>
              <w:t>-</w:t>
            </w:r>
          </w:p>
        </w:tc>
      </w:tr>
      <w:tr w:rsidR="00C10F6B" w14:paraId="572695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1D965" w14:textId="77777777" w:rsidR="00C10F6B" w:rsidRDefault="00C10F6B" w:rsidP="009917A0">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DDE0B"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C2A7B"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68C65" w14:textId="77777777" w:rsidR="00C10F6B" w:rsidRDefault="00C10F6B" w:rsidP="009917A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4E51E" w14:textId="77777777" w:rsidR="00C10F6B" w:rsidRDefault="00C10F6B" w:rsidP="009917A0">
            <w:pPr>
              <w:pStyle w:val="TAC"/>
            </w:pPr>
            <w:r>
              <w:rPr>
                <w:lang w:eastAsia="zh-CN"/>
              </w:rPr>
              <w:t>-</w:t>
            </w:r>
          </w:p>
        </w:tc>
      </w:tr>
      <w:tr w:rsidR="00C10F6B" w14:paraId="1D87CD8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C7548" w14:textId="77777777" w:rsidR="00C10F6B" w:rsidRDefault="00C10F6B" w:rsidP="009917A0">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C5852" w14:textId="77777777" w:rsidR="00C10F6B" w:rsidRDefault="00C10F6B" w:rsidP="009917A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523B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83345" w14:textId="77777777" w:rsidR="00C10F6B" w:rsidRDefault="00C10F6B"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3A759" w14:textId="77777777" w:rsidR="00C10F6B" w:rsidRDefault="00C10F6B" w:rsidP="009917A0">
            <w:pPr>
              <w:pStyle w:val="TAC"/>
              <w:rPr>
                <w:lang w:eastAsia="zh-CN"/>
              </w:rPr>
            </w:pPr>
            <w:r>
              <w:rPr>
                <w:lang w:eastAsia="zh-CN"/>
              </w:rPr>
              <w:t>0.6</w:t>
            </w:r>
          </w:p>
        </w:tc>
      </w:tr>
      <w:tr w:rsidR="00C10F6B" w14:paraId="6092E3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4D031" w14:textId="77777777" w:rsidR="00C10F6B" w:rsidRDefault="00C10F6B" w:rsidP="009917A0">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D652" w14:textId="77777777" w:rsidR="00C10F6B" w:rsidRDefault="00C10F6B" w:rsidP="009917A0">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1DEA1" w14:textId="77777777" w:rsidR="00C10F6B" w:rsidRDefault="00C10F6B" w:rsidP="009917A0">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6B455" w14:textId="77777777" w:rsidR="00C10F6B" w:rsidRDefault="00C10F6B" w:rsidP="009917A0">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105A9" w14:textId="77777777" w:rsidR="00C10F6B" w:rsidRDefault="00C10F6B" w:rsidP="009917A0">
            <w:pPr>
              <w:pStyle w:val="TAC"/>
              <w:rPr>
                <w:lang w:eastAsia="zh-CN"/>
              </w:rPr>
            </w:pPr>
            <w:r>
              <w:rPr>
                <w:rFonts w:cs="Arial"/>
                <w:szCs w:val="18"/>
                <w:lang w:eastAsia="zh-CN"/>
              </w:rPr>
              <w:t>0.8</w:t>
            </w:r>
          </w:p>
        </w:tc>
      </w:tr>
      <w:tr w:rsidR="00C10F6B" w14:paraId="46BCC5C1"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E33A360" w14:textId="77777777" w:rsidR="00C10F6B" w:rsidRPr="00EF5447" w:rsidRDefault="00C10F6B" w:rsidP="009917A0">
            <w:pPr>
              <w:pStyle w:val="TAC"/>
              <w:rPr>
                <w:szCs w:val="16"/>
                <w:lang w:eastAsia="zh-CN"/>
              </w:rPr>
            </w:pPr>
            <w:r w:rsidRPr="00663891">
              <w:rPr>
                <w:szCs w:val="16"/>
                <w:lang w:eastAsia="zh-CN"/>
              </w:rPr>
              <w:t>DC_3-20_n1-n75</w:t>
            </w:r>
          </w:p>
        </w:tc>
        <w:tc>
          <w:tcPr>
            <w:tcW w:w="1417" w:type="dxa"/>
            <w:vAlign w:val="center"/>
          </w:tcPr>
          <w:p w14:paraId="1E0F9ECD" w14:textId="77777777" w:rsidR="00C10F6B" w:rsidRDefault="00C10F6B" w:rsidP="009917A0">
            <w:pPr>
              <w:pStyle w:val="TAC"/>
              <w:rPr>
                <w:lang w:eastAsia="ko-KR"/>
              </w:rPr>
            </w:pPr>
            <w:r>
              <w:rPr>
                <w:rFonts w:hint="eastAsia"/>
                <w:lang w:eastAsia="ko-KR"/>
              </w:rPr>
              <w:t>0.5</w:t>
            </w:r>
          </w:p>
        </w:tc>
        <w:tc>
          <w:tcPr>
            <w:tcW w:w="1418" w:type="dxa"/>
            <w:vAlign w:val="center"/>
          </w:tcPr>
          <w:p w14:paraId="584BDAF0" w14:textId="77777777" w:rsidR="00C10F6B" w:rsidRDefault="00C10F6B" w:rsidP="009917A0">
            <w:pPr>
              <w:pStyle w:val="TAC"/>
              <w:rPr>
                <w:lang w:eastAsia="ko-KR"/>
              </w:rPr>
            </w:pPr>
            <w:r>
              <w:rPr>
                <w:rFonts w:hint="eastAsia"/>
                <w:lang w:eastAsia="ko-KR"/>
              </w:rPr>
              <w:t>0.3</w:t>
            </w:r>
          </w:p>
        </w:tc>
        <w:tc>
          <w:tcPr>
            <w:tcW w:w="1488" w:type="dxa"/>
            <w:vAlign w:val="center"/>
          </w:tcPr>
          <w:p w14:paraId="711B196D" w14:textId="77777777" w:rsidR="00C10F6B" w:rsidRPr="00EF5447" w:rsidRDefault="00C10F6B" w:rsidP="009917A0">
            <w:pPr>
              <w:pStyle w:val="TAC"/>
              <w:rPr>
                <w:lang w:eastAsia="ko-KR"/>
              </w:rPr>
            </w:pPr>
            <w:r>
              <w:rPr>
                <w:rFonts w:hint="eastAsia"/>
                <w:lang w:eastAsia="ko-KR"/>
              </w:rPr>
              <w:t>0.5</w:t>
            </w:r>
          </w:p>
        </w:tc>
        <w:tc>
          <w:tcPr>
            <w:tcW w:w="1489" w:type="dxa"/>
            <w:vAlign w:val="center"/>
          </w:tcPr>
          <w:p w14:paraId="37AB6E8C" w14:textId="77777777" w:rsidR="00C10F6B" w:rsidRDefault="00C10F6B" w:rsidP="009917A0">
            <w:pPr>
              <w:pStyle w:val="TAC"/>
              <w:rPr>
                <w:lang w:eastAsia="ko-KR"/>
              </w:rPr>
            </w:pPr>
            <w:r>
              <w:rPr>
                <w:lang w:eastAsia="ko-KR"/>
              </w:rPr>
              <w:t>N/A</w:t>
            </w:r>
          </w:p>
        </w:tc>
      </w:tr>
      <w:tr w:rsidR="00C10F6B" w14:paraId="3099B98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FB4F3C" w14:textId="77777777" w:rsidR="00C10F6B" w:rsidRDefault="00C10F6B" w:rsidP="009917A0">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B8DA3" w14:textId="77777777" w:rsidR="00C10F6B" w:rsidRDefault="00C10F6B" w:rsidP="009917A0">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55BB6" w14:textId="77777777" w:rsidR="00C10F6B" w:rsidRDefault="00C10F6B"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C497C" w14:textId="77777777" w:rsidR="00C10F6B" w:rsidRDefault="00C10F6B" w:rsidP="009917A0">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BD0E6"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rsidRPr="00470EA5" w14:paraId="4055C8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6F762B" w14:textId="77777777" w:rsidR="00C10F6B" w:rsidRDefault="00C10F6B" w:rsidP="009917A0">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3150858" w14:textId="77777777" w:rsidR="00C10F6B" w:rsidRPr="00470EA5" w:rsidRDefault="00C10F6B" w:rsidP="009917A0">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EDDEB4" w14:textId="77777777" w:rsidR="00C10F6B" w:rsidRPr="00470EA5" w:rsidRDefault="00C10F6B" w:rsidP="009917A0">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8564D9" w14:textId="77777777" w:rsidR="00C10F6B" w:rsidRPr="00470EA5" w:rsidRDefault="00C10F6B" w:rsidP="009917A0">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7AC148" w14:textId="77777777" w:rsidR="00C10F6B" w:rsidRPr="00470EA5" w:rsidRDefault="00C10F6B" w:rsidP="009917A0">
            <w:pPr>
              <w:pStyle w:val="TAC"/>
              <w:tabs>
                <w:tab w:val="left" w:pos="1110"/>
                <w:tab w:val="center" w:pos="1368"/>
              </w:tabs>
              <w:rPr>
                <w:rFonts w:eastAsia="MS Mincho" w:cs="Arial"/>
                <w:bCs/>
                <w:szCs w:val="18"/>
              </w:rPr>
            </w:pPr>
            <w:r>
              <w:rPr>
                <w:lang w:eastAsia="ko-KR"/>
              </w:rPr>
              <w:t>N/A</w:t>
            </w:r>
          </w:p>
        </w:tc>
      </w:tr>
      <w:tr w:rsidR="00C10F6B" w14:paraId="1017817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A7A9A" w14:textId="77777777" w:rsidR="00C10F6B" w:rsidRDefault="00C10F6B" w:rsidP="009917A0">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E3080"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76E12"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6A4FE"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4993C" w14:textId="77777777" w:rsidR="00C10F6B" w:rsidRDefault="00C10F6B" w:rsidP="009917A0">
            <w:pPr>
              <w:pStyle w:val="TAC"/>
              <w:rPr>
                <w:lang w:eastAsia="zh-CN"/>
              </w:rPr>
            </w:pPr>
            <w:r>
              <w:rPr>
                <w:lang w:eastAsia="zh-CN"/>
              </w:rPr>
              <w:t>0.5</w:t>
            </w:r>
          </w:p>
        </w:tc>
      </w:tr>
      <w:tr w:rsidR="00C10F6B" w14:paraId="46E50F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E96EE" w14:textId="77777777" w:rsidR="00C10F6B" w:rsidRDefault="00C10F6B" w:rsidP="009917A0">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12D75"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9CB3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6553A"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04DCA" w14:textId="77777777" w:rsidR="00C10F6B" w:rsidRDefault="00C10F6B" w:rsidP="009917A0">
            <w:pPr>
              <w:pStyle w:val="TAC"/>
              <w:rPr>
                <w:lang w:eastAsia="zh-CN"/>
              </w:rPr>
            </w:pPr>
            <w:r>
              <w:rPr>
                <w:lang w:eastAsia="zh-CN"/>
              </w:rPr>
              <w:t>0.8</w:t>
            </w:r>
          </w:p>
        </w:tc>
      </w:tr>
      <w:tr w:rsidR="00C10F6B" w14:paraId="06D863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903C4" w14:textId="77777777" w:rsidR="00C10F6B" w:rsidRDefault="00C10F6B" w:rsidP="009917A0">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26DA4"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4F49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7E753" w14:textId="77777777" w:rsidR="00C10F6B" w:rsidRDefault="00C10F6B"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223E9" w14:textId="77777777" w:rsidR="00C10F6B" w:rsidRDefault="00C10F6B" w:rsidP="009917A0">
            <w:pPr>
              <w:pStyle w:val="TAC"/>
              <w:rPr>
                <w:lang w:eastAsia="zh-CN"/>
              </w:rPr>
            </w:pPr>
            <w:r>
              <w:rPr>
                <w:lang w:eastAsia="zh-CN"/>
              </w:rPr>
              <w:t>0.3</w:t>
            </w:r>
          </w:p>
        </w:tc>
      </w:tr>
      <w:tr w:rsidR="00C10F6B" w14:paraId="5DB2E5C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B5F3C" w14:textId="77777777" w:rsidR="00C10F6B" w:rsidRDefault="00C10F6B" w:rsidP="009917A0">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14654" w14:textId="77777777" w:rsidR="00C10F6B" w:rsidRDefault="00C10F6B" w:rsidP="009917A0">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3F3F0"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1F57C" w14:textId="77777777" w:rsidR="00C10F6B" w:rsidRDefault="00C10F6B" w:rsidP="009917A0">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371D5" w14:textId="77777777" w:rsidR="00C10F6B" w:rsidRDefault="00C10F6B" w:rsidP="009917A0">
            <w:pPr>
              <w:pStyle w:val="TAC"/>
              <w:rPr>
                <w:lang w:eastAsia="zh-CN"/>
              </w:rPr>
            </w:pPr>
            <w:r>
              <w:rPr>
                <w:lang w:eastAsia="ko-KR"/>
              </w:rPr>
              <w:t>N/A</w:t>
            </w:r>
          </w:p>
        </w:tc>
      </w:tr>
      <w:tr w:rsidR="00C10F6B" w14:paraId="5378E0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5BE43" w14:textId="77777777" w:rsidR="00C10F6B" w:rsidRPr="001D5728" w:rsidRDefault="00C10F6B" w:rsidP="009917A0">
            <w:pPr>
              <w:pStyle w:val="TAC"/>
            </w:pPr>
            <w:r>
              <w:t>DC_3-20-28_n78</w:t>
            </w:r>
          </w:p>
          <w:p w14:paraId="4A00E84E" w14:textId="77777777" w:rsidR="00C10F6B" w:rsidRDefault="00C10F6B" w:rsidP="009917A0">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CDB9E"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09B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BE96E" w14:textId="77777777" w:rsidR="00C10F6B" w:rsidRDefault="00C10F6B"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6F81A" w14:textId="77777777" w:rsidR="00C10F6B" w:rsidRDefault="00C10F6B" w:rsidP="009917A0">
            <w:pPr>
              <w:pStyle w:val="TAC"/>
              <w:rPr>
                <w:lang w:eastAsia="zh-CN"/>
              </w:rPr>
            </w:pPr>
            <w:r>
              <w:rPr>
                <w:lang w:eastAsia="zh-CN"/>
              </w:rPr>
              <w:t>0.8</w:t>
            </w:r>
          </w:p>
        </w:tc>
      </w:tr>
      <w:tr w:rsidR="00C10F6B" w14:paraId="269037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4ECEA" w14:textId="77777777" w:rsidR="00C10F6B" w:rsidRDefault="00C10F6B" w:rsidP="009917A0">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1C20B" w14:textId="77777777" w:rsidR="00C10F6B" w:rsidRDefault="00C10F6B"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E158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DE891" w14:textId="77777777" w:rsidR="00C10F6B" w:rsidRDefault="00C10F6B"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FBF72" w14:textId="77777777" w:rsidR="00C10F6B" w:rsidRDefault="00C10F6B" w:rsidP="009917A0">
            <w:pPr>
              <w:pStyle w:val="TAC"/>
              <w:rPr>
                <w:lang w:eastAsia="zh-CN"/>
              </w:rPr>
            </w:pPr>
            <w:r>
              <w:rPr>
                <w:lang w:eastAsia="zh-CN"/>
              </w:rPr>
              <w:t>0.8</w:t>
            </w:r>
          </w:p>
        </w:tc>
      </w:tr>
      <w:tr w:rsidR="00C10F6B" w14:paraId="02E7EA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9A6F1" w14:textId="77777777" w:rsidR="00C10F6B" w:rsidRDefault="00C10F6B" w:rsidP="009917A0">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61B81" w14:textId="77777777" w:rsidR="00C10F6B" w:rsidRDefault="00C10F6B" w:rsidP="009917A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A074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16A383" w14:textId="77777777" w:rsidR="00C10F6B" w:rsidRDefault="00C10F6B" w:rsidP="009917A0">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B9536" w14:textId="77777777" w:rsidR="00C10F6B" w:rsidRDefault="00C10F6B" w:rsidP="009917A0">
            <w:pPr>
              <w:pStyle w:val="TAC"/>
              <w:rPr>
                <w:lang w:eastAsia="zh-CN"/>
              </w:rPr>
            </w:pPr>
            <w:r>
              <w:rPr>
                <w:lang w:eastAsia="zh-CN"/>
              </w:rPr>
              <w:t>0.5</w:t>
            </w:r>
          </w:p>
        </w:tc>
      </w:tr>
      <w:tr w:rsidR="00C10F6B" w14:paraId="261B60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0B89E3" w14:textId="77777777" w:rsidR="00C10F6B" w:rsidRDefault="00C10F6B" w:rsidP="009917A0">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3B578AC" w14:textId="77777777" w:rsidR="00C10F6B" w:rsidRDefault="00C10F6B" w:rsidP="009917A0">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3E3399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F2577A0" w14:textId="77777777" w:rsidR="00C10F6B" w:rsidRDefault="00C10F6B" w:rsidP="009917A0">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0B6B1543" w14:textId="77777777" w:rsidR="00C10F6B" w:rsidRDefault="00C10F6B" w:rsidP="009917A0">
            <w:pPr>
              <w:pStyle w:val="TAC"/>
              <w:rPr>
                <w:lang w:eastAsia="zh-CN"/>
              </w:rPr>
            </w:pPr>
            <w:r>
              <w:rPr>
                <w:lang w:eastAsia="zh-CN"/>
              </w:rPr>
              <w:t>0.7</w:t>
            </w:r>
          </w:p>
        </w:tc>
      </w:tr>
      <w:tr w:rsidR="00C10F6B" w14:paraId="7A101E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6467F" w14:textId="77777777" w:rsidR="00C10F6B" w:rsidRDefault="00C10F6B" w:rsidP="009917A0">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B395A"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3E28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86FF2F" w14:textId="77777777" w:rsidR="00C10F6B" w:rsidRDefault="00C10F6B" w:rsidP="009917A0">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87E40" w14:textId="77777777" w:rsidR="00C10F6B" w:rsidRDefault="00C10F6B" w:rsidP="009917A0">
            <w:pPr>
              <w:pStyle w:val="TAC"/>
              <w:rPr>
                <w:lang w:eastAsia="zh-CN"/>
              </w:rPr>
            </w:pPr>
            <w:r>
              <w:rPr>
                <w:lang w:eastAsia="zh-CN"/>
              </w:rPr>
              <w:t>0.5</w:t>
            </w:r>
          </w:p>
        </w:tc>
      </w:tr>
      <w:tr w:rsidR="00C10F6B" w14:paraId="0E5E668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9A9B4" w14:textId="77777777" w:rsidR="00C10F6B" w:rsidRDefault="00C10F6B" w:rsidP="009917A0">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04904" w14:textId="77777777" w:rsidR="00C10F6B" w:rsidRDefault="00C10F6B" w:rsidP="009917A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DE424" w14:textId="77777777" w:rsidR="00C10F6B" w:rsidRDefault="00C10F6B" w:rsidP="009917A0">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C5E9B5" w14:textId="77777777" w:rsidR="00C10F6B" w:rsidRDefault="00C10F6B" w:rsidP="009917A0">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39A2C" w14:textId="77777777" w:rsidR="00C10F6B" w:rsidRDefault="00C10F6B" w:rsidP="009917A0">
            <w:pPr>
              <w:pStyle w:val="TAC"/>
              <w:rPr>
                <w:rFonts w:eastAsia="Malgun Gothic"/>
                <w:lang w:eastAsia="ko-KR"/>
              </w:rPr>
            </w:pPr>
            <w:r>
              <w:rPr>
                <w:lang w:eastAsia="zh-CN"/>
              </w:rPr>
              <w:t>0.8</w:t>
            </w:r>
          </w:p>
        </w:tc>
      </w:tr>
      <w:tr w:rsidR="00C10F6B" w14:paraId="13B31D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FE2AB" w14:textId="77777777" w:rsidR="00C10F6B" w:rsidRDefault="00C10F6B" w:rsidP="009917A0">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7989A"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64E0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BFC3E"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8BC0E" w14:textId="77777777" w:rsidR="00C10F6B" w:rsidRDefault="00C10F6B" w:rsidP="009917A0">
            <w:pPr>
              <w:pStyle w:val="TAC"/>
              <w:rPr>
                <w:lang w:eastAsia="zh-CN"/>
              </w:rPr>
            </w:pPr>
            <w:r>
              <w:rPr>
                <w:lang w:eastAsia="zh-CN"/>
              </w:rPr>
              <w:t>0.8</w:t>
            </w:r>
          </w:p>
        </w:tc>
      </w:tr>
      <w:tr w:rsidR="00C10F6B" w14:paraId="6448581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A15B5" w14:textId="77777777" w:rsidR="00C10F6B" w:rsidRDefault="00C10F6B" w:rsidP="009917A0">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F9EF0" w14:textId="77777777" w:rsidR="00C10F6B" w:rsidRDefault="00C10F6B"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1436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323E0"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42C67" w14:textId="77777777" w:rsidR="00C10F6B" w:rsidRDefault="00C10F6B" w:rsidP="009917A0">
            <w:pPr>
              <w:pStyle w:val="TAC"/>
              <w:rPr>
                <w:lang w:eastAsia="zh-CN"/>
              </w:rPr>
            </w:pPr>
            <w:r>
              <w:rPr>
                <w:lang w:eastAsia="zh-CN"/>
              </w:rPr>
              <w:t>0.8</w:t>
            </w:r>
          </w:p>
        </w:tc>
      </w:tr>
      <w:tr w:rsidR="00C10F6B" w14:paraId="040874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74656" w14:textId="77777777" w:rsidR="00C10F6B" w:rsidRDefault="00C10F6B" w:rsidP="009917A0">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239FF" w14:textId="77777777" w:rsidR="00C10F6B" w:rsidRDefault="00C10F6B" w:rsidP="009917A0">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9C92"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E319C" w14:textId="77777777" w:rsidR="00C10F6B" w:rsidRDefault="00C10F6B" w:rsidP="009917A0">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1EA5B" w14:textId="77777777" w:rsidR="00C10F6B" w:rsidRDefault="00C10F6B" w:rsidP="009917A0">
            <w:pPr>
              <w:pStyle w:val="TAC"/>
              <w:rPr>
                <w:lang w:eastAsia="zh-CN"/>
              </w:rPr>
            </w:pPr>
            <w:r>
              <w:rPr>
                <w:lang w:eastAsia="ja-JP"/>
              </w:rPr>
              <w:t>0.8</w:t>
            </w:r>
            <w:r>
              <w:rPr>
                <w:vertAlign w:val="superscript"/>
                <w:lang w:eastAsia="ja-JP"/>
              </w:rPr>
              <w:t>6</w:t>
            </w:r>
          </w:p>
        </w:tc>
      </w:tr>
      <w:tr w:rsidR="00C10F6B" w14:paraId="028FC3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6DD102" w14:textId="77777777" w:rsidR="00C10F6B" w:rsidRDefault="00C10F6B" w:rsidP="009917A0">
            <w:pPr>
              <w:pStyle w:val="TAC"/>
              <w:rPr>
                <w:noProof/>
              </w:rPr>
            </w:pPr>
            <w:r>
              <w:rPr>
                <w:noProof/>
              </w:rPr>
              <w:t>DC_3-20-41_n1</w:t>
            </w:r>
          </w:p>
          <w:p w14:paraId="36F81D7F" w14:textId="77777777" w:rsidR="00C10F6B" w:rsidRDefault="00C10F6B" w:rsidP="009917A0">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790522C" w14:textId="77777777" w:rsidR="00C10F6B" w:rsidRDefault="00C10F6B" w:rsidP="009917A0">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AD554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AE335A"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F4EF5E" w14:textId="77777777" w:rsidR="00C10F6B" w:rsidRDefault="00C10F6B" w:rsidP="009917A0">
            <w:pPr>
              <w:pStyle w:val="TAC"/>
              <w:rPr>
                <w:lang w:eastAsia="ja-JP"/>
              </w:rPr>
            </w:pPr>
            <w:r>
              <w:rPr>
                <w:lang w:eastAsia="ja-JP"/>
              </w:rPr>
              <w:t>0.6</w:t>
            </w:r>
          </w:p>
        </w:tc>
      </w:tr>
      <w:tr w:rsidR="00C10F6B" w14:paraId="71D52D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2146B" w14:textId="77777777" w:rsidR="00C10F6B" w:rsidRPr="00DD31EE" w:rsidRDefault="00C10F6B" w:rsidP="009917A0">
            <w:pPr>
              <w:pStyle w:val="TAC"/>
              <w:rPr>
                <w:lang w:val="da-DK"/>
              </w:rPr>
            </w:pPr>
            <w:r w:rsidRPr="00DD31EE">
              <w:rPr>
                <w:lang w:val="da-DK"/>
              </w:rPr>
              <w:t>DC_3-20-41_n78</w:t>
            </w:r>
          </w:p>
          <w:p w14:paraId="47E62789" w14:textId="77777777" w:rsidR="00C10F6B" w:rsidRPr="00DD31EE" w:rsidRDefault="00C10F6B" w:rsidP="009917A0">
            <w:pPr>
              <w:pStyle w:val="TAC"/>
              <w:rPr>
                <w:lang w:val="da-DK"/>
              </w:rPr>
            </w:pPr>
            <w:r w:rsidRPr="00DD31EE">
              <w:rPr>
                <w:lang w:val="da-DK"/>
              </w:rPr>
              <w:t>DC_3-3-20-41_n78</w:t>
            </w:r>
          </w:p>
          <w:p w14:paraId="63879B5E" w14:textId="77777777" w:rsidR="00C10F6B" w:rsidRPr="00DD31EE" w:rsidRDefault="00C10F6B" w:rsidP="009917A0">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054DD"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49BD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9297"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699C1" w14:textId="77777777" w:rsidR="00C10F6B" w:rsidRDefault="00C10F6B" w:rsidP="009917A0">
            <w:pPr>
              <w:pStyle w:val="TAC"/>
              <w:rPr>
                <w:lang w:eastAsia="zh-CN"/>
              </w:rPr>
            </w:pPr>
            <w:r>
              <w:rPr>
                <w:lang w:eastAsia="zh-CN"/>
              </w:rPr>
              <w:t>0.8</w:t>
            </w:r>
          </w:p>
        </w:tc>
      </w:tr>
      <w:tr w:rsidR="00C10F6B" w14:paraId="68F27C2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5261E9" w14:textId="77777777" w:rsidR="00C10F6B" w:rsidRPr="00DD31EE" w:rsidRDefault="00C10F6B" w:rsidP="009917A0">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582EC34" w14:textId="77777777" w:rsidR="00C10F6B" w:rsidRDefault="00C10F6B"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AAC6872" w14:textId="77777777" w:rsidR="00C10F6B" w:rsidRDefault="00C10F6B" w:rsidP="009917A0">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2FCA48" w14:textId="77777777" w:rsidR="00C10F6B" w:rsidRDefault="00C10F6B" w:rsidP="009917A0">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0B702971" w14:textId="77777777" w:rsidR="00C10F6B" w:rsidRDefault="00C10F6B" w:rsidP="009917A0">
            <w:pPr>
              <w:pStyle w:val="TAC"/>
              <w:rPr>
                <w:lang w:eastAsia="zh-CN"/>
              </w:rPr>
            </w:pPr>
            <w:r>
              <w:t>0.3</w:t>
            </w:r>
          </w:p>
        </w:tc>
      </w:tr>
      <w:tr w:rsidR="00C10F6B" w14:paraId="6273BC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12B60" w14:textId="77777777" w:rsidR="00C10F6B" w:rsidRDefault="00C10F6B" w:rsidP="009917A0">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9C17E" w14:textId="77777777" w:rsidR="00C10F6B" w:rsidRDefault="00C10F6B" w:rsidP="009917A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0BA6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C64D3" w14:textId="77777777" w:rsidR="00C10F6B" w:rsidRDefault="00C10F6B" w:rsidP="009917A0">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4D749" w14:textId="77777777" w:rsidR="00C10F6B" w:rsidRDefault="00C10F6B" w:rsidP="009917A0">
            <w:pPr>
              <w:pStyle w:val="TAC"/>
              <w:rPr>
                <w:lang w:eastAsia="zh-CN"/>
              </w:rPr>
            </w:pPr>
            <w:r>
              <w:rPr>
                <w:lang w:eastAsia="zh-CN"/>
              </w:rPr>
              <w:t>0.5</w:t>
            </w:r>
          </w:p>
        </w:tc>
      </w:tr>
      <w:tr w:rsidR="00C10F6B" w14:paraId="51711A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FB210" w14:textId="77777777" w:rsidR="00C10F6B" w:rsidRDefault="00C10F6B" w:rsidP="009917A0">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EC743" w14:textId="77777777" w:rsidR="00C10F6B" w:rsidRDefault="00C10F6B"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F18B4"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3702F" w14:textId="77777777" w:rsidR="00C10F6B" w:rsidRDefault="00C10F6B"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376CA" w14:textId="77777777" w:rsidR="00C10F6B" w:rsidRDefault="00C10F6B" w:rsidP="009917A0">
            <w:pPr>
              <w:pStyle w:val="TAC"/>
              <w:rPr>
                <w:lang w:eastAsia="zh-CN"/>
              </w:rPr>
            </w:pPr>
            <w:r>
              <w:rPr>
                <w:lang w:eastAsia="zh-CN"/>
              </w:rPr>
              <w:t>0.8</w:t>
            </w:r>
          </w:p>
        </w:tc>
      </w:tr>
      <w:tr w:rsidR="00C10F6B" w14:paraId="61AAAF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18F28D" w14:textId="77777777" w:rsidR="00C10F6B" w:rsidRDefault="00C10F6B" w:rsidP="009917A0">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E02AA" w14:textId="77777777" w:rsidR="00C10F6B" w:rsidRDefault="00C10F6B"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8D58D"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558FD" w14:textId="77777777" w:rsidR="00C10F6B" w:rsidRDefault="00C10F6B"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3C8C9" w14:textId="77777777" w:rsidR="00C10F6B" w:rsidRDefault="00C10F6B" w:rsidP="009917A0">
            <w:pPr>
              <w:pStyle w:val="TAC"/>
              <w:rPr>
                <w:lang w:eastAsia="zh-CN"/>
              </w:rPr>
            </w:pPr>
            <w:r>
              <w:rPr>
                <w:lang w:eastAsia="zh-CN"/>
              </w:rPr>
              <w:t>0.8</w:t>
            </w:r>
          </w:p>
        </w:tc>
      </w:tr>
      <w:tr w:rsidR="00C10F6B" w14:paraId="645EFD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2BAF99" w14:textId="77777777" w:rsidR="00C10F6B" w:rsidRDefault="00C10F6B" w:rsidP="009917A0">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C69A1" w14:textId="77777777" w:rsidR="00C10F6B" w:rsidRDefault="00C10F6B"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38CE"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8FF37" w14:textId="77777777" w:rsidR="00C10F6B" w:rsidRDefault="00C10F6B"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3CCA6" w14:textId="77777777" w:rsidR="00C10F6B" w:rsidRDefault="00C10F6B" w:rsidP="009917A0">
            <w:pPr>
              <w:pStyle w:val="TAC"/>
              <w:rPr>
                <w:lang w:eastAsia="zh-CN"/>
              </w:rPr>
            </w:pPr>
            <w:r>
              <w:rPr>
                <w:lang w:eastAsia="zh-CN"/>
              </w:rPr>
              <w:t>-</w:t>
            </w:r>
          </w:p>
        </w:tc>
      </w:tr>
      <w:tr w:rsidR="00C10F6B" w14:paraId="418812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3B7BC" w14:textId="77777777" w:rsidR="00C10F6B" w:rsidRDefault="00C10F6B" w:rsidP="009917A0">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C81F7" w14:textId="77777777" w:rsidR="00C10F6B" w:rsidRDefault="00C10F6B"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28BF7" w14:textId="77777777" w:rsidR="00C10F6B" w:rsidRDefault="00C10F6B" w:rsidP="009917A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05528" w14:textId="77777777" w:rsidR="00C10F6B" w:rsidRDefault="00C10F6B" w:rsidP="009917A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F8B84"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2F954E5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341661" w14:textId="77777777" w:rsidR="00C10F6B" w:rsidRDefault="00C10F6B" w:rsidP="009917A0">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B565E" w14:textId="77777777" w:rsidR="00C10F6B" w:rsidRDefault="00C10F6B"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D006F" w14:textId="77777777" w:rsidR="00C10F6B" w:rsidRDefault="00C10F6B" w:rsidP="009917A0">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66336" w14:textId="77777777" w:rsidR="00C10F6B" w:rsidRDefault="00C10F6B" w:rsidP="009917A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8F3FF" w14:textId="77777777" w:rsidR="00C10F6B" w:rsidRDefault="00C10F6B" w:rsidP="009917A0">
            <w:pPr>
              <w:pStyle w:val="TAC"/>
              <w:tabs>
                <w:tab w:val="left" w:pos="1110"/>
                <w:tab w:val="center" w:pos="1368"/>
              </w:tabs>
              <w:rPr>
                <w:rFonts w:eastAsia="Yu Mincho" w:cs="Arial"/>
                <w:szCs w:val="18"/>
                <w:lang w:eastAsia="ja-JP"/>
              </w:rPr>
            </w:pPr>
            <w:r>
              <w:rPr>
                <w:rFonts w:cs="Arial"/>
                <w:szCs w:val="18"/>
                <w:lang w:eastAsia="zh-CN"/>
              </w:rPr>
              <w:t>0.8</w:t>
            </w:r>
          </w:p>
        </w:tc>
      </w:tr>
      <w:tr w:rsidR="00C10F6B" w14:paraId="2AFA20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EB04C6" w14:textId="77777777" w:rsidR="00C10F6B" w:rsidRDefault="00C10F6B" w:rsidP="009917A0">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2D701" w14:textId="77777777" w:rsidR="00C10F6B" w:rsidRDefault="00C10F6B"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F083F" w14:textId="77777777" w:rsidR="00C10F6B" w:rsidRDefault="00C10F6B" w:rsidP="009917A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C2C49" w14:textId="77777777" w:rsidR="00C10F6B" w:rsidRDefault="00C10F6B" w:rsidP="009917A0">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BA65E"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w:t>
            </w:r>
          </w:p>
        </w:tc>
      </w:tr>
      <w:tr w:rsidR="00C10F6B" w14:paraId="4594F3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6AECA" w14:textId="77777777" w:rsidR="00C10F6B" w:rsidRDefault="00C10F6B" w:rsidP="009917A0">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C5123" w14:textId="77777777" w:rsidR="00C10F6B" w:rsidRDefault="00C10F6B" w:rsidP="009917A0">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9477"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970AC" w14:textId="77777777" w:rsidR="00C10F6B" w:rsidRDefault="00C10F6B" w:rsidP="009917A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44F59" w14:textId="77777777" w:rsidR="00C10F6B" w:rsidRDefault="00C10F6B" w:rsidP="009917A0">
            <w:pPr>
              <w:pStyle w:val="TAC"/>
              <w:rPr>
                <w:szCs w:val="18"/>
                <w:lang w:eastAsia="zh-CN"/>
              </w:rPr>
            </w:pPr>
            <w:r>
              <w:rPr>
                <w:szCs w:val="18"/>
                <w:lang w:eastAsia="zh-CN"/>
              </w:rPr>
              <w:t>0.6</w:t>
            </w:r>
          </w:p>
        </w:tc>
      </w:tr>
      <w:tr w:rsidR="00C10F6B" w14:paraId="58C4E9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E8476" w14:textId="77777777" w:rsidR="00C10F6B" w:rsidRDefault="00C10F6B" w:rsidP="009917A0">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C9296" w14:textId="77777777" w:rsidR="00C10F6B" w:rsidRDefault="00C10F6B"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057BD"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6C2BFEF" w14:textId="77777777" w:rsidR="00C10F6B" w:rsidRDefault="00C10F6B"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9F83C" w14:textId="77777777" w:rsidR="00C10F6B" w:rsidRDefault="00C10F6B" w:rsidP="009917A0">
            <w:pPr>
              <w:pStyle w:val="TAC"/>
              <w:rPr>
                <w:lang w:eastAsia="zh-CN"/>
              </w:rPr>
            </w:pPr>
            <w:r>
              <w:rPr>
                <w:szCs w:val="18"/>
                <w:lang w:eastAsia="zh-CN"/>
              </w:rPr>
              <w:t>0.8</w:t>
            </w:r>
          </w:p>
        </w:tc>
      </w:tr>
      <w:tr w:rsidR="00C10F6B" w14:paraId="55B7A9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B7CA0" w14:textId="77777777" w:rsidR="00C10F6B" w:rsidRDefault="00C10F6B" w:rsidP="009917A0">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8B5EE" w14:textId="77777777" w:rsidR="00C10F6B" w:rsidRDefault="00C10F6B"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840F5"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D40B425" w14:textId="77777777" w:rsidR="00C10F6B" w:rsidRDefault="00C10F6B"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BD1AC" w14:textId="77777777" w:rsidR="00C10F6B" w:rsidRDefault="00C10F6B" w:rsidP="009917A0">
            <w:pPr>
              <w:pStyle w:val="TAC"/>
              <w:rPr>
                <w:lang w:eastAsia="zh-CN"/>
              </w:rPr>
            </w:pPr>
            <w:r>
              <w:rPr>
                <w:szCs w:val="18"/>
                <w:lang w:eastAsia="zh-CN"/>
              </w:rPr>
              <w:t>0.8</w:t>
            </w:r>
          </w:p>
        </w:tc>
      </w:tr>
      <w:tr w:rsidR="00C10F6B" w14:paraId="14DA3E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88A89" w14:textId="77777777" w:rsidR="00C10F6B" w:rsidRDefault="00C10F6B" w:rsidP="009917A0">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75D05" w14:textId="77777777" w:rsidR="00C10F6B" w:rsidRDefault="00C10F6B"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86BF4"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3321FAB" w14:textId="77777777" w:rsidR="00C10F6B" w:rsidRDefault="00C10F6B"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5CD84" w14:textId="77777777" w:rsidR="00C10F6B" w:rsidRDefault="00C10F6B" w:rsidP="009917A0">
            <w:pPr>
              <w:pStyle w:val="TAC"/>
              <w:rPr>
                <w:lang w:eastAsia="zh-CN"/>
              </w:rPr>
            </w:pPr>
            <w:r>
              <w:rPr>
                <w:lang w:eastAsia="zh-CN"/>
              </w:rPr>
              <w:t>-</w:t>
            </w:r>
          </w:p>
        </w:tc>
      </w:tr>
      <w:tr w:rsidR="00C10F6B" w14:paraId="3D57228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AF1F0" w14:textId="77777777" w:rsidR="00C10F6B" w:rsidRDefault="00C10F6B" w:rsidP="009917A0">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03916" w14:textId="77777777" w:rsidR="00C10F6B" w:rsidRDefault="00C10F6B" w:rsidP="009917A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AE3F9" w14:textId="77777777" w:rsidR="00C10F6B" w:rsidRDefault="00C10F6B" w:rsidP="009917A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89F47" w14:textId="77777777" w:rsidR="00C10F6B" w:rsidRDefault="00C10F6B"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315C6" w14:textId="77777777" w:rsidR="00C10F6B" w:rsidRDefault="00C10F6B" w:rsidP="009917A0">
            <w:pPr>
              <w:pStyle w:val="TAC"/>
              <w:rPr>
                <w:rFonts w:eastAsia="Malgun Gothic"/>
                <w:lang w:eastAsia="ko-KR"/>
              </w:rPr>
            </w:pPr>
            <w:r>
              <w:rPr>
                <w:lang w:eastAsia="zh-CN"/>
              </w:rPr>
              <w:t>-</w:t>
            </w:r>
          </w:p>
        </w:tc>
      </w:tr>
      <w:tr w:rsidR="00C10F6B" w14:paraId="319018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34C9C" w14:textId="77777777" w:rsidR="00C10F6B" w:rsidRDefault="00C10F6B" w:rsidP="009917A0">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EDAC9" w14:textId="77777777" w:rsidR="00C10F6B" w:rsidRDefault="00C10F6B" w:rsidP="009917A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C09E5" w14:textId="77777777" w:rsidR="00C10F6B" w:rsidRDefault="00C10F6B" w:rsidP="009917A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4447E" w14:textId="77777777" w:rsidR="00C10F6B" w:rsidRDefault="00C10F6B"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49FB7" w14:textId="77777777" w:rsidR="00C10F6B" w:rsidRDefault="00C10F6B" w:rsidP="009917A0">
            <w:pPr>
              <w:pStyle w:val="TAC"/>
              <w:rPr>
                <w:rFonts w:eastAsia="Malgun Gothic"/>
                <w:lang w:eastAsia="ko-KR"/>
              </w:rPr>
            </w:pPr>
            <w:r>
              <w:rPr>
                <w:lang w:eastAsia="zh-CN"/>
              </w:rPr>
              <w:t>-</w:t>
            </w:r>
          </w:p>
        </w:tc>
      </w:tr>
      <w:tr w:rsidR="00C10F6B" w14:paraId="2AD290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285D3" w14:textId="77777777" w:rsidR="00C10F6B" w:rsidRDefault="00C10F6B" w:rsidP="009917A0">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49DBB" w14:textId="77777777" w:rsidR="00C10F6B" w:rsidRDefault="00C10F6B" w:rsidP="009917A0">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403F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9444B" w14:textId="77777777" w:rsidR="00C10F6B" w:rsidRDefault="00C10F6B" w:rsidP="009917A0">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DCD1C" w14:textId="77777777" w:rsidR="00C10F6B" w:rsidRDefault="00C10F6B" w:rsidP="009917A0">
            <w:pPr>
              <w:pStyle w:val="TAC"/>
              <w:rPr>
                <w:lang w:eastAsia="zh-CN"/>
              </w:rPr>
            </w:pPr>
            <w:r>
              <w:rPr>
                <w:lang w:eastAsia="zh-CN"/>
              </w:rPr>
              <w:t>0.5</w:t>
            </w:r>
          </w:p>
        </w:tc>
      </w:tr>
      <w:tr w:rsidR="00C10F6B" w14:paraId="0EAFEC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F1E27D" w14:textId="77777777" w:rsidR="00C10F6B" w:rsidRDefault="00C10F6B" w:rsidP="009917A0">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AD4F0" w14:textId="77777777" w:rsidR="00C10F6B" w:rsidRDefault="00C10F6B" w:rsidP="009917A0">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7DB05" w14:textId="77777777" w:rsidR="00C10F6B" w:rsidRDefault="00C10F6B" w:rsidP="009917A0">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A34DF" w14:textId="77777777" w:rsidR="00C10F6B" w:rsidRDefault="00C10F6B" w:rsidP="009917A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B119F" w14:textId="77777777" w:rsidR="00C10F6B" w:rsidRDefault="00C10F6B" w:rsidP="009917A0">
            <w:pPr>
              <w:pStyle w:val="TAC"/>
              <w:tabs>
                <w:tab w:val="left" w:pos="1110"/>
                <w:tab w:val="center" w:pos="1368"/>
              </w:tabs>
              <w:rPr>
                <w:lang w:eastAsia="zh-CN"/>
              </w:rPr>
            </w:pPr>
            <w:r>
              <w:rPr>
                <w:lang w:eastAsia="zh-CN"/>
              </w:rPr>
              <w:t>0.8</w:t>
            </w:r>
          </w:p>
        </w:tc>
      </w:tr>
      <w:tr w:rsidR="00C10F6B" w14:paraId="117A672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2257F0" w14:textId="77777777" w:rsidR="00C10F6B" w:rsidRDefault="00C10F6B" w:rsidP="009917A0">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43900" w14:textId="77777777" w:rsidR="00C10F6B" w:rsidRDefault="00C10F6B"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B924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7D9D4"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C75A8"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215645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D32034" w14:textId="77777777" w:rsidR="00C10F6B" w:rsidRDefault="00C10F6B" w:rsidP="009917A0">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1871BBF" w14:textId="77777777" w:rsidR="00C10F6B" w:rsidRDefault="00C10F6B" w:rsidP="009917A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403259"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D85082" w14:textId="77777777" w:rsidR="00C10F6B" w:rsidRDefault="00C10F6B" w:rsidP="009917A0">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9557CD" w14:textId="77777777" w:rsidR="00C10F6B" w:rsidRDefault="00C10F6B" w:rsidP="009917A0">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C10F6B" w14:paraId="5597FB3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BE3D94" w14:textId="77777777" w:rsidR="00C10F6B" w:rsidRDefault="00C10F6B" w:rsidP="009917A0">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E4D090A" w14:textId="77777777" w:rsidR="00C10F6B" w:rsidRDefault="00C10F6B"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60C04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BCBF74"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099B4F"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0.5</w:t>
            </w:r>
          </w:p>
        </w:tc>
      </w:tr>
      <w:tr w:rsidR="00C10F6B" w14:paraId="24B68C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C6A4E" w14:textId="77777777" w:rsidR="00C10F6B" w:rsidRDefault="00C10F6B" w:rsidP="009917A0">
            <w:pPr>
              <w:pStyle w:val="TAC"/>
              <w:rPr>
                <w:rFonts w:eastAsia="Malgun Gothic"/>
                <w:lang w:eastAsia="ko-KR"/>
              </w:rPr>
            </w:pPr>
            <w:r>
              <w:rPr>
                <w:rFonts w:eastAsia="Malgun Gothic"/>
                <w:lang w:eastAsia="ko-KR"/>
              </w:rPr>
              <w:t>DC_3-28_n7-n78</w:t>
            </w:r>
          </w:p>
          <w:p w14:paraId="1FD71492" w14:textId="77777777" w:rsidR="00C10F6B" w:rsidRDefault="00C10F6B" w:rsidP="009917A0">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DD8A" w14:textId="77777777" w:rsidR="00C10F6B" w:rsidRDefault="00C10F6B" w:rsidP="009917A0">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BA8F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DB731" w14:textId="77777777" w:rsidR="00C10F6B" w:rsidRDefault="00C10F6B" w:rsidP="009917A0">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993C3" w14:textId="77777777" w:rsidR="00C10F6B" w:rsidRDefault="00C10F6B" w:rsidP="009917A0">
            <w:pPr>
              <w:pStyle w:val="TAC"/>
              <w:rPr>
                <w:lang w:eastAsia="zh-CN"/>
              </w:rPr>
            </w:pPr>
            <w:r>
              <w:rPr>
                <w:lang w:eastAsia="zh-CN"/>
              </w:rPr>
              <w:t>0.8</w:t>
            </w:r>
          </w:p>
        </w:tc>
      </w:tr>
      <w:tr w:rsidR="00C10F6B" w14:paraId="13341A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CD9F1" w14:textId="77777777" w:rsidR="00C10F6B" w:rsidRDefault="00C10F6B" w:rsidP="009917A0">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1B77B"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8EE1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273F8" w14:textId="77777777" w:rsidR="00C10F6B" w:rsidRDefault="00C10F6B" w:rsidP="009917A0">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7D0DB" w14:textId="77777777" w:rsidR="00C10F6B" w:rsidRDefault="00C10F6B" w:rsidP="009917A0">
            <w:pPr>
              <w:pStyle w:val="TAC"/>
              <w:rPr>
                <w:lang w:eastAsia="zh-CN"/>
              </w:rPr>
            </w:pPr>
            <w:r>
              <w:rPr>
                <w:lang w:eastAsia="zh-CN"/>
              </w:rPr>
              <w:t>0.3</w:t>
            </w:r>
          </w:p>
        </w:tc>
      </w:tr>
      <w:tr w:rsidR="00C10F6B" w14:paraId="1E59F0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102E3" w14:textId="77777777" w:rsidR="00C10F6B" w:rsidRDefault="00C10F6B" w:rsidP="009917A0">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8AA49" w14:textId="77777777" w:rsidR="00C10F6B" w:rsidRDefault="00C10F6B"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99AF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AFDE1" w14:textId="77777777" w:rsidR="00C10F6B" w:rsidRDefault="00C10F6B" w:rsidP="009917A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A55CA" w14:textId="77777777" w:rsidR="00C10F6B" w:rsidRDefault="00C10F6B" w:rsidP="009917A0">
            <w:pPr>
              <w:pStyle w:val="TAC"/>
              <w:rPr>
                <w:rFonts w:eastAsia="Malgun Gothic"/>
              </w:rPr>
            </w:pPr>
            <w:r>
              <w:rPr>
                <w:lang w:eastAsia="ja-JP"/>
              </w:rPr>
              <w:t>0.8</w:t>
            </w:r>
            <w:r>
              <w:rPr>
                <w:vertAlign w:val="superscript"/>
                <w:lang w:eastAsia="ja-JP"/>
              </w:rPr>
              <w:t>6</w:t>
            </w:r>
          </w:p>
        </w:tc>
      </w:tr>
      <w:tr w:rsidR="00C10F6B" w14:paraId="3B2B8E8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CF6C2" w14:textId="77777777" w:rsidR="00C10F6B" w:rsidRDefault="00C10F6B" w:rsidP="009917A0">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36CF0" w14:textId="77777777" w:rsidR="00C10F6B" w:rsidRDefault="00C10F6B"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6DB6C"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CACD4" w14:textId="77777777" w:rsidR="00C10F6B" w:rsidRDefault="00C10F6B" w:rsidP="009917A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F1EC0" w14:textId="77777777" w:rsidR="00C10F6B" w:rsidRDefault="00C10F6B" w:rsidP="009917A0">
            <w:pPr>
              <w:pStyle w:val="TAC"/>
              <w:rPr>
                <w:rFonts w:eastAsia="Malgun Gothic"/>
              </w:rPr>
            </w:pPr>
            <w:r>
              <w:rPr>
                <w:lang w:eastAsia="ja-JP"/>
              </w:rPr>
              <w:t>0.8</w:t>
            </w:r>
            <w:r>
              <w:rPr>
                <w:vertAlign w:val="superscript"/>
                <w:lang w:eastAsia="ja-JP"/>
              </w:rPr>
              <w:t>6</w:t>
            </w:r>
          </w:p>
        </w:tc>
      </w:tr>
      <w:tr w:rsidR="00C10F6B" w14:paraId="52829C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6D44A" w14:textId="77777777" w:rsidR="00C10F6B" w:rsidRDefault="00C10F6B" w:rsidP="009917A0">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AE42A" w14:textId="77777777" w:rsidR="00C10F6B" w:rsidRDefault="00C10F6B" w:rsidP="009917A0">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FEB7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8DD4B" w14:textId="77777777" w:rsidR="00C10F6B" w:rsidRDefault="00C10F6B" w:rsidP="009917A0">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E4E66" w14:textId="77777777" w:rsidR="00C10F6B" w:rsidRDefault="00C10F6B" w:rsidP="009917A0">
            <w:pPr>
              <w:pStyle w:val="TAC"/>
              <w:rPr>
                <w:lang w:eastAsia="zh-CN"/>
              </w:rPr>
            </w:pPr>
            <w:r>
              <w:rPr>
                <w:lang w:eastAsia="zh-CN"/>
              </w:rPr>
              <w:t>0.8</w:t>
            </w:r>
          </w:p>
        </w:tc>
      </w:tr>
      <w:tr w:rsidR="00C10F6B" w14:paraId="140FD1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E9E19" w14:textId="77777777" w:rsidR="00C10F6B" w:rsidRDefault="00C10F6B" w:rsidP="009917A0">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41BEC"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FE382"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B27C39A" w14:textId="77777777" w:rsidR="00C10F6B" w:rsidRDefault="00C10F6B"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7B3F6" w14:textId="77777777" w:rsidR="00C10F6B" w:rsidRDefault="00C10F6B" w:rsidP="009917A0">
            <w:pPr>
              <w:pStyle w:val="TAC"/>
              <w:rPr>
                <w:lang w:eastAsia="zh-CN"/>
              </w:rPr>
            </w:pPr>
            <w:r>
              <w:rPr>
                <w:lang w:eastAsia="zh-CN"/>
              </w:rPr>
              <w:t>0.8</w:t>
            </w:r>
          </w:p>
        </w:tc>
      </w:tr>
      <w:tr w:rsidR="00C10F6B" w14:paraId="759893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F072C" w14:textId="77777777" w:rsidR="00C10F6B" w:rsidRDefault="00C10F6B" w:rsidP="009917A0">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2FAF4"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1F8F"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D17E46" w14:textId="77777777" w:rsidR="00C10F6B" w:rsidRDefault="00C10F6B"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62EA8" w14:textId="77777777" w:rsidR="00C10F6B" w:rsidRDefault="00C10F6B" w:rsidP="009917A0">
            <w:pPr>
              <w:pStyle w:val="TAC"/>
            </w:pPr>
            <w:r>
              <w:rPr>
                <w:lang w:eastAsia="zh-CN"/>
              </w:rPr>
              <w:t>0.8</w:t>
            </w:r>
          </w:p>
        </w:tc>
      </w:tr>
      <w:tr w:rsidR="00C10F6B" w14:paraId="2D30545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B4F8D" w14:textId="77777777" w:rsidR="00C10F6B" w:rsidRDefault="00C10F6B" w:rsidP="009917A0">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7CF08"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E34A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A6E733" w14:textId="77777777" w:rsidR="00C10F6B" w:rsidRDefault="00C10F6B"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06505" w14:textId="77777777" w:rsidR="00C10F6B" w:rsidRDefault="00C10F6B" w:rsidP="009917A0">
            <w:pPr>
              <w:pStyle w:val="TAC"/>
              <w:rPr>
                <w:lang w:eastAsia="zh-CN"/>
              </w:rPr>
            </w:pPr>
            <w:r>
              <w:rPr>
                <w:lang w:eastAsia="zh-CN"/>
              </w:rPr>
              <w:t>-</w:t>
            </w:r>
          </w:p>
        </w:tc>
      </w:tr>
      <w:tr w:rsidR="00C10F6B" w14:paraId="00EFA6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FB005" w14:textId="77777777" w:rsidR="00C10F6B" w:rsidRDefault="00C10F6B" w:rsidP="009917A0">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8EAE"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5B0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76075"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C2978" w14:textId="77777777" w:rsidR="00C10F6B" w:rsidRDefault="00C10F6B" w:rsidP="009917A0">
            <w:pPr>
              <w:pStyle w:val="TAC"/>
              <w:rPr>
                <w:lang w:eastAsia="zh-CN"/>
              </w:rPr>
            </w:pPr>
            <w:r>
              <w:rPr>
                <w:lang w:eastAsia="zh-CN"/>
              </w:rPr>
              <w:t>0.5</w:t>
            </w:r>
          </w:p>
        </w:tc>
      </w:tr>
      <w:tr w:rsidR="00C10F6B" w14:paraId="2F46A27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D64845" w14:textId="77777777" w:rsidR="00C10F6B" w:rsidRDefault="00C10F6B" w:rsidP="009917A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F4401" w14:textId="77777777" w:rsidR="00C10F6B" w:rsidRDefault="00C10F6B" w:rsidP="009917A0">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09D89" w14:textId="77777777" w:rsidR="00C10F6B" w:rsidRDefault="00C10F6B" w:rsidP="009917A0">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849AD" w14:textId="77777777" w:rsidR="00C10F6B" w:rsidRDefault="00C10F6B" w:rsidP="009917A0">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F5D2E" w14:textId="77777777" w:rsidR="00C10F6B" w:rsidRDefault="00C10F6B" w:rsidP="009917A0">
            <w:pPr>
              <w:pStyle w:val="TAC"/>
              <w:tabs>
                <w:tab w:val="left" w:pos="1110"/>
                <w:tab w:val="center" w:pos="1368"/>
              </w:tabs>
              <w:rPr>
                <w:rFonts w:cs="Arial"/>
                <w:lang w:eastAsia="ja-JP"/>
              </w:rPr>
            </w:pPr>
            <w:r>
              <w:rPr>
                <w:lang w:eastAsia="zh-CN"/>
              </w:rPr>
              <w:t>0.5</w:t>
            </w:r>
          </w:p>
        </w:tc>
      </w:tr>
      <w:tr w:rsidR="00C10F6B" w14:paraId="7A334C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2EF77" w14:textId="77777777" w:rsidR="00C10F6B" w:rsidRDefault="00C10F6B" w:rsidP="009917A0">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99255" w14:textId="77777777" w:rsidR="00C10F6B" w:rsidRDefault="00C10F6B" w:rsidP="009917A0">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F8225" w14:textId="77777777" w:rsidR="00C10F6B" w:rsidRDefault="00C10F6B" w:rsidP="009917A0">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0B948" w14:textId="77777777" w:rsidR="00C10F6B" w:rsidRDefault="00C10F6B" w:rsidP="009917A0">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0D1F3" w14:textId="77777777" w:rsidR="00C10F6B" w:rsidRDefault="00C10F6B" w:rsidP="009917A0">
            <w:pPr>
              <w:pStyle w:val="TAC"/>
              <w:tabs>
                <w:tab w:val="left" w:pos="1110"/>
                <w:tab w:val="center" w:pos="1368"/>
              </w:tabs>
              <w:rPr>
                <w:lang w:val="en-US" w:eastAsia="zh-CN"/>
              </w:rPr>
            </w:pPr>
            <w:r>
              <w:rPr>
                <w:lang w:val="en-US" w:eastAsia="zh-CN"/>
              </w:rPr>
              <w:t>0.6</w:t>
            </w:r>
          </w:p>
        </w:tc>
      </w:tr>
      <w:tr w:rsidR="00C10F6B" w14:paraId="228803EC"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D094E5E" w14:textId="77777777" w:rsidR="00C10F6B" w:rsidRDefault="00C10F6B" w:rsidP="009917A0">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09103D99" w14:textId="77777777" w:rsidR="00C10F6B" w:rsidRDefault="00C10F6B" w:rsidP="009917A0">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4F17DB11" w14:textId="77777777" w:rsidR="00C10F6B" w:rsidRDefault="00C10F6B" w:rsidP="009917A0">
            <w:pPr>
              <w:pStyle w:val="TAC"/>
              <w:rPr>
                <w:lang w:val="en-US" w:eastAsia="ko-KR"/>
              </w:rPr>
            </w:pPr>
            <w:r w:rsidRPr="008E189E">
              <w:rPr>
                <w:lang w:val="en-US" w:eastAsia="zh-CN"/>
              </w:rPr>
              <w:t>N/A</w:t>
            </w:r>
          </w:p>
        </w:tc>
        <w:tc>
          <w:tcPr>
            <w:tcW w:w="1488" w:type="dxa"/>
            <w:vAlign w:val="center"/>
          </w:tcPr>
          <w:p w14:paraId="613BF5C3" w14:textId="77777777" w:rsidR="00C10F6B" w:rsidRDefault="00C10F6B" w:rsidP="009917A0">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4502AD5" w14:textId="77777777" w:rsidR="00C10F6B" w:rsidRDefault="00C10F6B" w:rsidP="009917A0">
            <w:pPr>
              <w:pStyle w:val="TAC"/>
              <w:tabs>
                <w:tab w:val="left" w:pos="1110"/>
                <w:tab w:val="center" w:pos="1368"/>
              </w:tabs>
              <w:rPr>
                <w:lang w:val="en-US" w:eastAsia="ko-KR"/>
              </w:rPr>
            </w:pPr>
            <w:r>
              <w:rPr>
                <w:rFonts w:hint="eastAsia"/>
                <w:lang w:val="en-US" w:eastAsia="ko-KR"/>
              </w:rPr>
              <w:t>0.8</w:t>
            </w:r>
          </w:p>
        </w:tc>
      </w:tr>
      <w:tr w:rsidR="00C10F6B" w:rsidRPr="00470EA5" w14:paraId="498035EB"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70B46B4" w14:textId="77777777" w:rsidR="00C10F6B" w:rsidRDefault="00C10F6B" w:rsidP="009917A0">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66A45CA7" w14:textId="77777777" w:rsidR="00C10F6B" w:rsidRPr="00470EA5" w:rsidRDefault="00C10F6B" w:rsidP="009917A0">
            <w:pPr>
              <w:pStyle w:val="TAC"/>
              <w:rPr>
                <w:rFonts w:cs="Arial"/>
              </w:rPr>
            </w:pPr>
            <w:r w:rsidRPr="00470EA5">
              <w:rPr>
                <w:rFonts w:cs="Arial"/>
              </w:rPr>
              <w:t>0.6</w:t>
            </w:r>
          </w:p>
        </w:tc>
        <w:tc>
          <w:tcPr>
            <w:tcW w:w="1418" w:type="dxa"/>
            <w:tcBorders>
              <w:left w:val="single" w:sz="4" w:space="0" w:color="auto"/>
            </w:tcBorders>
          </w:tcPr>
          <w:p w14:paraId="4A8356C6" w14:textId="77777777" w:rsidR="00C10F6B" w:rsidRPr="00470EA5" w:rsidRDefault="00C10F6B" w:rsidP="009917A0">
            <w:pPr>
              <w:pStyle w:val="TAC"/>
              <w:rPr>
                <w:rFonts w:cs="Arial"/>
              </w:rPr>
            </w:pPr>
            <w:r w:rsidRPr="008E189E">
              <w:rPr>
                <w:lang w:val="en-US" w:eastAsia="zh-CN"/>
              </w:rPr>
              <w:t>N/A</w:t>
            </w:r>
          </w:p>
        </w:tc>
        <w:tc>
          <w:tcPr>
            <w:tcW w:w="1488" w:type="dxa"/>
            <w:vAlign w:val="center"/>
          </w:tcPr>
          <w:p w14:paraId="2BA4B72F" w14:textId="77777777" w:rsidR="00C10F6B" w:rsidRPr="00470EA5" w:rsidRDefault="00C10F6B" w:rsidP="009917A0">
            <w:pPr>
              <w:pStyle w:val="TAC"/>
              <w:tabs>
                <w:tab w:val="left" w:pos="1110"/>
                <w:tab w:val="center" w:pos="1368"/>
              </w:tabs>
              <w:rPr>
                <w:rFonts w:cs="Arial"/>
              </w:rPr>
            </w:pPr>
            <w:r>
              <w:rPr>
                <w:lang w:val="en-US" w:eastAsia="zh-CN"/>
              </w:rPr>
              <w:t>N/A</w:t>
            </w:r>
          </w:p>
        </w:tc>
        <w:tc>
          <w:tcPr>
            <w:tcW w:w="1489" w:type="dxa"/>
            <w:vAlign w:val="center"/>
          </w:tcPr>
          <w:p w14:paraId="691443F6" w14:textId="77777777" w:rsidR="00C10F6B" w:rsidRPr="00470EA5" w:rsidRDefault="00C10F6B" w:rsidP="009917A0">
            <w:pPr>
              <w:pStyle w:val="TAC"/>
              <w:tabs>
                <w:tab w:val="left" w:pos="1110"/>
                <w:tab w:val="center" w:pos="1368"/>
              </w:tabs>
              <w:rPr>
                <w:rFonts w:cs="Arial"/>
              </w:rPr>
            </w:pPr>
            <w:r w:rsidRPr="00546D33">
              <w:rPr>
                <w:rFonts w:cs="Arial"/>
              </w:rPr>
              <w:t>0.</w:t>
            </w:r>
            <w:r w:rsidRPr="00470EA5">
              <w:rPr>
                <w:rFonts w:cs="Arial"/>
              </w:rPr>
              <w:t>8</w:t>
            </w:r>
          </w:p>
        </w:tc>
      </w:tr>
      <w:tr w:rsidR="00C10F6B" w14:paraId="535E4D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15462" w14:textId="77777777" w:rsidR="00C10F6B" w:rsidRDefault="00C10F6B" w:rsidP="009917A0">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F0F8B" w14:textId="77777777" w:rsidR="00C10F6B" w:rsidRDefault="00C10F6B" w:rsidP="009917A0">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3F61A" w14:textId="77777777" w:rsidR="00C10F6B" w:rsidRDefault="00C10F6B" w:rsidP="009917A0">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51C89" w14:textId="77777777" w:rsidR="00C10F6B" w:rsidRDefault="00C10F6B" w:rsidP="009917A0">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48C7B" w14:textId="77777777" w:rsidR="00C10F6B" w:rsidRDefault="00C10F6B" w:rsidP="009917A0">
            <w:pPr>
              <w:pStyle w:val="TAC"/>
              <w:tabs>
                <w:tab w:val="left" w:pos="1110"/>
                <w:tab w:val="center" w:pos="1368"/>
              </w:tabs>
              <w:rPr>
                <w:rFonts w:cs="Arial"/>
                <w:lang w:val="x-none" w:eastAsia="zh-CN"/>
              </w:rPr>
            </w:pPr>
            <w:r>
              <w:rPr>
                <w:rFonts w:cs="Arial"/>
                <w:lang w:val="x-none" w:eastAsia="zh-CN"/>
              </w:rPr>
              <w:t>0.6</w:t>
            </w:r>
          </w:p>
        </w:tc>
      </w:tr>
      <w:tr w:rsidR="00C10F6B" w14:paraId="52147A27"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3C7B412" w14:textId="77777777" w:rsidR="00C10F6B" w:rsidRDefault="00C10F6B" w:rsidP="009917A0">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F540C79" w14:textId="77777777" w:rsidR="00C10F6B" w:rsidRDefault="00C10F6B" w:rsidP="009917A0">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566F7A69" w14:textId="77777777" w:rsidR="00C10F6B" w:rsidRDefault="00C10F6B" w:rsidP="009917A0">
            <w:pPr>
              <w:pStyle w:val="TAC"/>
              <w:rPr>
                <w:rFonts w:cs="Arial"/>
                <w:lang w:val="x-none" w:eastAsia="ko-KR"/>
              </w:rPr>
            </w:pPr>
            <w:r>
              <w:rPr>
                <w:rFonts w:cs="Arial" w:hint="eastAsia"/>
                <w:lang w:val="x-none" w:eastAsia="ko-KR"/>
              </w:rPr>
              <w:t>0.3</w:t>
            </w:r>
          </w:p>
        </w:tc>
        <w:tc>
          <w:tcPr>
            <w:tcW w:w="1488" w:type="dxa"/>
            <w:vAlign w:val="center"/>
          </w:tcPr>
          <w:p w14:paraId="0DB8031C" w14:textId="77777777" w:rsidR="00C10F6B" w:rsidRDefault="00C10F6B" w:rsidP="009917A0">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75C1167" w14:textId="77777777" w:rsidR="00C10F6B" w:rsidRDefault="00C10F6B" w:rsidP="009917A0">
            <w:pPr>
              <w:pStyle w:val="TAC"/>
              <w:tabs>
                <w:tab w:val="left" w:pos="1110"/>
                <w:tab w:val="center" w:pos="1368"/>
              </w:tabs>
              <w:rPr>
                <w:rFonts w:cs="Arial"/>
                <w:lang w:val="x-none" w:eastAsia="ko-KR"/>
              </w:rPr>
            </w:pPr>
            <w:r>
              <w:rPr>
                <w:rFonts w:cs="Arial" w:hint="eastAsia"/>
                <w:lang w:val="x-none" w:eastAsia="ko-KR"/>
              </w:rPr>
              <w:t>0.8</w:t>
            </w:r>
          </w:p>
        </w:tc>
      </w:tr>
      <w:tr w:rsidR="00C10F6B" w14:paraId="5BB58C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9F0CEC" w14:textId="77777777" w:rsidR="00C10F6B" w:rsidRDefault="00C10F6B" w:rsidP="009917A0">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FA302" w14:textId="77777777" w:rsidR="00C10F6B" w:rsidRDefault="00C10F6B" w:rsidP="009917A0">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D6582" w14:textId="77777777" w:rsidR="00C10F6B" w:rsidRDefault="00C10F6B" w:rsidP="009917A0">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C07A3" w14:textId="77777777" w:rsidR="00C10F6B" w:rsidRDefault="00C10F6B" w:rsidP="009917A0">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DE922" w14:textId="77777777" w:rsidR="00C10F6B" w:rsidRDefault="00C10F6B" w:rsidP="009917A0">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C10F6B" w:rsidRPr="00E062F1" w14:paraId="65C0C6DE"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EC3630" w14:textId="77777777" w:rsidR="00C10F6B" w:rsidRPr="001B0107" w:rsidRDefault="00C10F6B" w:rsidP="009917A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26E7C454" w14:textId="77777777" w:rsidR="00C10F6B" w:rsidRDefault="00C10F6B" w:rsidP="009917A0">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24638BC8" w14:textId="77777777" w:rsidR="00C10F6B" w:rsidRPr="00E062F1" w:rsidRDefault="00C10F6B" w:rsidP="009917A0">
            <w:pPr>
              <w:pStyle w:val="TAC"/>
              <w:rPr>
                <w:rFonts w:cs="Arial"/>
                <w:szCs w:val="18"/>
                <w:lang w:eastAsia="ja-JP"/>
              </w:rPr>
            </w:pPr>
            <w:r>
              <w:rPr>
                <w:rFonts w:hint="eastAsia"/>
              </w:rPr>
              <w:t>0</w:t>
            </w:r>
            <w:r>
              <w:t>.5</w:t>
            </w:r>
          </w:p>
        </w:tc>
        <w:tc>
          <w:tcPr>
            <w:tcW w:w="1488" w:type="dxa"/>
            <w:vAlign w:val="center"/>
          </w:tcPr>
          <w:p w14:paraId="19F63327" w14:textId="77777777" w:rsidR="00C10F6B" w:rsidRPr="00E062F1" w:rsidRDefault="00C10F6B" w:rsidP="009917A0">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15151B30" w14:textId="77777777" w:rsidR="00C10F6B" w:rsidRPr="00E062F1" w:rsidRDefault="00C10F6B" w:rsidP="009917A0">
            <w:pPr>
              <w:pStyle w:val="TAC"/>
              <w:tabs>
                <w:tab w:val="left" w:pos="1110"/>
                <w:tab w:val="center" w:pos="1368"/>
              </w:tabs>
              <w:rPr>
                <w:rFonts w:cs="Arial"/>
                <w:szCs w:val="18"/>
                <w:lang w:eastAsia="ja-JP"/>
              </w:rPr>
            </w:pPr>
            <w:r>
              <w:t>0.</w:t>
            </w:r>
            <w:r>
              <w:rPr>
                <w:rFonts w:eastAsia="等线"/>
              </w:rPr>
              <w:t>8</w:t>
            </w:r>
          </w:p>
        </w:tc>
      </w:tr>
      <w:tr w:rsidR="00C10F6B" w14:paraId="41E6A12D"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F9A28F6" w14:textId="77777777" w:rsidR="00C10F6B" w:rsidRDefault="00C10F6B" w:rsidP="009917A0">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482237F0" w14:textId="77777777" w:rsidR="00C10F6B" w:rsidRDefault="00C10F6B" w:rsidP="009917A0">
            <w:pPr>
              <w:pStyle w:val="TAC"/>
              <w:rPr>
                <w:rFonts w:eastAsia="等线"/>
              </w:rPr>
            </w:pPr>
            <w:r>
              <w:rPr>
                <w:rFonts w:eastAsia="等线"/>
              </w:rPr>
              <w:t>0.5</w:t>
            </w:r>
          </w:p>
        </w:tc>
        <w:tc>
          <w:tcPr>
            <w:tcW w:w="1418" w:type="dxa"/>
            <w:tcBorders>
              <w:left w:val="single" w:sz="4" w:space="0" w:color="auto"/>
            </w:tcBorders>
            <w:vAlign w:val="center"/>
          </w:tcPr>
          <w:p w14:paraId="63C8D278" w14:textId="77777777" w:rsidR="00C10F6B" w:rsidRDefault="00C10F6B" w:rsidP="009917A0">
            <w:pPr>
              <w:pStyle w:val="TAC"/>
            </w:pPr>
            <w:r>
              <w:rPr>
                <w:rFonts w:hint="eastAsia"/>
              </w:rPr>
              <w:t>0</w:t>
            </w:r>
            <w:r>
              <w:t>.5</w:t>
            </w:r>
          </w:p>
        </w:tc>
        <w:tc>
          <w:tcPr>
            <w:tcW w:w="1488" w:type="dxa"/>
            <w:vAlign w:val="center"/>
          </w:tcPr>
          <w:p w14:paraId="2A3F2F18" w14:textId="77777777" w:rsidR="00C10F6B" w:rsidRDefault="00C10F6B" w:rsidP="009917A0">
            <w:pPr>
              <w:pStyle w:val="TAC"/>
              <w:tabs>
                <w:tab w:val="left" w:pos="1110"/>
                <w:tab w:val="center" w:pos="1368"/>
              </w:tabs>
              <w:rPr>
                <w:lang w:val="en-US" w:eastAsia="zh-CN"/>
              </w:rPr>
            </w:pPr>
            <w:r>
              <w:rPr>
                <w:lang w:val="en-US" w:eastAsia="zh-CN"/>
              </w:rPr>
              <w:t>0.8</w:t>
            </w:r>
          </w:p>
        </w:tc>
        <w:tc>
          <w:tcPr>
            <w:tcW w:w="1489" w:type="dxa"/>
            <w:vAlign w:val="center"/>
          </w:tcPr>
          <w:p w14:paraId="54FE7BF7" w14:textId="77777777" w:rsidR="00C10F6B" w:rsidRDefault="00C10F6B" w:rsidP="009917A0">
            <w:pPr>
              <w:pStyle w:val="TAC"/>
              <w:tabs>
                <w:tab w:val="left" w:pos="1110"/>
                <w:tab w:val="center" w:pos="1368"/>
              </w:tabs>
            </w:pPr>
            <w:r>
              <w:t>0.5</w:t>
            </w:r>
          </w:p>
        </w:tc>
      </w:tr>
      <w:tr w:rsidR="00C10F6B" w:rsidRPr="00E062F1" w14:paraId="25A43F55"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C20B25" w14:textId="77777777" w:rsidR="00C10F6B" w:rsidRDefault="00C10F6B" w:rsidP="009917A0">
            <w:pPr>
              <w:pStyle w:val="TAC"/>
            </w:pPr>
            <w:r>
              <w:t>DC_3-41_n1-n78</w:t>
            </w:r>
          </w:p>
          <w:p w14:paraId="7A327570" w14:textId="77777777" w:rsidR="00C10F6B" w:rsidRPr="001B0107" w:rsidRDefault="00C10F6B" w:rsidP="009917A0">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7CD03236" w14:textId="77777777" w:rsidR="00C10F6B" w:rsidRPr="00062586" w:rsidRDefault="00C10F6B" w:rsidP="009917A0">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A232A71" w14:textId="77777777" w:rsidR="00C10F6B" w:rsidRPr="00E062F1" w:rsidRDefault="00C10F6B" w:rsidP="009917A0">
            <w:pPr>
              <w:pStyle w:val="TAC"/>
              <w:rPr>
                <w:rFonts w:cs="Arial"/>
                <w:szCs w:val="18"/>
                <w:lang w:eastAsia="ko-KR"/>
              </w:rPr>
            </w:pPr>
            <w:r>
              <w:rPr>
                <w:rFonts w:cs="Arial" w:hint="eastAsia"/>
                <w:szCs w:val="18"/>
                <w:lang w:eastAsia="ko-KR"/>
              </w:rPr>
              <w:t>0.5</w:t>
            </w:r>
          </w:p>
        </w:tc>
        <w:tc>
          <w:tcPr>
            <w:tcW w:w="1488" w:type="dxa"/>
            <w:vAlign w:val="center"/>
          </w:tcPr>
          <w:p w14:paraId="12200F63" w14:textId="77777777" w:rsidR="00C10F6B" w:rsidRPr="00E062F1" w:rsidRDefault="00C10F6B" w:rsidP="009917A0">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72FB16BD" w14:textId="77777777" w:rsidR="00C10F6B" w:rsidRPr="00E062F1" w:rsidRDefault="00C10F6B" w:rsidP="009917A0">
            <w:pPr>
              <w:pStyle w:val="TAC"/>
              <w:tabs>
                <w:tab w:val="left" w:pos="1110"/>
                <w:tab w:val="center" w:pos="1368"/>
              </w:tabs>
              <w:rPr>
                <w:rFonts w:cs="Arial"/>
                <w:szCs w:val="18"/>
                <w:lang w:eastAsia="ko-KR"/>
              </w:rPr>
            </w:pPr>
            <w:r>
              <w:rPr>
                <w:rFonts w:cs="Arial" w:hint="eastAsia"/>
                <w:szCs w:val="18"/>
                <w:lang w:eastAsia="ko-KR"/>
              </w:rPr>
              <w:t>0.8</w:t>
            </w:r>
          </w:p>
        </w:tc>
      </w:tr>
      <w:tr w:rsidR="00C10F6B" w14:paraId="40D21C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E5E4C" w14:textId="77777777" w:rsidR="00C10F6B" w:rsidRDefault="00C10F6B" w:rsidP="009917A0">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448DA" w14:textId="77777777" w:rsidR="00C10F6B" w:rsidRDefault="00C10F6B" w:rsidP="009917A0">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B925C"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B1FC" w14:textId="77777777" w:rsidR="00C10F6B" w:rsidRDefault="00C10F6B" w:rsidP="009917A0">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ACCDD"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C10F6B" w14:paraId="7979D0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FB2AF" w14:textId="77777777" w:rsidR="00C10F6B" w:rsidRDefault="00C10F6B" w:rsidP="009917A0">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6B7A5"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00723"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EAD86"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39F0E" w14:textId="77777777" w:rsidR="00C10F6B" w:rsidRDefault="00C10F6B" w:rsidP="009917A0">
            <w:pPr>
              <w:pStyle w:val="TAC"/>
              <w:rPr>
                <w:lang w:eastAsia="zh-CN"/>
              </w:rPr>
            </w:pPr>
            <w:r>
              <w:rPr>
                <w:lang w:eastAsia="zh-CN"/>
              </w:rPr>
              <w:t>0.8</w:t>
            </w:r>
          </w:p>
        </w:tc>
      </w:tr>
      <w:tr w:rsidR="00C10F6B" w14:paraId="6D648B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D0857" w14:textId="77777777" w:rsidR="00C10F6B" w:rsidRDefault="00C10F6B" w:rsidP="009917A0">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5DBC8"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D49E4"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89F8B"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D911C" w14:textId="77777777" w:rsidR="00C10F6B" w:rsidRDefault="00C10F6B" w:rsidP="009917A0">
            <w:pPr>
              <w:pStyle w:val="TAC"/>
              <w:rPr>
                <w:lang w:eastAsia="zh-CN"/>
              </w:rPr>
            </w:pPr>
            <w:r>
              <w:rPr>
                <w:lang w:eastAsia="zh-CN"/>
              </w:rPr>
              <w:t>0.8</w:t>
            </w:r>
          </w:p>
        </w:tc>
      </w:tr>
      <w:tr w:rsidR="00C10F6B" w14:paraId="0330D9C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B48E9" w14:textId="77777777" w:rsidR="00C10F6B" w:rsidRDefault="00C10F6B" w:rsidP="009917A0">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8E24C" w14:textId="77777777" w:rsidR="00C10F6B" w:rsidRDefault="00C10F6B" w:rsidP="009917A0">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E344E"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9851A"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41E73"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C10F6B" w14:paraId="4A6226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E6888" w14:textId="77777777" w:rsidR="00C10F6B" w:rsidRDefault="00C10F6B" w:rsidP="009917A0">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CCB5B"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21108" w14:textId="77777777" w:rsidR="00C10F6B" w:rsidRDefault="00C10F6B"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4263A" w14:textId="77777777" w:rsidR="00C10F6B" w:rsidRDefault="00C10F6B" w:rsidP="009917A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B57BF" w14:textId="77777777" w:rsidR="00C10F6B" w:rsidRDefault="00C10F6B" w:rsidP="009917A0">
            <w:pPr>
              <w:pStyle w:val="TAC"/>
              <w:rPr>
                <w:lang w:eastAsia="zh-CN"/>
              </w:rPr>
            </w:pPr>
            <w:r>
              <w:rPr>
                <w:lang w:eastAsia="zh-CN"/>
              </w:rPr>
              <w:t>0.8</w:t>
            </w:r>
          </w:p>
        </w:tc>
      </w:tr>
      <w:tr w:rsidR="00C10F6B" w14:paraId="388107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38793" w14:textId="77777777" w:rsidR="00C10F6B" w:rsidRDefault="00C10F6B" w:rsidP="009917A0">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4F010" w14:textId="77777777" w:rsidR="00C10F6B" w:rsidRDefault="00C10F6B" w:rsidP="009917A0">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A7199" w14:textId="77777777" w:rsidR="00C10F6B" w:rsidRDefault="00C10F6B"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4E7FB" w14:textId="77777777" w:rsidR="00C10F6B" w:rsidRDefault="00C10F6B" w:rsidP="009917A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44326" w14:textId="77777777" w:rsidR="00C10F6B" w:rsidRDefault="00C10F6B" w:rsidP="009917A0">
            <w:pPr>
              <w:pStyle w:val="TAC"/>
              <w:rPr>
                <w:lang w:eastAsia="zh-CN"/>
              </w:rPr>
            </w:pPr>
            <w:r>
              <w:rPr>
                <w:lang w:eastAsia="zh-CN"/>
              </w:rPr>
              <w:t>0.8</w:t>
            </w:r>
          </w:p>
        </w:tc>
      </w:tr>
      <w:tr w:rsidR="00C10F6B" w14:paraId="370B0F5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B86A2" w14:textId="77777777" w:rsidR="00C10F6B" w:rsidRDefault="00C10F6B" w:rsidP="009917A0">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8C22D"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E2391" w14:textId="77777777" w:rsidR="00C10F6B" w:rsidRDefault="00C10F6B"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76F2E"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11B23" w14:textId="77777777" w:rsidR="00C10F6B" w:rsidRDefault="00C10F6B" w:rsidP="009917A0">
            <w:pPr>
              <w:pStyle w:val="TAC"/>
              <w:rPr>
                <w:lang w:eastAsia="zh-CN"/>
              </w:rPr>
            </w:pPr>
            <w:r>
              <w:rPr>
                <w:lang w:eastAsia="zh-CN"/>
              </w:rPr>
              <w:t>0.8</w:t>
            </w:r>
          </w:p>
        </w:tc>
      </w:tr>
      <w:tr w:rsidR="00C10F6B" w14:paraId="39A41C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85FBC" w14:textId="77777777" w:rsidR="00C10F6B" w:rsidRDefault="00C10F6B" w:rsidP="009917A0">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D950C"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BE0D3" w14:textId="77777777" w:rsidR="00C10F6B" w:rsidRDefault="00C10F6B"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CD4F8"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31185" w14:textId="77777777" w:rsidR="00C10F6B" w:rsidRDefault="00C10F6B" w:rsidP="009917A0">
            <w:pPr>
              <w:pStyle w:val="TAC"/>
              <w:rPr>
                <w:lang w:eastAsia="zh-CN"/>
              </w:rPr>
            </w:pPr>
            <w:r>
              <w:rPr>
                <w:lang w:eastAsia="zh-CN"/>
              </w:rPr>
              <w:t>0.8</w:t>
            </w:r>
          </w:p>
        </w:tc>
      </w:tr>
      <w:tr w:rsidR="00C10F6B" w14:paraId="1EA590F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72CAE" w14:textId="77777777" w:rsidR="00C10F6B" w:rsidRDefault="00C10F6B" w:rsidP="009917A0">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F4F7" w14:textId="77777777" w:rsidR="00C10F6B" w:rsidRDefault="00C10F6B"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774D5"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9E5B2" w14:textId="77777777" w:rsidR="00C10F6B" w:rsidRDefault="00C10F6B" w:rsidP="009917A0">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C119" w14:textId="77777777" w:rsidR="00C10F6B" w:rsidRDefault="00C10F6B" w:rsidP="009917A0">
            <w:pPr>
              <w:pStyle w:val="TAC"/>
              <w:rPr>
                <w:lang w:eastAsia="zh-CN"/>
              </w:rPr>
            </w:pPr>
            <w:r>
              <w:rPr>
                <w:lang w:eastAsia="zh-CN"/>
              </w:rPr>
              <w:t>0.8</w:t>
            </w:r>
          </w:p>
        </w:tc>
      </w:tr>
      <w:tr w:rsidR="00C10F6B" w14:paraId="5A77802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7D02A" w14:textId="77777777" w:rsidR="00C10F6B" w:rsidRDefault="00C10F6B" w:rsidP="009917A0">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9B313" w14:textId="77777777" w:rsidR="00C10F6B" w:rsidRDefault="00C10F6B"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7B540"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1910774" w14:textId="77777777" w:rsidR="00C10F6B" w:rsidRDefault="00C10F6B" w:rsidP="009917A0">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7D79E" w14:textId="77777777" w:rsidR="00C10F6B" w:rsidRDefault="00C10F6B" w:rsidP="009917A0">
            <w:pPr>
              <w:pStyle w:val="TAC"/>
              <w:rPr>
                <w:lang w:eastAsia="ja-JP"/>
              </w:rPr>
            </w:pPr>
            <w:r>
              <w:rPr>
                <w:lang w:eastAsia="zh-CN"/>
              </w:rPr>
              <w:t>0.8</w:t>
            </w:r>
          </w:p>
        </w:tc>
      </w:tr>
      <w:tr w:rsidR="00C10F6B" w14:paraId="476953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BEAAD" w14:textId="77777777" w:rsidR="00C10F6B" w:rsidRDefault="00C10F6B" w:rsidP="009917A0">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6C384" w14:textId="77777777" w:rsidR="00C10F6B" w:rsidRDefault="00C10F6B"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78288"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48784AD" w14:textId="77777777" w:rsidR="00C10F6B" w:rsidRDefault="00C10F6B" w:rsidP="009917A0">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9E8EC" w14:textId="77777777" w:rsidR="00C10F6B" w:rsidRDefault="00C10F6B" w:rsidP="009917A0">
            <w:pPr>
              <w:pStyle w:val="TAC"/>
              <w:rPr>
                <w:lang w:eastAsia="zh-CN"/>
              </w:rPr>
            </w:pPr>
            <w:r>
              <w:rPr>
                <w:lang w:eastAsia="zh-CN"/>
              </w:rPr>
              <w:t>-</w:t>
            </w:r>
          </w:p>
        </w:tc>
      </w:tr>
      <w:tr w:rsidR="00C10F6B" w14:paraId="00D093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1479A" w14:textId="77777777" w:rsidR="00C10F6B" w:rsidRDefault="00C10F6B" w:rsidP="009917A0">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4AE25"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AF99B0F" w14:textId="77777777" w:rsidR="00C10F6B" w:rsidRDefault="00C10F6B" w:rsidP="009917A0">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E4B37"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862BB" w14:textId="77777777" w:rsidR="00C10F6B" w:rsidRDefault="00C10F6B" w:rsidP="009917A0">
            <w:pPr>
              <w:pStyle w:val="TAC"/>
              <w:rPr>
                <w:lang w:eastAsia="zh-CN"/>
              </w:rPr>
            </w:pPr>
            <w:r>
              <w:rPr>
                <w:lang w:eastAsia="zh-CN"/>
              </w:rPr>
              <w:t>0.8</w:t>
            </w:r>
          </w:p>
        </w:tc>
      </w:tr>
      <w:tr w:rsidR="00C10F6B" w14:paraId="0398DA5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3865F" w14:textId="77777777" w:rsidR="00C10F6B" w:rsidRDefault="00C10F6B" w:rsidP="009917A0">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6CDF1"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7877D47" w14:textId="77777777" w:rsidR="00C10F6B" w:rsidRDefault="00C10F6B" w:rsidP="009917A0">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DE7D5"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3A474" w14:textId="77777777" w:rsidR="00C10F6B" w:rsidRDefault="00C10F6B" w:rsidP="009917A0">
            <w:pPr>
              <w:pStyle w:val="TAC"/>
              <w:rPr>
                <w:lang w:eastAsia="zh-CN"/>
              </w:rPr>
            </w:pPr>
            <w:r>
              <w:rPr>
                <w:lang w:eastAsia="zh-CN"/>
              </w:rPr>
              <w:t>0.8</w:t>
            </w:r>
          </w:p>
        </w:tc>
      </w:tr>
      <w:tr w:rsidR="00C10F6B" w14:paraId="75DEB0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C5003" w14:textId="77777777" w:rsidR="00C10F6B" w:rsidRDefault="00C10F6B" w:rsidP="009917A0">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63CDB"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99F7C"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830B0"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0A536" w14:textId="77777777" w:rsidR="00C10F6B" w:rsidRDefault="00C10F6B" w:rsidP="009917A0">
            <w:pPr>
              <w:pStyle w:val="TAC"/>
              <w:rPr>
                <w:lang w:eastAsia="zh-CN"/>
              </w:rPr>
            </w:pPr>
            <w:r>
              <w:rPr>
                <w:lang w:eastAsia="zh-CN"/>
              </w:rPr>
              <w:t>-</w:t>
            </w:r>
          </w:p>
        </w:tc>
      </w:tr>
      <w:tr w:rsidR="00C10F6B" w14:paraId="687517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389C9" w14:textId="77777777" w:rsidR="00C10F6B" w:rsidRDefault="00C10F6B" w:rsidP="009917A0">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9E81F"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F8AA9BA" w14:textId="77777777" w:rsidR="00C10F6B" w:rsidRDefault="00C10F6B" w:rsidP="009917A0">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E34D0" w14:textId="77777777" w:rsidR="00C10F6B" w:rsidRDefault="00C10F6B"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D0428" w14:textId="77777777" w:rsidR="00C10F6B" w:rsidRDefault="00C10F6B" w:rsidP="009917A0">
            <w:pPr>
              <w:pStyle w:val="TAC"/>
              <w:rPr>
                <w:lang w:eastAsia="zh-CN"/>
              </w:rPr>
            </w:pPr>
            <w:r>
              <w:rPr>
                <w:lang w:eastAsia="zh-CN"/>
              </w:rPr>
              <w:t>0.8</w:t>
            </w:r>
          </w:p>
        </w:tc>
      </w:tr>
      <w:tr w:rsidR="00C10F6B" w14:paraId="7EAB99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384B6" w14:textId="77777777" w:rsidR="00C10F6B" w:rsidRDefault="00C10F6B" w:rsidP="009917A0">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72677"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677B6FE1" w14:textId="77777777" w:rsidR="00C10F6B" w:rsidRDefault="00C10F6B" w:rsidP="009917A0">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003FA" w14:textId="77777777" w:rsidR="00C10F6B" w:rsidRDefault="00C10F6B" w:rsidP="009917A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53D41" w14:textId="77777777" w:rsidR="00C10F6B" w:rsidRDefault="00C10F6B" w:rsidP="009917A0">
            <w:pPr>
              <w:pStyle w:val="TAC"/>
              <w:rPr>
                <w:lang w:eastAsia="ja-JP"/>
              </w:rPr>
            </w:pPr>
            <w:r>
              <w:rPr>
                <w:lang w:eastAsia="zh-CN"/>
              </w:rPr>
              <w:t>-</w:t>
            </w:r>
          </w:p>
        </w:tc>
      </w:tr>
      <w:tr w:rsidR="00C10F6B" w14:paraId="16775A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39774" w14:textId="77777777" w:rsidR="00C10F6B" w:rsidRDefault="00C10F6B" w:rsidP="009917A0">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5F736"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9A3B0" w14:textId="77777777" w:rsidR="00C10F6B" w:rsidRDefault="00C10F6B" w:rsidP="009917A0">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9854F" w14:textId="77777777" w:rsidR="00C10F6B" w:rsidRDefault="00C10F6B" w:rsidP="009917A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BF088" w14:textId="77777777" w:rsidR="00C10F6B" w:rsidRDefault="00C10F6B" w:rsidP="009917A0">
            <w:pPr>
              <w:pStyle w:val="TAC"/>
              <w:rPr>
                <w:lang w:eastAsia="ja-JP"/>
              </w:rPr>
            </w:pPr>
            <w:r>
              <w:rPr>
                <w:lang w:eastAsia="zh-CN"/>
              </w:rPr>
              <w:t>-</w:t>
            </w:r>
          </w:p>
        </w:tc>
      </w:tr>
      <w:tr w:rsidR="00C10F6B" w14:paraId="352BDE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CABF0B" w14:textId="77777777" w:rsidR="00C10F6B" w:rsidRDefault="00C10F6B" w:rsidP="009917A0">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2C0FF545" w14:textId="77777777" w:rsidR="00C10F6B" w:rsidRDefault="00C10F6B" w:rsidP="009917A0">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B411DA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1C45E0" w14:textId="77777777" w:rsidR="00C10F6B" w:rsidRDefault="00C10F6B" w:rsidP="009917A0">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B1558D" w14:textId="77777777" w:rsidR="00C10F6B" w:rsidRDefault="00C10F6B" w:rsidP="009917A0">
            <w:pPr>
              <w:pStyle w:val="TAC"/>
              <w:rPr>
                <w:lang w:eastAsia="zh-CN"/>
              </w:rPr>
            </w:pPr>
            <w:r>
              <w:rPr>
                <w:lang w:eastAsia="zh-CN"/>
              </w:rPr>
              <w:t>0.5</w:t>
            </w:r>
          </w:p>
        </w:tc>
      </w:tr>
      <w:tr w:rsidR="00C10F6B" w14:paraId="7BBBCA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FF3F79" w14:textId="77777777" w:rsidR="00C10F6B" w:rsidRDefault="00C10F6B" w:rsidP="009917A0">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32F80C"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62BE3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277C34" w14:textId="77777777" w:rsidR="00C10F6B" w:rsidRDefault="00C10F6B" w:rsidP="009917A0">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D489EB" w14:textId="77777777" w:rsidR="00C10F6B" w:rsidRDefault="00C10F6B" w:rsidP="009917A0">
            <w:pPr>
              <w:pStyle w:val="TAC"/>
              <w:rPr>
                <w:lang w:eastAsia="zh-CN"/>
              </w:rPr>
            </w:pPr>
            <w:r>
              <w:rPr>
                <w:lang w:eastAsia="zh-CN"/>
              </w:rPr>
              <w:t>0.8</w:t>
            </w:r>
          </w:p>
        </w:tc>
      </w:tr>
      <w:tr w:rsidR="00C10F6B" w14:paraId="35A1A3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81B55" w14:textId="77777777" w:rsidR="00C10F6B" w:rsidRDefault="00C10F6B" w:rsidP="009917A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D7E4B" w14:textId="77777777" w:rsidR="00C10F6B" w:rsidRDefault="00C10F6B" w:rsidP="009917A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2EB2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4CE5B" w14:textId="77777777" w:rsidR="00C10F6B" w:rsidRDefault="00C10F6B" w:rsidP="009917A0">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D2498" w14:textId="77777777" w:rsidR="00C10F6B" w:rsidRDefault="00C10F6B" w:rsidP="009917A0">
            <w:pPr>
              <w:pStyle w:val="TAC"/>
              <w:rPr>
                <w:lang w:eastAsia="zh-CN"/>
              </w:rPr>
            </w:pPr>
            <w:r>
              <w:rPr>
                <w:lang w:eastAsia="zh-CN"/>
              </w:rPr>
              <w:t>0.8</w:t>
            </w:r>
          </w:p>
        </w:tc>
      </w:tr>
      <w:tr w:rsidR="00C10F6B" w14:paraId="01F138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FCD108" w14:textId="77777777" w:rsidR="00C10F6B" w:rsidRDefault="00C10F6B" w:rsidP="009917A0">
            <w:pPr>
              <w:pStyle w:val="TAC"/>
            </w:pPr>
            <w:r>
              <w:t>DC_5</w:t>
            </w:r>
            <w:r w:rsidRPr="00EF5447">
              <w:t>-</w:t>
            </w:r>
            <w:r>
              <w:t>7</w:t>
            </w:r>
            <w:r w:rsidRPr="00EF5447">
              <w:t>_n</w:t>
            </w:r>
            <w:r>
              <w:t>40</w:t>
            </w:r>
            <w:r w:rsidRPr="00EF5447">
              <w:t>-n</w:t>
            </w:r>
            <w:r>
              <w:t>77</w:t>
            </w:r>
          </w:p>
          <w:p w14:paraId="41EBECC8" w14:textId="77777777" w:rsidR="00C10F6B" w:rsidRDefault="00C10F6B" w:rsidP="009917A0">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2E79C6F" w14:textId="77777777" w:rsidR="00C10F6B" w:rsidRDefault="00C10F6B" w:rsidP="009917A0">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6917C1" w14:textId="77777777" w:rsidR="00C10F6B" w:rsidRDefault="00C10F6B" w:rsidP="009917A0">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0CC12141" w14:textId="77777777" w:rsidR="00C10F6B" w:rsidRDefault="00C10F6B" w:rsidP="009917A0">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2581CB" w14:textId="77777777" w:rsidR="00C10F6B" w:rsidRDefault="00C10F6B" w:rsidP="009917A0">
            <w:pPr>
              <w:pStyle w:val="TAC"/>
              <w:rPr>
                <w:lang w:eastAsia="zh-CN"/>
              </w:rPr>
            </w:pPr>
            <w:r w:rsidRPr="00CC352F">
              <w:t>0.</w:t>
            </w:r>
            <w:r w:rsidRPr="00CC352F">
              <w:rPr>
                <w:rFonts w:eastAsia="等线"/>
              </w:rPr>
              <w:t>8</w:t>
            </w:r>
          </w:p>
        </w:tc>
      </w:tr>
      <w:tr w:rsidR="00C10F6B" w:rsidRPr="00CC352F" w14:paraId="0BC9C4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FEC12E" w14:textId="77777777" w:rsidR="00C10F6B" w:rsidRDefault="00C10F6B" w:rsidP="009917A0">
            <w:pPr>
              <w:pStyle w:val="TAC"/>
            </w:pPr>
            <w:r>
              <w:t>DC_5</w:t>
            </w:r>
            <w:r w:rsidRPr="00EF5447">
              <w:t>-</w:t>
            </w:r>
            <w:r>
              <w:t>7</w:t>
            </w:r>
            <w:r w:rsidRPr="00EF5447">
              <w:t>_n</w:t>
            </w:r>
            <w:r>
              <w:t>40</w:t>
            </w:r>
            <w:r w:rsidRPr="00EF5447">
              <w:t>-n</w:t>
            </w:r>
            <w:r>
              <w:t>78</w:t>
            </w:r>
          </w:p>
          <w:p w14:paraId="5145BF61" w14:textId="77777777" w:rsidR="00C10F6B" w:rsidRDefault="00C10F6B" w:rsidP="009917A0">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BCBC985" w14:textId="77777777" w:rsidR="00C10F6B" w:rsidRPr="00CC352F" w:rsidRDefault="00C10F6B" w:rsidP="009917A0">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FEF8FD" w14:textId="77777777" w:rsidR="00C10F6B" w:rsidRPr="00CC352F" w:rsidRDefault="00C10F6B" w:rsidP="009917A0">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77A2DD8B" w14:textId="77777777" w:rsidR="00C10F6B" w:rsidRPr="00CC352F" w:rsidRDefault="00C10F6B" w:rsidP="009917A0">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1A2352" w14:textId="77777777" w:rsidR="00C10F6B" w:rsidRPr="00CC352F" w:rsidRDefault="00C10F6B" w:rsidP="009917A0">
            <w:pPr>
              <w:pStyle w:val="TAC"/>
            </w:pPr>
            <w:r w:rsidRPr="00386EC4">
              <w:t>0.</w:t>
            </w:r>
            <w:r w:rsidRPr="00386EC4">
              <w:rPr>
                <w:rFonts w:eastAsia="等线"/>
              </w:rPr>
              <w:t>8</w:t>
            </w:r>
          </w:p>
        </w:tc>
      </w:tr>
      <w:tr w:rsidR="00C10F6B" w14:paraId="798003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6CAF5" w14:textId="77777777" w:rsidR="00C10F6B" w:rsidRDefault="00C10F6B" w:rsidP="009917A0">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4FB16" w14:textId="77777777" w:rsidR="00C10F6B" w:rsidRDefault="00C10F6B"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14BE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A3070" w14:textId="77777777" w:rsidR="00C10F6B" w:rsidRDefault="00C10F6B"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13020" w14:textId="77777777" w:rsidR="00C10F6B" w:rsidRDefault="00C10F6B" w:rsidP="009917A0">
            <w:pPr>
              <w:pStyle w:val="TAC"/>
              <w:rPr>
                <w:lang w:eastAsia="zh-CN"/>
              </w:rPr>
            </w:pPr>
            <w:r>
              <w:rPr>
                <w:lang w:eastAsia="zh-CN"/>
              </w:rPr>
              <w:t>0.5</w:t>
            </w:r>
          </w:p>
        </w:tc>
      </w:tr>
      <w:tr w:rsidR="00C10F6B" w14:paraId="093CA1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DE66C" w14:textId="77777777" w:rsidR="00C10F6B" w:rsidRDefault="00C10F6B" w:rsidP="009917A0">
            <w:pPr>
              <w:pStyle w:val="TAC"/>
              <w:rPr>
                <w:b/>
                <w:lang w:val="fi-FI" w:eastAsia="fi-FI"/>
              </w:rPr>
            </w:pPr>
            <w:r>
              <w:rPr>
                <w:lang w:val="fi-FI" w:eastAsia="fi-FI"/>
              </w:rPr>
              <w:t>DC_5-7-66_n7</w:t>
            </w:r>
          </w:p>
          <w:p w14:paraId="791DA442" w14:textId="77777777" w:rsidR="00C10F6B" w:rsidRDefault="00C10F6B" w:rsidP="009917A0">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6ED1" w14:textId="77777777" w:rsidR="00C10F6B" w:rsidRDefault="00C10F6B"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EFEB3" w14:textId="77777777" w:rsidR="00C10F6B" w:rsidRDefault="00C10F6B" w:rsidP="009917A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DEA66" w14:textId="77777777" w:rsidR="00C10F6B" w:rsidRDefault="00C10F6B"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63A70" w14:textId="77777777" w:rsidR="00C10F6B" w:rsidRDefault="00C10F6B" w:rsidP="009917A0">
            <w:pPr>
              <w:pStyle w:val="TAC"/>
              <w:rPr>
                <w:lang w:eastAsia="ko-KR"/>
              </w:rPr>
            </w:pPr>
            <w:r>
              <w:rPr>
                <w:lang w:eastAsia="zh-CN"/>
              </w:rPr>
              <w:t>0.5</w:t>
            </w:r>
          </w:p>
        </w:tc>
      </w:tr>
      <w:tr w:rsidR="00C10F6B" w14:paraId="149A03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7D10B" w14:textId="77777777" w:rsidR="00C10F6B" w:rsidRDefault="00C10F6B" w:rsidP="009917A0">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B8D35" w14:textId="77777777" w:rsidR="00C10F6B" w:rsidRDefault="00C10F6B"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4E79E" w14:textId="77777777" w:rsidR="00C10F6B" w:rsidRDefault="00C10F6B" w:rsidP="009917A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68F89" w14:textId="77777777" w:rsidR="00C10F6B" w:rsidRDefault="00C10F6B"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D4D44" w14:textId="77777777" w:rsidR="00C10F6B" w:rsidRDefault="00C10F6B" w:rsidP="009917A0">
            <w:pPr>
              <w:pStyle w:val="TAC"/>
              <w:rPr>
                <w:lang w:eastAsia="ko-KR"/>
              </w:rPr>
            </w:pPr>
            <w:r>
              <w:rPr>
                <w:lang w:eastAsia="zh-CN"/>
              </w:rPr>
              <w:t>0.5</w:t>
            </w:r>
          </w:p>
        </w:tc>
      </w:tr>
      <w:tr w:rsidR="00C10F6B" w:rsidRPr="007066EF" w14:paraId="15FCB0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729E12" w14:textId="77777777" w:rsidR="00C10F6B" w:rsidRPr="007066EF" w:rsidRDefault="00C10F6B" w:rsidP="009917A0">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F270EC7" w14:textId="77777777" w:rsidR="00C10F6B" w:rsidRPr="007066EF" w:rsidRDefault="00C10F6B" w:rsidP="009917A0">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6EB40B" w14:textId="77777777" w:rsidR="00C10F6B" w:rsidRPr="007066EF" w:rsidRDefault="00C10F6B" w:rsidP="009917A0">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FDFC55" w14:textId="77777777" w:rsidR="00C10F6B" w:rsidRPr="007066EF" w:rsidRDefault="00C10F6B" w:rsidP="009917A0">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C65020" w14:textId="77777777" w:rsidR="00C10F6B" w:rsidRPr="007066EF" w:rsidRDefault="00C10F6B" w:rsidP="009917A0">
            <w:pPr>
              <w:pStyle w:val="TAC"/>
              <w:rPr>
                <w:rFonts w:cs="Arial"/>
                <w:lang w:eastAsia="ja-JP"/>
              </w:rPr>
            </w:pPr>
            <w:r w:rsidRPr="007066EF">
              <w:rPr>
                <w:rFonts w:cs="Arial"/>
                <w:lang w:eastAsia="ja-JP"/>
              </w:rPr>
              <w:t>0.8</w:t>
            </w:r>
          </w:p>
        </w:tc>
      </w:tr>
      <w:tr w:rsidR="00C10F6B" w14:paraId="181AC5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0130F5" w14:textId="77777777" w:rsidR="00C10F6B" w:rsidRDefault="00C10F6B" w:rsidP="009917A0">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ABFEDF6" w14:textId="77777777" w:rsidR="00C10F6B" w:rsidRDefault="00C10F6B"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18D0B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30C7206" w14:textId="77777777" w:rsidR="00C10F6B" w:rsidRDefault="00C10F6B" w:rsidP="009917A0">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F7F0CCD" w14:textId="77777777" w:rsidR="00C10F6B" w:rsidRDefault="00C10F6B" w:rsidP="009917A0">
            <w:pPr>
              <w:pStyle w:val="TAC"/>
              <w:rPr>
                <w:lang w:eastAsia="zh-CN"/>
              </w:rPr>
            </w:pPr>
            <w:r>
              <w:rPr>
                <w:lang w:eastAsia="zh-CN"/>
              </w:rPr>
              <w:t>0.8</w:t>
            </w:r>
          </w:p>
        </w:tc>
      </w:tr>
      <w:tr w:rsidR="00C10F6B" w14:paraId="2596F7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80171" w14:textId="77777777" w:rsidR="00C10F6B" w:rsidRDefault="00C10F6B" w:rsidP="009917A0">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C3EEA" w14:textId="77777777" w:rsidR="00C10F6B" w:rsidRDefault="00C10F6B"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6824E" w14:textId="77777777" w:rsidR="00C10F6B" w:rsidRDefault="00C10F6B" w:rsidP="009917A0">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611C860" w14:textId="77777777" w:rsidR="00C10F6B" w:rsidRDefault="00C10F6B" w:rsidP="009917A0">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340BCC7" w14:textId="77777777" w:rsidR="00C10F6B" w:rsidRDefault="00C10F6B" w:rsidP="009917A0">
            <w:pPr>
              <w:pStyle w:val="TAC"/>
              <w:rPr>
                <w:lang w:eastAsia="zh-CN"/>
              </w:rPr>
            </w:pPr>
            <w:r>
              <w:rPr>
                <w:lang w:eastAsia="zh-CN"/>
              </w:rPr>
              <w:t>0.8</w:t>
            </w:r>
          </w:p>
        </w:tc>
      </w:tr>
      <w:tr w:rsidR="00C10F6B" w14:paraId="47B741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1C3D6" w14:textId="77777777" w:rsidR="00C10F6B" w:rsidRDefault="00C10F6B" w:rsidP="009917A0">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2AF1A" w14:textId="77777777" w:rsidR="00C10F6B" w:rsidRDefault="00C10F6B" w:rsidP="009917A0">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4416C"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EC949" w14:textId="77777777" w:rsidR="00C10F6B" w:rsidRDefault="00C10F6B" w:rsidP="009917A0">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CFBDD" w14:textId="77777777" w:rsidR="00C10F6B" w:rsidRDefault="00C10F6B" w:rsidP="009917A0">
            <w:pPr>
              <w:pStyle w:val="TAC"/>
              <w:rPr>
                <w:rFonts w:cs="Arial"/>
                <w:lang w:eastAsia="zh-CN"/>
              </w:rPr>
            </w:pPr>
            <w:r>
              <w:rPr>
                <w:rFonts w:cs="Arial"/>
                <w:lang w:eastAsia="zh-CN"/>
              </w:rPr>
              <w:t>0.8</w:t>
            </w:r>
          </w:p>
        </w:tc>
      </w:tr>
      <w:tr w:rsidR="00C10F6B" w14:paraId="730B64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2DB08" w14:textId="77777777" w:rsidR="00C10F6B" w:rsidRDefault="00C10F6B" w:rsidP="009917A0">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9AABA" w14:textId="77777777" w:rsidR="00C10F6B" w:rsidRDefault="00C10F6B" w:rsidP="009917A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7A632"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F931F" w14:textId="77777777" w:rsidR="00C10F6B" w:rsidRDefault="00C10F6B" w:rsidP="009917A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BE69F" w14:textId="77777777" w:rsidR="00C10F6B" w:rsidRDefault="00C10F6B" w:rsidP="009917A0">
            <w:pPr>
              <w:pStyle w:val="TAC"/>
              <w:rPr>
                <w:rFonts w:cs="Arial"/>
                <w:lang w:eastAsia="zh-CN"/>
              </w:rPr>
            </w:pPr>
            <w:r>
              <w:rPr>
                <w:rFonts w:cs="Arial"/>
                <w:lang w:eastAsia="zh-CN"/>
              </w:rPr>
              <w:t>0.5</w:t>
            </w:r>
          </w:p>
        </w:tc>
      </w:tr>
      <w:tr w:rsidR="00C10F6B" w14:paraId="1C50E8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04E9A" w14:textId="77777777" w:rsidR="00C10F6B" w:rsidRDefault="00C10F6B" w:rsidP="009917A0">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41B79" w14:textId="77777777" w:rsidR="00C10F6B" w:rsidRDefault="00C10F6B" w:rsidP="009917A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ECD45" w14:textId="77777777" w:rsidR="00C10F6B" w:rsidRDefault="00C10F6B" w:rsidP="009917A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5A184" w14:textId="77777777" w:rsidR="00C10F6B" w:rsidRDefault="00C10F6B" w:rsidP="009917A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20971" w14:textId="77777777" w:rsidR="00C10F6B" w:rsidRDefault="00C10F6B" w:rsidP="009917A0">
            <w:pPr>
              <w:pStyle w:val="TAC"/>
              <w:rPr>
                <w:rFonts w:cs="Arial"/>
                <w:lang w:eastAsia="ko-KR"/>
              </w:rPr>
            </w:pPr>
            <w:r>
              <w:rPr>
                <w:rFonts w:cs="Arial"/>
                <w:lang w:eastAsia="zh-CN"/>
              </w:rPr>
              <w:t>0.5</w:t>
            </w:r>
          </w:p>
        </w:tc>
      </w:tr>
      <w:tr w:rsidR="00C10F6B" w14:paraId="7BBB36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BB66B" w14:textId="77777777" w:rsidR="00C10F6B" w:rsidRDefault="00C10F6B" w:rsidP="009917A0">
            <w:pPr>
              <w:pStyle w:val="TAC"/>
            </w:pPr>
            <w:r>
              <w:t>DC_5-30-66_n77</w:t>
            </w:r>
          </w:p>
          <w:p w14:paraId="7BC223C6" w14:textId="77777777" w:rsidR="00C10F6B" w:rsidRDefault="00C10F6B" w:rsidP="009917A0">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35B43" w14:textId="77777777" w:rsidR="00C10F6B" w:rsidRDefault="00C10F6B" w:rsidP="009917A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10EC0"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FCDCA" w14:textId="77777777" w:rsidR="00C10F6B" w:rsidRDefault="00C10F6B" w:rsidP="009917A0">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6A9C2" w14:textId="77777777" w:rsidR="00C10F6B" w:rsidRDefault="00C10F6B" w:rsidP="009917A0">
            <w:pPr>
              <w:pStyle w:val="TAC"/>
              <w:rPr>
                <w:rFonts w:cs="Arial"/>
                <w:lang w:eastAsia="zh-CN"/>
              </w:rPr>
            </w:pPr>
            <w:r>
              <w:rPr>
                <w:rFonts w:cs="Arial"/>
                <w:lang w:eastAsia="zh-CN"/>
              </w:rPr>
              <w:t>0.8</w:t>
            </w:r>
          </w:p>
        </w:tc>
      </w:tr>
      <w:tr w:rsidR="00C10F6B" w14:paraId="32ED11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AD0EA" w14:textId="77777777" w:rsidR="00C10F6B" w:rsidRDefault="00C10F6B" w:rsidP="009917A0">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D760E" w14:textId="77777777" w:rsidR="00C10F6B" w:rsidRDefault="00C10F6B" w:rsidP="009917A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6B0C8"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8BD41" w14:textId="77777777" w:rsidR="00C10F6B" w:rsidRDefault="00C10F6B" w:rsidP="009917A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11CDC" w14:textId="77777777" w:rsidR="00C10F6B" w:rsidRDefault="00C10F6B" w:rsidP="009917A0">
            <w:pPr>
              <w:pStyle w:val="TAC"/>
              <w:rPr>
                <w:lang w:eastAsia="zh-CN"/>
              </w:rPr>
            </w:pPr>
            <w:r>
              <w:rPr>
                <w:lang w:eastAsia="zh-CN"/>
              </w:rPr>
              <w:t>0.8</w:t>
            </w:r>
          </w:p>
        </w:tc>
      </w:tr>
      <w:tr w:rsidR="00C10F6B" w14:paraId="253515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B51F6" w14:textId="77777777" w:rsidR="00C10F6B" w:rsidRDefault="00C10F6B" w:rsidP="009917A0">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42D6C" w14:textId="77777777" w:rsidR="00C10F6B" w:rsidRDefault="00C10F6B" w:rsidP="009917A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F6706"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FFC1D" w14:textId="77777777" w:rsidR="00C10F6B" w:rsidRDefault="00C10F6B"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7C173" w14:textId="77777777" w:rsidR="00C10F6B" w:rsidRDefault="00C10F6B" w:rsidP="009917A0">
            <w:pPr>
              <w:pStyle w:val="TAC"/>
              <w:rPr>
                <w:lang w:eastAsia="zh-CN"/>
              </w:rPr>
            </w:pPr>
            <w:r>
              <w:rPr>
                <w:lang w:eastAsia="zh-CN"/>
              </w:rPr>
              <w:t>0.4</w:t>
            </w:r>
          </w:p>
        </w:tc>
      </w:tr>
      <w:tr w:rsidR="00C10F6B" w14:paraId="2B8A66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CDBC5" w14:textId="77777777" w:rsidR="00C10F6B" w:rsidRDefault="00C10F6B" w:rsidP="009917A0">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7CBCA"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1D934"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67682" w14:textId="77777777" w:rsidR="00C10F6B" w:rsidRDefault="00C10F6B" w:rsidP="009917A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D322C" w14:textId="77777777" w:rsidR="00C10F6B" w:rsidRDefault="00C10F6B" w:rsidP="009917A0">
            <w:pPr>
              <w:pStyle w:val="TAC"/>
              <w:rPr>
                <w:lang w:eastAsia="zh-CN"/>
              </w:rPr>
            </w:pPr>
            <w:r>
              <w:rPr>
                <w:lang w:eastAsia="zh-CN"/>
              </w:rPr>
              <w:t>0.5</w:t>
            </w:r>
          </w:p>
        </w:tc>
      </w:tr>
      <w:tr w:rsidR="00C10F6B" w14:paraId="56CB81B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73B88" w14:textId="77777777" w:rsidR="00C10F6B" w:rsidRDefault="00C10F6B" w:rsidP="009917A0">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3C080" w14:textId="77777777" w:rsidR="00C10F6B" w:rsidRDefault="00C10F6B" w:rsidP="009917A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CBE27"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794DE" w14:textId="77777777" w:rsidR="00C10F6B" w:rsidRDefault="00C10F6B"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6D30D" w14:textId="77777777" w:rsidR="00C10F6B" w:rsidRDefault="00C10F6B" w:rsidP="009917A0">
            <w:pPr>
              <w:pStyle w:val="TAC"/>
              <w:rPr>
                <w:lang w:eastAsia="zh-CN"/>
              </w:rPr>
            </w:pPr>
            <w:r>
              <w:rPr>
                <w:lang w:eastAsia="zh-CN"/>
              </w:rPr>
              <w:t>0.8</w:t>
            </w:r>
          </w:p>
        </w:tc>
      </w:tr>
      <w:tr w:rsidR="00C10F6B" w14:paraId="1BB82E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3C748A" w14:textId="77777777" w:rsidR="00C10F6B" w:rsidRDefault="00C10F6B" w:rsidP="009917A0">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224FC646" w14:textId="77777777" w:rsidR="00C10F6B" w:rsidRDefault="00C10F6B" w:rsidP="009917A0">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7633BC" w14:textId="77777777" w:rsidR="00C10F6B" w:rsidRDefault="00C10F6B" w:rsidP="009917A0">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AB97FF" w14:textId="77777777" w:rsidR="00C10F6B" w:rsidRDefault="00C10F6B" w:rsidP="009917A0">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F316A3" w14:textId="77777777" w:rsidR="00C10F6B" w:rsidRDefault="00C10F6B" w:rsidP="009917A0">
            <w:pPr>
              <w:pStyle w:val="TAC"/>
              <w:rPr>
                <w:lang w:eastAsia="zh-CN"/>
              </w:rPr>
            </w:pPr>
            <w:r>
              <w:t>0.8</w:t>
            </w:r>
            <w:r w:rsidRPr="00E7314A">
              <w:rPr>
                <w:vertAlign w:val="superscript"/>
              </w:rPr>
              <w:t>1</w:t>
            </w:r>
            <w:r>
              <w:t xml:space="preserve"> / 1.3</w:t>
            </w:r>
            <w:r w:rsidRPr="00E7314A">
              <w:rPr>
                <w:vertAlign w:val="superscript"/>
              </w:rPr>
              <w:t>2</w:t>
            </w:r>
          </w:p>
        </w:tc>
      </w:tr>
      <w:tr w:rsidR="00C10F6B" w14:paraId="4BFE84B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FA28F" w14:textId="77777777" w:rsidR="00C10F6B" w:rsidRDefault="00C10F6B" w:rsidP="009917A0">
            <w:pPr>
              <w:pStyle w:val="TAC"/>
            </w:pPr>
            <w:r>
              <w:t>DC_5-66_n2-n77</w:t>
            </w:r>
          </w:p>
          <w:p w14:paraId="356C03AB" w14:textId="77777777" w:rsidR="00C10F6B" w:rsidRDefault="00C10F6B" w:rsidP="009917A0">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5880C"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0EE6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7C308"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1F846" w14:textId="77777777" w:rsidR="00C10F6B" w:rsidRDefault="00C10F6B" w:rsidP="009917A0">
            <w:pPr>
              <w:pStyle w:val="TAC"/>
              <w:rPr>
                <w:lang w:eastAsia="zh-CN"/>
              </w:rPr>
            </w:pPr>
            <w:r>
              <w:rPr>
                <w:lang w:eastAsia="zh-CN"/>
              </w:rPr>
              <w:t>0.8</w:t>
            </w:r>
          </w:p>
        </w:tc>
      </w:tr>
      <w:tr w:rsidR="00C10F6B" w14:paraId="2167F27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596BF" w14:textId="77777777" w:rsidR="00C10F6B" w:rsidRDefault="00C10F6B" w:rsidP="009917A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527C7" w14:textId="77777777" w:rsidR="00C10F6B" w:rsidRDefault="00C10F6B" w:rsidP="009917A0">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3EA0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5646E" w14:textId="77777777" w:rsidR="00C10F6B" w:rsidRDefault="00C10F6B"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CD05" w14:textId="77777777" w:rsidR="00C10F6B" w:rsidRDefault="00C10F6B" w:rsidP="009917A0">
            <w:pPr>
              <w:pStyle w:val="TAC"/>
              <w:rPr>
                <w:lang w:eastAsia="zh-CN"/>
              </w:rPr>
            </w:pPr>
            <w:r>
              <w:rPr>
                <w:lang w:eastAsia="zh-CN"/>
              </w:rPr>
              <w:t>0.8</w:t>
            </w:r>
          </w:p>
        </w:tc>
      </w:tr>
      <w:tr w:rsidR="00C10F6B" w14:paraId="605934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C8051" w14:textId="77777777" w:rsidR="00C10F6B" w:rsidRDefault="00C10F6B" w:rsidP="009917A0">
            <w:pPr>
              <w:pStyle w:val="TAC"/>
            </w:pPr>
            <w:r>
              <w:t>DC_5-66_n5-n77</w:t>
            </w:r>
          </w:p>
          <w:p w14:paraId="5F635DCB" w14:textId="77777777" w:rsidR="00C10F6B" w:rsidRDefault="00C10F6B" w:rsidP="009917A0">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221B2"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3613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438C4"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AF3A" w14:textId="77777777" w:rsidR="00C10F6B" w:rsidRDefault="00C10F6B" w:rsidP="009917A0">
            <w:pPr>
              <w:pStyle w:val="TAC"/>
              <w:rPr>
                <w:lang w:eastAsia="zh-CN"/>
              </w:rPr>
            </w:pPr>
            <w:r>
              <w:rPr>
                <w:lang w:eastAsia="zh-CN"/>
              </w:rPr>
              <w:t>0.8</w:t>
            </w:r>
          </w:p>
        </w:tc>
      </w:tr>
      <w:tr w:rsidR="00C10F6B" w14:paraId="5B8572F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71E00" w14:textId="77777777" w:rsidR="00C10F6B" w:rsidRDefault="00C10F6B" w:rsidP="009917A0">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6CC94"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316C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E3919" w14:textId="77777777" w:rsidR="00C10F6B" w:rsidRDefault="00C10F6B" w:rsidP="009917A0">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13544" w14:textId="77777777" w:rsidR="00C10F6B" w:rsidRDefault="00C10F6B" w:rsidP="009917A0">
            <w:pPr>
              <w:pStyle w:val="TAC"/>
              <w:rPr>
                <w:lang w:eastAsia="zh-CN"/>
              </w:rPr>
            </w:pPr>
            <w:r>
              <w:rPr>
                <w:lang w:eastAsia="zh-CN"/>
              </w:rPr>
              <w:t>0.8</w:t>
            </w:r>
          </w:p>
        </w:tc>
      </w:tr>
      <w:tr w:rsidR="00C10F6B" w14:paraId="19786C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97E138" w14:textId="77777777" w:rsidR="00C10F6B" w:rsidRDefault="00C10F6B" w:rsidP="009917A0">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7EE5F"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081D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2BC79"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548D8" w14:textId="77777777" w:rsidR="00C10F6B" w:rsidRDefault="00C10F6B" w:rsidP="009917A0">
            <w:pPr>
              <w:pStyle w:val="TAC"/>
              <w:rPr>
                <w:lang w:eastAsia="zh-CN"/>
              </w:rPr>
            </w:pPr>
            <w:r>
              <w:rPr>
                <w:lang w:eastAsia="zh-CN"/>
              </w:rPr>
              <w:t>0.8</w:t>
            </w:r>
          </w:p>
        </w:tc>
      </w:tr>
      <w:tr w:rsidR="00C10F6B" w14:paraId="34927A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F95284" w14:textId="77777777" w:rsidR="00C10F6B" w:rsidRDefault="00C10F6B" w:rsidP="009917A0">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6DF656C" w14:textId="77777777" w:rsidR="00C10F6B" w:rsidRDefault="00C10F6B" w:rsidP="009917A0">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42C76A" w14:textId="77777777" w:rsidR="00C10F6B" w:rsidRDefault="00C10F6B" w:rsidP="009917A0">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E8E58E" w14:textId="77777777" w:rsidR="00C10F6B" w:rsidRDefault="00C10F6B" w:rsidP="009917A0">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8BB4D55" w14:textId="77777777" w:rsidR="00C10F6B" w:rsidRDefault="00C10F6B" w:rsidP="009917A0">
            <w:pPr>
              <w:pStyle w:val="TAC"/>
              <w:rPr>
                <w:lang w:eastAsia="zh-CN"/>
              </w:rPr>
            </w:pPr>
            <w:r>
              <w:rPr>
                <w:rFonts w:cs="Arial"/>
                <w:lang w:eastAsia="zh-CN"/>
              </w:rPr>
              <w:t>0.8</w:t>
            </w:r>
          </w:p>
        </w:tc>
      </w:tr>
      <w:tr w:rsidR="00C10F6B" w14:paraId="3B13A4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619CE3" w14:textId="77777777" w:rsidR="00C10F6B" w:rsidRDefault="00C10F6B" w:rsidP="009917A0">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CB1F1" w14:textId="77777777" w:rsidR="00C10F6B" w:rsidRDefault="00C10F6B" w:rsidP="009917A0">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33F9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B8A48" w14:textId="77777777" w:rsidR="00C10F6B" w:rsidRDefault="00C10F6B" w:rsidP="009917A0">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49A63" w14:textId="77777777" w:rsidR="00C10F6B" w:rsidRDefault="00C10F6B" w:rsidP="009917A0">
            <w:pPr>
              <w:pStyle w:val="TAC"/>
              <w:rPr>
                <w:lang w:eastAsia="zh-CN"/>
              </w:rPr>
            </w:pPr>
            <w:r>
              <w:rPr>
                <w:lang w:eastAsia="zh-CN"/>
              </w:rPr>
              <w:t>0.9</w:t>
            </w:r>
          </w:p>
        </w:tc>
      </w:tr>
      <w:tr w:rsidR="00C10F6B" w14:paraId="0D00B23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D88B8" w14:textId="77777777" w:rsidR="00C10F6B" w:rsidRDefault="00C10F6B" w:rsidP="009917A0">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592FB92" w14:textId="77777777" w:rsidR="00C10F6B" w:rsidRDefault="00C10F6B" w:rsidP="009917A0">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9EC46" w14:textId="77777777" w:rsidR="00C10F6B" w:rsidRDefault="00C10F6B" w:rsidP="009917A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A2A4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4880A" w14:textId="77777777" w:rsidR="00C10F6B" w:rsidRDefault="00C10F6B" w:rsidP="009917A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39B7B" w14:textId="77777777" w:rsidR="00C10F6B" w:rsidRDefault="00C10F6B" w:rsidP="009917A0">
            <w:pPr>
              <w:pStyle w:val="TAC"/>
              <w:rPr>
                <w:lang w:eastAsia="zh-CN"/>
              </w:rPr>
            </w:pPr>
            <w:r>
              <w:rPr>
                <w:lang w:eastAsia="zh-CN"/>
              </w:rPr>
              <w:t>0.8</w:t>
            </w:r>
          </w:p>
        </w:tc>
      </w:tr>
      <w:tr w:rsidR="00C10F6B" w14:paraId="6681F7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11362" w14:textId="77777777" w:rsidR="00C10F6B" w:rsidRDefault="00C10F6B" w:rsidP="009917A0">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19409" w14:textId="77777777" w:rsidR="00C10F6B" w:rsidRDefault="00C10F6B" w:rsidP="009917A0">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8D37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7C67" w14:textId="77777777" w:rsidR="00C10F6B" w:rsidRDefault="00C10F6B" w:rsidP="009917A0">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5678A" w14:textId="77777777" w:rsidR="00C10F6B" w:rsidRDefault="00C10F6B" w:rsidP="009917A0">
            <w:pPr>
              <w:pStyle w:val="TAC"/>
              <w:rPr>
                <w:szCs w:val="18"/>
                <w:lang w:eastAsia="zh-CN"/>
              </w:rPr>
            </w:pPr>
            <w:r>
              <w:rPr>
                <w:szCs w:val="18"/>
                <w:lang w:eastAsia="zh-CN"/>
              </w:rPr>
              <w:t>0.5</w:t>
            </w:r>
          </w:p>
        </w:tc>
      </w:tr>
      <w:tr w:rsidR="00C10F6B" w14:paraId="57D51B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404E4" w14:textId="77777777" w:rsidR="00C10F6B" w:rsidRDefault="00C10F6B" w:rsidP="009917A0">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C5142" w14:textId="77777777" w:rsidR="00C10F6B" w:rsidRDefault="00C10F6B"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60DD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CF7A6" w14:textId="77777777" w:rsidR="00C10F6B" w:rsidRDefault="00C10F6B" w:rsidP="009917A0">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56448" w14:textId="77777777" w:rsidR="00C10F6B" w:rsidRDefault="00C10F6B" w:rsidP="009917A0">
            <w:pPr>
              <w:pStyle w:val="TAC"/>
              <w:rPr>
                <w:szCs w:val="18"/>
                <w:lang w:eastAsia="zh-CN"/>
              </w:rPr>
            </w:pPr>
            <w:r>
              <w:rPr>
                <w:szCs w:val="18"/>
                <w:lang w:eastAsia="zh-CN"/>
              </w:rPr>
              <w:t>0.5</w:t>
            </w:r>
          </w:p>
        </w:tc>
      </w:tr>
      <w:tr w:rsidR="00C10F6B" w14:paraId="293F0C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81C687" w14:textId="77777777" w:rsidR="00C10F6B" w:rsidRDefault="00C10F6B" w:rsidP="009917A0">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EFB2" w14:textId="77777777" w:rsidR="00C10F6B" w:rsidRDefault="00C10F6B"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D8AE1"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5C676" w14:textId="77777777" w:rsidR="00C10F6B" w:rsidRDefault="00C10F6B" w:rsidP="009917A0">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B65D9" w14:textId="77777777" w:rsidR="00C10F6B" w:rsidRDefault="00C10F6B" w:rsidP="009917A0">
            <w:pPr>
              <w:pStyle w:val="TAC"/>
              <w:tabs>
                <w:tab w:val="left" w:pos="1110"/>
                <w:tab w:val="center" w:pos="1368"/>
              </w:tabs>
              <w:rPr>
                <w:rFonts w:cs="Arial"/>
                <w:lang w:eastAsia="zh-CN"/>
              </w:rPr>
            </w:pPr>
            <w:r>
              <w:rPr>
                <w:rFonts w:cs="Arial"/>
                <w:lang w:eastAsia="zh-CN"/>
              </w:rPr>
              <w:t>0.8</w:t>
            </w:r>
          </w:p>
        </w:tc>
      </w:tr>
      <w:tr w:rsidR="00C10F6B" w14:paraId="75F819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05096" w14:textId="77777777" w:rsidR="00C10F6B" w:rsidRDefault="00C10F6B" w:rsidP="009917A0">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07783" w14:textId="77777777" w:rsidR="00C10F6B" w:rsidRDefault="00C10F6B" w:rsidP="009917A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5C18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3DD87F" w14:textId="77777777" w:rsidR="00C10F6B" w:rsidRDefault="00C10F6B"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7370F" w14:textId="77777777" w:rsidR="00C10F6B" w:rsidRDefault="00C10F6B" w:rsidP="009917A0">
            <w:pPr>
              <w:pStyle w:val="TAC"/>
              <w:rPr>
                <w:szCs w:val="18"/>
                <w:lang w:eastAsia="zh-CN"/>
              </w:rPr>
            </w:pPr>
            <w:r>
              <w:rPr>
                <w:szCs w:val="18"/>
                <w:lang w:eastAsia="zh-CN"/>
              </w:rPr>
              <w:t>0.7</w:t>
            </w:r>
          </w:p>
        </w:tc>
      </w:tr>
      <w:tr w:rsidR="00C10F6B" w14:paraId="2206CB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10E94" w14:textId="77777777" w:rsidR="00C10F6B" w:rsidRDefault="00C10F6B" w:rsidP="009917A0">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91B35" w14:textId="77777777" w:rsidR="00C10F6B" w:rsidRDefault="00C10F6B" w:rsidP="009917A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5991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BFFE13" w14:textId="77777777" w:rsidR="00C10F6B" w:rsidRDefault="00C10F6B"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2E136" w14:textId="77777777" w:rsidR="00C10F6B" w:rsidRDefault="00C10F6B" w:rsidP="009917A0">
            <w:pPr>
              <w:pStyle w:val="TAC"/>
              <w:rPr>
                <w:szCs w:val="18"/>
                <w:lang w:eastAsia="zh-CN"/>
              </w:rPr>
            </w:pPr>
            <w:r>
              <w:rPr>
                <w:szCs w:val="18"/>
                <w:lang w:eastAsia="zh-CN"/>
              </w:rPr>
              <w:t>0.8</w:t>
            </w:r>
          </w:p>
        </w:tc>
      </w:tr>
      <w:tr w:rsidR="00C10F6B" w14:paraId="6BD57D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23E62" w14:textId="77777777" w:rsidR="00C10F6B" w:rsidRDefault="00C10F6B" w:rsidP="009917A0">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027A4" w14:textId="77777777" w:rsidR="00C10F6B" w:rsidRDefault="00C10F6B" w:rsidP="009917A0">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DAA1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1037406" w14:textId="77777777" w:rsidR="00C10F6B" w:rsidRDefault="00C10F6B"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6D63B" w14:textId="77777777" w:rsidR="00C10F6B" w:rsidRDefault="00C10F6B" w:rsidP="009917A0">
            <w:pPr>
              <w:pStyle w:val="TAC"/>
              <w:rPr>
                <w:szCs w:val="18"/>
                <w:lang w:eastAsia="zh-CN"/>
              </w:rPr>
            </w:pPr>
            <w:r>
              <w:rPr>
                <w:szCs w:val="18"/>
                <w:lang w:eastAsia="zh-CN"/>
              </w:rPr>
              <w:t>0.5</w:t>
            </w:r>
          </w:p>
        </w:tc>
      </w:tr>
      <w:tr w:rsidR="00C10F6B" w14:paraId="27874A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429EA" w14:textId="77777777" w:rsidR="00C10F6B" w:rsidRDefault="00C10F6B" w:rsidP="009917A0">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8F278" w14:textId="77777777" w:rsidR="00C10F6B" w:rsidRDefault="00C10F6B" w:rsidP="009917A0">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A8DD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FEC9C" w14:textId="77777777" w:rsidR="00C10F6B" w:rsidRDefault="00C10F6B" w:rsidP="009917A0">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4FA69" w14:textId="77777777" w:rsidR="00C10F6B" w:rsidRDefault="00C10F6B" w:rsidP="009917A0">
            <w:pPr>
              <w:pStyle w:val="TAC"/>
              <w:rPr>
                <w:szCs w:val="18"/>
                <w:lang w:eastAsia="zh-CN"/>
              </w:rPr>
            </w:pPr>
            <w:r>
              <w:rPr>
                <w:szCs w:val="18"/>
                <w:lang w:eastAsia="zh-CN"/>
              </w:rPr>
              <w:t>0.6</w:t>
            </w:r>
          </w:p>
        </w:tc>
      </w:tr>
      <w:tr w:rsidR="00C10F6B" w14:paraId="6AAEB3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632EB" w14:textId="77777777" w:rsidR="00C10F6B" w:rsidRDefault="00C10F6B" w:rsidP="009917A0">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1897" w14:textId="77777777" w:rsidR="00C10F6B" w:rsidRDefault="00C10F6B" w:rsidP="009917A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8540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CCEC9" w14:textId="77777777" w:rsidR="00C10F6B" w:rsidRDefault="00C10F6B" w:rsidP="009917A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D5FA" w14:textId="77777777" w:rsidR="00C10F6B" w:rsidRDefault="00C10F6B" w:rsidP="009917A0">
            <w:pPr>
              <w:pStyle w:val="TAC"/>
              <w:rPr>
                <w:rFonts w:eastAsia="Malgun Gothic"/>
                <w:szCs w:val="18"/>
                <w:lang w:eastAsia="ko-KR"/>
              </w:rPr>
            </w:pPr>
            <w:r>
              <w:rPr>
                <w:lang w:eastAsia="zh-CN"/>
              </w:rPr>
              <w:t>0.8</w:t>
            </w:r>
            <w:r>
              <w:rPr>
                <w:vertAlign w:val="superscript"/>
                <w:lang w:eastAsia="zh-CN"/>
              </w:rPr>
              <w:t>9</w:t>
            </w:r>
          </w:p>
        </w:tc>
      </w:tr>
      <w:tr w:rsidR="00C10F6B" w14:paraId="13D135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1AF39" w14:textId="77777777" w:rsidR="00C10F6B" w:rsidRDefault="00C10F6B" w:rsidP="009917A0">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BE928" w14:textId="77777777" w:rsidR="00C10F6B" w:rsidRDefault="00C10F6B" w:rsidP="009917A0">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A05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0DAC9" w14:textId="77777777" w:rsidR="00C10F6B" w:rsidRDefault="00C10F6B" w:rsidP="009917A0">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64A67" w14:textId="77777777" w:rsidR="00C10F6B" w:rsidRDefault="00C10F6B" w:rsidP="009917A0">
            <w:pPr>
              <w:pStyle w:val="TAC"/>
              <w:rPr>
                <w:lang w:eastAsia="zh-CN"/>
              </w:rPr>
            </w:pPr>
            <w:r>
              <w:rPr>
                <w:lang w:eastAsia="zh-CN"/>
              </w:rPr>
              <w:t>0.8</w:t>
            </w:r>
          </w:p>
        </w:tc>
      </w:tr>
      <w:tr w:rsidR="00C10F6B" w14:paraId="1662F6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F0C393" w14:textId="77777777" w:rsidR="00C10F6B"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E8BD743" w14:textId="77777777" w:rsidR="00C10F6B" w:rsidRDefault="00C10F6B" w:rsidP="009917A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DFEA8"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AAF3A4A" w14:textId="77777777" w:rsidR="00C10F6B" w:rsidRDefault="00C10F6B" w:rsidP="009917A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5BF8C1" w14:textId="77777777" w:rsidR="00C10F6B" w:rsidRDefault="00C10F6B" w:rsidP="009917A0">
            <w:pPr>
              <w:pStyle w:val="TAC"/>
              <w:rPr>
                <w:lang w:eastAsia="zh-CN"/>
              </w:rPr>
            </w:pPr>
            <w:r>
              <w:rPr>
                <w:szCs w:val="18"/>
                <w:lang w:eastAsia="zh-CN"/>
              </w:rPr>
              <w:t>0.5</w:t>
            </w:r>
          </w:p>
        </w:tc>
      </w:tr>
      <w:tr w:rsidR="00C10F6B" w14:paraId="314160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741AB" w14:textId="77777777" w:rsidR="00C10F6B"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8EF263E" w14:textId="77777777" w:rsidR="00C10F6B" w:rsidRDefault="00C10F6B"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9B12B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2A73AA" w14:textId="77777777" w:rsidR="00C10F6B" w:rsidRDefault="00C10F6B" w:rsidP="009917A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A41189" w14:textId="77777777" w:rsidR="00C10F6B" w:rsidRDefault="00C10F6B" w:rsidP="009917A0">
            <w:pPr>
              <w:pStyle w:val="TAC"/>
              <w:rPr>
                <w:lang w:eastAsia="zh-CN"/>
              </w:rPr>
            </w:pPr>
            <w:r>
              <w:rPr>
                <w:szCs w:val="18"/>
                <w:lang w:eastAsia="zh-CN"/>
              </w:rPr>
              <w:t>0.8</w:t>
            </w:r>
          </w:p>
        </w:tc>
      </w:tr>
      <w:tr w:rsidR="00C10F6B" w14:paraId="5823FA5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F573C"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26B8F" w14:textId="77777777" w:rsidR="00C10F6B" w:rsidRDefault="00C10F6B"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5051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1CF30" w14:textId="77777777" w:rsidR="00C10F6B" w:rsidRDefault="00C10F6B" w:rsidP="009917A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6359F" w14:textId="77777777" w:rsidR="00C10F6B" w:rsidRDefault="00C10F6B" w:rsidP="009917A0">
            <w:pPr>
              <w:pStyle w:val="TAC"/>
              <w:rPr>
                <w:szCs w:val="18"/>
                <w:lang w:eastAsia="zh-CN"/>
              </w:rPr>
            </w:pPr>
            <w:r>
              <w:rPr>
                <w:szCs w:val="18"/>
                <w:lang w:eastAsia="zh-CN"/>
              </w:rPr>
              <w:t>0.8</w:t>
            </w:r>
          </w:p>
        </w:tc>
      </w:tr>
      <w:tr w:rsidR="00C10F6B" w14:paraId="2986ED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8A74F" w14:textId="77777777" w:rsidR="00C10F6B" w:rsidRDefault="00C10F6B" w:rsidP="009917A0">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7869F" w14:textId="77777777" w:rsidR="00C10F6B" w:rsidRDefault="00C10F6B" w:rsidP="009917A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46499"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3E51A" w14:textId="77777777" w:rsidR="00C10F6B" w:rsidRDefault="00C10F6B" w:rsidP="009917A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8CDAA" w14:textId="77777777" w:rsidR="00C10F6B" w:rsidRDefault="00C10F6B" w:rsidP="009917A0">
            <w:pPr>
              <w:pStyle w:val="TAC"/>
              <w:rPr>
                <w:szCs w:val="18"/>
                <w:lang w:eastAsia="zh-CN"/>
              </w:rPr>
            </w:pPr>
            <w:r>
              <w:rPr>
                <w:szCs w:val="18"/>
                <w:lang w:eastAsia="zh-CN"/>
              </w:rPr>
              <w:t>0.5</w:t>
            </w:r>
          </w:p>
        </w:tc>
      </w:tr>
      <w:tr w:rsidR="00C10F6B" w:rsidRPr="007C5C89" w14:paraId="6AC857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301B4" w14:textId="77777777" w:rsidR="00C10F6B" w:rsidRPr="007C5C89" w:rsidRDefault="00C10F6B" w:rsidP="009917A0">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9453759" w14:textId="77777777" w:rsidR="00C10F6B" w:rsidRPr="007C5C89" w:rsidRDefault="00C10F6B" w:rsidP="009917A0">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692CD1" w14:textId="77777777" w:rsidR="00C10F6B" w:rsidRPr="007C5C89" w:rsidRDefault="00C10F6B" w:rsidP="009917A0">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E945D1" w14:textId="77777777" w:rsidR="00C10F6B" w:rsidRPr="007C5C89" w:rsidRDefault="00C10F6B" w:rsidP="009917A0">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280805" w14:textId="77777777" w:rsidR="00C10F6B" w:rsidRPr="007C5C89" w:rsidRDefault="00C10F6B" w:rsidP="009917A0">
            <w:pPr>
              <w:pStyle w:val="TAC"/>
              <w:rPr>
                <w:rFonts w:cs="Arial"/>
                <w:lang w:eastAsia="ja-JP"/>
              </w:rPr>
            </w:pPr>
            <w:r w:rsidRPr="007C5C89">
              <w:rPr>
                <w:rFonts w:cs="Arial"/>
                <w:lang w:eastAsia="ja-JP"/>
              </w:rPr>
              <w:t>0.5</w:t>
            </w:r>
          </w:p>
        </w:tc>
      </w:tr>
      <w:tr w:rsidR="00C10F6B" w:rsidRPr="007C5C89" w14:paraId="66247C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E1CF3E" w14:textId="77777777" w:rsidR="00C10F6B" w:rsidRPr="007C5C89" w:rsidRDefault="00C10F6B" w:rsidP="009917A0">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4BD838F1" w14:textId="77777777" w:rsidR="00C10F6B" w:rsidRPr="007C5C89" w:rsidRDefault="00C10F6B" w:rsidP="009917A0">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10D50F7" w14:textId="77777777" w:rsidR="00C10F6B" w:rsidRPr="007C5C89" w:rsidRDefault="00C10F6B" w:rsidP="009917A0">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E7DE49" w14:textId="77777777" w:rsidR="00C10F6B" w:rsidRPr="007C5C89" w:rsidRDefault="00C10F6B" w:rsidP="009917A0">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8476617" w14:textId="77777777" w:rsidR="00C10F6B" w:rsidRPr="007C5C89" w:rsidRDefault="00C10F6B" w:rsidP="009917A0">
            <w:pPr>
              <w:pStyle w:val="TAC"/>
              <w:rPr>
                <w:rFonts w:cs="Arial"/>
                <w:lang w:eastAsia="ja-JP"/>
              </w:rPr>
            </w:pPr>
            <w:r w:rsidRPr="007C5C89">
              <w:rPr>
                <w:rFonts w:cs="Arial"/>
                <w:lang w:eastAsia="ja-JP"/>
              </w:rPr>
              <w:t>0.8</w:t>
            </w:r>
          </w:p>
        </w:tc>
      </w:tr>
      <w:tr w:rsidR="00C10F6B" w14:paraId="4A7B816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D5062A" w14:textId="77777777" w:rsidR="00C10F6B" w:rsidRDefault="00C10F6B"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75A417E" w14:textId="77777777" w:rsidR="00C10F6B" w:rsidRDefault="00C10F6B" w:rsidP="009917A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C8F3625" w14:textId="77777777" w:rsidR="00C10F6B" w:rsidRDefault="00C10F6B" w:rsidP="009917A0">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1D0C33" w14:textId="77777777" w:rsidR="00C10F6B" w:rsidRDefault="00C10F6B" w:rsidP="009917A0">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4E69C370" w14:textId="77777777" w:rsidR="00C10F6B" w:rsidRDefault="00C10F6B" w:rsidP="009917A0">
            <w:pPr>
              <w:pStyle w:val="TAC"/>
              <w:rPr>
                <w:szCs w:val="18"/>
                <w:lang w:eastAsia="zh-CN"/>
              </w:rPr>
            </w:pPr>
            <w:r>
              <w:rPr>
                <w:lang w:eastAsia="zh-CN"/>
              </w:rPr>
              <w:t>0.8</w:t>
            </w:r>
          </w:p>
        </w:tc>
      </w:tr>
      <w:tr w:rsidR="00C10F6B" w14:paraId="01507F5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FD422" w14:textId="77777777" w:rsidR="00C10F6B" w:rsidRDefault="00C10F6B" w:rsidP="009917A0">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A1165" w14:textId="77777777" w:rsidR="00C10F6B" w:rsidRDefault="00C10F6B" w:rsidP="009917A0">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9F8AE"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5EC66" w14:textId="77777777" w:rsidR="00C10F6B" w:rsidRDefault="00C10F6B" w:rsidP="009917A0">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AF6F1" w14:textId="77777777" w:rsidR="00C10F6B" w:rsidRDefault="00C10F6B" w:rsidP="009917A0">
            <w:pPr>
              <w:pStyle w:val="TAC"/>
              <w:rPr>
                <w:szCs w:val="18"/>
                <w:lang w:eastAsia="zh-CN"/>
              </w:rPr>
            </w:pPr>
            <w:r>
              <w:rPr>
                <w:szCs w:val="18"/>
                <w:lang w:eastAsia="zh-CN"/>
              </w:rPr>
              <w:t>0.8</w:t>
            </w:r>
          </w:p>
        </w:tc>
      </w:tr>
      <w:tr w:rsidR="00C10F6B" w14:paraId="5F0BDF9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266A8" w14:textId="77777777" w:rsidR="00C10F6B"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8EF09" w14:textId="77777777" w:rsidR="00C10F6B" w:rsidRDefault="00C10F6B" w:rsidP="009917A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6ED7E" w14:textId="77777777" w:rsidR="00C10F6B" w:rsidRDefault="00C10F6B" w:rsidP="009917A0">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1EC54" w14:textId="77777777" w:rsidR="00C10F6B" w:rsidRDefault="00C10F6B" w:rsidP="009917A0">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423BE" w14:textId="77777777" w:rsidR="00C10F6B" w:rsidRDefault="00C10F6B" w:rsidP="009917A0">
            <w:pPr>
              <w:pStyle w:val="TAC"/>
              <w:rPr>
                <w:lang w:eastAsia="zh-CN"/>
              </w:rPr>
            </w:pPr>
            <w:r>
              <w:rPr>
                <w:lang w:eastAsia="zh-CN"/>
              </w:rPr>
              <w:t>0.8</w:t>
            </w:r>
          </w:p>
        </w:tc>
      </w:tr>
      <w:tr w:rsidR="00C10F6B" w14:paraId="4E1D37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DFDE5" w14:textId="77777777" w:rsidR="00C10F6B" w:rsidRDefault="00C10F6B" w:rsidP="009917A0">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22A10" w14:textId="77777777" w:rsidR="00C10F6B" w:rsidRDefault="00C10F6B"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4628E" w14:textId="77777777" w:rsidR="00C10F6B" w:rsidRDefault="00C10F6B" w:rsidP="009917A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5CB02" w14:textId="77777777" w:rsidR="00C10F6B" w:rsidRDefault="00C10F6B"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9FB60" w14:textId="77777777" w:rsidR="00C10F6B" w:rsidRDefault="00C10F6B" w:rsidP="009917A0">
            <w:pPr>
              <w:pStyle w:val="TAC"/>
              <w:rPr>
                <w:lang w:eastAsia="zh-CN"/>
              </w:rPr>
            </w:pPr>
            <w:r>
              <w:rPr>
                <w:lang w:eastAsia="zh-CN"/>
              </w:rPr>
              <w:t>0.5</w:t>
            </w:r>
          </w:p>
        </w:tc>
      </w:tr>
      <w:tr w:rsidR="00C10F6B" w14:paraId="46EB98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F36E8" w14:textId="77777777" w:rsidR="00C10F6B" w:rsidRDefault="00C10F6B" w:rsidP="009917A0">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A4170" w14:textId="77777777" w:rsidR="00C10F6B" w:rsidRDefault="00C10F6B"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D59C0" w14:textId="77777777" w:rsidR="00C10F6B" w:rsidRDefault="00C10F6B" w:rsidP="009917A0">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0273" w14:textId="77777777" w:rsidR="00C10F6B" w:rsidRDefault="00C10F6B"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FDE9B" w14:textId="77777777" w:rsidR="00C10F6B" w:rsidRDefault="00C10F6B" w:rsidP="009917A0">
            <w:pPr>
              <w:pStyle w:val="TAC"/>
              <w:rPr>
                <w:lang w:eastAsia="ja-JP"/>
              </w:rPr>
            </w:pPr>
            <w:r>
              <w:rPr>
                <w:lang w:eastAsia="zh-CN"/>
              </w:rPr>
              <w:t>0.5</w:t>
            </w:r>
          </w:p>
        </w:tc>
      </w:tr>
      <w:tr w:rsidR="00C10F6B" w14:paraId="4D31D024"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73DCFEE" w14:textId="77777777" w:rsidR="00C10F6B" w:rsidRPr="00EF5447" w:rsidRDefault="00C10F6B" w:rsidP="009917A0">
            <w:pPr>
              <w:pStyle w:val="TAC"/>
            </w:pPr>
            <w:r w:rsidRPr="00634980">
              <w:t>DC_7-20_n1-n75</w:t>
            </w:r>
          </w:p>
        </w:tc>
        <w:tc>
          <w:tcPr>
            <w:tcW w:w="1417" w:type="dxa"/>
            <w:vAlign w:val="center"/>
          </w:tcPr>
          <w:p w14:paraId="795ECC20" w14:textId="77777777" w:rsidR="00C10F6B" w:rsidRDefault="00C10F6B" w:rsidP="009917A0">
            <w:pPr>
              <w:pStyle w:val="TAC"/>
              <w:rPr>
                <w:lang w:val="sv-SE" w:eastAsia="ko-KR"/>
              </w:rPr>
            </w:pPr>
            <w:r>
              <w:rPr>
                <w:rFonts w:hint="eastAsia"/>
                <w:lang w:val="sv-SE" w:eastAsia="ko-KR"/>
              </w:rPr>
              <w:t>0.7</w:t>
            </w:r>
          </w:p>
        </w:tc>
        <w:tc>
          <w:tcPr>
            <w:tcW w:w="1418" w:type="dxa"/>
            <w:vAlign w:val="center"/>
          </w:tcPr>
          <w:p w14:paraId="44C9F2B1" w14:textId="77777777" w:rsidR="00C10F6B" w:rsidRDefault="00C10F6B" w:rsidP="009917A0">
            <w:pPr>
              <w:pStyle w:val="TAC"/>
              <w:rPr>
                <w:rFonts w:cs="Arial"/>
                <w:szCs w:val="18"/>
                <w:lang w:val="sv-SE" w:eastAsia="ko-KR"/>
              </w:rPr>
            </w:pPr>
            <w:r>
              <w:rPr>
                <w:rFonts w:cs="Arial" w:hint="eastAsia"/>
                <w:szCs w:val="18"/>
                <w:lang w:val="sv-SE" w:eastAsia="ko-KR"/>
              </w:rPr>
              <w:t>0.3</w:t>
            </w:r>
          </w:p>
        </w:tc>
        <w:tc>
          <w:tcPr>
            <w:tcW w:w="1488" w:type="dxa"/>
            <w:vAlign w:val="center"/>
          </w:tcPr>
          <w:p w14:paraId="12704EF0" w14:textId="77777777" w:rsidR="00C10F6B" w:rsidRDefault="00C10F6B" w:rsidP="009917A0">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79911078" w14:textId="77777777" w:rsidR="00C10F6B" w:rsidRDefault="00C10F6B" w:rsidP="009917A0">
            <w:pPr>
              <w:pStyle w:val="TAC"/>
              <w:rPr>
                <w:lang w:eastAsia="ko-KR"/>
              </w:rPr>
            </w:pPr>
            <w:r>
              <w:rPr>
                <w:lang w:eastAsia="ko-KR"/>
              </w:rPr>
              <w:t>N/A</w:t>
            </w:r>
          </w:p>
        </w:tc>
      </w:tr>
      <w:tr w:rsidR="00C10F6B" w14:paraId="47613AC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ADB5C" w14:textId="77777777" w:rsidR="00C10F6B" w:rsidRDefault="00C10F6B" w:rsidP="009917A0">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E0993" w14:textId="77777777" w:rsidR="00C10F6B" w:rsidRDefault="00C10F6B" w:rsidP="009917A0">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22C3C"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DFDA" w14:textId="77777777" w:rsidR="00C10F6B" w:rsidRDefault="00C10F6B" w:rsidP="009917A0">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370F5" w14:textId="77777777" w:rsidR="00C10F6B" w:rsidRDefault="00C10F6B" w:rsidP="009917A0">
            <w:pPr>
              <w:pStyle w:val="TAC"/>
              <w:rPr>
                <w:lang w:eastAsia="zh-CN"/>
              </w:rPr>
            </w:pPr>
            <w:r>
              <w:rPr>
                <w:lang w:eastAsia="zh-CN"/>
              </w:rPr>
              <w:t>0.8</w:t>
            </w:r>
          </w:p>
        </w:tc>
      </w:tr>
      <w:tr w:rsidR="00C10F6B" w14:paraId="07A910D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89A9D" w14:textId="77777777" w:rsidR="00C10F6B" w:rsidRDefault="00C10F6B" w:rsidP="009917A0">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06D52" w14:textId="77777777" w:rsidR="00C10F6B" w:rsidRDefault="00C10F6B" w:rsidP="009917A0">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EDF65" w14:textId="77777777" w:rsidR="00C10F6B" w:rsidRDefault="00C10F6B" w:rsidP="009917A0">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D0227" w14:textId="77777777" w:rsidR="00C10F6B" w:rsidRDefault="00C10F6B" w:rsidP="009917A0">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8718D" w14:textId="77777777" w:rsidR="00C10F6B" w:rsidRDefault="00C10F6B" w:rsidP="009917A0">
            <w:pPr>
              <w:pStyle w:val="TAC"/>
              <w:rPr>
                <w:bCs/>
                <w:szCs w:val="18"/>
                <w:lang w:eastAsia="zh-CN"/>
              </w:rPr>
            </w:pPr>
            <w:r>
              <w:rPr>
                <w:bCs/>
                <w:szCs w:val="18"/>
                <w:lang w:eastAsia="zh-CN"/>
              </w:rPr>
              <w:t>0.5</w:t>
            </w:r>
          </w:p>
        </w:tc>
      </w:tr>
      <w:tr w:rsidR="00C10F6B" w14:paraId="794C041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7705A" w14:textId="77777777" w:rsidR="00C10F6B" w:rsidRDefault="00C10F6B" w:rsidP="009917A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E16A4" w14:textId="77777777" w:rsidR="00C10F6B" w:rsidRDefault="00C10F6B"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8BC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A81AC" w14:textId="77777777" w:rsidR="00C10F6B" w:rsidRDefault="00C10F6B" w:rsidP="009917A0">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D93CE" w14:textId="77777777" w:rsidR="00C10F6B" w:rsidRDefault="00C10F6B" w:rsidP="009917A0">
            <w:pPr>
              <w:pStyle w:val="TAC"/>
              <w:rPr>
                <w:lang w:eastAsia="zh-CN"/>
              </w:rPr>
            </w:pPr>
            <w:r>
              <w:rPr>
                <w:lang w:eastAsia="zh-CN"/>
              </w:rPr>
              <w:t>0.8</w:t>
            </w:r>
          </w:p>
        </w:tc>
      </w:tr>
      <w:tr w:rsidR="00C10F6B" w14:paraId="519976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6311C" w14:textId="77777777" w:rsidR="00C10F6B" w:rsidRDefault="00C10F6B" w:rsidP="009917A0">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6ED17" w14:textId="77777777" w:rsidR="00C10F6B" w:rsidRDefault="00C10F6B" w:rsidP="009917A0">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2772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E1CD" w14:textId="77777777" w:rsidR="00C10F6B" w:rsidRDefault="00C10F6B" w:rsidP="009917A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D30E4" w14:textId="77777777" w:rsidR="00C10F6B" w:rsidRDefault="00C10F6B" w:rsidP="009917A0">
            <w:pPr>
              <w:pStyle w:val="TAC"/>
              <w:rPr>
                <w:lang w:eastAsia="zh-CN"/>
              </w:rPr>
            </w:pPr>
            <w:r>
              <w:rPr>
                <w:lang w:eastAsia="zh-CN"/>
              </w:rPr>
              <w:t>0.8</w:t>
            </w:r>
          </w:p>
        </w:tc>
      </w:tr>
      <w:tr w:rsidR="00C10F6B" w14:paraId="4C2520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9F315" w14:textId="77777777" w:rsidR="00C10F6B" w:rsidRDefault="00C10F6B" w:rsidP="009917A0">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F15D7"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5AF3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F060D"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80859" w14:textId="77777777" w:rsidR="00C10F6B" w:rsidRDefault="00C10F6B" w:rsidP="009917A0">
            <w:pPr>
              <w:pStyle w:val="TAC"/>
              <w:rPr>
                <w:lang w:eastAsia="zh-CN"/>
              </w:rPr>
            </w:pPr>
            <w:r>
              <w:rPr>
                <w:lang w:eastAsia="zh-CN"/>
              </w:rPr>
              <w:t>0.5</w:t>
            </w:r>
          </w:p>
        </w:tc>
      </w:tr>
      <w:tr w:rsidR="00C10F6B" w14:paraId="4AB335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393B0" w14:textId="77777777" w:rsidR="00C10F6B" w:rsidRDefault="00C10F6B" w:rsidP="009917A0">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5AF9C" w14:textId="77777777" w:rsidR="00C10F6B" w:rsidRDefault="00C10F6B"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EEA5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19A79" w14:textId="77777777" w:rsidR="00C10F6B" w:rsidRDefault="00C10F6B"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DFA3" w14:textId="77777777" w:rsidR="00C10F6B" w:rsidRDefault="00C10F6B" w:rsidP="009917A0">
            <w:pPr>
              <w:pStyle w:val="TAC"/>
              <w:rPr>
                <w:lang w:eastAsia="zh-CN"/>
              </w:rPr>
            </w:pPr>
            <w:r>
              <w:rPr>
                <w:lang w:eastAsia="zh-CN"/>
              </w:rPr>
              <w:t>0.5</w:t>
            </w:r>
          </w:p>
        </w:tc>
      </w:tr>
      <w:tr w:rsidR="00C10F6B" w14:paraId="1C40D8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DB0B6" w14:textId="77777777" w:rsidR="00C10F6B" w:rsidRDefault="00C10F6B" w:rsidP="009917A0">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10A44" w14:textId="77777777" w:rsidR="00C10F6B" w:rsidRDefault="00C10F6B" w:rsidP="009917A0">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3858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5858C" w14:textId="77777777" w:rsidR="00C10F6B" w:rsidRDefault="00C10F6B"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1240C" w14:textId="77777777" w:rsidR="00C10F6B" w:rsidRDefault="00C10F6B" w:rsidP="009917A0">
            <w:pPr>
              <w:pStyle w:val="TAC"/>
              <w:rPr>
                <w:lang w:eastAsia="zh-CN"/>
              </w:rPr>
            </w:pPr>
            <w:r>
              <w:rPr>
                <w:lang w:eastAsia="zh-CN"/>
              </w:rPr>
              <w:t>0.8</w:t>
            </w:r>
          </w:p>
        </w:tc>
      </w:tr>
      <w:tr w:rsidR="00C10F6B" w14:paraId="245A46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033D2" w14:textId="77777777" w:rsidR="00C10F6B" w:rsidRDefault="00C10F6B" w:rsidP="009917A0">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0EBA3" w14:textId="77777777" w:rsidR="00C10F6B" w:rsidRDefault="00C10F6B" w:rsidP="009917A0">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C98DF"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714F84" w14:textId="77777777" w:rsidR="00C10F6B" w:rsidRDefault="00C10F6B"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4771B" w14:textId="77777777" w:rsidR="00C10F6B" w:rsidRDefault="00C10F6B" w:rsidP="009917A0">
            <w:pPr>
              <w:pStyle w:val="TAC"/>
              <w:rPr>
                <w:rFonts w:cs="Arial"/>
                <w:lang w:eastAsia="zh-CN"/>
              </w:rPr>
            </w:pPr>
            <w:r>
              <w:rPr>
                <w:rFonts w:cs="Arial"/>
                <w:lang w:eastAsia="zh-CN"/>
              </w:rPr>
              <w:t>0.5</w:t>
            </w:r>
          </w:p>
        </w:tc>
      </w:tr>
      <w:tr w:rsidR="00C10F6B" w14:paraId="110125D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3712F" w14:textId="77777777" w:rsidR="00C10F6B" w:rsidRDefault="00C10F6B" w:rsidP="009917A0">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9F86E" w14:textId="77777777" w:rsidR="00C10F6B" w:rsidRDefault="00C10F6B" w:rsidP="009917A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C846E"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913C18" w14:textId="77777777" w:rsidR="00C10F6B" w:rsidRDefault="00C10F6B"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B06D0" w14:textId="77777777" w:rsidR="00C10F6B" w:rsidRDefault="00C10F6B" w:rsidP="009917A0">
            <w:pPr>
              <w:pStyle w:val="TAC"/>
              <w:rPr>
                <w:rFonts w:cs="Arial"/>
                <w:lang w:eastAsia="zh-CN"/>
              </w:rPr>
            </w:pPr>
            <w:r>
              <w:rPr>
                <w:rFonts w:cs="Arial"/>
                <w:lang w:eastAsia="zh-CN"/>
              </w:rPr>
              <w:t>0.3</w:t>
            </w:r>
          </w:p>
        </w:tc>
      </w:tr>
      <w:tr w:rsidR="00C10F6B" w14:paraId="483C98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58AF5" w14:textId="77777777" w:rsidR="00C10F6B" w:rsidRDefault="00C10F6B" w:rsidP="009917A0">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E1BF" w14:textId="77777777" w:rsidR="00C10F6B" w:rsidRDefault="00C10F6B" w:rsidP="009917A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14942"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443FF9" w14:textId="77777777" w:rsidR="00C10F6B" w:rsidRDefault="00C10F6B"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6E283" w14:textId="77777777" w:rsidR="00C10F6B" w:rsidRDefault="00C10F6B" w:rsidP="009917A0">
            <w:pPr>
              <w:pStyle w:val="TAC"/>
              <w:rPr>
                <w:rFonts w:cs="Arial"/>
                <w:lang w:eastAsia="zh-CN"/>
              </w:rPr>
            </w:pPr>
            <w:r>
              <w:rPr>
                <w:rFonts w:cs="Arial"/>
                <w:lang w:eastAsia="zh-CN"/>
              </w:rPr>
              <w:t>0.6</w:t>
            </w:r>
          </w:p>
        </w:tc>
      </w:tr>
      <w:tr w:rsidR="00C10F6B" w14:paraId="0C3805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4E9FA" w14:textId="77777777" w:rsidR="00C10F6B" w:rsidRDefault="00C10F6B" w:rsidP="009917A0">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0FA4D" w14:textId="77777777" w:rsidR="00C10F6B" w:rsidRDefault="00C10F6B" w:rsidP="009917A0">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F5E0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D47D8CA" w14:textId="77777777" w:rsidR="00C10F6B" w:rsidRDefault="00C10F6B" w:rsidP="009917A0">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47C78" w14:textId="77777777" w:rsidR="00C10F6B" w:rsidRDefault="00C10F6B" w:rsidP="009917A0">
            <w:pPr>
              <w:pStyle w:val="TAC"/>
              <w:rPr>
                <w:lang w:eastAsia="zh-CN"/>
              </w:rPr>
            </w:pPr>
            <w:r>
              <w:rPr>
                <w:lang w:eastAsia="zh-CN"/>
              </w:rPr>
              <w:t>0.7</w:t>
            </w:r>
          </w:p>
        </w:tc>
      </w:tr>
      <w:tr w:rsidR="00C10F6B" w14:paraId="1431E66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9B2A9" w14:textId="77777777" w:rsidR="00C10F6B" w:rsidRDefault="00C10F6B" w:rsidP="009917A0">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7DF54" w14:textId="77777777" w:rsidR="00C10F6B" w:rsidRDefault="00C10F6B"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F5C8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DDC832C" w14:textId="77777777" w:rsidR="00C10F6B" w:rsidRDefault="00C10F6B" w:rsidP="009917A0">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125BE" w14:textId="77777777" w:rsidR="00C10F6B" w:rsidRDefault="00C10F6B" w:rsidP="009917A0">
            <w:pPr>
              <w:pStyle w:val="TAC"/>
              <w:rPr>
                <w:lang w:eastAsia="zh-CN"/>
              </w:rPr>
            </w:pPr>
            <w:r>
              <w:rPr>
                <w:lang w:eastAsia="zh-CN"/>
              </w:rPr>
              <w:t>0.8</w:t>
            </w:r>
          </w:p>
        </w:tc>
      </w:tr>
      <w:tr w:rsidR="00C10F6B" w14:paraId="044829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0EB56" w14:textId="77777777" w:rsidR="00C10F6B" w:rsidRDefault="00C10F6B" w:rsidP="009917A0">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2DFC" w14:textId="77777777" w:rsidR="00C10F6B" w:rsidRDefault="00C10F6B" w:rsidP="009917A0">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E246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86F64E" w14:textId="77777777" w:rsidR="00C10F6B" w:rsidRDefault="00C10F6B" w:rsidP="009917A0">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3F058" w14:textId="77777777" w:rsidR="00C10F6B" w:rsidRDefault="00C10F6B" w:rsidP="009917A0">
            <w:pPr>
              <w:pStyle w:val="TAC"/>
              <w:rPr>
                <w:lang w:eastAsia="zh-CN"/>
              </w:rPr>
            </w:pPr>
            <w:r>
              <w:rPr>
                <w:lang w:eastAsia="zh-CN"/>
              </w:rPr>
              <w:t>0.5</w:t>
            </w:r>
          </w:p>
        </w:tc>
      </w:tr>
      <w:tr w:rsidR="00C10F6B" w14:paraId="55379C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D2749" w14:textId="77777777" w:rsidR="00C10F6B" w:rsidRDefault="00C10F6B" w:rsidP="009917A0">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91294" w14:textId="77777777" w:rsidR="00C10F6B" w:rsidRDefault="00C10F6B" w:rsidP="009917A0">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AA9A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B6F78" w14:textId="77777777" w:rsidR="00C10F6B" w:rsidRDefault="00C10F6B" w:rsidP="009917A0">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0158D" w14:textId="77777777" w:rsidR="00C10F6B" w:rsidRDefault="00C10F6B" w:rsidP="009917A0">
            <w:pPr>
              <w:pStyle w:val="TAC"/>
              <w:rPr>
                <w:lang w:eastAsia="zh-CN"/>
              </w:rPr>
            </w:pPr>
            <w:r>
              <w:rPr>
                <w:lang w:eastAsia="zh-CN"/>
              </w:rPr>
              <w:t>0.5</w:t>
            </w:r>
          </w:p>
        </w:tc>
      </w:tr>
      <w:tr w:rsidR="00C10F6B" w14:paraId="5EEF86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F0294" w14:textId="77777777" w:rsidR="00C10F6B" w:rsidRDefault="00C10F6B" w:rsidP="009917A0">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1092CAAD" w14:textId="77777777" w:rsidR="00C10F6B" w:rsidRDefault="00C10F6B" w:rsidP="009917A0">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5F95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EB0B58" w14:textId="77777777" w:rsidR="00C10F6B" w:rsidRDefault="00C10F6B" w:rsidP="009917A0">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F042A" w14:textId="77777777" w:rsidR="00C10F6B" w:rsidRDefault="00C10F6B" w:rsidP="009917A0">
            <w:pPr>
              <w:pStyle w:val="TAC"/>
              <w:rPr>
                <w:lang w:eastAsia="zh-CN"/>
              </w:rPr>
            </w:pPr>
            <w:r>
              <w:rPr>
                <w:lang w:eastAsia="zh-CN"/>
              </w:rPr>
              <w:t>0.6</w:t>
            </w:r>
          </w:p>
        </w:tc>
      </w:tr>
      <w:tr w:rsidR="00C10F6B" w14:paraId="3EE7E6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6A52F" w14:textId="77777777" w:rsidR="00C10F6B" w:rsidRDefault="00C10F6B" w:rsidP="009917A0">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DCBB312" w14:textId="77777777" w:rsidR="00C10F6B" w:rsidRDefault="00C10F6B" w:rsidP="009917A0">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19FD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7CEC71" w14:textId="77777777" w:rsidR="00C10F6B" w:rsidRDefault="00C10F6B" w:rsidP="009917A0">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78AE2" w14:textId="77777777" w:rsidR="00C10F6B" w:rsidRDefault="00C10F6B" w:rsidP="009917A0">
            <w:pPr>
              <w:pStyle w:val="TAC"/>
              <w:rPr>
                <w:lang w:eastAsia="zh-CN"/>
              </w:rPr>
            </w:pPr>
            <w:r>
              <w:rPr>
                <w:lang w:eastAsia="zh-CN"/>
              </w:rPr>
              <w:t>0.8</w:t>
            </w:r>
          </w:p>
        </w:tc>
      </w:tr>
      <w:tr w:rsidR="00C10F6B" w14:paraId="443CE3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54F24" w14:textId="77777777" w:rsidR="00C10F6B" w:rsidRDefault="00C10F6B" w:rsidP="009917A0">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A0446" w14:textId="77777777" w:rsidR="00C10F6B" w:rsidRDefault="00C10F6B"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2D65C" w14:textId="77777777" w:rsidR="00C10F6B" w:rsidRDefault="00C10F6B" w:rsidP="009917A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654AC" w14:textId="77777777" w:rsidR="00C10F6B" w:rsidRDefault="00C10F6B" w:rsidP="009917A0">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B2EBD" w14:textId="77777777" w:rsidR="00C10F6B" w:rsidRDefault="00C10F6B" w:rsidP="009917A0">
            <w:pPr>
              <w:pStyle w:val="TAC"/>
              <w:rPr>
                <w:lang w:eastAsia="zh-CN"/>
              </w:rPr>
            </w:pPr>
            <w:r>
              <w:rPr>
                <w:lang w:eastAsia="zh-CN"/>
              </w:rPr>
              <w:t>0.8</w:t>
            </w:r>
          </w:p>
        </w:tc>
      </w:tr>
      <w:tr w:rsidR="00C10F6B" w14:paraId="250EF9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FDD7D7" w14:textId="77777777" w:rsidR="00C10F6B" w:rsidRDefault="00C10F6B" w:rsidP="009917A0">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E5569"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F4BD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CBDB6"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6C3B6"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347F65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F41E4" w14:textId="77777777" w:rsidR="00C10F6B" w:rsidRDefault="00C10F6B" w:rsidP="009917A0">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FA230" w14:textId="77777777" w:rsidR="00C10F6B" w:rsidRDefault="00C10F6B" w:rsidP="009917A0">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E0DE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7A072" w14:textId="77777777" w:rsidR="00C10F6B" w:rsidRDefault="00C10F6B" w:rsidP="009917A0">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30D3B" w14:textId="77777777" w:rsidR="00C10F6B" w:rsidRDefault="00C10F6B" w:rsidP="009917A0">
            <w:pPr>
              <w:pStyle w:val="TAC"/>
              <w:rPr>
                <w:lang w:eastAsia="zh-CN"/>
              </w:rPr>
            </w:pPr>
            <w:r>
              <w:rPr>
                <w:lang w:eastAsia="zh-CN"/>
              </w:rPr>
              <w:t>0.8</w:t>
            </w:r>
          </w:p>
        </w:tc>
      </w:tr>
      <w:tr w:rsidR="00C10F6B" w14:paraId="781E4B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7058DD" w14:textId="77777777" w:rsidR="00C10F6B" w:rsidRDefault="00C10F6B" w:rsidP="009917A0">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F0DDA64" w14:textId="77777777" w:rsidR="00C10F6B" w:rsidRDefault="00C10F6B" w:rsidP="009917A0">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18032CE"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29C1B5" w14:textId="77777777" w:rsidR="00C10F6B" w:rsidRDefault="00C10F6B" w:rsidP="009917A0">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F9116D" w14:textId="77777777" w:rsidR="00C10F6B" w:rsidRDefault="00C10F6B" w:rsidP="009917A0">
            <w:pPr>
              <w:pStyle w:val="TAC"/>
              <w:rPr>
                <w:lang w:eastAsia="zh-CN"/>
              </w:rPr>
            </w:pPr>
            <w:r>
              <w:rPr>
                <w:rFonts w:hint="eastAsia"/>
                <w:lang w:eastAsia="zh-CN"/>
              </w:rPr>
              <w:t>0</w:t>
            </w:r>
            <w:r>
              <w:rPr>
                <w:lang w:eastAsia="zh-CN"/>
              </w:rPr>
              <w:t>.9</w:t>
            </w:r>
          </w:p>
        </w:tc>
      </w:tr>
      <w:tr w:rsidR="00C10F6B" w14:paraId="7F5FF7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C33E9" w14:textId="77777777" w:rsidR="00C10F6B" w:rsidRDefault="00C10F6B" w:rsidP="009917A0">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04CD5" w14:textId="77777777" w:rsidR="00C10F6B" w:rsidRDefault="00C10F6B" w:rsidP="009917A0">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0636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1CF43" w14:textId="77777777" w:rsidR="00C10F6B" w:rsidRDefault="00C10F6B" w:rsidP="009917A0">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938AC" w14:textId="77777777" w:rsidR="00C10F6B" w:rsidRDefault="00C10F6B" w:rsidP="009917A0">
            <w:pPr>
              <w:pStyle w:val="TAC"/>
              <w:rPr>
                <w:lang w:eastAsia="zh-CN"/>
              </w:rPr>
            </w:pPr>
            <w:r>
              <w:rPr>
                <w:lang w:eastAsia="zh-CN"/>
              </w:rPr>
              <w:t>0.8</w:t>
            </w:r>
          </w:p>
        </w:tc>
      </w:tr>
      <w:tr w:rsidR="00C10F6B" w14:paraId="71B065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F5ADC" w14:textId="77777777" w:rsidR="00C10F6B" w:rsidRDefault="00C10F6B" w:rsidP="009917A0">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D7E11" w14:textId="77777777" w:rsidR="00C10F6B" w:rsidRDefault="00C10F6B"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A2B5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D884A" w14:textId="77777777" w:rsidR="00C10F6B" w:rsidRDefault="00C10F6B"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256FF" w14:textId="77777777" w:rsidR="00C10F6B" w:rsidRDefault="00C10F6B" w:rsidP="009917A0">
            <w:pPr>
              <w:pStyle w:val="TAC"/>
              <w:rPr>
                <w:lang w:eastAsia="zh-CN"/>
              </w:rPr>
            </w:pPr>
            <w:r>
              <w:rPr>
                <w:lang w:eastAsia="zh-CN"/>
              </w:rPr>
              <w:t>0.5</w:t>
            </w:r>
          </w:p>
        </w:tc>
      </w:tr>
      <w:tr w:rsidR="00C10F6B" w14:paraId="11BBB1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047A5" w14:textId="77777777" w:rsidR="00C10F6B" w:rsidRDefault="00C10F6B" w:rsidP="009917A0">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94AB4" w14:textId="77777777" w:rsidR="00C10F6B" w:rsidRDefault="00C10F6B"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392FD" w14:textId="77777777" w:rsidR="00C10F6B" w:rsidRDefault="00C10F6B" w:rsidP="009917A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AC535" w14:textId="77777777" w:rsidR="00C10F6B" w:rsidRDefault="00C10F6B"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C5F2B" w14:textId="77777777" w:rsidR="00C10F6B" w:rsidRDefault="00C10F6B" w:rsidP="009917A0">
            <w:pPr>
              <w:pStyle w:val="TAC"/>
              <w:rPr>
                <w:rFonts w:eastAsia="Malgun Gothic"/>
                <w:lang w:eastAsia="ko-KR"/>
              </w:rPr>
            </w:pPr>
            <w:r>
              <w:rPr>
                <w:lang w:eastAsia="zh-CN"/>
              </w:rPr>
              <w:t>0.5</w:t>
            </w:r>
          </w:p>
        </w:tc>
      </w:tr>
      <w:tr w:rsidR="00C10F6B" w14:paraId="5271D5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5893C" w14:textId="77777777" w:rsidR="00C10F6B" w:rsidRDefault="00C10F6B" w:rsidP="009917A0">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EA061" w14:textId="77777777" w:rsidR="00C10F6B" w:rsidRDefault="00C10F6B"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BA46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2F8E64" w14:textId="77777777" w:rsidR="00C10F6B" w:rsidRDefault="00C10F6B"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64CED" w14:textId="77777777" w:rsidR="00C10F6B" w:rsidRDefault="00C10F6B" w:rsidP="009917A0">
            <w:pPr>
              <w:pStyle w:val="TAC"/>
              <w:rPr>
                <w:lang w:eastAsia="zh-CN"/>
              </w:rPr>
            </w:pPr>
            <w:r>
              <w:rPr>
                <w:lang w:eastAsia="zh-CN"/>
              </w:rPr>
              <w:t>0.7</w:t>
            </w:r>
          </w:p>
        </w:tc>
      </w:tr>
      <w:tr w:rsidR="00C10F6B" w14:paraId="5B51B4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DBD3A" w14:textId="77777777" w:rsidR="00C10F6B" w:rsidRDefault="00C10F6B" w:rsidP="009917A0">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14BE3" w14:textId="77777777" w:rsidR="00C10F6B" w:rsidRDefault="00C10F6B"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91A0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1790B3" w14:textId="77777777" w:rsidR="00C10F6B" w:rsidRDefault="00C10F6B"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6F214" w14:textId="77777777" w:rsidR="00C10F6B" w:rsidRDefault="00C10F6B" w:rsidP="009917A0">
            <w:pPr>
              <w:pStyle w:val="TAC"/>
              <w:rPr>
                <w:lang w:eastAsia="zh-CN"/>
              </w:rPr>
            </w:pPr>
            <w:r>
              <w:rPr>
                <w:lang w:eastAsia="zh-CN"/>
              </w:rPr>
              <w:t>0.7</w:t>
            </w:r>
          </w:p>
        </w:tc>
      </w:tr>
      <w:tr w:rsidR="00C10F6B" w14:paraId="080A28B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76CEC" w14:textId="77777777" w:rsidR="00C10F6B" w:rsidRDefault="00C10F6B" w:rsidP="009917A0">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143A7EBE" w14:textId="77777777" w:rsidR="00C10F6B" w:rsidRDefault="00C10F6B" w:rsidP="009917A0">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CECC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B57401" w14:textId="77777777" w:rsidR="00C10F6B" w:rsidRDefault="00C10F6B"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003AE" w14:textId="77777777" w:rsidR="00C10F6B" w:rsidRDefault="00C10F6B" w:rsidP="009917A0">
            <w:pPr>
              <w:pStyle w:val="TAC"/>
              <w:rPr>
                <w:lang w:eastAsia="zh-CN"/>
              </w:rPr>
            </w:pPr>
            <w:r>
              <w:rPr>
                <w:lang w:eastAsia="zh-CN"/>
              </w:rPr>
              <w:t>0.5</w:t>
            </w:r>
          </w:p>
        </w:tc>
      </w:tr>
      <w:tr w:rsidR="00C10F6B" w14:paraId="17C272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7D928" w14:textId="77777777" w:rsidR="00C10F6B" w:rsidRDefault="00C10F6B" w:rsidP="009917A0">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75E2989D" w14:textId="77777777" w:rsidR="00C10F6B" w:rsidRDefault="00C10F6B" w:rsidP="009917A0">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105AB03"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17E3BD4" w14:textId="77777777" w:rsidR="00C10F6B" w:rsidRDefault="00C10F6B" w:rsidP="009917A0">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2C9EE2A" w14:textId="77777777" w:rsidR="00C10F6B" w:rsidRDefault="00C10F6B" w:rsidP="009917A0">
            <w:pPr>
              <w:pStyle w:val="TAC"/>
              <w:rPr>
                <w:lang w:eastAsia="zh-CN"/>
              </w:rPr>
            </w:pPr>
            <w:r>
              <w:rPr>
                <w:lang w:eastAsia="zh-CN"/>
              </w:rPr>
              <w:t>0.8</w:t>
            </w:r>
          </w:p>
        </w:tc>
      </w:tr>
      <w:tr w:rsidR="00C10F6B" w14:paraId="498EBB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C02514" w14:textId="77777777" w:rsidR="00C10F6B" w:rsidRPr="00390471" w:rsidRDefault="00C10F6B" w:rsidP="009917A0">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7B5B2A1B" w14:textId="77777777" w:rsidR="00C10F6B" w:rsidRDefault="00C10F6B" w:rsidP="009917A0">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736B56B3" w14:textId="77777777" w:rsidR="00C10F6B" w:rsidRDefault="00C10F6B" w:rsidP="009917A0">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7EA0BD5" w14:textId="77777777" w:rsidR="00C10F6B" w:rsidRPr="00C36054" w:rsidRDefault="00C10F6B" w:rsidP="009917A0">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8D4DF7D" w14:textId="77777777" w:rsidR="00C10F6B" w:rsidRDefault="00C10F6B" w:rsidP="009917A0">
            <w:pPr>
              <w:pStyle w:val="TAC"/>
            </w:pPr>
            <w:r>
              <w:t>0.8</w:t>
            </w:r>
          </w:p>
        </w:tc>
      </w:tr>
      <w:tr w:rsidR="00C10F6B" w14:paraId="65502E2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964EB" w14:textId="77777777" w:rsidR="00C10F6B" w:rsidRDefault="00C10F6B" w:rsidP="009917A0">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14465" w14:textId="77777777" w:rsidR="00C10F6B" w:rsidRDefault="00C10F6B" w:rsidP="009917A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992F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6B62A" w14:textId="77777777" w:rsidR="00C10F6B" w:rsidRDefault="00C10F6B" w:rsidP="009917A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72CD8" w14:textId="77777777" w:rsidR="00C10F6B" w:rsidRDefault="00C10F6B" w:rsidP="009917A0">
            <w:pPr>
              <w:pStyle w:val="TAC"/>
              <w:rPr>
                <w:lang w:eastAsia="zh-CN"/>
              </w:rPr>
            </w:pPr>
            <w:r>
              <w:rPr>
                <w:lang w:eastAsia="zh-CN"/>
              </w:rPr>
              <w:t>0.8</w:t>
            </w:r>
          </w:p>
        </w:tc>
      </w:tr>
      <w:tr w:rsidR="00C10F6B" w14:paraId="6F8DC7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07D6FA" w14:textId="77777777" w:rsidR="00C10F6B" w:rsidRDefault="00C10F6B" w:rsidP="009917A0">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F06DE" w14:textId="77777777" w:rsidR="00C10F6B" w:rsidRDefault="00C10F6B" w:rsidP="009917A0">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74884" w14:textId="77777777" w:rsidR="00C10F6B" w:rsidRDefault="00C10F6B" w:rsidP="009917A0">
            <w:pPr>
              <w:pStyle w:val="TAC"/>
              <w:rPr>
                <w:rFonts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5CFF0" w14:textId="77777777" w:rsidR="00C10F6B" w:rsidRDefault="00C10F6B" w:rsidP="009917A0">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6F7CF"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50FDAACA"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237545" w14:textId="77777777" w:rsidR="00C10F6B" w:rsidRDefault="00C10F6B" w:rsidP="009917A0">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445696A2" w14:textId="77777777" w:rsidR="00C10F6B" w:rsidRDefault="00C10F6B" w:rsidP="009917A0">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48DD9207" w14:textId="77777777" w:rsidR="00C10F6B" w:rsidRDefault="00C10F6B" w:rsidP="009917A0">
            <w:pPr>
              <w:pStyle w:val="TAC"/>
              <w:rPr>
                <w:rFonts w:cs="Arial"/>
                <w:bCs/>
                <w:szCs w:val="18"/>
                <w:lang w:eastAsia="ko-KR"/>
              </w:rPr>
            </w:pPr>
            <w:r>
              <w:rPr>
                <w:rFonts w:cs="Arial" w:hint="eastAsia"/>
                <w:bCs/>
                <w:szCs w:val="18"/>
                <w:lang w:eastAsia="ko-KR"/>
              </w:rPr>
              <w:t>-</w:t>
            </w:r>
          </w:p>
        </w:tc>
        <w:tc>
          <w:tcPr>
            <w:tcW w:w="1488" w:type="dxa"/>
            <w:vAlign w:val="center"/>
          </w:tcPr>
          <w:p w14:paraId="7737F3D3" w14:textId="77777777" w:rsidR="00C10F6B" w:rsidRDefault="00C10F6B" w:rsidP="009917A0">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3891EB53" w14:textId="77777777" w:rsidR="00C10F6B" w:rsidRDefault="00C10F6B" w:rsidP="009917A0">
            <w:pPr>
              <w:pStyle w:val="TAC"/>
              <w:tabs>
                <w:tab w:val="left" w:pos="1110"/>
                <w:tab w:val="center" w:pos="1368"/>
              </w:tabs>
              <w:rPr>
                <w:rFonts w:cs="Arial"/>
                <w:szCs w:val="18"/>
                <w:lang w:eastAsia="ko-KR"/>
              </w:rPr>
            </w:pPr>
            <w:r>
              <w:rPr>
                <w:rFonts w:cs="Arial" w:hint="eastAsia"/>
                <w:szCs w:val="18"/>
                <w:lang w:eastAsia="ko-KR"/>
              </w:rPr>
              <w:t>0.5</w:t>
            </w:r>
          </w:p>
        </w:tc>
      </w:tr>
      <w:tr w:rsidR="00C10F6B" w14:paraId="6BCEECC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DE6D8" w14:textId="77777777" w:rsidR="00C10F6B" w:rsidRDefault="00C10F6B" w:rsidP="009917A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4DDAFAF" w14:textId="77777777" w:rsidR="00C10F6B" w:rsidRDefault="00C10F6B" w:rsidP="009917A0">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17A97D6E" w14:textId="77777777" w:rsidR="00C10F6B" w:rsidRDefault="00C10F6B" w:rsidP="009917A0">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DA8EB" w14:textId="77777777" w:rsidR="00C10F6B" w:rsidRDefault="00C10F6B" w:rsidP="009917A0">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635E8" w14:textId="77777777" w:rsidR="00C10F6B" w:rsidRDefault="00C10F6B" w:rsidP="009917A0">
            <w:pPr>
              <w:pStyle w:val="TAC"/>
              <w:tabs>
                <w:tab w:val="left" w:pos="1110"/>
                <w:tab w:val="center" w:pos="1368"/>
              </w:tabs>
              <w:rPr>
                <w:rFonts w:cs="Arial"/>
                <w:lang w:eastAsia="zh-CN"/>
              </w:rPr>
            </w:pPr>
            <w:r>
              <w:rPr>
                <w:rFonts w:cs="Arial"/>
                <w:lang w:eastAsia="zh-CN"/>
              </w:rPr>
              <w:t>0.8</w:t>
            </w:r>
          </w:p>
        </w:tc>
      </w:tr>
      <w:tr w:rsidR="00C10F6B" w14:paraId="6B77EE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DA265" w14:textId="77777777" w:rsidR="00C10F6B" w:rsidRDefault="00C10F6B" w:rsidP="009917A0">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BE751" w14:textId="77777777" w:rsidR="00C10F6B" w:rsidRDefault="00C10F6B" w:rsidP="009917A0">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5D42F" w14:textId="77777777" w:rsidR="00C10F6B" w:rsidRDefault="00C10F6B" w:rsidP="009917A0">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9ED08" w14:textId="77777777" w:rsidR="00C10F6B" w:rsidRDefault="00C10F6B" w:rsidP="009917A0">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74392" w14:textId="77777777" w:rsidR="00C10F6B" w:rsidRDefault="00C10F6B" w:rsidP="009917A0">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C10F6B" w14:paraId="5A31DE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0BB331" w14:textId="77777777" w:rsidR="00C10F6B" w:rsidRDefault="00C10F6B" w:rsidP="009917A0">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2E64AED" w14:textId="77777777" w:rsidR="00C10F6B" w:rsidRDefault="00C10F6B" w:rsidP="009917A0">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D51DC4" w14:textId="77777777" w:rsidR="00C10F6B" w:rsidRDefault="00C10F6B" w:rsidP="009917A0">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E3E6D5"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1B5251"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C10F6B" w14:paraId="2925ED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344528" w14:textId="77777777" w:rsidR="00C10F6B" w:rsidRDefault="00C10F6B" w:rsidP="009917A0">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4DD942" w14:textId="77777777" w:rsidR="00C10F6B" w:rsidRDefault="00C10F6B" w:rsidP="009917A0">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B94AEFC" w14:textId="77777777" w:rsidR="00C10F6B" w:rsidRDefault="00C10F6B" w:rsidP="009917A0">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209FCF9" w14:textId="77777777" w:rsidR="00C10F6B" w:rsidRDefault="00C10F6B" w:rsidP="009917A0">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143AA704" w14:textId="77777777" w:rsidR="00C10F6B" w:rsidRDefault="00C10F6B" w:rsidP="009917A0">
            <w:pPr>
              <w:pStyle w:val="TAC"/>
              <w:tabs>
                <w:tab w:val="left" w:pos="1110"/>
                <w:tab w:val="center" w:pos="1368"/>
              </w:tabs>
              <w:rPr>
                <w:rFonts w:eastAsia="Malgun Gothic" w:cs="Arial"/>
                <w:szCs w:val="18"/>
                <w:lang w:eastAsia="ko-KR"/>
              </w:rPr>
            </w:pPr>
            <w:r w:rsidRPr="009B655D">
              <w:t>0.</w:t>
            </w:r>
            <w:r>
              <w:rPr>
                <w:rFonts w:eastAsia="等线"/>
              </w:rPr>
              <w:t>6</w:t>
            </w:r>
          </w:p>
        </w:tc>
      </w:tr>
      <w:tr w:rsidR="00C10F6B" w:rsidRPr="009B655D" w14:paraId="2284C9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1B68DA" w14:textId="77777777" w:rsidR="00C10F6B" w:rsidRPr="009A5EF0" w:rsidRDefault="00C10F6B" w:rsidP="009917A0">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99241B8" w14:textId="77777777" w:rsidR="00C10F6B" w:rsidRPr="009B655D" w:rsidRDefault="00C10F6B" w:rsidP="009917A0">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F01779" w14:textId="77777777" w:rsidR="00C10F6B" w:rsidRPr="009B655D" w:rsidRDefault="00C10F6B" w:rsidP="009917A0">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C13873" w14:textId="77777777" w:rsidR="00C10F6B" w:rsidRPr="009B655D" w:rsidRDefault="00C10F6B" w:rsidP="009917A0">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9F7629" w14:textId="77777777" w:rsidR="00C10F6B" w:rsidRPr="009B655D" w:rsidRDefault="00C10F6B" w:rsidP="009917A0">
            <w:pPr>
              <w:pStyle w:val="TAC"/>
              <w:tabs>
                <w:tab w:val="left" w:pos="1110"/>
                <w:tab w:val="center" w:pos="1368"/>
              </w:tabs>
            </w:pPr>
            <w:r>
              <w:rPr>
                <w:rFonts w:cs="Arial"/>
                <w:szCs w:val="18"/>
                <w:lang w:eastAsia="zh-CN"/>
              </w:rPr>
              <w:t>0.8</w:t>
            </w:r>
          </w:p>
        </w:tc>
      </w:tr>
      <w:tr w:rsidR="00C10F6B" w14:paraId="75D2EE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C6B76"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386CD" w14:textId="77777777" w:rsidR="00C10F6B" w:rsidRDefault="00C10F6B" w:rsidP="009917A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46C2" w14:textId="77777777" w:rsidR="00C10F6B" w:rsidRDefault="00C10F6B" w:rsidP="009917A0">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2439D" w14:textId="77777777" w:rsidR="00C10F6B" w:rsidRDefault="00C10F6B" w:rsidP="009917A0">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8AE48"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31EFC3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1859BF" w14:textId="77777777" w:rsidR="00C10F6B" w:rsidRDefault="00C10F6B" w:rsidP="009917A0">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937B919" w14:textId="77777777" w:rsidR="00C10F6B" w:rsidRDefault="00C10F6B" w:rsidP="009917A0">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9C4BD37" w14:textId="77777777" w:rsidR="00C10F6B" w:rsidRDefault="00C10F6B" w:rsidP="009917A0">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B9BA53F" w14:textId="77777777" w:rsidR="00C10F6B" w:rsidRDefault="00C10F6B" w:rsidP="009917A0">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D1F398D"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2F8E25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3EC528" w14:textId="77777777" w:rsidR="00C10F6B" w:rsidRDefault="00C10F6B" w:rsidP="009917A0">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411E8039" w14:textId="77777777" w:rsidR="00C10F6B" w:rsidRDefault="00C10F6B" w:rsidP="009917A0">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A29EBBD" w14:textId="77777777" w:rsidR="00C10F6B" w:rsidRDefault="00C10F6B" w:rsidP="009917A0">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545941E" w14:textId="77777777" w:rsidR="00C10F6B" w:rsidRDefault="00C10F6B" w:rsidP="009917A0">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950104D"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244F5B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4CFC6A" w14:textId="77777777" w:rsidR="00C10F6B" w:rsidRDefault="00C10F6B" w:rsidP="009917A0">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C71A2" w14:textId="77777777" w:rsidR="00C10F6B" w:rsidRDefault="00C10F6B" w:rsidP="009917A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028E5" w14:textId="77777777" w:rsidR="00C10F6B" w:rsidRDefault="00C10F6B" w:rsidP="009917A0">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DB940"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8A0D8"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0.5</w:t>
            </w:r>
          </w:p>
        </w:tc>
      </w:tr>
      <w:tr w:rsidR="00C10F6B" w14:paraId="7876CB0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5FB97" w14:textId="77777777" w:rsidR="00C10F6B" w:rsidRDefault="00C10F6B" w:rsidP="009917A0">
            <w:pPr>
              <w:pStyle w:val="TAC"/>
              <w:rPr>
                <w:rFonts w:eastAsia="等线" w:cs="Arial"/>
                <w:bCs/>
                <w:szCs w:val="18"/>
                <w:lang w:eastAsia="zh-CN"/>
              </w:rPr>
            </w:pPr>
            <w:r>
              <w:rPr>
                <w:rFonts w:eastAsia="MS Mincho" w:cs="Arial"/>
                <w:bCs/>
                <w:szCs w:val="18"/>
              </w:rPr>
              <w:t>DC_7-66_n38-n78</w:t>
            </w:r>
          </w:p>
          <w:p w14:paraId="4A7183DB" w14:textId="77777777" w:rsidR="00C10F6B" w:rsidRDefault="00C10F6B" w:rsidP="009917A0">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C44A4" w14:textId="77777777" w:rsidR="00C10F6B" w:rsidRDefault="00C10F6B" w:rsidP="009917A0">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250D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465AE" w14:textId="77777777" w:rsidR="00C10F6B" w:rsidRDefault="00C10F6B" w:rsidP="009917A0">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D9DAD" w14:textId="77777777" w:rsidR="00C10F6B" w:rsidRDefault="00C10F6B" w:rsidP="009917A0">
            <w:pPr>
              <w:pStyle w:val="TAC"/>
              <w:rPr>
                <w:lang w:eastAsia="zh-CN"/>
              </w:rPr>
            </w:pPr>
            <w:r>
              <w:rPr>
                <w:lang w:eastAsia="zh-CN"/>
              </w:rPr>
              <w:t>0.8</w:t>
            </w:r>
          </w:p>
        </w:tc>
      </w:tr>
      <w:tr w:rsidR="00C10F6B" w:rsidRPr="00470EA5" w14:paraId="046531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582CA2" w14:textId="77777777" w:rsidR="00C10F6B" w:rsidRDefault="00C10F6B" w:rsidP="009917A0">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51B4E8D7" w14:textId="77777777" w:rsidR="00C10F6B" w:rsidRPr="00470EA5" w:rsidRDefault="00C10F6B" w:rsidP="009917A0">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555D78" w14:textId="77777777" w:rsidR="00C10F6B" w:rsidRPr="00470EA5" w:rsidRDefault="00C10F6B" w:rsidP="009917A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9EF92E4" w14:textId="77777777" w:rsidR="00C10F6B" w:rsidRDefault="00C10F6B" w:rsidP="009917A0">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E32DE9" w14:textId="77777777" w:rsidR="00C10F6B" w:rsidRPr="00470EA5" w:rsidRDefault="00C10F6B" w:rsidP="009917A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C10F6B" w14:paraId="718616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36CC9E" w14:textId="77777777" w:rsidR="00C10F6B" w:rsidRDefault="00C10F6B" w:rsidP="009917A0">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4A15E" w14:textId="77777777" w:rsidR="00C10F6B" w:rsidRDefault="00C10F6B"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501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6982" w14:textId="77777777" w:rsidR="00C10F6B" w:rsidRDefault="00C10F6B" w:rsidP="009917A0">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F3EB9" w14:textId="77777777" w:rsidR="00C10F6B" w:rsidRDefault="00C10F6B" w:rsidP="009917A0">
            <w:pPr>
              <w:pStyle w:val="TAC"/>
              <w:rPr>
                <w:lang w:eastAsia="zh-CN"/>
              </w:rPr>
            </w:pPr>
            <w:r>
              <w:rPr>
                <w:lang w:eastAsia="zh-CN"/>
              </w:rPr>
              <w:t>0.8</w:t>
            </w:r>
          </w:p>
        </w:tc>
      </w:tr>
      <w:tr w:rsidR="00C10F6B" w14:paraId="5DF74D0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70F7F" w14:textId="77777777" w:rsidR="00D653E2" w:rsidRDefault="00D653E2" w:rsidP="00D653E2">
            <w:pPr>
              <w:pStyle w:val="TAC"/>
              <w:rPr>
                <w:ins w:id="190" w:author="Samsung_Dan" w:date="2024-02-01T17:32:00Z"/>
                <w:rFonts w:eastAsia="MS Mincho"/>
              </w:rPr>
            </w:pPr>
            <w:ins w:id="191" w:author="Samsung_Dan" w:date="2024-02-01T17:32:00Z">
              <w:r>
                <w:rPr>
                  <w:rFonts w:eastAsia="MS Mincho"/>
                </w:rPr>
                <w:t>DC_7-(n)66</w:t>
              </w:r>
              <w:r w:rsidRPr="00866ADD">
                <w:rPr>
                  <w:rFonts w:eastAsia="MS Mincho"/>
                </w:rPr>
                <w:t>-n78</w:t>
              </w:r>
            </w:ins>
          </w:p>
          <w:p w14:paraId="61B6DCE8" w14:textId="150A60AC" w:rsidR="00D653E2" w:rsidRDefault="00D653E2" w:rsidP="009917A0">
            <w:pPr>
              <w:pStyle w:val="TAC"/>
              <w:rPr>
                <w:ins w:id="192" w:author="Samsung_Dan" w:date="2024-02-01T17:32:00Z"/>
                <w:rFonts w:eastAsia="MS Mincho"/>
              </w:rPr>
            </w:pPr>
            <w:ins w:id="193" w:author="Samsung_Dan" w:date="2024-02-01T17:32:00Z">
              <w:r>
                <w:rPr>
                  <w:rFonts w:eastAsia="MS Mincho"/>
                </w:rPr>
                <w:t>DC_7-7-(n)66-n78</w:t>
              </w:r>
            </w:ins>
          </w:p>
          <w:p w14:paraId="40116351" w14:textId="41291FD4" w:rsidR="00C10F6B" w:rsidRDefault="00C10F6B" w:rsidP="009917A0">
            <w:pPr>
              <w:pStyle w:val="TAC"/>
              <w:rPr>
                <w:rFonts w:eastAsia="MS Mincho"/>
              </w:rPr>
            </w:pPr>
            <w:r>
              <w:rPr>
                <w:rFonts w:eastAsia="MS Mincho"/>
              </w:rPr>
              <w:t>DC_7-66_n66-n78</w:t>
            </w:r>
          </w:p>
          <w:p w14:paraId="761C0199" w14:textId="77777777" w:rsidR="00C10F6B" w:rsidRDefault="00C10F6B" w:rsidP="009917A0">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64F5B" w14:textId="77777777" w:rsidR="00C10F6B" w:rsidRDefault="00C10F6B" w:rsidP="009917A0">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F2ACD" w14:textId="77777777" w:rsidR="00C10F6B" w:rsidRDefault="00C10F6B" w:rsidP="009917A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9E505" w14:textId="77777777" w:rsidR="00C10F6B" w:rsidRDefault="00C10F6B" w:rsidP="009917A0">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3D60B" w14:textId="77777777" w:rsidR="00C10F6B" w:rsidRDefault="00C10F6B" w:rsidP="009917A0">
            <w:pPr>
              <w:pStyle w:val="TAC"/>
              <w:rPr>
                <w:rFonts w:eastAsia="Malgun Gothic"/>
                <w:lang w:eastAsia="ko-KR"/>
              </w:rPr>
            </w:pPr>
            <w:r>
              <w:rPr>
                <w:lang w:eastAsia="zh-CN"/>
              </w:rPr>
              <w:t>0.8</w:t>
            </w:r>
          </w:p>
        </w:tc>
      </w:tr>
      <w:tr w:rsidR="00C10F6B" w14:paraId="143D77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3924F" w14:textId="77777777" w:rsidR="00C10F6B" w:rsidRDefault="00C10F6B" w:rsidP="009917A0">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0CF71" w14:textId="77777777" w:rsidR="00C10F6B" w:rsidRDefault="00C10F6B" w:rsidP="009917A0">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30DD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80C76" w14:textId="77777777" w:rsidR="00C10F6B" w:rsidRDefault="00C10F6B" w:rsidP="009917A0">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2ECA7" w14:textId="77777777" w:rsidR="00C10F6B" w:rsidRDefault="00C10F6B" w:rsidP="009917A0">
            <w:pPr>
              <w:pStyle w:val="TAC"/>
              <w:rPr>
                <w:lang w:eastAsia="zh-CN"/>
              </w:rPr>
            </w:pPr>
            <w:r>
              <w:rPr>
                <w:lang w:eastAsia="zh-CN"/>
              </w:rPr>
              <w:t>0.5</w:t>
            </w:r>
          </w:p>
        </w:tc>
      </w:tr>
      <w:tr w:rsidR="00C10F6B" w:rsidRPr="008504D7" w14:paraId="0BBE651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269866" w14:textId="77777777" w:rsidR="00C10F6B" w:rsidRPr="008504D7" w:rsidRDefault="00C10F6B" w:rsidP="009917A0">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4B150A2" w14:textId="77777777" w:rsidR="00C10F6B" w:rsidRPr="008504D7" w:rsidRDefault="00C10F6B" w:rsidP="009917A0">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6F0695" w14:textId="77777777" w:rsidR="00C10F6B" w:rsidRPr="008504D7" w:rsidRDefault="00C10F6B" w:rsidP="009917A0">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5C50A8" w14:textId="77777777" w:rsidR="00C10F6B" w:rsidRPr="008504D7" w:rsidRDefault="00C10F6B" w:rsidP="009917A0">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8EFE4B" w14:textId="77777777" w:rsidR="00C10F6B" w:rsidRPr="008504D7" w:rsidRDefault="00C10F6B" w:rsidP="009917A0">
            <w:pPr>
              <w:pStyle w:val="TAC"/>
              <w:rPr>
                <w:rFonts w:cs="Arial"/>
                <w:lang w:eastAsia="ja-JP"/>
              </w:rPr>
            </w:pPr>
            <w:r w:rsidRPr="008504D7">
              <w:rPr>
                <w:rFonts w:cs="Arial" w:hint="eastAsia"/>
                <w:bCs/>
                <w:lang w:eastAsia="ja-JP"/>
              </w:rPr>
              <w:t>0</w:t>
            </w:r>
            <w:r w:rsidRPr="008504D7">
              <w:rPr>
                <w:rFonts w:cs="Arial"/>
                <w:bCs/>
                <w:lang w:eastAsia="ja-JP"/>
              </w:rPr>
              <w:t>.5</w:t>
            </w:r>
          </w:p>
        </w:tc>
      </w:tr>
      <w:tr w:rsidR="00C10F6B" w:rsidRPr="008504D7" w14:paraId="532C0F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3978D4" w14:textId="77777777" w:rsidR="00C10F6B" w:rsidRPr="008504D7" w:rsidRDefault="00C10F6B" w:rsidP="009917A0">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11DD2374" w14:textId="77777777" w:rsidR="00C10F6B" w:rsidRPr="008504D7" w:rsidRDefault="00C10F6B" w:rsidP="009917A0">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5C2B9" w14:textId="77777777" w:rsidR="00C10F6B" w:rsidRPr="008504D7" w:rsidRDefault="00C10F6B" w:rsidP="009917A0">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2C2C24" w14:textId="77777777" w:rsidR="00C10F6B" w:rsidRPr="008504D7" w:rsidRDefault="00C10F6B" w:rsidP="009917A0">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A64183" w14:textId="77777777" w:rsidR="00C10F6B" w:rsidRPr="008504D7" w:rsidRDefault="00C10F6B" w:rsidP="009917A0">
            <w:pPr>
              <w:pStyle w:val="TAC"/>
              <w:rPr>
                <w:rFonts w:cs="Arial"/>
                <w:lang w:eastAsia="ja-JP"/>
              </w:rPr>
            </w:pPr>
            <w:r w:rsidRPr="008504D7">
              <w:rPr>
                <w:rFonts w:cs="Arial"/>
                <w:lang w:eastAsia="ja-JP"/>
              </w:rPr>
              <w:t>0.8</w:t>
            </w:r>
          </w:p>
        </w:tc>
      </w:tr>
      <w:tr w:rsidR="00C10F6B" w14:paraId="37A4F8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1B4C3" w14:textId="77777777" w:rsidR="00C10F6B" w:rsidRDefault="00C10F6B"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B608C09"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8FE0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661454" w14:textId="77777777" w:rsidR="00C10F6B" w:rsidRDefault="00C10F6B" w:rsidP="009917A0">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26C6CA" w14:textId="77777777" w:rsidR="00C10F6B" w:rsidRDefault="00C10F6B" w:rsidP="009917A0">
            <w:pPr>
              <w:pStyle w:val="TAC"/>
              <w:rPr>
                <w:lang w:eastAsia="zh-CN"/>
              </w:rPr>
            </w:pPr>
            <w:r>
              <w:rPr>
                <w:lang w:eastAsia="zh-CN"/>
              </w:rPr>
              <w:t>0.8</w:t>
            </w:r>
          </w:p>
        </w:tc>
      </w:tr>
      <w:tr w:rsidR="00C10F6B" w14:paraId="355538F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E186D" w14:textId="77777777" w:rsidR="00C10F6B" w:rsidRDefault="00C10F6B" w:rsidP="009917A0">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BEB43" w14:textId="77777777" w:rsidR="00C10F6B" w:rsidRDefault="00C10F6B" w:rsidP="009917A0">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D1EC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20C3D" w14:textId="77777777" w:rsidR="00C10F6B" w:rsidRDefault="00C10F6B" w:rsidP="009917A0">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C3B20" w14:textId="77777777" w:rsidR="00C10F6B" w:rsidRDefault="00C10F6B" w:rsidP="009917A0">
            <w:pPr>
              <w:pStyle w:val="TAC"/>
              <w:rPr>
                <w:lang w:eastAsia="zh-CN"/>
              </w:rPr>
            </w:pPr>
            <w:r>
              <w:rPr>
                <w:lang w:eastAsia="zh-CN"/>
              </w:rPr>
              <w:t>0.8</w:t>
            </w:r>
          </w:p>
        </w:tc>
      </w:tr>
      <w:tr w:rsidR="00C10F6B" w14:paraId="1C0F43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6CBEC"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9EA0F"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52CAD" w14:textId="77777777" w:rsidR="00C10F6B" w:rsidRDefault="00C10F6B"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998C" w14:textId="77777777" w:rsidR="00C10F6B" w:rsidRDefault="00C10F6B" w:rsidP="009917A0">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2929D" w14:textId="77777777" w:rsidR="00C10F6B" w:rsidRDefault="00C10F6B" w:rsidP="009917A0">
            <w:pPr>
              <w:pStyle w:val="TAC"/>
              <w:rPr>
                <w:rFonts w:cs="Arial"/>
                <w:lang w:eastAsia="ja-JP"/>
              </w:rPr>
            </w:pPr>
            <w:r>
              <w:rPr>
                <w:lang w:eastAsia="zh-CN"/>
              </w:rPr>
              <w:t>0.8</w:t>
            </w:r>
          </w:p>
        </w:tc>
      </w:tr>
      <w:tr w:rsidR="00C10F6B" w:rsidRPr="00470EA5" w14:paraId="2594A6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906998" w14:textId="77777777" w:rsidR="00C10F6B" w:rsidRDefault="00C10F6B" w:rsidP="009917A0">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F2F9CB3" w14:textId="77777777" w:rsidR="00C10F6B" w:rsidRPr="00470EA5" w:rsidRDefault="00C10F6B" w:rsidP="009917A0">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9B4683" w14:textId="77777777" w:rsidR="00C10F6B" w:rsidRPr="00470EA5" w:rsidRDefault="00C10F6B" w:rsidP="009917A0">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ECCE01" w14:textId="77777777" w:rsidR="00C10F6B" w:rsidRPr="00470EA5" w:rsidRDefault="00C10F6B" w:rsidP="009917A0">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A7E1F7" w14:textId="77777777" w:rsidR="00C10F6B" w:rsidRPr="00470EA5" w:rsidRDefault="00C10F6B" w:rsidP="009917A0">
            <w:pPr>
              <w:pStyle w:val="TAC"/>
              <w:rPr>
                <w:rFonts w:cs="Arial"/>
                <w:lang w:val="x-none" w:eastAsia="ja-JP"/>
              </w:rPr>
            </w:pPr>
            <w:r w:rsidRPr="00470EA5">
              <w:rPr>
                <w:rFonts w:cs="Arial"/>
                <w:lang w:val="x-none" w:eastAsia="ja-JP"/>
              </w:rPr>
              <w:t>0.5</w:t>
            </w:r>
          </w:p>
        </w:tc>
      </w:tr>
      <w:tr w:rsidR="00C10F6B" w:rsidRPr="00470EA5" w14:paraId="3B6EB8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BB1089" w14:textId="77777777" w:rsidR="00C10F6B" w:rsidRPr="00470EA5" w:rsidRDefault="00C10F6B"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D763A73" w14:textId="77777777" w:rsidR="00C10F6B" w:rsidRPr="00470EA5" w:rsidRDefault="00C10F6B" w:rsidP="009917A0">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D3015" w14:textId="77777777" w:rsidR="00C10F6B" w:rsidRPr="00470EA5" w:rsidRDefault="00C10F6B" w:rsidP="009917A0">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1A7B74" w14:textId="77777777" w:rsidR="00C10F6B" w:rsidRPr="00470EA5" w:rsidRDefault="00C10F6B" w:rsidP="009917A0">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FF0BA7" w14:textId="77777777" w:rsidR="00C10F6B" w:rsidRPr="00470EA5" w:rsidRDefault="00C10F6B" w:rsidP="009917A0">
            <w:pPr>
              <w:pStyle w:val="TAC"/>
              <w:rPr>
                <w:rFonts w:cs="Arial"/>
                <w:lang w:val="x-none" w:eastAsia="ja-JP"/>
              </w:rPr>
            </w:pPr>
            <w:r>
              <w:rPr>
                <w:lang w:eastAsia="zh-CN"/>
              </w:rPr>
              <w:t>0.8</w:t>
            </w:r>
          </w:p>
        </w:tc>
      </w:tr>
      <w:tr w:rsidR="00C10F6B" w14:paraId="43A42B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A9326"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BECCD" w14:textId="77777777" w:rsidR="00C10F6B" w:rsidRDefault="00C10F6B" w:rsidP="009917A0">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3FB4"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09DF4" w14:textId="77777777" w:rsidR="00C10F6B" w:rsidRDefault="00C10F6B" w:rsidP="009917A0">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7102" w14:textId="77777777" w:rsidR="00C10F6B" w:rsidRDefault="00C10F6B" w:rsidP="009917A0">
            <w:pPr>
              <w:pStyle w:val="TAC"/>
            </w:pPr>
            <w:r>
              <w:rPr>
                <w:lang w:eastAsia="zh-CN"/>
              </w:rPr>
              <w:t>0.8</w:t>
            </w:r>
          </w:p>
        </w:tc>
      </w:tr>
      <w:tr w:rsidR="00C10F6B" w14:paraId="107F510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2A610F"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DA3E4F" w14:textId="77777777" w:rsidR="00C10F6B" w:rsidRDefault="00C10F6B" w:rsidP="009917A0">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54FF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2891F6" w14:textId="77777777" w:rsidR="00C10F6B" w:rsidRDefault="00C10F6B" w:rsidP="009917A0">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747A28" w14:textId="77777777" w:rsidR="00C10F6B" w:rsidRDefault="00C10F6B" w:rsidP="009917A0">
            <w:pPr>
              <w:pStyle w:val="TAC"/>
              <w:rPr>
                <w:lang w:eastAsia="zh-CN"/>
              </w:rPr>
            </w:pPr>
            <w:r>
              <w:rPr>
                <w:lang w:eastAsia="zh-CN"/>
              </w:rPr>
              <w:t>0.8</w:t>
            </w:r>
          </w:p>
        </w:tc>
      </w:tr>
      <w:tr w:rsidR="00C10F6B" w14:paraId="36DE4E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48D86"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643EA"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85A1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6499B" w14:textId="77777777" w:rsidR="00C10F6B" w:rsidRDefault="00C10F6B" w:rsidP="009917A0">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279FA" w14:textId="77777777" w:rsidR="00C10F6B" w:rsidRDefault="00C10F6B" w:rsidP="009917A0">
            <w:pPr>
              <w:pStyle w:val="TAC"/>
              <w:rPr>
                <w:lang w:eastAsia="zh-CN"/>
              </w:rPr>
            </w:pPr>
            <w:r>
              <w:rPr>
                <w:lang w:eastAsia="zh-CN"/>
              </w:rPr>
              <w:t>0.8</w:t>
            </w:r>
          </w:p>
        </w:tc>
      </w:tr>
      <w:tr w:rsidR="00C10F6B" w14:paraId="474077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6DC733" w14:textId="77777777" w:rsidR="00C10F6B" w:rsidRDefault="00C10F6B" w:rsidP="009917A0">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F94FE" w14:textId="77777777" w:rsidR="00C10F6B" w:rsidRDefault="00C10F6B" w:rsidP="009917A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3A73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2EC1B" w14:textId="77777777" w:rsidR="00C10F6B" w:rsidRDefault="00C10F6B"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89CB4" w14:textId="77777777" w:rsidR="00C10F6B" w:rsidRDefault="00C10F6B" w:rsidP="009917A0">
            <w:pPr>
              <w:pStyle w:val="TAC"/>
              <w:rPr>
                <w:lang w:eastAsia="zh-CN"/>
              </w:rPr>
            </w:pPr>
            <w:r>
              <w:rPr>
                <w:lang w:eastAsia="zh-CN"/>
              </w:rPr>
              <w:t>0.8</w:t>
            </w:r>
          </w:p>
        </w:tc>
      </w:tr>
      <w:tr w:rsidR="00C10F6B" w14:paraId="20CD15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35B96E" w14:textId="77777777" w:rsidR="00C10F6B" w:rsidRDefault="00C10F6B" w:rsidP="009917A0">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1B176676" w14:textId="77777777" w:rsidR="00C10F6B" w:rsidRDefault="00C10F6B" w:rsidP="009917A0">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C28ADD" w14:textId="77777777" w:rsidR="00C10F6B" w:rsidRDefault="00C10F6B" w:rsidP="009917A0">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15643DD" w14:textId="77777777" w:rsidR="00C10F6B" w:rsidRDefault="00C10F6B" w:rsidP="009917A0">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762744" w14:textId="77777777" w:rsidR="00C10F6B" w:rsidRDefault="00C10F6B" w:rsidP="009917A0">
            <w:pPr>
              <w:pStyle w:val="TAC"/>
              <w:rPr>
                <w:lang w:eastAsia="zh-CN"/>
              </w:rPr>
            </w:pPr>
            <w:r w:rsidRPr="003504DC">
              <w:t>0.</w:t>
            </w:r>
            <w:r w:rsidRPr="003504DC">
              <w:rPr>
                <w:rFonts w:eastAsia="等线"/>
              </w:rPr>
              <w:t>8</w:t>
            </w:r>
          </w:p>
        </w:tc>
      </w:tr>
      <w:tr w:rsidR="00C10F6B" w14:paraId="027C2F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F3F2A" w14:textId="77777777" w:rsidR="00C10F6B" w:rsidRDefault="00C10F6B" w:rsidP="009917A0">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71B5B" w14:textId="77777777" w:rsidR="00C10F6B" w:rsidRDefault="00C10F6B" w:rsidP="009917A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1378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BAB67"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B7033" w14:textId="77777777" w:rsidR="00C10F6B" w:rsidRDefault="00C10F6B" w:rsidP="009917A0">
            <w:pPr>
              <w:pStyle w:val="TAC"/>
              <w:rPr>
                <w:lang w:eastAsia="zh-CN"/>
              </w:rPr>
            </w:pPr>
            <w:r>
              <w:rPr>
                <w:lang w:eastAsia="zh-CN"/>
              </w:rPr>
              <w:t>0.8</w:t>
            </w:r>
          </w:p>
        </w:tc>
      </w:tr>
      <w:tr w:rsidR="00C10F6B" w14:paraId="4D409B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7FB1A" w14:textId="77777777" w:rsidR="00C10F6B" w:rsidRDefault="00C10F6B" w:rsidP="009917A0">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90A62"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03EC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4FE6E" w14:textId="77777777" w:rsidR="00C10F6B" w:rsidRDefault="00C10F6B" w:rsidP="009917A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1AD42" w14:textId="77777777" w:rsidR="00C10F6B" w:rsidRDefault="00C10F6B" w:rsidP="009917A0">
            <w:pPr>
              <w:pStyle w:val="TAC"/>
              <w:rPr>
                <w:lang w:eastAsia="zh-CN"/>
              </w:rPr>
            </w:pPr>
            <w:r>
              <w:rPr>
                <w:lang w:eastAsia="zh-CN"/>
              </w:rPr>
              <w:t>0.8</w:t>
            </w:r>
          </w:p>
        </w:tc>
      </w:tr>
      <w:tr w:rsidR="00C10F6B" w14:paraId="04CA9B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79A5B" w14:textId="77777777" w:rsidR="00C10F6B" w:rsidRDefault="00C10F6B" w:rsidP="009917A0">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96DD9"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8010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CA2FD"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5B341" w14:textId="77777777" w:rsidR="00C10F6B" w:rsidRDefault="00C10F6B" w:rsidP="009917A0">
            <w:pPr>
              <w:pStyle w:val="TAC"/>
              <w:rPr>
                <w:lang w:eastAsia="zh-CN"/>
              </w:rPr>
            </w:pPr>
            <w:r>
              <w:rPr>
                <w:lang w:eastAsia="zh-CN"/>
              </w:rPr>
              <w:t>0.8</w:t>
            </w:r>
          </w:p>
        </w:tc>
      </w:tr>
      <w:tr w:rsidR="00C10F6B" w14:paraId="3CF3757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BA9EFC" w14:textId="77777777" w:rsidR="00C10F6B" w:rsidRDefault="00C10F6B" w:rsidP="009917A0">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0E53"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C6BD5"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19096"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4ABE6" w14:textId="77777777" w:rsidR="00C10F6B" w:rsidRDefault="00C10F6B" w:rsidP="009917A0">
            <w:pPr>
              <w:pStyle w:val="TAC"/>
              <w:rPr>
                <w:lang w:eastAsia="zh-CN"/>
              </w:rPr>
            </w:pPr>
            <w:r>
              <w:rPr>
                <w:lang w:eastAsia="zh-CN"/>
              </w:rPr>
              <w:t>0.8</w:t>
            </w:r>
          </w:p>
        </w:tc>
      </w:tr>
      <w:tr w:rsidR="00C10F6B" w14:paraId="7CE9FC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F1B91" w14:textId="77777777" w:rsidR="00C10F6B" w:rsidRDefault="00C10F6B" w:rsidP="009917A0">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17DBE" w14:textId="77777777" w:rsidR="00C10F6B" w:rsidRDefault="00C10F6B"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1A35C" w14:textId="77777777" w:rsidR="00C10F6B" w:rsidRDefault="00C10F6B" w:rsidP="009917A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4E93F" w14:textId="77777777" w:rsidR="00C10F6B" w:rsidRDefault="00C10F6B" w:rsidP="009917A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F438" w14:textId="77777777" w:rsidR="00C10F6B" w:rsidRDefault="00C10F6B" w:rsidP="009917A0">
            <w:pPr>
              <w:pStyle w:val="TAC"/>
              <w:rPr>
                <w:rFonts w:cs="Arial"/>
                <w:lang w:eastAsia="zh-CN"/>
              </w:rPr>
            </w:pPr>
            <w:r>
              <w:rPr>
                <w:rFonts w:cs="Arial"/>
                <w:lang w:eastAsia="zh-CN"/>
              </w:rPr>
              <w:t>0.6</w:t>
            </w:r>
          </w:p>
        </w:tc>
      </w:tr>
      <w:tr w:rsidR="00C10F6B" w14:paraId="24EF9C9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87E95B" w14:textId="77777777" w:rsidR="00C10F6B" w:rsidRDefault="00C10F6B" w:rsidP="009917A0">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00679" w14:textId="77777777" w:rsidR="00C10F6B" w:rsidRDefault="00C10F6B"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53590" w14:textId="77777777" w:rsidR="00C10F6B" w:rsidRDefault="00C10F6B" w:rsidP="009917A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49479" w14:textId="77777777" w:rsidR="00C10F6B" w:rsidRDefault="00C10F6B" w:rsidP="009917A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0EAE1" w14:textId="77777777" w:rsidR="00C10F6B" w:rsidRDefault="00C10F6B" w:rsidP="009917A0">
            <w:pPr>
              <w:pStyle w:val="TAC"/>
              <w:rPr>
                <w:rFonts w:cs="Arial"/>
                <w:lang w:eastAsia="zh-CN"/>
              </w:rPr>
            </w:pPr>
            <w:r>
              <w:rPr>
                <w:rFonts w:cs="Arial"/>
                <w:lang w:eastAsia="zh-CN"/>
              </w:rPr>
              <w:t>0.8</w:t>
            </w:r>
          </w:p>
        </w:tc>
      </w:tr>
      <w:tr w:rsidR="00C10F6B" w14:paraId="3CBEC4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656EC" w14:textId="77777777" w:rsidR="00C10F6B" w:rsidRDefault="00C10F6B" w:rsidP="009917A0">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52F4"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855D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14ACE" w14:textId="77777777" w:rsidR="00C10F6B" w:rsidRDefault="00C10F6B" w:rsidP="009917A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FA1CB" w14:textId="77777777" w:rsidR="00C10F6B" w:rsidRDefault="00C10F6B" w:rsidP="009917A0">
            <w:pPr>
              <w:pStyle w:val="TAC"/>
              <w:rPr>
                <w:lang w:eastAsia="zh-CN"/>
              </w:rPr>
            </w:pPr>
            <w:r>
              <w:rPr>
                <w:lang w:eastAsia="zh-CN"/>
              </w:rPr>
              <w:t>0.8</w:t>
            </w:r>
          </w:p>
        </w:tc>
      </w:tr>
      <w:tr w:rsidR="00C10F6B" w14:paraId="3DD726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B0351" w14:textId="77777777" w:rsidR="00C10F6B" w:rsidRDefault="00C10F6B" w:rsidP="009917A0">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B2C3D" w14:textId="77777777" w:rsidR="00C10F6B" w:rsidRDefault="00C10F6B"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D1D11" w14:textId="77777777" w:rsidR="00C10F6B" w:rsidRDefault="00C10F6B" w:rsidP="009917A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0E739" w14:textId="77777777" w:rsidR="00C10F6B" w:rsidRDefault="00C10F6B" w:rsidP="009917A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34B93" w14:textId="77777777" w:rsidR="00C10F6B" w:rsidRDefault="00C10F6B" w:rsidP="009917A0">
            <w:pPr>
              <w:pStyle w:val="TAC"/>
              <w:rPr>
                <w:rFonts w:cs="Arial"/>
                <w:lang w:eastAsia="zh-CN"/>
              </w:rPr>
            </w:pPr>
            <w:r>
              <w:rPr>
                <w:rFonts w:cs="Arial"/>
                <w:lang w:eastAsia="zh-CN"/>
              </w:rPr>
              <w:t>0.8</w:t>
            </w:r>
          </w:p>
        </w:tc>
      </w:tr>
      <w:tr w:rsidR="00C10F6B" w14:paraId="5354176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87198" w14:textId="77777777" w:rsidR="00C10F6B" w:rsidRDefault="00C10F6B" w:rsidP="009917A0">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A8E96"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CFD71"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3A693"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A3D06" w14:textId="77777777" w:rsidR="00C10F6B" w:rsidRDefault="00C10F6B" w:rsidP="009917A0">
            <w:pPr>
              <w:pStyle w:val="TAC"/>
              <w:rPr>
                <w:lang w:eastAsia="zh-CN"/>
              </w:rPr>
            </w:pPr>
            <w:r>
              <w:rPr>
                <w:lang w:eastAsia="zh-CN"/>
              </w:rPr>
              <w:t>0.5</w:t>
            </w:r>
          </w:p>
        </w:tc>
      </w:tr>
      <w:tr w:rsidR="00C10F6B" w14:paraId="33EAFF2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128696" w14:textId="77777777" w:rsidR="00C10F6B" w:rsidRDefault="00C10F6B" w:rsidP="009917A0">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DC1FCDC"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0E71FE"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37F099" w14:textId="77777777" w:rsidR="00C10F6B" w:rsidRDefault="00C10F6B" w:rsidP="009917A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15D075" w14:textId="77777777" w:rsidR="00C10F6B" w:rsidRDefault="00C10F6B" w:rsidP="009917A0">
            <w:pPr>
              <w:pStyle w:val="TAC"/>
              <w:rPr>
                <w:rFonts w:cs="Arial"/>
                <w:lang w:eastAsia="zh-CN"/>
              </w:rPr>
            </w:pPr>
            <w:r>
              <w:rPr>
                <w:rFonts w:cs="Arial"/>
                <w:lang w:eastAsia="zh-CN"/>
              </w:rPr>
              <w:t>0.3</w:t>
            </w:r>
          </w:p>
        </w:tc>
      </w:tr>
      <w:tr w:rsidR="00C10F6B" w14:paraId="61464C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B7586" w14:textId="77777777" w:rsidR="00C10F6B" w:rsidRDefault="00C10F6B" w:rsidP="009917A0">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8745" w14:textId="77777777" w:rsidR="00C10F6B" w:rsidRDefault="00C10F6B"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A49FD"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56CA4" w14:textId="77777777" w:rsidR="00C10F6B" w:rsidRDefault="00C10F6B"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5A19F" w14:textId="77777777" w:rsidR="00C10F6B" w:rsidRDefault="00C10F6B" w:rsidP="009917A0">
            <w:pPr>
              <w:pStyle w:val="TAC"/>
              <w:rPr>
                <w:rFonts w:cs="Arial"/>
                <w:lang w:eastAsia="zh-CN"/>
              </w:rPr>
            </w:pPr>
            <w:r>
              <w:rPr>
                <w:rFonts w:cs="Arial"/>
                <w:lang w:eastAsia="zh-CN"/>
              </w:rPr>
              <w:t>0.8</w:t>
            </w:r>
          </w:p>
        </w:tc>
      </w:tr>
      <w:tr w:rsidR="00C10F6B" w14:paraId="3680D8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048C41" w14:textId="77777777" w:rsidR="00C10F6B" w:rsidRDefault="00C10F6B" w:rsidP="009917A0">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58D9B" w14:textId="77777777" w:rsidR="00C10F6B" w:rsidRDefault="00C10F6B" w:rsidP="009917A0">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62DAD" w14:textId="77777777" w:rsidR="00C10F6B" w:rsidRDefault="00C10F6B" w:rsidP="009917A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86332CB" w14:textId="77777777" w:rsidR="00C10F6B" w:rsidRDefault="00C10F6B" w:rsidP="009917A0">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073A1" w14:textId="77777777" w:rsidR="00C10F6B" w:rsidRDefault="00C10F6B" w:rsidP="009917A0">
            <w:pPr>
              <w:pStyle w:val="TAC"/>
              <w:rPr>
                <w:rFonts w:cs="Arial"/>
                <w:lang w:eastAsia="zh-CN"/>
              </w:rPr>
            </w:pPr>
            <w:r>
              <w:rPr>
                <w:rFonts w:cs="Arial"/>
                <w:lang w:eastAsia="zh-CN"/>
              </w:rPr>
              <w:t>0.5</w:t>
            </w:r>
          </w:p>
        </w:tc>
      </w:tr>
      <w:tr w:rsidR="00C10F6B" w14:paraId="0E1D82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F23DBF" w14:textId="77777777" w:rsidR="00C10F6B" w:rsidRDefault="00C10F6B" w:rsidP="009917A0">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7337847A" w14:textId="77777777" w:rsidR="00C10F6B" w:rsidRDefault="00C10F6B" w:rsidP="009917A0">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3E23016"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75B87E6" w14:textId="77777777" w:rsidR="00C10F6B" w:rsidRDefault="00C10F6B" w:rsidP="009917A0">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D79361B" w14:textId="77777777" w:rsidR="00C10F6B" w:rsidRDefault="00C10F6B" w:rsidP="009917A0">
            <w:pPr>
              <w:pStyle w:val="TAC"/>
              <w:rPr>
                <w:rFonts w:cs="Arial"/>
                <w:lang w:eastAsia="zh-CN"/>
              </w:rPr>
            </w:pPr>
            <w:r>
              <w:rPr>
                <w:rFonts w:cs="Arial"/>
                <w:lang w:eastAsia="zh-CN"/>
              </w:rPr>
              <w:t>0.3</w:t>
            </w:r>
          </w:p>
        </w:tc>
      </w:tr>
      <w:tr w:rsidR="00C10F6B" w14:paraId="039DC1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224B0C" w14:textId="77777777" w:rsidR="00C10F6B" w:rsidRDefault="00C10F6B" w:rsidP="009917A0">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5D9F6" w14:textId="77777777" w:rsidR="00C10F6B" w:rsidRDefault="00C10F6B" w:rsidP="009917A0">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77A99"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71D51" w14:textId="77777777" w:rsidR="00C10F6B" w:rsidRDefault="00C10F6B"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C8F2F" w14:textId="77777777" w:rsidR="00C10F6B" w:rsidRDefault="00C10F6B" w:rsidP="009917A0">
            <w:pPr>
              <w:pStyle w:val="TAC"/>
              <w:rPr>
                <w:rFonts w:cs="Arial"/>
                <w:lang w:eastAsia="zh-CN"/>
              </w:rPr>
            </w:pPr>
            <w:r>
              <w:rPr>
                <w:rFonts w:cs="Arial"/>
                <w:lang w:eastAsia="zh-CN"/>
              </w:rPr>
              <w:t>0.5</w:t>
            </w:r>
          </w:p>
        </w:tc>
      </w:tr>
      <w:tr w:rsidR="00C10F6B" w14:paraId="41990F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0724FE" w14:textId="77777777" w:rsidR="00C10F6B" w:rsidRDefault="00C10F6B" w:rsidP="009917A0">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316D6" w14:textId="77777777" w:rsidR="00C10F6B" w:rsidRDefault="00C10F6B" w:rsidP="009917A0">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00588"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0FA91" w14:textId="77777777" w:rsidR="00C10F6B" w:rsidRDefault="00C10F6B" w:rsidP="009917A0">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93D14" w14:textId="77777777" w:rsidR="00C10F6B" w:rsidRDefault="00C10F6B" w:rsidP="009917A0">
            <w:pPr>
              <w:pStyle w:val="TAC"/>
              <w:rPr>
                <w:rFonts w:cs="Arial"/>
                <w:lang w:eastAsia="zh-CN"/>
              </w:rPr>
            </w:pPr>
            <w:r>
              <w:rPr>
                <w:rFonts w:cs="Arial"/>
                <w:lang w:eastAsia="zh-CN"/>
              </w:rPr>
              <w:t>0.8</w:t>
            </w:r>
          </w:p>
        </w:tc>
      </w:tr>
      <w:tr w:rsidR="00C10F6B" w14:paraId="299BC7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6C0FB" w14:textId="77777777" w:rsidR="00C10F6B" w:rsidRDefault="00C10F6B" w:rsidP="009917A0">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61C0C" w14:textId="77777777" w:rsidR="00C10F6B" w:rsidRDefault="00C10F6B" w:rsidP="009917A0">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EE168" w14:textId="77777777" w:rsidR="00C10F6B" w:rsidRDefault="00C10F6B" w:rsidP="009917A0">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A45F3" w14:textId="77777777" w:rsidR="00C10F6B" w:rsidRDefault="00C10F6B"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A35B8" w14:textId="77777777" w:rsidR="00C10F6B" w:rsidRDefault="00C10F6B" w:rsidP="009917A0">
            <w:pPr>
              <w:pStyle w:val="TAC"/>
              <w:rPr>
                <w:rFonts w:cs="Arial"/>
                <w:lang w:eastAsia="zh-CN"/>
              </w:rPr>
            </w:pPr>
            <w:r>
              <w:rPr>
                <w:rFonts w:cs="Arial"/>
                <w:lang w:eastAsia="zh-CN"/>
              </w:rPr>
              <w:t>0.5</w:t>
            </w:r>
          </w:p>
        </w:tc>
      </w:tr>
      <w:tr w:rsidR="00C10F6B" w14:paraId="01ABA6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4B3750" w14:textId="77777777" w:rsidR="00C10F6B" w:rsidRDefault="00C10F6B" w:rsidP="009917A0">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5F019" w14:textId="77777777" w:rsidR="00C10F6B" w:rsidRDefault="00C10F6B" w:rsidP="009917A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8C87A"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F982F" w14:textId="77777777" w:rsidR="00C10F6B" w:rsidRDefault="00C10F6B"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E0ED4" w14:textId="77777777" w:rsidR="00C10F6B" w:rsidRDefault="00C10F6B" w:rsidP="009917A0">
            <w:pPr>
              <w:pStyle w:val="TAC"/>
              <w:rPr>
                <w:rFonts w:cs="Arial"/>
                <w:lang w:eastAsia="zh-CN"/>
              </w:rPr>
            </w:pPr>
            <w:r>
              <w:rPr>
                <w:rFonts w:cs="Arial"/>
                <w:lang w:eastAsia="zh-CN"/>
              </w:rPr>
              <w:t>0.3</w:t>
            </w:r>
          </w:p>
        </w:tc>
      </w:tr>
      <w:tr w:rsidR="00C10F6B" w14:paraId="3165A6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23F28" w14:textId="77777777" w:rsidR="00C10F6B" w:rsidRDefault="00C10F6B" w:rsidP="009917A0">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DB60D" w14:textId="77777777" w:rsidR="00C10F6B" w:rsidRDefault="00C10F6B" w:rsidP="009917A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DFD5E"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DE7AC" w14:textId="77777777" w:rsidR="00C10F6B" w:rsidRDefault="00C10F6B"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D9A4E" w14:textId="77777777" w:rsidR="00C10F6B" w:rsidRDefault="00C10F6B" w:rsidP="009917A0">
            <w:pPr>
              <w:pStyle w:val="TAC"/>
              <w:rPr>
                <w:rFonts w:cs="Arial"/>
                <w:lang w:eastAsia="zh-CN"/>
              </w:rPr>
            </w:pPr>
            <w:r>
              <w:rPr>
                <w:rFonts w:cs="Arial"/>
                <w:lang w:eastAsia="zh-CN"/>
              </w:rPr>
              <w:t>0.8</w:t>
            </w:r>
          </w:p>
        </w:tc>
      </w:tr>
      <w:tr w:rsidR="00C10F6B" w14:paraId="6B16D6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2F254" w14:textId="77777777" w:rsidR="00C10F6B" w:rsidRDefault="00C10F6B" w:rsidP="009917A0">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73485" w14:textId="77777777" w:rsidR="00C10F6B" w:rsidRDefault="00C10F6B" w:rsidP="009917A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6880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DCA89"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FE0FA" w14:textId="77777777" w:rsidR="00C10F6B" w:rsidRDefault="00C10F6B" w:rsidP="009917A0">
            <w:pPr>
              <w:pStyle w:val="TAC"/>
              <w:rPr>
                <w:lang w:eastAsia="zh-CN"/>
              </w:rPr>
            </w:pPr>
            <w:r>
              <w:rPr>
                <w:lang w:eastAsia="zh-CN"/>
              </w:rPr>
              <w:t>-</w:t>
            </w:r>
          </w:p>
        </w:tc>
      </w:tr>
      <w:tr w:rsidR="00C10F6B" w14:paraId="109501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85371" w14:textId="77777777" w:rsidR="00C10F6B" w:rsidRDefault="00C10F6B" w:rsidP="009917A0">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606F8" w14:textId="77777777" w:rsidR="00C10F6B" w:rsidRDefault="00C10F6B" w:rsidP="009917A0">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627AB" w14:textId="77777777" w:rsidR="00C10F6B" w:rsidRDefault="00C10F6B" w:rsidP="009917A0">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CA138"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18981"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C10F6B" w14:paraId="53CF31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66FA44" w14:textId="77777777" w:rsidR="00C10F6B" w:rsidRDefault="00C10F6B" w:rsidP="009917A0">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E515" w14:textId="77777777" w:rsidR="00C10F6B" w:rsidRDefault="00C10F6B" w:rsidP="009917A0">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0436D" w14:textId="77777777" w:rsidR="00C10F6B" w:rsidRDefault="00C10F6B" w:rsidP="009917A0">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77C8D" w14:textId="77777777" w:rsidR="00C10F6B" w:rsidRDefault="00C10F6B" w:rsidP="009917A0">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1D96D" w14:textId="77777777" w:rsidR="00C10F6B" w:rsidRDefault="00C10F6B" w:rsidP="009917A0">
            <w:pPr>
              <w:pStyle w:val="TAC"/>
              <w:tabs>
                <w:tab w:val="left" w:pos="1110"/>
                <w:tab w:val="center" w:pos="1368"/>
              </w:tabs>
              <w:rPr>
                <w:szCs w:val="18"/>
                <w:lang w:eastAsia="zh-CN"/>
              </w:rPr>
            </w:pPr>
            <w:r>
              <w:rPr>
                <w:szCs w:val="18"/>
                <w:lang w:eastAsia="zh-CN"/>
              </w:rPr>
              <w:t>0.5</w:t>
            </w:r>
          </w:p>
        </w:tc>
      </w:tr>
      <w:tr w:rsidR="00C10F6B" w14:paraId="67B496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10119" w14:textId="77777777" w:rsidR="00C10F6B" w:rsidRDefault="00C10F6B" w:rsidP="009917A0">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3F34D" w14:textId="77777777" w:rsidR="00C10F6B" w:rsidRDefault="00C10F6B" w:rsidP="009917A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994EF" w14:textId="77777777" w:rsidR="00C10F6B" w:rsidRDefault="00C10F6B" w:rsidP="009917A0">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36500" w14:textId="77777777" w:rsidR="00C10F6B" w:rsidRDefault="00C10F6B" w:rsidP="009917A0">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6721E" w14:textId="77777777" w:rsidR="00C10F6B" w:rsidRDefault="00C10F6B" w:rsidP="009917A0">
            <w:pPr>
              <w:pStyle w:val="TAC"/>
              <w:tabs>
                <w:tab w:val="left" w:pos="1110"/>
                <w:tab w:val="center" w:pos="1368"/>
              </w:tabs>
              <w:rPr>
                <w:szCs w:val="18"/>
                <w:lang w:eastAsia="zh-CN"/>
              </w:rPr>
            </w:pPr>
            <w:r>
              <w:rPr>
                <w:szCs w:val="18"/>
                <w:lang w:eastAsia="zh-CN"/>
              </w:rPr>
              <w:t>0.8</w:t>
            </w:r>
          </w:p>
        </w:tc>
      </w:tr>
      <w:tr w:rsidR="00C10F6B" w14:paraId="4DFD016B"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5FCCAC4" w14:textId="77777777" w:rsidR="00C10F6B" w:rsidRDefault="00C10F6B" w:rsidP="009917A0">
            <w:pPr>
              <w:pStyle w:val="TAC"/>
            </w:pPr>
            <w:r>
              <w:t>DC_8-41_n1-n78</w:t>
            </w:r>
          </w:p>
        </w:tc>
        <w:tc>
          <w:tcPr>
            <w:tcW w:w="1417" w:type="dxa"/>
            <w:tcBorders>
              <w:left w:val="single" w:sz="4" w:space="0" w:color="auto"/>
            </w:tcBorders>
            <w:vAlign w:val="center"/>
          </w:tcPr>
          <w:p w14:paraId="1DFB86E4" w14:textId="77777777" w:rsidR="00C10F6B" w:rsidRDefault="00C10F6B" w:rsidP="009917A0">
            <w:pPr>
              <w:pStyle w:val="TAC"/>
              <w:rPr>
                <w:lang w:eastAsia="ko-KR"/>
              </w:rPr>
            </w:pPr>
            <w:r>
              <w:rPr>
                <w:rFonts w:hint="eastAsia"/>
                <w:lang w:eastAsia="ko-KR"/>
              </w:rPr>
              <w:t>0.6</w:t>
            </w:r>
          </w:p>
        </w:tc>
        <w:tc>
          <w:tcPr>
            <w:tcW w:w="1418" w:type="dxa"/>
            <w:tcBorders>
              <w:left w:val="single" w:sz="4" w:space="0" w:color="auto"/>
            </w:tcBorders>
            <w:vAlign w:val="center"/>
          </w:tcPr>
          <w:p w14:paraId="55728975" w14:textId="77777777" w:rsidR="00C10F6B" w:rsidRDefault="00C10F6B" w:rsidP="009917A0">
            <w:pPr>
              <w:pStyle w:val="TAC"/>
              <w:rPr>
                <w:rFonts w:cs="Arial"/>
                <w:bCs/>
                <w:szCs w:val="18"/>
                <w:lang w:eastAsia="ko-KR"/>
              </w:rPr>
            </w:pPr>
            <w:r>
              <w:rPr>
                <w:rFonts w:cs="Arial" w:hint="eastAsia"/>
                <w:bCs/>
                <w:szCs w:val="18"/>
                <w:lang w:eastAsia="ko-KR"/>
              </w:rPr>
              <w:t>0.6</w:t>
            </w:r>
          </w:p>
        </w:tc>
        <w:tc>
          <w:tcPr>
            <w:tcW w:w="1488" w:type="dxa"/>
            <w:vAlign w:val="center"/>
          </w:tcPr>
          <w:p w14:paraId="261022ED" w14:textId="77777777" w:rsidR="00C10F6B" w:rsidRDefault="00C10F6B" w:rsidP="009917A0">
            <w:pPr>
              <w:pStyle w:val="TAC"/>
              <w:tabs>
                <w:tab w:val="left" w:pos="1110"/>
                <w:tab w:val="center" w:pos="1368"/>
              </w:tabs>
              <w:rPr>
                <w:lang w:val="x-none" w:eastAsia="ko-KR"/>
              </w:rPr>
            </w:pPr>
            <w:r>
              <w:rPr>
                <w:rFonts w:hint="eastAsia"/>
                <w:lang w:val="x-none" w:eastAsia="ko-KR"/>
              </w:rPr>
              <w:t>0.6</w:t>
            </w:r>
          </w:p>
        </w:tc>
        <w:tc>
          <w:tcPr>
            <w:tcW w:w="1489" w:type="dxa"/>
            <w:vAlign w:val="center"/>
          </w:tcPr>
          <w:p w14:paraId="54189445" w14:textId="77777777" w:rsidR="00C10F6B" w:rsidRDefault="00C10F6B" w:rsidP="009917A0">
            <w:pPr>
              <w:pStyle w:val="TAC"/>
              <w:tabs>
                <w:tab w:val="left" w:pos="1110"/>
                <w:tab w:val="center" w:pos="1368"/>
              </w:tabs>
              <w:rPr>
                <w:szCs w:val="18"/>
                <w:lang w:eastAsia="ko-KR"/>
              </w:rPr>
            </w:pPr>
            <w:r>
              <w:rPr>
                <w:rFonts w:hint="eastAsia"/>
                <w:szCs w:val="18"/>
                <w:lang w:eastAsia="ko-KR"/>
              </w:rPr>
              <w:t>0.8</w:t>
            </w:r>
          </w:p>
        </w:tc>
      </w:tr>
      <w:tr w:rsidR="00C10F6B" w14:paraId="3B0744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C445A" w14:textId="77777777" w:rsidR="00C10F6B" w:rsidRDefault="00C10F6B" w:rsidP="009917A0">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732C6" w14:textId="77777777" w:rsidR="00C10F6B" w:rsidRDefault="00C10F6B" w:rsidP="009917A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395FE" w14:textId="77777777" w:rsidR="00C10F6B" w:rsidRDefault="00C10F6B" w:rsidP="009917A0">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E16BB" w14:textId="77777777" w:rsidR="00C10F6B" w:rsidRDefault="00C10F6B" w:rsidP="009917A0">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ACC29" w14:textId="77777777" w:rsidR="00C10F6B" w:rsidRDefault="00C10F6B" w:rsidP="009917A0">
            <w:pPr>
              <w:pStyle w:val="TAC"/>
              <w:tabs>
                <w:tab w:val="left" w:pos="1110"/>
                <w:tab w:val="center" w:pos="1368"/>
              </w:tabs>
              <w:rPr>
                <w:szCs w:val="18"/>
                <w:lang w:eastAsia="zh-CN"/>
              </w:rPr>
            </w:pPr>
            <w:r>
              <w:rPr>
                <w:szCs w:val="18"/>
                <w:lang w:eastAsia="zh-CN"/>
              </w:rPr>
              <w:t>0.8</w:t>
            </w:r>
          </w:p>
        </w:tc>
      </w:tr>
      <w:tr w:rsidR="00C10F6B" w14:paraId="494D688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EA71B" w14:textId="77777777" w:rsidR="00C10F6B" w:rsidRDefault="00C10F6B" w:rsidP="009917A0">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D80AF"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EBD87"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99293" w14:textId="77777777" w:rsidR="00C10F6B" w:rsidRDefault="00C10F6B" w:rsidP="009917A0">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8E387" w14:textId="77777777" w:rsidR="00C10F6B" w:rsidRDefault="00C10F6B" w:rsidP="009917A0">
            <w:pPr>
              <w:pStyle w:val="TAC"/>
              <w:tabs>
                <w:tab w:val="left" w:pos="1110"/>
                <w:tab w:val="center" w:pos="1368"/>
              </w:tabs>
              <w:rPr>
                <w:lang w:val="x-none" w:eastAsia="zh-CN"/>
              </w:rPr>
            </w:pPr>
            <w:r>
              <w:rPr>
                <w:lang w:val="x-none" w:eastAsia="zh-CN"/>
              </w:rPr>
              <w:t>0.6</w:t>
            </w:r>
          </w:p>
        </w:tc>
      </w:tr>
      <w:tr w:rsidR="00C10F6B" w14:paraId="2C3508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F6BD1" w14:textId="77777777" w:rsidR="00C10F6B" w:rsidRDefault="00C10F6B" w:rsidP="009917A0">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7FEEE"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BA74F"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E5A0B" w14:textId="77777777" w:rsidR="00C10F6B" w:rsidRDefault="00C10F6B" w:rsidP="009917A0">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11165" w14:textId="77777777" w:rsidR="00C10F6B" w:rsidRDefault="00C10F6B" w:rsidP="009917A0">
            <w:pPr>
              <w:pStyle w:val="TAC"/>
              <w:tabs>
                <w:tab w:val="left" w:pos="1110"/>
                <w:tab w:val="center" w:pos="1368"/>
              </w:tabs>
              <w:rPr>
                <w:lang w:val="x-none" w:eastAsia="zh-CN"/>
              </w:rPr>
            </w:pPr>
            <w:r>
              <w:rPr>
                <w:lang w:val="x-none" w:eastAsia="zh-CN"/>
              </w:rPr>
              <w:t>0.8</w:t>
            </w:r>
          </w:p>
        </w:tc>
      </w:tr>
      <w:tr w:rsidR="00C10F6B" w14:paraId="2096D2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90913E" w14:textId="77777777" w:rsidR="00C10F6B" w:rsidRDefault="00C10F6B" w:rsidP="009917A0">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0BCFC"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ED1A3"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D15A2" w14:textId="77777777" w:rsidR="00C10F6B" w:rsidRDefault="00C10F6B" w:rsidP="009917A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3C344" w14:textId="77777777" w:rsidR="00C10F6B" w:rsidRDefault="00C10F6B" w:rsidP="009917A0">
            <w:pPr>
              <w:pStyle w:val="TAC"/>
              <w:tabs>
                <w:tab w:val="left" w:pos="1110"/>
                <w:tab w:val="center" w:pos="1368"/>
              </w:tabs>
            </w:pPr>
            <w:r>
              <w:rPr>
                <w:lang w:val="x-none" w:eastAsia="zh-CN"/>
              </w:rPr>
              <w:t>0.8</w:t>
            </w:r>
          </w:p>
        </w:tc>
      </w:tr>
      <w:tr w:rsidR="00C10F6B" w14:paraId="4E7DDF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0CFD8D" w14:textId="77777777" w:rsidR="00C10F6B" w:rsidRDefault="00C10F6B" w:rsidP="009917A0">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7E050"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551F4"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5BEE8" w14:textId="77777777" w:rsidR="00C10F6B" w:rsidRDefault="00C10F6B" w:rsidP="009917A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985C6" w14:textId="77777777" w:rsidR="00C10F6B" w:rsidRDefault="00C10F6B" w:rsidP="009917A0">
            <w:pPr>
              <w:pStyle w:val="TAC"/>
              <w:tabs>
                <w:tab w:val="left" w:pos="1110"/>
                <w:tab w:val="center" w:pos="1368"/>
              </w:tabs>
            </w:pPr>
            <w:r>
              <w:rPr>
                <w:lang w:val="x-none" w:eastAsia="zh-CN"/>
              </w:rPr>
              <w:t>0.8</w:t>
            </w:r>
          </w:p>
        </w:tc>
      </w:tr>
      <w:tr w:rsidR="00C10F6B" w14:paraId="7433A3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CC67F" w14:textId="77777777" w:rsidR="00C10F6B" w:rsidRDefault="00C10F6B" w:rsidP="009917A0">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7C617" w14:textId="77777777" w:rsidR="00C10F6B" w:rsidRDefault="00C10F6B" w:rsidP="009917A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0C90" w14:textId="77777777" w:rsidR="00C10F6B" w:rsidRDefault="00C10F6B" w:rsidP="009917A0">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9D098" w14:textId="77777777" w:rsidR="00C10F6B" w:rsidRDefault="00C10F6B" w:rsidP="009917A0">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440B8" w14:textId="77777777" w:rsidR="00C10F6B" w:rsidRDefault="00C10F6B" w:rsidP="009917A0">
            <w:pPr>
              <w:pStyle w:val="TAC"/>
              <w:rPr>
                <w:lang w:eastAsia="zh-CN"/>
              </w:rPr>
            </w:pPr>
            <w:r>
              <w:rPr>
                <w:lang w:val="x-none" w:eastAsia="zh-CN"/>
              </w:rPr>
              <w:t>0.8</w:t>
            </w:r>
          </w:p>
        </w:tc>
      </w:tr>
      <w:tr w:rsidR="00C10F6B" w14:paraId="3246008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497CC" w14:textId="77777777" w:rsidR="00C10F6B" w:rsidRDefault="00C10F6B" w:rsidP="009917A0">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0636C"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2F8E1"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2B6FE" w14:textId="77777777" w:rsidR="00C10F6B" w:rsidRDefault="00C10F6B" w:rsidP="009917A0">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2ED49" w14:textId="77777777" w:rsidR="00C10F6B" w:rsidRDefault="00C10F6B" w:rsidP="009917A0">
            <w:pPr>
              <w:pStyle w:val="TAC"/>
              <w:rPr>
                <w:lang w:val="x-none" w:eastAsia="zh-CN"/>
              </w:rPr>
            </w:pPr>
            <w:r>
              <w:rPr>
                <w:lang w:val="x-none" w:eastAsia="zh-CN"/>
              </w:rPr>
              <w:t>0.8</w:t>
            </w:r>
          </w:p>
        </w:tc>
      </w:tr>
      <w:tr w:rsidR="00C10F6B" w14:paraId="52B4F8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8E3FC9" w14:textId="77777777" w:rsidR="00C10F6B" w:rsidRDefault="00C10F6B" w:rsidP="009917A0">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1E393"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46B46"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43359" w14:textId="77777777" w:rsidR="00C10F6B" w:rsidRDefault="00C10F6B" w:rsidP="009917A0">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2ABC9" w14:textId="77777777" w:rsidR="00C10F6B" w:rsidRDefault="00C10F6B" w:rsidP="009917A0">
            <w:pPr>
              <w:pStyle w:val="TAC"/>
              <w:rPr>
                <w:lang w:eastAsia="zh-CN"/>
              </w:rPr>
            </w:pPr>
            <w:r>
              <w:rPr>
                <w:lang w:val="x-none" w:eastAsia="zh-CN"/>
              </w:rPr>
              <w:t>0.8</w:t>
            </w:r>
          </w:p>
        </w:tc>
      </w:tr>
      <w:tr w:rsidR="00C10F6B" w14:paraId="2F16DB7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6FB0B" w14:textId="77777777" w:rsidR="00C10F6B" w:rsidRDefault="00C10F6B" w:rsidP="009917A0">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990A4" w14:textId="77777777" w:rsidR="00C10F6B" w:rsidRDefault="00C10F6B" w:rsidP="009917A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EAD8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41EF6"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9436" w14:textId="77777777" w:rsidR="00C10F6B" w:rsidRDefault="00C10F6B" w:rsidP="009917A0">
            <w:pPr>
              <w:pStyle w:val="TAC"/>
              <w:rPr>
                <w:lang w:eastAsia="zh-CN"/>
              </w:rPr>
            </w:pPr>
            <w:r>
              <w:rPr>
                <w:lang w:eastAsia="zh-CN"/>
              </w:rPr>
              <w:t>0.5</w:t>
            </w:r>
          </w:p>
        </w:tc>
      </w:tr>
      <w:tr w:rsidR="00C10F6B" w14:paraId="0D27E4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D79C3" w14:textId="77777777" w:rsidR="00C10F6B" w:rsidRDefault="00C10F6B" w:rsidP="009917A0">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4DD0C" w14:textId="77777777" w:rsidR="00C10F6B" w:rsidRDefault="00C10F6B" w:rsidP="009917A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0D977"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3AEB4"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20EA0" w14:textId="77777777" w:rsidR="00C10F6B" w:rsidRDefault="00C10F6B" w:rsidP="009917A0">
            <w:pPr>
              <w:pStyle w:val="TAC"/>
              <w:rPr>
                <w:lang w:eastAsia="ja-JP"/>
              </w:rPr>
            </w:pPr>
            <w:r>
              <w:rPr>
                <w:lang w:eastAsia="zh-CN"/>
              </w:rPr>
              <w:t>0.5</w:t>
            </w:r>
          </w:p>
        </w:tc>
      </w:tr>
      <w:tr w:rsidR="00C10F6B" w14:paraId="0EAFFB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12353" w14:textId="77777777" w:rsidR="00C10F6B" w:rsidRDefault="00C10F6B" w:rsidP="009917A0">
            <w:pPr>
              <w:pStyle w:val="TAC"/>
              <w:rPr>
                <w:lang w:eastAsia="sv-SE"/>
              </w:rPr>
            </w:pPr>
            <w:r>
              <w:rPr>
                <w:lang w:eastAsia="sv-SE"/>
              </w:rPr>
              <w:t>DC_12-30-66_n77</w:t>
            </w:r>
          </w:p>
          <w:p w14:paraId="4B35105A" w14:textId="77777777" w:rsidR="00C10F6B" w:rsidRDefault="00C10F6B" w:rsidP="009917A0">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276F" w14:textId="77777777" w:rsidR="00C10F6B" w:rsidRDefault="00C10F6B" w:rsidP="009917A0">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2A5E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2EA22"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CC6B6" w14:textId="77777777" w:rsidR="00C10F6B" w:rsidRDefault="00C10F6B" w:rsidP="009917A0">
            <w:pPr>
              <w:pStyle w:val="TAC"/>
              <w:rPr>
                <w:lang w:eastAsia="zh-CN"/>
              </w:rPr>
            </w:pPr>
            <w:r>
              <w:rPr>
                <w:lang w:eastAsia="zh-CN"/>
              </w:rPr>
              <w:t>0.8</w:t>
            </w:r>
          </w:p>
        </w:tc>
      </w:tr>
      <w:tr w:rsidR="00C10F6B" w14:paraId="3F3050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260B8" w14:textId="77777777" w:rsidR="00C10F6B" w:rsidRDefault="00C10F6B" w:rsidP="009917A0">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51D7B"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8B8BA"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35E28" w14:textId="77777777" w:rsidR="00C10F6B" w:rsidRDefault="00C10F6B" w:rsidP="009917A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01347" w14:textId="77777777" w:rsidR="00C10F6B" w:rsidRDefault="00C10F6B" w:rsidP="009917A0">
            <w:pPr>
              <w:pStyle w:val="TAC"/>
              <w:rPr>
                <w:lang w:eastAsia="zh-CN"/>
              </w:rPr>
            </w:pPr>
            <w:r>
              <w:rPr>
                <w:lang w:eastAsia="zh-CN"/>
              </w:rPr>
              <w:t>0.8</w:t>
            </w:r>
          </w:p>
        </w:tc>
      </w:tr>
      <w:tr w:rsidR="00C10F6B" w14:paraId="436E52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38FB3" w14:textId="77777777" w:rsidR="00C10F6B" w:rsidRDefault="00C10F6B" w:rsidP="009917A0">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CA7CF"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E8B9C"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ED097" w14:textId="77777777" w:rsidR="00C10F6B" w:rsidRDefault="00C10F6B"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5006F" w14:textId="77777777" w:rsidR="00C10F6B" w:rsidRDefault="00C10F6B" w:rsidP="009917A0">
            <w:pPr>
              <w:pStyle w:val="TAC"/>
              <w:rPr>
                <w:lang w:eastAsia="zh-CN"/>
              </w:rPr>
            </w:pPr>
            <w:r>
              <w:rPr>
                <w:lang w:eastAsia="zh-CN"/>
              </w:rPr>
              <w:t>0.3</w:t>
            </w:r>
          </w:p>
        </w:tc>
      </w:tr>
      <w:tr w:rsidR="00C10F6B" w14:paraId="463E583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EB19C" w14:textId="77777777" w:rsidR="00C10F6B" w:rsidRDefault="00C10F6B" w:rsidP="009917A0">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0AC4D"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EDEE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A81C9"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1E07F" w14:textId="77777777" w:rsidR="00C10F6B" w:rsidRDefault="00C10F6B" w:rsidP="009917A0">
            <w:pPr>
              <w:pStyle w:val="TAC"/>
              <w:rPr>
                <w:lang w:eastAsia="zh-CN"/>
              </w:rPr>
            </w:pPr>
            <w:r>
              <w:rPr>
                <w:lang w:eastAsia="zh-CN"/>
              </w:rPr>
              <w:t>0.3</w:t>
            </w:r>
          </w:p>
        </w:tc>
      </w:tr>
      <w:tr w:rsidR="00C10F6B" w14:paraId="55BDF16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CB9F15" w14:textId="77777777" w:rsidR="00C10F6B" w:rsidRDefault="00C10F6B" w:rsidP="009917A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EA2C5B0"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586E1B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8D9E77"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52088" w14:textId="77777777" w:rsidR="00C10F6B" w:rsidRDefault="00C10F6B" w:rsidP="009917A0">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10F6B" w14:paraId="0838B2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E3AB5A" w14:textId="77777777" w:rsidR="00C10F6B" w:rsidRDefault="00C10F6B" w:rsidP="009917A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33183D9" w14:textId="77777777" w:rsidR="00C10F6B" w:rsidRDefault="00C10F6B" w:rsidP="009917A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D9BE1E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35BB4D" w14:textId="77777777" w:rsidR="00C10F6B" w:rsidRDefault="00C10F6B"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5F39C9" w14:textId="77777777" w:rsidR="00C10F6B" w:rsidRDefault="00C10F6B" w:rsidP="009917A0">
            <w:pPr>
              <w:pStyle w:val="TAC"/>
              <w:rPr>
                <w:lang w:eastAsia="zh-CN"/>
              </w:rPr>
            </w:pPr>
            <w:r>
              <w:rPr>
                <w:lang w:eastAsia="zh-CN"/>
              </w:rPr>
              <w:t>0.8</w:t>
            </w:r>
          </w:p>
        </w:tc>
      </w:tr>
      <w:tr w:rsidR="00C10F6B" w14:paraId="3C4D88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1FAB5" w14:textId="77777777" w:rsidR="00C10F6B" w:rsidRDefault="00C10F6B" w:rsidP="009917A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B5F0" w14:textId="77777777" w:rsidR="00C10F6B" w:rsidRDefault="00C10F6B" w:rsidP="009917A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F9D4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2BD3" w14:textId="77777777" w:rsidR="00C10F6B" w:rsidRDefault="00C10F6B"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AE344" w14:textId="77777777" w:rsidR="00C10F6B" w:rsidRDefault="00C10F6B" w:rsidP="009917A0">
            <w:pPr>
              <w:pStyle w:val="TAC"/>
              <w:rPr>
                <w:lang w:eastAsia="zh-CN"/>
              </w:rPr>
            </w:pPr>
            <w:r>
              <w:rPr>
                <w:lang w:eastAsia="zh-CN"/>
              </w:rPr>
              <w:t>0.8</w:t>
            </w:r>
          </w:p>
        </w:tc>
      </w:tr>
      <w:tr w:rsidR="00C10F6B" w14:paraId="1E1D69B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7DCE05" w14:textId="77777777" w:rsidR="00C10F6B" w:rsidRDefault="00C10F6B" w:rsidP="009917A0">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6553C08" w14:textId="77777777" w:rsidR="00C10F6B" w:rsidRDefault="00C10F6B"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ECCAC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2D411C" w14:textId="77777777" w:rsidR="00C10F6B" w:rsidRDefault="00C10F6B" w:rsidP="009917A0">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27CE2C" w14:textId="77777777" w:rsidR="00C10F6B" w:rsidRDefault="00C10F6B" w:rsidP="009917A0">
            <w:pPr>
              <w:pStyle w:val="TAC"/>
              <w:rPr>
                <w:lang w:eastAsia="zh-CN"/>
              </w:rPr>
            </w:pPr>
            <w:r>
              <w:rPr>
                <w:lang w:eastAsia="zh-CN"/>
              </w:rPr>
              <w:t>0.8</w:t>
            </w:r>
          </w:p>
        </w:tc>
      </w:tr>
      <w:tr w:rsidR="00C10F6B" w14:paraId="78257C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C80F1" w14:textId="77777777" w:rsidR="00C10F6B" w:rsidRDefault="00C10F6B" w:rsidP="009917A0">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B8EFF"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8044" w14:textId="77777777" w:rsidR="00C10F6B" w:rsidRDefault="00C10F6B" w:rsidP="009917A0">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A69F3"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F776D" w14:textId="77777777" w:rsidR="00C10F6B" w:rsidRDefault="00C10F6B" w:rsidP="009917A0">
            <w:pPr>
              <w:pStyle w:val="TAC"/>
              <w:rPr>
                <w:lang w:eastAsia="zh-CN"/>
              </w:rPr>
            </w:pPr>
            <w:r>
              <w:rPr>
                <w:lang w:eastAsia="zh-CN"/>
              </w:rPr>
              <w:t>0.8</w:t>
            </w:r>
          </w:p>
        </w:tc>
      </w:tr>
      <w:tr w:rsidR="00C10F6B" w14:paraId="6F200D5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43C9F" w14:textId="77777777" w:rsidR="00C10F6B" w:rsidRDefault="00C10F6B" w:rsidP="009917A0">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66FDC" w14:textId="77777777" w:rsidR="00C10F6B" w:rsidRDefault="00C10F6B"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E2B6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4F301"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B3152" w14:textId="77777777" w:rsidR="00C10F6B" w:rsidRDefault="00C10F6B" w:rsidP="009917A0">
            <w:pPr>
              <w:pStyle w:val="TAC"/>
              <w:rPr>
                <w:lang w:eastAsia="zh-CN"/>
              </w:rPr>
            </w:pPr>
            <w:r>
              <w:rPr>
                <w:lang w:eastAsia="zh-CN"/>
              </w:rPr>
              <w:t>0.8</w:t>
            </w:r>
          </w:p>
        </w:tc>
      </w:tr>
      <w:tr w:rsidR="00C10F6B" w14:paraId="049230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C10C7" w14:textId="77777777" w:rsidR="00C10F6B" w:rsidRDefault="00C10F6B" w:rsidP="009917A0">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C8439" w14:textId="77777777" w:rsidR="00C10F6B" w:rsidRDefault="00C10F6B" w:rsidP="009917A0">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9680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9C9C4"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E0E2B" w14:textId="77777777" w:rsidR="00C10F6B" w:rsidRDefault="00C10F6B" w:rsidP="009917A0">
            <w:pPr>
              <w:pStyle w:val="TAC"/>
              <w:rPr>
                <w:lang w:eastAsia="zh-CN"/>
              </w:rPr>
            </w:pPr>
            <w:r>
              <w:rPr>
                <w:lang w:eastAsia="zh-CN"/>
              </w:rPr>
              <w:t>0.8</w:t>
            </w:r>
          </w:p>
        </w:tc>
      </w:tr>
      <w:tr w:rsidR="00C10F6B" w14:paraId="46819A9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41260" w14:textId="77777777" w:rsidR="00C10F6B" w:rsidRDefault="00C10F6B" w:rsidP="009917A0">
            <w:pPr>
              <w:pStyle w:val="TAC"/>
            </w:pPr>
            <w:r>
              <w:t>DC_13-66_n5-n77</w:t>
            </w:r>
          </w:p>
          <w:p w14:paraId="6F51EF3D" w14:textId="77777777" w:rsidR="00C10F6B" w:rsidRDefault="00C10F6B" w:rsidP="009917A0">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3EA53"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1530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B54CB"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09F06" w14:textId="77777777" w:rsidR="00C10F6B" w:rsidRDefault="00C10F6B" w:rsidP="009917A0">
            <w:pPr>
              <w:pStyle w:val="TAC"/>
              <w:rPr>
                <w:lang w:eastAsia="zh-CN"/>
              </w:rPr>
            </w:pPr>
            <w:r>
              <w:rPr>
                <w:lang w:eastAsia="zh-CN"/>
              </w:rPr>
              <w:t>0.8</w:t>
            </w:r>
          </w:p>
        </w:tc>
      </w:tr>
      <w:tr w:rsidR="00C10F6B" w14:paraId="490E54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59FBF" w14:textId="77777777" w:rsidR="00C10F6B" w:rsidRDefault="00C10F6B" w:rsidP="009917A0">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685B" w14:textId="77777777" w:rsidR="00C10F6B" w:rsidRDefault="00C10F6B"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6629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04A03"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4402A" w14:textId="77777777" w:rsidR="00C10F6B" w:rsidRDefault="00C10F6B" w:rsidP="009917A0">
            <w:pPr>
              <w:pStyle w:val="TAC"/>
              <w:rPr>
                <w:lang w:eastAsia="zh-CN"/>
              </w:rPr>
            </w:pPr>
            <w:r>
              <w:rPr>
                <w:lang w:eastAsia="zh-CN"/>
              </w:rPr>
              <w:t>0.8</w:t>
            </w:r>
          </w:p>
        </w:tc>
      </w:tr>
      <w:tr w:rsidR="00C10F6B" w14:paraId="3B48D5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83E98" w14:textId="77777777" w:rsidR="00C10F6B" w:rsidRDefault="00C10F6B" w:rsidP="009917A0">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624E3" w14:textId="77777777" w:rsidR="00C10F6B" w:rsidRDefault="00C10F6B" w:rsidP="009917A0">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1DFE0"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64BD2" w14:textId="77777777" w:rsidR="00C10F6B" w:rsidRDefault="00C10F6B" w:rsidP="009917A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7A104" w14:textId="77777777" w:rsidR="00C10F6B" w:rsidRDefault="00C10F6B" w:rsidP="009917A0">
            <w:pPr>
              <w:pStyle w:val="TAC"/>
              <w:rPr>
                <w:rFonts w:cs="Arial"/>
                <w:lang w:eastAsia="zh-CN"/>
              </w:rPr>
            </w:pPr>
            <w:r>
              <w:rPr>
                <w:rFonts w:cs="Arial"/>
                <w:lang w:eastAsia="zh-CN"/>
              </w:rPr>
              <w:t>0.5</w:t>
            </w:r>
          </w:p>
        </w:tc>
      </w:tr>
      <w:tr w:rsidR="00C10F6B" w14:paraId="3229E1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98D9A" w14:textId="77777777" w:rsidR="00C10F6B" w:rsidRDefault="00C10F6B" w:rsidP="009917A0">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A443A" w14:textId="77777777" w:rsidR="00C10F6B" w:rsidRDefault="00C10F6B" w:rsidP="009917A0">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86BDD"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EF4CC" w14:textId="77777777" w:rsidR="00C10F6B" w:rsidRDefault="00C10F6B" w:rsidP="009917A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20516" w14:textId="77777777" w:rsidR="00C10F6B" w:rsidRDefault="00C10F6B" w:rsidP="009917A0">
            <w:pPr>
              <w:pStyle w:val="TAC"/>
              <w:rPr>
                <w:rFonts w:cs="Arial"/>
                <w:lang w:eastAsia="zh-CN"/>
              </w:rPr>
            </w:pPr>
            <w:r>
              <w:rPr>
                <w:rFonts w:cs="Arial"/>
                <w:lang w:eastAsia="zh-CN"/>
              </w:rPr>
              <w:t>0.5</w:t>
            </w:r>
          </w:p>
        </w:tc>
      </w:tr>
      <w:tr w:rsidR="00C10F6B" w14:paraId="42C8AB9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47F86" w14:textId="77777777" w:rsidR="00C10F6B" w:rsidRDefault="00C10F6B" w:rsidP="009917A0">
            <w:pPr>
              <w:pStyle w:val="TAC"/>
              <w:rPr>
                <w:lang w:eastAsia="sv-SE"/>
              </w:rPr>
            </w:pPr>
            <w:r>
              <w:rPr>
                <w:lang w:eastAsia="sv-SE"/>
              </w:rPr>
              <w:t>DC_14-30-66_n77</w:t>
            </w:r>
          </w:p>
          <w:p w14:paraId="0C5CF5F3" w14:textId="77777777" w:rsidR="00C10F6B" w:rsidRDefault="00C10F6B" w:rsidP="009917A0">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41C94" w14:textId="77777777" w:rsidR="00C10F6B" w:rsidRDefault="00C10F6B" w:rsidP="009917A0">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94789"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A3095" w14:textId="77777777" w:rsidR="00C10F6B" w:rsidRDefault="00C10F6B" w:rsidP="009917A0">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6877E" w14:textId="77777777" w:rsidR="00C10F6B" w:rsidRDefault="00C10F6B" w:rsidP="009917A0">
            <w:pPr>
              <w:pStyle w:val="TAC"/>
              <w:rPr>
                <w:rFonts w:cs="Arial"/>
                <w:lang w:eastAsia="zh-CN"/>
              </w:rPr>
            </w:pPr>
            <w:r>
              <w:rPr>
                <w:rFonts w:cs="Arial"/>
                <w:lang w:eastAsia="zh-CN"/>
              </w:rPr>
              <w:t>0.8</w:t>
            </w:r>
          </w:p>
        </w:tc>
      </w:tr>
      <w:tr w:rsidR="00C10F6B" w14:paraId="0E1C05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A9565" w14:textId="77777777" w:rsidR="00C10F6B" w:rsidRDefault="00C10F6B" w:rsidP="009917A0">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2149D" w14:textId="77777777" w:rsidR="00C10F6B" w:rsidRDefault="00C10F6B" w:rsidP="009917A0">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DAB77"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7EBAA"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8C720" w14:textId="77777777" w:rsidR="00C10F6B" w:rsidRDefault="00C10F6B" w:rsidP="009917A0">
            <w:pPr>
              <w:pStyle w:val="TAC"/>
              <w:rPr>
                <w:lang w:eastAsia="zh-CN"/>
              </w:rPr>
            </w:pPr>
            <w:r>
              <w:rPr>
                <w:lang w:eastAsia="zh-CN"/>
              </w:rPr>
              <w:t>0.8</w:t>
            </w:r>
          </w:p>
        </w:tc>
      </w:tr>
      <w:tr w:rsidR="00C10F6B" w14:paraId="5F7CB3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AF1EA" w14:textId="77777777" w:rsidR="00C10F6B" w:rsidRDefault="00C10F6B" w:rsidP="009917A0">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F8209" w14:textId="77777777" w:rsidR="00C10F6B" w:rsidRDefault="00C10F6B" w:rsidP="009917A0">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C7FEA"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41C89"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77627" w14:textId="77777777" w:rsidR="00C10F6B" w:rsidRDefault="00C10F6B" w:rsidP="009917A0">
            <w:pPr>
              <w:pStyle w:val="TAC"/>
              <w:rPr>
                <w:lang w:eastAsia="zh-CN"/>
              </w:rPr>
            </w:pPr>
            <w:r>
              <w:rPr>
                <w:lang w:eastAsia="zh-CN"/>
              </w:rPr>
              <w:t>0.8</w:t>
            </w:r>
          </w:p>
        </w:tc>
      </w:tr>
      <w:tr w:rsidR="00C10F6B" w14:paraId="362DC5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B70A8" w14:textId="77777777" w:rsidR="00C10F6B" w:rsidRDefault="00C10F6B" w:rsidP="009917A0">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DB00E"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7C67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520EA"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C8381" w14:textId="77777777" w:rsidR="00C10F6B" w:rsidRDefault="00C10F6B" w:rsidP="009917A0">
            <w:pPr>
              <w:pStyle w:val="TAC"/>
              <w:rPr>
                <w:lang w:eastAsia="zh-CN"/>
              </w:rPr>
            </w:pPr>
            <w:r>
              <w:rPr>
                <w:lang w:eastAsia="zh-CN"/>
              </w:rPr>
              <w:t>0.5</w:t>
            </w:r>
          </w:p>
        </w:tc>
      </w:tr>
      <w:tr w:rsidR="00C10F6B" w14:paraId="6FE055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23CF8" w14:textId="77777777" w:rsidR="00C10F6B" w:rsidRDefault="00C10F6B" w:rsidP="009917A0">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9C5F8"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C86B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83F12"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8584D" w14:textId="77777777" w:rsidR="00C10F6B" w:rsidRDefault="00C10F6B" w:rsidP="009917A0">
            <w:pPr>
              <w:pStyle w:val="TAC"/>
              <w:rPr>
                <w:lang w:eastAsia="zh-CN"/>
              </w:rPr>
            </w:pPr>
            <w:r>
              <w:rPr>
                <w:lang w:eastAsia="zh-CN"/>
              </w:rPr>
              <w:t>0.5</w:t>
            </w:r>
          </w:p>
        </w:tc>
      </w:tr>
      <w:tr w:rsidR="00C10F6B" w14:paraId="6B750A9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636B7" w14:textId="77777777" w:rsidR="00C10F6B" w:rsidRDefault="00C10F6B" w:rsidP="009917A0">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DB21D" w14:textId="77777777" w:rsidR="00C10F6B" w:rsidRDefault="00C10F6B"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7061C"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23882" w14:textId="77777777" w:rsidR="00C10F6B" w:rsidRDefault="00C10F6B"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ED95A" w14:textId="77777777" w:rsidR="00C10F6B" w:rsidRDefault="00C10F6B" w:rsidP="009917A0">
            <w:pPr>
              <w:pStyle w:val="TAC"/>
              <w:rPr>
                <w:lang w:eastAsia="zh-CN"/>
              </w:rPr>
            </w:pPr>
            <w:r>
              <w:rPr>
                <w:lang w:eastAsia="zh-CN"/>
              </w:rPr>
              <w:t>0.8</w:t>
            </w:r>
          </w:p>
        </w:tc>
      </w:tr>
      <w:tr w:rsidR="00C10F6B" w14:paraId="296803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33159" w14:textId="77777777" w:rsidR="00C10F6B" w:rsidRDefault="00C10F6B" w:rsidP="009917A0">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8E0B3" w14:textId="77777777" w:rsidR="00C10F6B" w:rsidRDefault="00C10F6B"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03CD" w14:textId="77777777" w:rsidR="00C10F6B" w:rsidRDefault="00C10F6B" w:rsidP="009917A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BA1F9" w14:textId="77777777" w:rsidR="00C10F6B" w:rsidRDefault="00C10F6B"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18068" w14:textId="77777777" w:rsidR="00C10F6B" w:rsidRDefault="00C10F6B" w:rsidP="009917A0">
            <w:pPr>
              <w:pStyle w:val="TAC"/>
              <w:rPr>
                <w:lang w:eastAsia="zh-CN"/>
              </w:rPr>
            </w:pPr>
            <w:r>
              <w:rPr>
                <w:lang w:eastAsia="zh-CN"/>
              </w:rPr>
              <w:t>0.8</w:t>
            </w:r>
          </w:p>
        </w:tc>
      </w:tr>
      <w:tr w:rsidR="00C10F6B" w14:paraId="48ABC7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7564B" w14:textId="77777777" w:rsidR="00C10F6B" w:rsidRDefault="00C10F6B" w:rsidP="009917A0">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646DA" w14:textId="77777777" w:rsidR="00C10F6B" w:rsidRDefault="00C10F6B"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8D73D"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601EC" w14:textId="77777777" w:rsidR="00C10F6B" w:rsidRDefault="00C10F6B"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48E80" w14:textId="77777777" w:rsidR="00C10F6B" w:rsidRDefault="00C10F6B" w:rsidP="009917A0">
            <w:pPr>
              <w:pStyle w:val="TAC"/>
              <w:rPr>
                <w:lang w:eastAsia="zh-CN"/>
              </w:rPr>
            </w:pPr>
            <w:r>
              <w:rPr>
                <w:lang w:eastAsia="zh-CN"/>
              </w:rPr>
              <w:t>-</w:t>
            </w:r>
          </w:p>
        </w:tc>
      </w:tr>
      <w:tr w:rsidR="00C10F6B" w14:paraId="6B826F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33A3A" w14:textId="77777777" w:rsidR="00C10F6B" w:rsidRDefault="00C10F6B" w:rsidP="009917A0">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D79EB" w14:textId="77777777" w:rsidR="00C10F6B" w:rsidRDefault="00C10F6B" w:rsidP="009917A0">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B04B6"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0A557" w14:textId="77777777" w:rsidR="00C10F6B" w:rsidRDefault="00C10F6B" w:rsidP="009917A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3D1BE" w14:textId="77777777" w:rsidR="00C10F6B" w:rsidRDefault="00C10F6B" w:rsidP="009917A0">
            <w:pPr>
              <w:pStyle w:val="TAC"/>
              <w:rPr>
                <w:szCs w:val="18"/>
                <w:lang w:eastAsia="zh-CN"/>
              </w:rPr>
            </w:pPr>
            <w:r>
              <w:rPr>
                <w:szCs w:val="18"/>
                <w:lang w:eastAsia="zh-CN"/>
              </w:rPr>
              <w:t>0.3</w:t>
            </w:r>
          </w:p>
        </w:tc>
      </w:tr>
      <w:tr w:rsidR="00C10F6B" w14:paraId="1978D4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5A079" w14:textId="77777777" w:rsidR="00C10F6B" w:rsidRDefault="00C10F6B" w:rsidP="009917A0">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9EA58"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00823"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D4FC35" w14:textId="77777777" w:rsidR="00C10F6B" w:rsidRDefault="00C10F6B"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C60C2" w14:textId="77777777" w:rsidR="00C10F6B" w:rsidRDefault="00C10F6B" w:rsidP="009917A0">
            <w:pPr>
              <w:pStyle w:val="TAC"/>
              <w:rPr>
                <w:rFonts w:eastAsia="Malgun Gothic"/>
                <w:lang w:eastAsia="ko-KR"/>
              </w:rPr>
            </w:pPr>
            <w:r>
              <w:rPr>
                <w:szCs w:val="18"/>
                <w:lang w:eastAsia="zh-CN"/>
              </w:rPr>
              <w:t>0.8</w:t>
            </w:r>
          </w:p>
        </w:tc>
      </w:tr>
      <w:tr w:rsidR="00C10F6B" w14:paraId="59C9DD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5029D" w14:textId="77777777" w:rsidR="00C10F6B" w:rsidRDefault="00C10F6B" w:rsidP="009917A0">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2193A"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97E4"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725ED28" w14:textId="77777777" w:rsidR="00C10F6B" w:rsidRDefault="00C10F6B"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7DD84" w14:textId="77777777" w:rsidR="00C10F6B" w:rsidRDefault="00C10F6B" w:rsidP="009917A0">
            <w:pPr>
              <w:pStyle w:val="TAC"/>
              <w:rPr>
                <w:rFonts w:eastAsia="Malgun Gothic"/>
                <w:lang w:eastAsia="ko-KR"/>
              </w:rPr>
            </w:pPr>
            <w:r>
              <w:rPr>
                <w:szCs w:val="18"/>
                <w:lang w:eastAsia="zh-CN"/>
              </w:rPr>
              <w:t>0.8</w:t>
            </w:r>
          </w:p>
        </w:tc>
      </w:tr>
      <w:tr w:rsidR="00C10F6B" w14:paraId="2A594A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19670" w14:textId="77777777" w:rsidR="00C10F6B" w:rsidRDefault="00C10F6B" w:rsidP="009917A0">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524B9"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A57A"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6AEEBBF" w14:textId="77777777" w:rsidR="00C10F6B" w:rsidRDefault="00C10F6B"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6E198" w14:textId="77777777" w:rsidR="00C10F6B" w:rsidRDefault="00C10F6B" w:rsidP="009917A0">
            <w:pPr>
              <w:pStyle w:val="TAC"/>
              <w:rPr>
                <w:rFonts w:eastAsia="Malgun Gothic"/>
                <w:lang w:eastAsia="ko-KR"/>
              </w:rPr>
            </w:pPr>
            <w:r>
              <w:rPr>
                <w:szCs w:val="18"/>
                <w:lang w:eastAsia="zh-CN"/>
              </w:rPr>
              <w:t>-</w:t>
            </w:r>
          </w:p>
        </w:tc>
      </w:tr>
      <w:tr w:rsidR="00C10F6B" w14:paraId="3BB13F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ED8BF" w14:textId="77777777" w:rsidR="00C10F6B" w:rsidRDefault="00C10F6B" w:rsidP="009917A0">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DEE15"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3552C"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76602" w14:textId="77777777" w:rsidR="00C10F6B" w:rsidRDefault="00C10F6B"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11937" w14:textId="77777777" w:rsidR="00C10F6B" w:rsidRDefault="00C10F6B" w:rsidP="009917A0">
            <w:pPr>
              <w:pStyle w:val="TAC"/>
              <w:rPr>
                <w:rFonts w:eastAsia="Malgun Gothic"/>
                <w:lang w:eastAsia="ko-KR"/>
              </w:rPr>
            </w:pPr>
            <w:r>
              <w:rPr>
                <w:szCs w:val="18"/>
                <w:lang w:eastAsia="zh-CN"/>
              </w:rPr>
              <w:t>-</w:t>
            </w:r>
          </w:p>
        </w:tc>
      </w:tr>
      <w:tr w:rsidR="00C10F6B" w14:paraId="47EB8F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FE5A2" w14:textId="77777777" w:rsidR="00C10F6B" w:rsidRDefault="00C10F6B" w:rsidP="009917A0">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9306C"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37E64"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4B664" w14:textId="77777777" w:rsidR="00C10F6B" w:rsidRDefault="00C10F6B"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021B" w14:textId="77777777" w:rsidR="00C10F6B" w:rsidRDefault="00C10F6B" w:rsidP="009917A0">
            <w:pPr>
              <w:pStyle w:val="TAC"/>
              <w:rPr>
                <w:rFonts w:eastAsia="Malgun Gothic"/>
                <w:lang w:eastAsia="ko-KR"/>
              </w:rPr>
            </w:pPr>
            <w:r>
              <w:rPr>
                <w:szCs w:val="18"/>
                <w:lang w:eastAsia="zh-CN"/>
              </w:rPr>
              <w:t>-</w:t>
            </w:r>
          </w:p>
        </w:tc>
      </w:tr>
      <w:tr w:rsidR="00C10F6B" w14:paraId="120A1D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2F14D" w14:textId="77777777" w:rsidR="00C10F6B" w:rsidRDefault="00C10F6B" w:rsidP="009917A0">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FDE28" w14:textId="77777777" w:rsidR="00C10F6B" w:rsidRDefault="00C10F6B"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E0A6D6F" w14:textId="77777777" w:rsidR="00C10F6B" w:rsidRDefault="00C10F6B" w:rsidP="009917A0">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53169" w14:textId="77777777" w:rsidR="00C10F6B" w:rsidRDefault="00C10F6B" w:rsidP="009917A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56D2D" w14:textId="77777777" w:rsidR="00C10F6B" w:rsidRDefault="00C10F6B" w:rsidP="009917A0">
            <w:pPr>
              <w:pStyle w:val="TAC"/>
              <w:rPr>
                <w:lang w:eastAsia="zh-CN"/>
              </w:rPr>
            </w:pPr>
            <w:r>
              <w:rPr>
                <w:lang w:eastAsia="zh-CN"/>
              </w:rPr>
              <w:t>0.8</w:t>
            </w:r>
          </w:p>
        </w:tc>
      </w:tr>
      <w:tr w:rsidR="00C10F6B" w14:paraId="0890EDB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F91DD" w14:textId="77777777" w:rsidR="00C10F6B" w:rsidRDefault="00C10F6B" w:rsidP="009917A0">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A619" w14:textId="77777777" w:rsidR="00C10F6B" w:rsidRDefault="00C10F6B"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48FEC9E" w14:textId="77777777" w:rsidR="00C10F6B" w:rsidRDefault="00C10F6B" w:rsidP="009917A0">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53393" w14:textId="77777777" w:rsidR="00C10F6B" w:rsidRDefault="00C10F6B"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887DC" w14:textId="77777777" w:rsidR="00C10F6B" w:rsidRDefault="00C10F6B" w:rsidP="009917A0">
            <w:pPr>
              <w:pStyle w:val="TAC"/>
              <w:rPr>
                <w:lang w:eastAsia="zh-CN"/>
              </w:rPr>
            </w:pPr>
            <w:r>
              <w:rPr>
                <w:lang w:eastAsia="zh-CN"/>
              </w:rPr>
              <w:t>0.8</w:t>
            </w:r>
          </w:p>
        </w:tc>
      </w:tr>
      <w:tr w:rsidR="00C10F6B" w14:paraId="72F7AA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B9949" w14:textId="77777777" w:rsidR="00C10F6B" w:rsidRDefault="00C10F6B" w:rsidP="009917A0">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45444" w14:textId="77777777" w:rsidR="00C10F6B" w:rsidRDefault="00C10F6B"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1B13C"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9204B" w14:textId="77777777" w:rsidR="00C10F6B" w:rsidRDefault="00C10F6B"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89A64" w14:textId="77777777" w:rsidR="00C10F6B" w:rsidRDefault="00C10F6B" w:rsidP="009917A0">
            <w:pPr>
              <w:pStyle w:val="TAC"/>
              <w:rPr>
                <w:lang w:eastAsia="zh-CN"/>
              </w:rPr>
            </w:pPr>
            <w:r>
              <w:rPr>
                <w:lang w:eastAsia="zh-CN"/>
              </w:rPr>
              <w:t>-</w:t>
            </w:r>
          </w:p>
        </w:tc>
      </w:tr>
      <w:tr w:rsidR="00C10F6B" w14:paraId="03D65A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93607" w14:textId="77777777" w:rsidR="00C10F6B" w:rsidRDefault="00C10F6B" w:rsidP="009917A0">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A79BD" w14:textId="77777777" w:rsidR="00C10F6B" w:rsidRDefault="00C10F6B"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00D47A3" w14:textId="77777777" w:rsidR="00C10F6B" w:rsidRDefault="00C10F6B" w:rsidP="009917A0">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21B58" w14:textId="77777777" w:rsidR="00C10F6B" w:rsidRDefault="00C10F6B" w:rsidP="009917A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FE4B9" w14:textId="77777777" w:rsidR="00C10F6B" w:rsidRDefault="00C10F6B" w:rsidP="009917A0">
            <w:pPr>
              <w:pStyle w:val="TAC"/>
              <w:rPr>
                <w:lang w:eastAsia="zh-CN"/>
              </w:rPr>
            </w:pPr>
            <w:r>
              <w:rPr>
                <w:lang w:eastAsia="zh-CN"/>
              </w:rPr>
              <w:t>-</w:t>
            </w:r>
          </w:p>
        </w:tc>
      </w:tr>
      <w:tr w:rsidR="00C10F6B" w14:paraId="1CF13E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35F04" w14:textId="77777777" w:rsidR="00C10F6B" w:rsidRDefault="00C10F6B" w:rsidP="009917A0">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0FFE3" w14:textId="77777777" w:rsidR="00C10F6B" w:rsidRDefault="00C10F6B"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8155C5D" w14:textId="77777777" w:rsidR="00C10F6B" w:rsidRDefault="00C10F6B" w:rsidP="009917A0">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53EC4" w14:textId="77777777" w:rsidR="00C10F6B" w:rsidRDefault="00C10F6B" w:rsidP="009917A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BD04" w14:textId="77777777" w:rsidR="00C10F6B" w:rsidRDefault="00C10F6B" w:rsidP="009917A0">
            <w:pPr>
              <w:pStyle w:val="TAC"/>
              <w:rPr>
                <w:rFonts w:eastAsia="Malgun Gothic"/>
                <w:lang w:eastAsia="ko-KR"/>
              </w:rPr>
            </w:pPr>
            <w:r>
              <w:rPr>
                <w:lang w:eastAsia="zh-CN"/>
              </w:rPr>
              <w:t>-</w:t>
            </w:r>
          </w:p>
        </w:tc>
      </w:tr>
      <w:tr w:rsidR="00C10F6B" w14:paraId="314251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A8076" w14:textId="77777777" w:rsidR="00C10F6B" w:rsidRDefault="00C10F6B" w:rsidP="009917A0">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84F1957" w14:textId="77777777" w:rsidR="00C10F6B" w:rsidRDefault="00C10F6B" w:rsidP="009917A0">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8BFCC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6DB796" w14:textId="77777777" w:rsidR="00C10F6B" w:rsidRDefault="00C10F6B" w:rsidP="009917A0">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28C60A" w14:textId="77777777" w:rsidR="00C10F6B" w:rsidRDefault="00C10F6B" w:rsidP="009917A0">
            <w:pPr>
              <w:pStyle w:val="TAC"/>
              <w:rPr>
                <w:lang w:eastAsia="zh-CN"/>
              </w:rPr>
            </w:pPr>
            <w:r>
              <w:rPr>
                <w:lang w:eastAsia="zh-CN"/>
              </w:rPr>
              <w:t>N/A</w:t>
            </w:r>
          </w:p>
        </w:tc>
      </w:tr>
      <w:tr w:rsidR="00C10F6B" w14:paraId="4B2CA7E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0CD2B" w14:textId="77777777" w:rsidR="00C10F6B" w:rsidRDefault="00C10F6B" w:rsidP="009917A0">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BD71E" w14:textId="77777777" w:rsidR="00C10F6B" w:rsidRDefault="00C10F6B"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8745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A3EA4D" w14:textId="77777777" w:rsidR="00C10F6B" w:rsidRDefault="00C10F6B" w:rsidP="009917A0">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04465" w14:textId="77777777" w:rsidR="00C10F6B" w:rsidRDefault="00C10F6B" w:rsidP="009917A0">
            <w:pPr>
              <w:pStyle w:val="TAC"/>
              <w:rPr>
                <w:lang w:eastAsia="zh-CN"/>
              </w:rPr>
            </w:pPr>
            <w:r>
              <w:rPr>
                <w:lang w:eastAsia="zh-CN"/>
              </w:rPr>
              <w:t>0.5</w:t>
            </w:r>
          </w:p>
        </w:tc>
      </w:tr>
      <w:tr w:rsidR="00C10F6B" w14:paraId="1EF473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291F4" w14:textId="77777777" w:rsidR="00C10F6B" w:rsidRDefault="00C10F6B" w:rsidP="009917A0">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5FE3B" w14:textId="77777777" w:rsidR="00C10F6B" w:rsidRDefault="00C10F6B"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6E6F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96664C" w14:textId="77777777" w:rsidR="00C10F6B" w:rsidRDefault="00C10F6B" w:rsidP="009917A0">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F34AC" w14:textId="77777777" w:rsidR="00C10F6B" w:rsidRDefault="00C10F6B" w:rsidP="009917A0">
            <w:pPr>
              <w:pStyle w:val="TAC"/>
              <w:rPr>
                <w:lang w:eastAsia="zh-CN"/>
              </w:rPr>
            </w:pPr>
            <w:r>
              <w:rPr>
                <w:lang w:eastAsia="zh-CN"/>
              </w:rPr>
              <w:t>0.5</w:t>
            </w:r>
          </w:p>
        </w:tc>
      </w:tr>
      <w:tr w:rsidR="00C10F6B" w14:paraId="7F6C82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09F268" w14:textId="77777777" w:rsidR="00C10F6B" w:rsidRDefault="00C10F6B" w:rsidP="009917A0">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54F34" w14:textId="77777777" w:rsidR="00C10F6B" w:rsidRDefault="00C10F6B" w:rsidP="009917A0">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6C6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7CEEA" w14:textId="77777777" w:rsidR="00C10F6B" w:rsidRDefault="00C10F6B"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9A786" w14:textId="77777777" w:rsidR="00C10F6B" w:rsidRDefault="00C10F6B" w:rsidP="009917A0">
            <w:pPr>
              <w:pStyle w:val="TAC"/>
              <w:rPr>
                <w:lang w:eastAsia="zh-CN"/>
              </w:rPr>
            </w:pPr>
            <w:r>
              <w:rPr>
                <w:lang w:eastAsia="zh-CN"/>
              </w:rPr>
              <w:t>0.5</w:t>
            </w:r>
          </w:p>
        </w:tc>
      </w:tr>
      <w:tr w:rsidR="00C10F6B" w14:paraId="00C986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C5D36" w14:textId="77777777" w:rsidR="00C10F6B" w:rsidRDefault="00C10F6B" w:rsidP="009917A0">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0A361" w14:textId="77777777" w:rsidR="00C10F6B" w:rsidRDefault="00C10F6B" w:rsidP="009917A0">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89402" w14:textId="77777777" w:rsidR="00C10F6B" w:rsidRDefault="00C10F6B" w:rsidP="009917A0">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2F8E1" w14:textId="77777777" w:rsidR="00C10F6B" w:rsidRDefault="00C10F6B" w:rsidP="009917A0">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295CC" w14:textId="77777777" w:rsidR="00C10F6B" w:rsidRDefault="00C10F6B" w:rsidP="009917A0">
            <w:pPr>
              <w:pStyle w:val="TAC"/>
              <w:rPr>
                <w:rFonts w:cs="Arial"/>
                <w:lang w:eastAsia="zh-CN"/>
              </w:rPr>
            </w:pPr>
            <w:r>
              <w:rPr>
                <w:rFonts w:cs="Arial"/>
                <w:lang w:eastAsia="zh-CN"/>
              </w:rPr>
              <w:t>0.7</w:t>
            </w:r>
          </w:p>
        </w:tc>
      </w:tr>
      <w:tr w:rsidR="00C10F6B" w14:paraId="7AFE5D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CC2F1" w14:textId="77777777" w:rsidR="00C10F6B" w:rsidRDefault="00C10F6B" w:rsidP="009917A0">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F75F7" w14:textId="77777777" w:rsidR="00C10F6B" w:rsidRDefault="00C10F6B" w:rsidP="009917A0">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3E93" w14:textId="77777777" w:rsidR="00C10F6B" w:rsidRDefault="00C10F6B" w:rsidP="009917A0">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66FF0" w14:textId="77777777" w:rsidR="00C10F6B" w:rsidRDefault="00C10F6B" w:rsidP="009917A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0F831" w14:textId="77777777" w:rsidR="00C10F6B" w:rsidRDefault="00C10F6B" w:rsidP="009917A0">
            <w:pPr>
              <w:pStyle w:val="TAC"/>
              <w:rPr>
                <w:lang w:eastAsia="zh-CN"/>
              </w:rPr>
            </w:pPr>
            <w:r>
              <w:rPr>
                <w:lang w:eastAsia="zh-CN"/>
              </w:rPr>
              <w:t>0.5</w:t>
            </w:r>
          </w:p>
        </w:tc>
      </w:tr>
      <w:tr w:rsidR="00C10F6B" w14:paraId="5B9B3D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40769" w14:textId="77777777" w:rsidR="00C10F6B" w:rsidRDefault="00C10F6B" w:rsidP="009917A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D0111" w14:textId="77777777" w:rsidR="00C10F6B" w:rsidRDefault="00C10F6B" w:rsidP="009917A0">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EAC50"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54950" w14:textId="77777777" w:rsidR="00C10F6B" w:rsidRDefault="00C10F6B" w:rsidP="009917A0">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A4A26" w14:textId="77777777" w:rsidR="00C10F6B" w:rsidRDefault="00C10F6B" w:rsidP="009917A0">
            <w:pPr>
              <w:pStyle w:val="TAC"/>
              <w:rPr>
                <w:rFonts w:cs="Arial"/>
                <w:lang w:eastAsia="zh-CN"/>
              </w:rPr>
            </w:pPr>
            <w:r>
              <w:rPr>
                <w:rFonts w:cs="Arial"/>
                <w:lang w:eastAsia="zh-CN"/>
              </w:rPr>
              <w:t>0.8</w:t>
            </w:r>
          </w:p>
        </w:tc>
      </w:tr>
      <w:tr w:rsidR="00C10F6B" w14:paraId="46BF39C8"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D893828" w14:textId="77777777" w:rsidR="00C10F6B" w:rsidRDefault="00C10F6B" w:rsidP="009917A0">
            <w:pPr>
              <w:pStyle w:val="TAC"/>
              <w:rPr>
                <w:rFonts w:eastAsia="Malgun Gothic"/>
                <w:lang w:val="x-none" w:eastAsia="ko-KR"/>
              </w:rPr>
            </w:pPr>
            <w:r>
              <w:t>DC_20-41_n1-n78</w:t>
            </w:r>
          </w:p>
        </w:tc>
        <w:tc>
          <w:tcPr>
            <w:tcW w:w="1417" w:type="dxa"/>
            <w:vAlign w:val="center"/>
          </w:tcPr>
          <w:p w14:paraId="443C3F0E" w14:textId="77777777" w:rsidR="00C10F6B" w:rsidRDefault="00C10F6B" w:rsidP="009917A0">
            <w:pPr>
              <w:pStyle w:val="TAC"/>
              <w:rPr>
                <w:lang w:eastAsia="ko-KR"/>
              </w:rPr>
            </w:pPr>
            <w:r>
              <w:rPr>
                <w:rFonts w:hint="eastAsia"/>
                <w:lang w:eastAsia="ko-KR"/>
              </w:rPr>
              <w:t>0.3</w:t>
            </w:r>
          </w:p>
        </w:tc>
        <w:tc>
          <w:tcPr>
            <w:tcW w:w="1418" w:type="dxa"/>
            <w:vAlign w:val="center"/>
          </w:tcPr>
          <w:p w14:paraId="564BE4E9" w14:textId="77777777" w:rsidR="00C10F6B" w:rsidRDefault="00C10F6B" w:rsidP="009917A0">
            <w:pPr>
              <w:pStyle w:val="TAC"/>
              <w:rPr>
                <w:rFonts w:cs="Arial"/>
                <w:lang w:eastAsia="ko-KR"/>
              </w:rPr>
            </w:pPr>
            <w:r>
              <w:rPr>
                <w:rFonts w:cs="Arial" w:hint="eastAsia"/>
                <w:lang w:eastAsia="ko-KR"/>
              </w:rPr>
              <w:t>0.5</w:t>
            </w:r>
          </w:p>
        </w:tc>
        <w:tc>
          <w:tcPr>
            <w:tcW w:w="1488" w:type="dxa"/>
            <w:vAlign w:val="center"/>
          </w:tcPr>
          <w:p w14:paraId="38999CE8" w14:textId="77777777" w:rsidR="00C10F6B" w:rsidRDefault="00C10F6B" w:rsidP="009917A0">
            <w:pPr>
              <w:pStyle w:val="TAC"/>
              <w:rPr>
                <w:rFonts w:eastAsia="Malgun Gothic"/>
                <w:lang w:val="x-none" w:eastAsia="ko-KR"/>
              </w:rPr>
            </w:pPr>
            <w:r>
              <w:rPr>
                <w:rFonts w:eastAsia="Malgun Gothic" w:hint="eastAsia"/>
                <w:lang w:val="x-none" w:eastAsia="ko-KR"/>
              </w:rPr>
              <w:t>0.5</w:t>
            </w:r>
          </w:p>
        </w:tc>
        <w:tc>
          <w:tcPr>
            <w:tcW w:w="1489" w:type="dxa"/>
            <w:vAlign w:val="center"/>
          </w:tcPr>
          <w:p w14:paraId="78253716" w14:textId="77777777" w:rsidR="00C10F6B" w:rsidRDefault="00C10F6B" w:rsidP="009917A0">
            <w:pPr>
              <w:pStyle w:val="TAC"/>
              <w:rPr>
                <w:rFonts w:cs="Arial"/>
                <w:lang w:eastAsia="ko-KR"/>
              </w:rPr>
            </w:pPr>
            <w:r>
              <w:rPr>
                <w:rFonts w:cs="Arial" w:hint="eastAsia"/>
                <w:lang w:eastAsia="ko-KR"/>
              </w:rPr>
              <w:t>0.8</w:t>
            </w:r>
          </w:p>
        </w:tc>
      </w:tr>
      <w:tr w:rsidR="00C10F6B" w14:paraId="43D1407B"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11891FD" w14:textId="77777777" w:rsidR="00C10F6B" w:rsidRDefault="00C10F6B" w:rsidP="009917A0">
            <w:pPr>
              <w:pStyle w:val="TAC"/>
            </w:pPr>
            <w:r w:rsidRPr="00432725">
              <w:rPr>
                <w:rFonts w:cs="Arial"/>
                <w:szCs w:val="22"/>
                <w:lang w:eastAsia="zh-CN"/>
              </w:rPr>
              <w:t>DC_20-67-(n)3</w:t>
            </w:r>
          </w:p>
        </w:tc>
        <w:tc>
          <w:tcPr>
            <w:tcW w:w="1417" w:type="dxa"/>
            <w:vAlign w:val="center"/>
          </w:tcPr>
          <w:p w14:paraId="16A552B5" w14:textId="77777777" w:rsidR="00C10F6B" w:rsidRDefault="00C10F6B" w:rsidP="009917A0">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F629B48" w14:textId="77777777" w:rsidR="00C10F6B" w:rsidRDefault="00C10F6B" w:rsidP="009917A0">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64EBF577" w14:textId="77777777" w:rsidR="00C10F6B" w:rsidRDefault="00C10F6B" w:rsidP="009917A0">
            <w:pPr>
              <w:pStyle w:val="TAC"/>
              <w:rPr>
                <w:rFonts w:eastAsia="Malgun Gothic"/>
                <w:lang w:val="x-none" w:eastAsia="ko-KR"/>
              </w:rPr>
            </w:pPr>
            <w:r w:rsidRPr="001465DD">
              <w:rPr>
                <w:rFonts w:eastAsia="Malgun Gothic" w:cs="Arial"/>
                <w:lang w:eastAsia="ko-KR"/>
              </w:rPr>
              <w:t>N/A</w:t>
            </w:r>
          </w:p>
        </w:tc>
        <w:tc>
          <w:tcPr>
            <w:tcW w:w="1489" w:type="dxa"/>
            <w:vAlign w:val="center"/>
          </w:tcPr>
          <w:p w14:paraId="4B34CE0A" w14:textId="77777777" w:rsidR="00C10F6B" w:rsidRDefault="00C10F6B" w:rsidP="009917A0">
            <w:pPr>
              <w:pStyle w:val="TAC"/>
              <w:rPr>
                <w:rFonts w:cs="Arial"/>
                <w:lang w:eastAsia="ko-KR"/>
              </w:rPr>
            </w:pPr>
            <w:r>
              <w:t>0.3</w:t>
            </w:r>
          </w:p>
        </w:tc>
      </w:tr>
      <w:tr w:rsidR="00C10F6B" w14:paraId="7B165E1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A38945" w14:textId="77777777" w:rsidR="00C10F6B" w:rsidRDefault="00C10F6B" w:rsidP="009917A0">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0D10" w14:textId="77777777" w:rsidR="00C10F6B" w:rsidRDefault="00C10F6B" w:rsidP="009917A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FCEF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4B840" w14:textId="77777777" w:rsidR="00C10F6B" w:rsidRDefault="00C10F6B"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D17C9" w14:textId="77777777" w:rsidR="00C10F6B" w:rsidRDefault="00C10F6B" w:rsidP="009917A0">
            <w:pPr>
              <w:pStyle w:val="TAC"/>
              <w:rPr>
                <w:lang w:eastAsia="zh-CN"/>
              </w:rPr>
            </w:pPr>
            <w:r>
              <w:rPr>
                <w:lang w:eastAsia="zh-CN"/>
              </w:rPr>
              <w:t>0.5</w:t>
            </w:r>
          </w:p>
        </w:tc>
      </w:tr>
      <w:tr w:rsidR="00C10F6B" w14:paraId="1B2BA5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25BEE1" w14:textId="77777777" w:rsidR="00C10F6B" w:rsidRDefault="00C10F6B" w:rsidP="009917A0">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87BB4" w14:textId="77777777" w:rsidR="00C10F6B" w:rsidRDefault="00C10F6B" w:rsidP="009917A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E8A8C"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5F4C1" w14:textId="77777777" w:rsidR="00C10F6B" w:rsidRDefault="00C10F6B"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B4610" w14:textId="77777777" w:rsidR="00C10F6B" w:rsidRDefault="00C10F6B" w:rsidP="009917A0">
            <w:pPr>
              <w:pStyle w:val="TAC"/>
              <w:rPr>
                <w:lang w:eastAsia="ja-JP"/>
              </w:rPr>
            </w:pPr>
            <w:r>
              <w:rPr>
                <w:lang w:eastAsia="zh-CN"/>
              </w:rPr>
              <w:t>0.5</w:t>
            </w:r>
          </w:p>
        </w:tc>
      </w:tr>
      <w:tr w:rsidR="00C10F6B" w14:paraId="347061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FBFD2" w14:textId="77777777" w:rsidR="00C10F6B" w:rsidRDefault="00C10F6B" w:rsidP="009917A0">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EDC3D"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4013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DFEBA8" w14:textId="77777777" w:rsidR="00C10F6B" w:rsidRDefault="00C10F6B"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060DA" w14:textId="77777777" w:rsidR="00C10F6B" w:rsidRDefault="00C10F6B" w:rsidP="009917A0">
            <w:pPr>
              <w:pStyle w:val="TAC"/>
              <w:rPr>
                <w:lang w:eastAsia="zh-CN"/>
              </w:rPr>
            </w:pPr>
            <w:r>
              <w:rPr>
                <w:lang w:eastAsia="zh-CN"/>
              </w:rPr>
              <w:t>0.8</w:t>
            </w:r>
          </w:p>
        </w:tc>
      </w:tr>
      <w:tr w:rsidR="00C10F6B" w14:paraId="7BD271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6B179" w14:textId="77777777" w:rsidR="00C10F6B" w:rsidRDefault="00C10F6B" w:rsidP="009917A0">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36186"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1211A"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4FD0F7" w14:textId="77777777" w:rsidR="00C10F6B" w:rsidRDefault="00C10F6B"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06A7F" w14:textId="77777777" w:rsidR="00C10F6B" w:rsidRDefault="00C10F6B" w:rsidP="009917A0">
            <w:pPr>
              <w:pStyle w:val="TAC"/>
            </w:pPr>
            <w:r>
              <w:rPr>
                <w:lang w:eastAsia="zh-CN"/>
              </w:rPr>
              <w:t>0.8</w:t>
            </w:r>
          </w:p>
        </w:tc>
      </w:tr>
      <w:tr w:rsidR="00C10F6B" w14:paraId="0599666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668FD" w14:textId="77777777" w:rsidR="00C10F6B" w:rsidRDefault="00C10F6B" w:rsidP="009917A0">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69723"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102C3"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AE3E601" w14:textId="77777777" w:rsidR="00C10F6B" w:rsidRDefault="00C10F6B"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B953F" w14:textId="77777777" w:rsidR="00C10F6B" w:rsidRDefault="00C10F6B" w:rsidP="009917A0">
            <w:pPr>
              <w:pStyle w:val="TAC"/>
            </w:pPr>
            <w:r>
              <w:rPr>
                <w:lang w:eastAsia="zh-CN"/>
              </w:rPr>
              <w:t>-</w:t>
            </w:r>
          </w:p>
        </w:tc>
      </w:tr>
      <w:tr w:rsidR="00C10F6B" w14:paraId="5A7CCC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A796C" w14:textId="77777777" w:rsidR="00C10F6B" w:rsidRDefault="00C10F6B" w:rsidP="009917A0">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115AC"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967D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15C6D" w14:textId="77777777" w:rsidR="00C10F6B" w:rsidRDefault="00C10F6B" w:rsidP="009917A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399B7" w14:textId="77777777" w:rsidR="00C10F6B" w:rsidRDefault="00C10F6B" w:rsidP="009917A0">
            <w:pPr>
              <w:pStyle w:val="TAC"/>
              <w:rPr>
                <w:lang w:eastAsia="zh-CN"/>
              </w:rPr>
            </w:pPr>
            <w:r>
              <w:rPr>
                <w:lang w:eastAsia="zh-CN"/>
              </w:rPr>
              <w:t>0.5</w:t>
            </w:r>
          </w:p>
        </w:tc>
      </w:tr>
      <w:tr w:rsidR="00C10F6B" w14:paraId="34D372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7C455" w14:textId="77777777" w:rsidR="00C10F6B" w:rsidRDefault="00C10F6B" w:rsidP="009917A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39020"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CEBA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92458" w14:textId="77777777" w:rsidR="00C10F6B" w:rsidRDefault="00C10F6B" w:rsidP="009917A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42EC8" w14:textId="77777777" w:rsidR="00C10F6B" w:rsidRDefault="00C10F6B" w:rsidP="009917A0">
            <w:pPr>
              <w:pStyle w:val="TAC"/>
              <w:rPr>
                <w:lang w:eastAsia="zh-CN"/>
              </w:rPr>
            </w:pPr>
            <w:r>
              <w:rPr>
                <w:lang w:eastAsia="zh-CN"/>
              </w:rPr>
              <w:t>-</w:t>
            </w:r>
          </w:p>
        </w:tc>
      </w:tr>
      <w:tr w:rsidR="00C10F6B" w14:paraId="729D9F7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E07B4" w14:textId="77777777" w:rsidR="00C10F6B" w:rsidRDefault="00C10F6B" w:rsidP="009917A0">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49A1" w14:textId="77777777" w:rsidR="00C10F6B" w:rsidRDefault="00C10F6B"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F4752AB" w14:textId="77777777" w:rsidR="00C10F6B" w:rsidRDefault="00C10F6B" w:rsidP="009917A0">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B5843" w14:textId="77777777" w:rsidR="00C10F6B" w:rsidRDefault="00C10F6B" w:rsidP="009917A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602FE" w14:textId="77777777" w:rsidR="00C10F6B" w:rsidRDefault="00C10F6B" w:rsidP="009917A0">
            <w:pPr>
              <w:pStyle w:val="TAC"/>
              <w:rPr>
                <w:lang w:eastAsia="zh-CN"/>
              </w:rPr>
            </w:pPr>
            <w:r>
              <w:rPr>
                <w:lang w:eastAsia="zh-CN"/>
              </w:rPr>
              <w:t>0.8</w:t>
            </w:r>
          </w:p>
        </w:tc>
      </w:tr>
      <w:tr w:rsidR="00C10F6B" w14:paraId="029A15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B863A" w14:textId="77777777" w:rsidR="00C10F6B" w:rsidRDefault="00C10F6B" w:rsidP="009917A0">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92B6D" w14:textId="77777777" w:rsidR="00C10F6B" w:rsidRDefault="00C10F6B"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EE3AB99" w14:textId="77777777" w:rsidR="00C10F6B" w:rsidRDefault="00C10F6B" w:rsidP="009917A0">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ACC7F" w14:textId="77777777" w:rsidR="00C10F6B" w:rsidRDefault="00C10F6B"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3FBA8" w14:textId="77777777" w:rsidR="00C10F6B" w:rsidRDefault="00C10F6B" w:rsidP="009917A0">
            <w:pPr>
              <w:pStyle w:val="TAC"/>
              <w:rPr>
                <w:lang w:eastAsia="ko-KR"/>
              </w:rPr>
            </w:pPr>
            <w:r>
              <w:rPr>
                <w:lang w:eastAsia="zh-CN"/>
              </w:rPr>
              <w:t>0.8</w:t>
            </w:r>
          </w:p>
        </w:tc>
      </w:tr>
      <w:tr w:rsidR="00C10F6B" w14:paraId="2B0266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7B58D" w14:textId="77777777" w:rsidR="00C10F6B" w:rsidRDefault="00C10F6B" w:rsidP="009917A0">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CCB33" w14:textId="77777777" w:rsidR="00C10F6B" w:rsidRDefault="00C10F6B"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405E"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E0BA6" w14:textId="77777777" w:rsidR="00C10F6B" w:rsidRDefault="00C10F6B"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1AD4E" w14:textId="77777777" w:rsidR="00C10F6B" w:rsidRDefault="00C10F6B" w:rsidP="009917A0">
            <w:pPr>
              <w:pStyle w:val="TAC"/>
              <w:rPr>
                <w:lang w:eastAsia="zh-CN"/>
              </w:rPr>
            </w:pPr>
            <w:r>
              <w:rPr>
                <w:lang w:eastAsia="zh-CN"/>
              </w:rPr>
              <w:t>-</w:t>
            </w:r>
          </w:p>
        </w:tc>
      </w:tr>
      <w:tr w:rsidR="00C10F6B" w14:paraId="54AA0E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4E134" w14:textId="77777777" w:rsidR="00C10F6B" w:rsidRDefault="00C10F6B" w:rsidP="009917A0">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0414A" w14:textId="77777777" w:rsidR="00C10F6B" w:rsidRDefault="00C10F6B" w:rsidP="009917A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9356C9A" w14:textId="77777777" w:rsidR="00C10F6B" w:rsidRDefault="00C10F6B" w:rsidP="009917A0">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43D0B" w14:textId="77777777" w:rsidR="00C10F6B" w:rsidRDefault="00C10F6B" w:rsidP="009917A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69473" w14:textId="77777777" w:rsidR="00C10F6B" w:rsidRDefault="00C10F6B" w:rsidP="009917A0">
            <w:pPr>
              <w:pStyle w:val="TAC"/>
              <w:rPr>
                <w:lang w:eastAsia="zh-CN"/>
              </w:rPr>
            </w:pPr>
            <w:r>
              <w:rPr>
                <w:lang w:eastAsia="zh-CN"/>
              </w:rPr>
              <w:t>-</w:t>
            </w:r>
          </w:p>
        </w:tc>
      </w:tr>
      <w:tr w:rsidR="00C10F6B" w14:paraId="636ADB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E98CA" w14:textId="77777777" w:rsidR="00C10F6B" w:rsidRDefault="00C10F6B" w:rsidP="009917A0">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8405F" w14:textId="77777777" w:rsidR="00C10F6B" w:rsidRDefault="00C10F6B" w:rsidP="009917A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D0A3ED2" w14:textId="77777777" w:rsidR="00C10F6B" w:rsidRDefault="00C10F6B" w:rsidP="009917A0">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8F4FA" w14:textId="77777777" w:rsidR="00C10F6B" w:rsidRDefault="00C10F6B" w:rsidP="009917A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AE9E0" w14:textId="77777777" w:rsidR="00C10F6B" w:rsidRDefault="00C10F6B" w:rsidP="009917A0">
            <w:pPr>
              <w:pStyle w:val="TAC"/>
            </w:pPr>
            <w:r>
              <w:rPr>
                <w:lang w:eastAsia="zh-CN"/>
              </w:rPr>
              <w:t>-</w:t>
            </w:r>
          </w:p>
        </w:tc>
      </w:tr>
      <w:tr w:rsidR="00C10F6B" w14:paraId="0D55D8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7ADA50" w14:textId="77777777" w:rsidR="00C10F6B" w:rsidRDefault="00C10F6B" w:rsidP="009917A0">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515F92B" w14:textId="77777777" w:rsidR="00C10F6B" w:rsidRDefault="00C10F6B" w:rsidP="009917A0">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04B2BF" w14:textId="77777777" w:rsidR="00C10F6B" w:rsidRDefault="00C10F6B" w:rsidP="009917A0">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4A3834" w14:textId="77777777" w:rsidR="00C10F6B" w:rsidRDefault="00C10F6B" w:rsidP="009917A0">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5B1588" w14:textId="77777777" w:rsidR="00C10F6B" w:rsidRDefault="00C10F6B" w:rsidP="009917A0">
            <w:pPr>
              <w:pStyle w:val="TAC"/>
              <w:rPr>
                <w:lang w:eastAsia="zh-CN"/>
              </w:rPr>
            </w:pPr>
            <w:r>
              <w:rPr>
                <w:rFonts w:hint="eastAsia"/>
                <w:lang w:val="en-US" w:eastAsia="zh-CN"/>
              </w:rPr>
              <w:t>0.8</w:t>
            </w:r>
          </w:p>
        </w:tc>
      </w:tr>
      <w:tr w:rsidR="00C10F6B" w14:paraId="1BB6073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AF482" w14:textId="77777777" w:rsidR="00C10F6B" w:rsidRDefault="00C10F6B" w:rsidP="009917A0">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2F65E" w14:textId="77777777" w:rsidR="00C10F6B" w:rsidRDefault="00C10F6B" w:rsidP="009917A0">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25782"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3C44E" w14:textId="77777777" w:rsidR="00C10F6B" w:rsidRDefault="00C10F6B" w:rsidP="009917A0">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ED95F" w14:textId="77777777" w:rsidR="00C10F6B" w:rsidRDefault="00C10F6B" w:rsidP="009917A0">
            <w:pPr>
              <w:pStyle w:val="TAC"/>
              <w:rPr>
                <w:lang w:eastAsia="zh-CN"/>
              </w:rPr>
            </w:pPr>
            <w:r>
              <w:rPr>
                <w:lang w:eastAsia="zh-CN"/>
              </w:rPr>
              <w:t>0.5</w:t>
            </w:r>
          </w:p>
        </w:tc>
      </w:tr>
      <w:tr w:rsidR="00C10F6B" w14:paraId="3E68EA2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FFD56" w14:textId="77777777" w:rsidR="00C10F6B" w:rsidRDefault="00C10F6B" w:rsidP="009917A0">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87BB"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219A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FEEB9" w14:textId="77777777" w:rsidR="00C10F6B" w:rsidRDefault="00C10F6B" w:rsidP="009917A0">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5DFD6" w14:textId="77777777" w:rsidR="00C10F6B" w:rsidRDefault="00C10F6B" w:rsidP="009917A0">
            <w:pPr>
              <w:pStyle w:val="TAC"/>
              <w:rPr>
                <w:lang w:eastAsia="zh-CN"/>
              </w:rPr>
            </w:pPr>
            <w:r>
              <w:rPr>
                <w:lang w:eastAsia="zh-CN"/>
              </w:rPr>
              <w:t>0.8</w:t>
            </w:r>
          </w:p>
        </w:tc>
      </w:tr>
      <w:tr w:rsidR="00C10F6B" w14:paraId="350EE02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C036E" w14:textId="77777777" w:rsidR="00C10F6B" w:rsidRDefault="00C10F6B" w:rsidP="009917A0">
            <w:pPr>
              <w:pStyle w:val="TAC"/>
              <w:rPr>
                <w:lang w:eastAsia="ja-JP"/>
              </w:rPr>
            </w:pPr>
            <w:r>
              <w:rPr>
                <w:lang w:eastAsia="ja-JP"/>
              </w:rPr>
              <w:t>DC_29-30-66_n2</w:t>
            </w:r>
          </w:p>
          <w:p w14:paraId="4E4C7950" w14:textId="77777777" w:rsidR="00C10F6B" w:rsidRDefault="00C10F6B" w:rsidP="009917A0">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D08C" w14:textId="77777777" w:rsidR="00C10F6B" w:rsidRDefault="00C10F6B" w:rsidP="009917A0">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B669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AD578"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C1BAF" w14:textId="77777777" w:rsidR="00C10F6B" w:rsidRDefault="00C10F6B" w:rsidP="009917A0">
            <w:pPr>
              <w:pStyle w:val="TAC"/>
              <w:rPr>
                <w:lang w:eastAsia="zh-CN"/>
              </w:rPr>
            </w:pPr>
            <w:r>
              <w:rPr>
                <w:lang w:eastAsia="zh-CN"/>
              </w:rPr>
              <w:t>0.5</w:t>
            </w:r>
          </w:p>
        </w:tc>
      </w:tr>
      <w:tr w:rsidR="00C10F6B" w14:paraId="7182FC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AA911" w14:textId="77777777" w:rsidR="00C10F6B" w:rsidRDefault="00C10F6B" w:rsidP="009917A0">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1F4A3AE" w14:textId="77777777" w:rsidR="00C10F6B" w:rsidRDefault="00C10F6B" w:rsidP="009917A0">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80E0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EBE6B"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BD83A" w14:textId="77777777" w:rsidR="00C10F6B" w:rsidRDefault="00C10F6B" w:rsidP="009917A0">
            <w:pPr>
              <w:pStyle w:val="TAC"/>
              <w:rPr>
                <w:lang w:eastAsia="zh-CN"/>
              </w:rPr>
            </w:pPr>
            <w:r>
              <w:rPr>
                <w:lang w:eastAsia="zh-CN"/>
              </w:rPr>
              <w:t>0.5</w:t>
            </w:r>
          </w:p>
        </w:tc>
      </w:tr>
      <w:tr w:rsidR="00C10F6B" w14:paraId="1F72AA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3A1D3" w14:textId="77777777" w:rsidR="00C10F6B" w:rsidRDefault="00C10F6B" w:rsidP="009917A0">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11340AA0" w14:textId="77777777" w:rsidR="00C10F6B" w:rsidRDefault="00C10F6B" w:rsidP="009917A0">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84FF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0F7F8"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5D03E" w14:textId="77777777" w:rsidR="00C10F6B" w:rsidRDefault="00C10F6B" w:rsidP="009917A0">
            <w:pPr>
              <w:pStyle w:val="TAC"/>
              <w:rPr>
                <w:lang w:eastAsia="zh-CN"/>
              </w:rPr>
            </w:pPr>
            <w:r>
              <w:rPr>
                <w:lang w:eastAsia="zh-CN"/>
              </w:rPr>
              <w:t>0.8</w:t>
            </w:r>
          </w:p>
        </w:tc>
      </w:tr>
      <w:tr w:rsidR="00C10F6B" w14:paraId="4059A1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87646" w14:textId="77777777" w:rsidR="00C10F6B" w:rsidRDefault="00C10F6B" w:rsidP="009917A0">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E0D1C" w14:textId="77777777" w:rsidR="00C10F6B" w:rsidRDefault="00C10F6B" w:rsidP="009917A0">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9AF0E" w14:textId="77777777" w:rsidR="00C10F6B" w:rsidRDefault="00C10F6B" w:rsidP="009917A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D9BA8" w14:textId="77777777" w:rsidR="00C10F6B" w:rsidRDefault="00C10F6B" w:rsidP="009917A0">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94144" w14:textId="77777777" w:rsidR="00C10F6B" w:rsidRDefault="00C10F6B" w:rsidP="009917A0">
            <w:pPr>
              <w:pStyle w:val="TAC"/>
              <w:rPr>
                <w:lang w:eastAsia="zh-CN"/>
              </w:rPr>
            </w:pPr>
            <w:r>
              <w:rPr>
                <w:lang w:eastAsia="zh-CN"/>
              </w:rPr>
              <w:t>0.3</w:t>
            </w:r>
          </w:p>
        </w:tc>
      </w:tr>
      <w:tr w:rsidR="00C10F6B" w14:paraId="391D47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BDC08" w14:textId="77777777" w:rsidR="00C10F6B" w:rsidRDefault="00C10F6B" w:rsidP="009917A0">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4F933" w14:textId="77777777" w:rsidR="00C10F6B" w:rsidRDefault="00C10F6B"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8C849" w14:textId="77777777" w:rsidR="00C10F6B" w:rsidRDefault="00C10F6B" w:rsidP="009917A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8592F"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2308C" w14:textId="77777777" w:rsidR="00C10F6B" w:rsidRDefault="00C10F6B" w:rsidP="009917A0">
            <w:pPr>
              <w:pStyle w:val="TAC"/>
              <w:rPr>
                <w:lang w:eastAsia="zh-CN"/>
              </w:rPr>
            </w:pPr>
            <w:r>
              <w:rPr>
                <w:lang w:eastAsia="zh-CN"/>
              </w:rPr>
              <w:t>-</w:t>
            </w:r>
          </w:p>
        </w:tc>
      </w:tr>
      <w:tr w:rsidR="00C10F6B" w14:paraId="0DE6B43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A1345" w14:textId="77777777" w:rsidR="00C10F6B" w:rsidRDefault="00C10F6B" w:rsidP="009917A0">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203D4" w14:textId="77777777" w:rsidR="00C10F6B" w:rsidRDefault="00C10F6B"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9939C" w14:textId="77777777" w:rsidR="00C10F6B" w:rsidRDefault="00C10F6B" w:rsidP="009917A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0BF55"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8FCCA" w14:textId="77777777" w:rsidR="00C10F6B" w:rsidRDefault="00C10F6B" w:rsidP="009917A0">
            <w:pPr>
              <w:pStyle w:val="TAC"/>
              <w:rPr>
                <w:lang w:eastAsia="zh-CN"/>
              </w:rPr>
            </w:pPr>
            <w:r>
              <w:rPr>
                <w:lang w:eastAsia="zh-CN"/>
              </w:rPr>
              <w:t>-</w:t>
            </w:r>
          </w:p>
        </w:tc>
      </w:tr>
      <w:tr w:rsidR="00C10F6B" w14:paraId="04CF23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C6BDC" w14:textId="77777777" w:rsidR="00C10F6B" w:rsidRDefault="00C10F6B" w:rsidP="009917A0">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2B483" w14:textId="77777777" w:rsidR="00C10F6B" w:rsidRDefault="00C10F6B"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3B40C" w14:textId="77777777" w:rsidR="00C10F6B" w:rsidRDefault="00C10F6B" w:rsidP="009917A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EFB83"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3B18B" w14:textId="77777777" w:rsidR="00C10F6B" w:rsidRDefault="00C10F6B" w:rsidP="009917A0">
            <w:pPr>
              <w:pStyle w:val="TAC"/>
              <w:rPr>
                <w:lang w:eastAsia="zh-CN"/>
              </w:rPr>
            </w:pPr>
            <w:r>
              <w:rPr>
                <w:lang w:eastAsia="zh-CN"/>
              </w:rPr>
              <w:t>0.8</w:t>
            </w:r>
          </w:p>
        </w:tc>
      </w:tr>
      <w:tr w:rsidR="00C10F6B" w14:paraId="719C890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BDEEE" w14:textId="77777777" w:rsidR="00C10F6B" w:rsidRDefault="00C10F6B" w:rsidP="009917A0">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5F422E2" w14:textId="77777777" w:rsidR="00C10F6B" w:rsidRDefault="00C10F6B"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B0A73" w14:textId="77777777" w:rsidR="00C10F6B" w:rsidRDefault="00C10F6B"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CA928"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23309" w14:textId="77777777" w:rsidR="00C10F6B" w:rsidRDefault="00C10F6B"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10F6B" w14:paraId="3A80EF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1CA8E" w14:textId="77777777" w:rsidR="00C10F6B" w:rsidRDefault="00C10F6B" w:rsidP="009917A0">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00046A8E" w14:textId="77777777" w:rsidR="00C10F6B" w:rsidRDefault="00C10F6B"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86935" w14:textId="77777777" w:rsidR="00C10F6B" w:rsidRDefault="00C10F6B"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8E2C1"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FFF47" w14:textId="77777777" w:rsidR="00C10F6B" w:rsidRDefault="00C10F6B" w:rsidP="009917A0">
            <w:pPr>
              <w:pStyle w:val="TAC"/>
              <w:rPr>
                <w:lang w:eastAsia="zh-CN"/>
              </w:rPr>
            </w:pPr>
            <w:r>
              <w:rPr>
                <w:lang w:eastAsia="zh-CN"/>
              </w:rPr>
              <w:t>0.3</w:t>
            </w:r>
          </w:p>
        </w:tc>
      </w:tr>
      <w:tr w:rsidR="00C10F6B" w14:paraId="094AD2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76DBF" w14:textId="77777777" w:rsidR="00C10F6B" w:rsidRDefault="00C10F6B" w:rsidP="009917A0">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DEA301F" w14:textId="77777777" w:rsidR="00C10F6B" w:rsidRDefault="00C10F6B"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4F94A" w14:textId="77777777" w:rsidR="00C10F6B" w:rsidRDefault="00C10F6B"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C7887" w14:textId="77777777" w:rsidR="00C10F6B" w:rsidRDefault="00C10F6B"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8BB6B" w14:textId="77777777" w:rsidR="00C10F6B" w:rsidRDefault="00C10F6B" w:rsidP="009917A0">
            <w:pPr>
              <w:pStyle w:val="TAC"/>
              <w:rPr>
                <w:lang w:eastAsia="zh-CN"/>
              </w:rPr>
            </w:pPr>
            <w:r>
              <w:rPr>
                <w:lang w:eastAsia="zh-CN"/>
              </w:rPr>
              <w:t>0.6</w:t>
            </w:r>
          </w:p>
        </w:tc>
      </w:tr>
      <w:tr w:rsidR="00C10F6B" w14:paraId="08678E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1631C" w14:textId="77777777" w:rsidR="00C10F6B" w:rsidRDefault="00C10F6B" w:rsidP="009917A0">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3F359" w14:textId="77777777" w:rsidR="00C10F6B" w:rsidRDefault="00C10F6B" w:rsidP="009917A0">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B96C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4AE28" w14:textId="77777777" w:rsidR="00C10F6B" w:rsidRDefault="00C10F6B" w:rsidP="009917A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A0826" w14:textId="77777777" w:rsidR="00C10F6B" w:rsidRDefault="00C10F6B" w:rsidP="009917A0">
            <w:pPr>
              <w:pStyle w:val="TAC"/>
              <w:rPr>
                <w:lang w:eastAsia="zh-CN"/>
              </w:rPr>
            </w:pPr>
            <w:r>
              <w:rPr>
                <w:lang w:eastAsia="zh-CN"/>
              </w:rPr>
              <w:t>0.8</w:t>
            </w:r>
          </w:p>
        </w:tc>
      </w:tr>
      <w:tr w:rsidR="00C10F6B" w14:paraId="1E1D9B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E2A38B" w14:textId="77777777" w:rsidR="00C10F6B" w:rsidRDefault="00C10F6B" w:rsidP="009917A0">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CA8BAA1" w14:textId="77777777" w:rsidR="00C10F6B" w:rsidRDefault="00C10F6B" w:rsidP="009917A0">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0C6FA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2355B8" w14:textId="77777777" w:rsidR="00C10F6B" w:rsidRDefault="00C10F6B"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9C52B5" w14:textId="77777777" w:rsidR="00C10F6B" w:rsidRDefault="00C10F6B" w:rsidP="009917A0">
            <w:pPr>
              <w:pStyle w:val="TAC"/>
              <w:rPr>
                <w:lang w:eastAsia="zh-CN"/>
              </w:rPr>
            </w:pPr>
            <w:r>
              <w:rPr>
                <w:lang w:eastAsia="zh-CN"/>
              </w:rPr>
              <w:t>0.5</w:t>
            </w:r>
          </w:p>
        </w:tc>
      </w:tr>
      <w:tr w:rsidR="00C10F6B" w14:paraId="4FA21F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E674F3" w14:textId="77777777" w:rsidR="00C10F6B" w:rsidRDefault="00C10F6B" w:rsidP="009917A0">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21759A" w14:textId="77777777" w:rsidR="00C10F6B" w:rsidRDefault="00C10F6B" w:rsidP="009917A0">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A9815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D4C69E" w14:textId="77777777" w:rsidR="00C10F6B" w:rsidRDefault="00C10F6B"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D48294" w14:textId="77777777" w:rsidR="00C10F6B" w:rsidRDefault="00C10F6B" w:rsidP="009917A0">
            <w:pPr>
              <w:pStyle w:val="TAC"/>
              <w:rPr>
                <w:lang w:eastAsia="zh-CN"/>
              </w:rPr>
            </w:pPr>
            <w:r>
              <w:rPr>
                <w:lang w:eastAsia="zh-CN"/>
              </w:rPr>
              <w:t>0.8</w:t>
            </w:r>
          </w:p>
        </w:tc>
      </w:tr>
      <w:tr w:rsidR="00C10F6B" w14:paraId="0BF1DA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B434F" w14:textId="77777777" w:rsidR="00C10F6B" w:rsidRDefault="00C10F6B" w:rsidP="009917A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1F1E2" w14:textId="77777777" w:rsidR="00C10F6B" w:rsidRDefault="00C10F6B"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9502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5CFD3" w14:textId="77777777" w:rsidR="00C10F6B" w:rsidRDefault="00C10F6B"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2A6B3" w14:textId="77777777" w:rsidR="00C10F6B" w:rsidRDefault="00C10F6B" w:rsidP="009917A0">
            <w:pPr>
              <w:pStyle w:val="TAC"/>
              <w:rPr>
                <w:lang w:eastAsia="zh-CN"/>
              </w:rPr>
            </w:pPr>
            <w:r>
              <w:rPr>
                <w:lang w:eastAsia="zh-CN"/>
              </w:rPr>
              <w:t>0.5</w:t>
            </w:r>
          </w:p>
        </w:tc>
      </w:tr>
      <w:tr w:rsidR="00C10F6B" w14:paraId="6DD8E5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60BFCD" w14:textId="77777777" w:rsidR="00C10F6B" w:rsidRDefault="00C10F6B" w:rsidP="009917A0">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2AAF816" w14:textId="77777777" w:rsidR="00C10F6B" w:rsidRDefault="00C10F6B"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FC2AF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0886A4" w14:textId="77777777" w:rsidR="00C10F6B" w:rsidRDefault="00C10F6B" w:rsidP="009917A0">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221DAB" w14:textId="77777777" w:rsidR="00C10F6B" w:rsidRDefault="00C10F6B" w:rsidP="009917A0">
            <w:pPr>
              <w:pStyle w:val="TAC"/>
              <w:rPr>
                <w:lang w:eastAsia="zh-CN"/>
              </w:rPr>
            </w:pPr>
            <w:r>
              <w:rPr>
                <w:lang w:eastAsia="zh-CN"/>
              </w:rPr>
              <w:t>0.8</w:t>
            </w:r>
          </w:p>
        </w:tc>
      </w:tr>
      <w:tr w:rsidR="00C10F6B" w14:paraId="4B1C8D85" w14:textId="77777777" w:rsidTr="009917A0">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4EF7B9B" w14:textId="77777777" w:rsidR="00C10F6B" w:rsidRDefault="00C10F6B" w:rsidP="009917A0">
            <w:pPr>
              <w:pStyle w:val="TAN"/>
            </w:pPr>
            <w:r>
              <w:t>NOTE 1:</w:t>
            </w:r>
            <w:r>
              <w:tab/>
              <w:t>The requirement is applied for UE transmitting on the frequency range of 2545 - 2690 MHz.</w:t>
            </w:r>
          </w:p>
          <w:p w14:paraId="6265C2D9" w14:textId="77777777" w:rsidR="00C10F6B" w:rsidRDefault="00C10F6B" w:rsidP="009917A0">
            <w:pPr>
              <w:pStyle w:val="TAN"/>
            </w:pPr>
            <w:r>
              <w:t>NOTE 2:</w:t>
            </w:r>
            <w:r>
              <w:tab/>
              <w:t>The requirement is applied for UE transmitting on the frequency range of 2496 - 2545 MHz.</w:t>
            </w:r>
          </w:p>
          <w:p w14:paraId="74F0DAFE" w14:textId="77777777" w:rsidR="00C10F6B" w:rsidRDefault="00C10F6B" w:rsidP="009917A0">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70E2C25" w14:textId="77777777" w:rsidR="00C10F6B" w:rsidRDefault="00C10F6B" w:rsidP="009917A0">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55C07A9B" w14:textId="77777777" w:rsidR="00C10F6B" w:rsidRDefault="00C10F6B" w:rsidP="009917A0">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42C6D1D" w14:textId="77777777" w:rsidR="00C10F6B" w:rsidRDefault="00C10F6B" w:rsidP="009917A0">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762E573" w14:textId="77777777" w:rsidR="00C10F6B" w:rsidRDefault="00C10F6B" w:rsidP="009917A0">
            <w:pPr>
              <w:pStyle w:val="TAN"/>
            </w:pPr>
            <w:r>
              <w:t>NOTE 7:</w:t>
            </w:r>
            <w:r>
              <w:tab/>
              <w:t>Void.</w:t>
            </w:r>
          </w:p>
          <w:p w14:paraId="3809468B" w14:textId="77777777" w:rsidR="00C10F6B" w:rsidRDefault="00C10F6B" w:rsidP="009917A0">
            <w:pPr>
              <w:pStyle w:val="TAN"/>
            </w:pPr>
            <w:r>
              <w:t>NOTE 8:</w:t>
            </w:r>
            <w:r>
              <w:tab/>
              <w:t>Void.</w:t>
            </w:r>
          </w:p>
          <w:p w14:paraId="56E40D33" w14:textId="77777777" w:rsidR="00C10F6B" w:rsidRDefault="00C10F6B" w:rsidP="009917A0">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5DB3B0B" w14:textId="77777777" w:rsidR="00C10F6B" w:rsidRDefault="00C10F6B" w:rsidP="009917A0">
            <w:pPr>
              <w:pStyle w:val="TAN"/>
            </w:pPr>
            <w:r>
              <w:t>NOTE 10: The requirement is applied for UE transmitting on the frequency range of 2515 - 2690 MHz.</w:t>
            </w:r>
          </w:p>
          <w:p w14:paraId="4674BC7C" w14:textId="77777777" w:rsidR="00C10F6B" w:rsidRDefault="00C10F6B" w:rsidP="009917A0">
            <w:pPr>
              <w:pStyle w:val="TAN"/>
            </w:pPr>
            <w:r>
              <w:t>NOTE 11: The requirement is applied for UE transmitting on the frequency range of 2496 – 2515 MHz.</w:t>
            </w:r>
          </w:p>
          <w:p w14:paraId="076FB053" w14:textId="77777777" w:rsidR="00C10F6B" w:rsidRDefault="00C10F6B" w:rsidP="009917A0">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2CC1A5F" w14:textId="77777777" w:rsidR="00C10F6B" w:rsidRDefault="00C10F6B" w:rsidP="009917A0">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DB0B7B3" w14:textId="77777777" w:rsidR="00C10F6B" w:rsidRDefault="00C10F6B" w:rsidP="00D96CAF">
      <w:pPr>
        <w:pStyle w:val="TH"/>
      </w:pPr>
    </w:p>
    <w:p w14:paraId="59FC585A" w14:textId="77777777" w:rsidR="00A77ECD" w:rsidRDefault="00A77ECD" w:rsidP="00A77ECD">
      <w:pPr>
        <w:pStyle w:val="6"/>
      </w:pPr>
      <w:bookmarkStart w:id="194" w:name="_Toc91071588"/>
      <w:bookmarkStart w:id="195" w:name="_Toc83909621"/>
      <w:bookmarkStart w:id="196" w:name="_Toc83743100"/>
      <w:bookmarkStart w:id="197" w:name="_Toc77241724"/>
      <w:bookmarkStart w:id="198" w:name="_Toc77241219"/>
      <w:bookmarkStart w:id="199" w:name="_Toc76736807"/>
      <w:bookmarkStart w:id="200" w:name="_Toc68784851"/>
      <w:bookmarkStart w:id="201" w:name="_Toc68733535"/>
      <w:bookmarkStart w:id="202" w:name="_Toc67953868"/>
      <w:bookmarkStart w:id="203" w:name="_Toc61378678"/>
      <w:bookmarkStart w:id="204" w:name="_Toc61378203"/>
      <w:bookmarkStart w:id="205" w:name="_Toc53174884"/>
      <w:bookmarkStart w:id="206" w:name="_Toc52353061"/>
      <w:bookmarkStart w:id="207" w:name="_Toc45892648"/>
      <w:bookmarkStart w:id="208" w:name="_Toc45892238"/>
      <w:bookmarkStart w:id="209" w:name="_Toc45891828"/>
      <w:bookmarkStart w:id="210" w:name="_Toc45890604"/>
      <w:bookmarkStart w:id="211" w:name="_Toc37256898"/>
      <w:bookmarkStart w:id="212" w:name="_Toc37256557"/>
      <w:bookmarkStart w:id="213" w:name="_Toc36651623"/>
      <w:bookmarkStart w:id="214" w:name="_Toc36648898"/>
      <w:bookmarkStart w:id="215" w:name="_Toc29807184"/>
      <w:bookmarkStart w:id="216" w:name="_Toc21351602"/>
      <w:r>
        <w:t>6.2B.4.2.3.4</w:t>
      </w:r>
      <w:r>
        <w:tab/>
        <w:t>ΔT</w:t>
      </w:r>
      <w:r>
        <w:rPr>
          <w:vertAlign w:val="subscript"/>
        </w:rPr>
        <w:t>IB,c</w:t>
      </w:r>
      <w:r>
        <w:t xml:space="preserve"> for EN-DC five bands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0D663D0" w14:textId="3DBF5438" w:rsidR="00A77ECD" w:rsidRDefault="00A77ECD" w:rsidP="00A77ECD">
      <w:pPr>
        <w:pStyle w:val="TH"/>
        <w:rPr>
          <w:ins w:id="217" w:author="Samsung_Dan" w:date="2024-02-01T17:33:00Z"/>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83582E" w14:paraId="1E39630B" w14:textId="77777777" w:rsidTr="009917A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92FF34E" w14:textId="77777777" w:rsidR="0083582E" w:rsidRDefault="0083582E" w:rsidP="009917A0">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F95BB26" w14:textId="77777777" w:rsidR="0083582E" w:rsidRDefault="0083582E" w:rsidP="009917A0">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3582E" w14:paraId="1835D8F4" w14:textId="77777777" w:rsidTr="009917A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9665A" w14:textId="77777777" w:rsidR="0083582E" w:rsidRDefault="0083582E" w:rsidP="009917A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9F85DDF" w14:textId="77777777" w:rsidR="0083582E" w:rsidRDefault="0083582E" w:rsidP="009917A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83582E" w14:paraId="5A6AB29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D0D12B" w14:textId="77777777" w:rsidR="0083582E" w:rsidRDefault="0083582E" w:rsidP="009917A0">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9F5583B" w14:textId="77777777" w:rsidR="0083582E" w:rsidRDefault="0083582E" w:rsidP="009917A0">
            <w:pPr>
              <w:pStyle w:val="TAC"/>
              <w:rPr>
                <w:rFonts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46A1B5" w14:textId="77777777" w:rsidR="0083582E" w:rsidRDefault="0083582E" w:rsidP="009917A0">
            <w:pPr>
              <w:pStyle w:val="TAC"/>
              <w:rPr>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B66129" w14:textId="77777777" w:rsidR="0083582E" w:rsidRDefault="0083582E" w:rsidP="009917A0">
            <w:pPr>
              <w:pStyle w:val="TAC"/>
              <w:rPr>
                <w:rFonts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BA5BE1" w14:textId="77777777" w:rsidR="0083582E" w:rsidRDefault="0083582E" w:rsidP="009917A0">
            <w:pPr>
              <w:pStyle w:val="TAC"/>
              <w:rPr>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63957C" w14:textId="77777777" w:rsidR="0083582E" w:rsidRDefault="0083582E" w:rsidP="009917A0">
            <w:pPr>
              <w:pStyle w:val="TAC"/>
              <w:rPr>
                <w:lang w:val="fr-FR" w:eastAsia="ko-KR"/>
              </w:rPr>
            </w:pPr>
            <w:r>
              <w:rPr>
                <w:lang w:eastAsia="zh-CN"/>
              </w:rPr>
              <w:t>0.7</w:t>
            </w:r>
          </w:p>
        </w:tc>
      </w:tr>
      <w:tr w:rsidR="0083582E" w14:paraId="5D84C06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51AD69" w14:textId="77777777" w:rsidR="0083582E" w:rsidRDefault="0083582E" w:rsidP="009917A0">
            <w:pPr>
              <w:pStyle w:val="TAC"/>
              <w:rPr>
                <w:rFonts w:eastAsia="Yu Mincho" w:cs="Arial"/>
                <w:lang w:val="fr-FR" w:eastAsia="ja-JP"/>
              </w:rPr>
            </w:pPr>
            <w:r>
              <w:rPr>
                <w:rFonts w:eastAsia="Yu Mincho" w:cs="Arial"/>
                <w:lang w:val="fr-FR" w:eastAsia="ja-JP"/>
              </w:rPr>
              <w:t>DC_1-3-5-7_n40</w:t>
            </w:r>
          </w:p>
          <w:p w14:paraId="3A766039" w14:textId="77777777" w:rsidR="0083582E" w:rsidRDefault="0083582E" w:rsidP="009917A0">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A5644B2" w14:textId="77777777" w:rsidR="0083582E" w:rsidRDefault="0083582E" w:rsidP="009917A0">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964047" w14:textId="77777777" w:rsidR="0083582E" w:rsidRDefault="0083582E" w:rsidP="009917A0">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12C8E94" w14:textId="77777777" w:rsidR="0083582E" w:rsidRDefault="0083582E" w:rsidP="009917A0">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6692BD" w14:textId="77777777" w:rsidR="0083582E" w:rsidRDefault="0083582E" w:rsidP="009917A0">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B1847BC" w14:textId="77777777" w:rsidR="0083582E" w:rsidRDefault="0083582E" w:rsidP="009917A0">
            <w:pPr>
              <w:pStyle w:val="TAC"/>
              <w:rPr>
                <w:lang w:val="fr-FR" w:eastAsia="zh-CN"/>
              </w:rPr>
            </w:pPr>
            <w:r>
              <w:rPr>
                <w:rFonts w:hint="eastAsia"/>
                <w:lang w:val="fr-FR" w:eastAsia="ko-KR"/>
              </w:rPr>
              <w:t>0</w:t>
            </w:r>
            <w:r>
              <w:rPr>
                <w:lang w:val="fr-FR" w:eastAsia="ko-KR"/>
              </w:rPr>
              <w:t>.9</w:t>
            </w:r>
          </w:p>
        </w:tc>
      </w:tr>
      <w:tr w:rsidR="0083582E" w14:paraId="4F83D0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6FA3A" w14:textId="77777777" w:rsidR="0083582E" w:rsidRDefault="0083582E" w:rsidP="009917A0">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A5ABC" w14:textId="77777777" w:rsidR="0083582E" w:rsidRDefault="0083582E" w:rsidP="009917A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7CC12" w14:textId="77777777" w:rsidR="0083582E" w:rsidRDefault="0083582E"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C8610" w14:textId="77777777" w:rsidR="0083582E" w:rsidRDefault="0083582E" w:rsidP="009917A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FDE23" w14:textId="77777777" w:rsidR="0083582E" w:rsidRDefault="0083582E" w:rsidP="009917A0">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9EC1B" w14:textId="77777777" w:rsidR="0083582E" w:rsidRDefault="0083582E" w:rsidP="009917A0">
            <w:pPr>
              <w:pStyle w:val="TAC"/>
              <w:rPr>
                <w:lang w:val="fr-FR" w:eastAsia="zh-CN"/>
              </w:rPr>
            </w:pPr>
            <w:r>
              <w:rPr>
                <w:lang w:val="fr-FR" w:eastAsia="zh-CN"/>
              </w:rPr>
              <w:t>0.8</w:t>
            </w:r>
          </w:p>
        </w:tc>
      </w:tr>
      <w:tr w:rsidR="0083582E" w14:paraId="5BE0E3C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EA5DD7" w14:textId="77777777" w:rsidR="0083582E" w:rsidRDefault="0083582E" w:rsidP="009917A0">
            <w:pPr>
              <w:pStyle w:val="TAC"/>
            </w:pPr>
            <w:r>
              <w:t>DC_</w:t>
            </w:r>
            <w:r>
              <w:rPr>
                <w:lang w:eastAsia="ko-KR"/>
              </w:rPr>
              <w:t>1-3</w:t>
            </w:r>
            <w:r>
              <w:t>-</w:t>
            </w:r>
            <w:r>
              <w:rPr>
                <w:lang w:eastAsia="ko-KR"/>
              </w:rPr>
              <w:t>5-7_</w:t>
            </w:r>
            <w:r>
              <w:rPr>
                <w:lang w:eastAsia="ja-JP"/>
              </w:rPr>
              <w:t>n</w:t>
            </w:r>
            <w:r>
              <w:rPr>
                <w:lang w:eastAsia="ko-KR"/>
              </w:rPr>
              <w:t>78</w:t>
            </w:r>
          </w:p>
          <w:p w14:paraId="501EA96B" w14:textId="77777777" w:rsidR="0083582E" w:rsidRDefault="0083582E" w:rsidP="009917A0">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63D12" w14:textId="77777777" w:rsidR="0083582E" w:rsidRDefault="0083582E" w:rsidP="009917A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1B527"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F7C4C" w14:textId="77777777" w:rsidR="0083582E" w:rsidRDefault="0083582E" w:rsidP="009917A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0555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79DE4" w14:textId="77777777" w:rsidR="0083582E" w:rsidRDefault="0083582E" w:rsidP="009917A0">
            <w:pPr>
              <w:pStyle w:val="TAC"/>
              <w:rPr>
                <w:lang w:eastAsia="zh-CN"/>
              </w:rPr>
            </w:pPr>
            <w:r>
              <w:rPr>
                <w:lang w:eastAsia="zh-CN"/>
              </w:rPr>
              <w:t>0.8</w:t>
            </w:r>
          </w:p>
        </w:tc>
      </w:tr>
      <w:tr w:rsidR="0083582E" w14:paraId="27E3796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8F5316" w14:textId="77777777" w:rsidR="0083582E" w:rsidRDefault="0083582E" w:rsidP="009917A0">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E734E41" w14:textId="77777777" w:rsidR="0083582E" w:rsidRDefault="0083582E"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8DF699" w14:textId="77777777" w:rsidR="0083582E" w:rsidRDefault="0083582E" w:rsidP="009917A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39FD09" w14:textId="77777777" w:rsidR="0083582E" w:rsidRDefault="0083582E"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AD179D" w14:textId="77777777" w:rsidR="0083582E" w:rsidRDefault="0083582E" w:rsidP="009917A0">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6FB79B" w14:textId="77777777" w:rsidR="0083582E" w:rsidRDefault="0083582E" w:rsidP="009917A0">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83582E" w14:paraId="684C2BB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B5DBFB" w14:textId="77777777" w:rsidR="0083582E" w:rsidRDefault="0083582E" w:rsidP="009917A0">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47C50B6B" w14:textId="77777777" w:rsidR="0083582E" w:rsidRDefault="0083582E"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53DC8A" w14:textId="77777777" w:rsidR="0083582E" w:rsidRDefault="0083582E" w:rsidP="009917A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407DB6" w14:textId="77777777" w:rsidR="0083582E" w:rsidRDefault="0083582E"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239864" w14:textId="77777777" w:rsidR="0083582E" w:rsidRDefault="0083582E" w:rsidP="009917A0">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9A1609" w14:textId="77777777" w:rsidR="0083582E" w:rsidRDefault="0083582E" w:rsidP="009917A0">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83582E" w14:paraId="58EF363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35DA28" w14:textId="77777777" w:rsidR="0083582E" w:rsidRDefault="0083582E" w:rsidP="009917A0">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EFFBB" w14:textId="77777777" w:rsidR="0083582E" w:rsidRDefault="0083582E" w:rsidP="009917A0">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5828C"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E17FD" w14:textId="77777777" w:rsidR="0083582E" w:rsidRDefault="0083582E" w:rsidP="009917A0">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B2AAB" w14:textId="77777777" w:rsidR="0083582E" w:rsidRDefault="0083582E" w:rsidP="009917A0">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088DB" w14:textId="77777777" w:rsidR="0083582E" w:rsidRDefault="0083582E" w:rsidP="009917A0">
            <w:pPr>
              <w:pStyle w:val="TAC"/>
              <w:rPr>
                <w:lang w:eastAsia="zh-CN"/>
              </w:rPr>
            </w:pPr>
            <w:r>
              <w:rPr>
                <w:lang w:eastAsia="zh-CN"/>
              </w:rPr>
              <w:t>-</w:t>
            </w:r>
          </w:p>
        </w:tc>
      </w:tr>
      <w:tr w:rsidR="0083582E" w14:paraId="2D20749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0B3F9" w14:textId="77777777" w:rsidR="0083582E" w:rsidRDefault="0083582E" w:rsidP="009917A0">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55449" w14:textId="77777777" w:rsidR="0083582E" w:rsidRDefault="0083582E" w:rsidP="009917A0">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F6609" w14:textId="77777777" w:rsidR="0083582E" w:rsidRDefault="0083582E" w:rsidP="009917A0">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A484E" w14:textId="77777777" w:rsidR="0083582E" w:rsidRDefault="0083582E" w:rsidP="009917A0">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4946E" w14:textId="77777777" w:rsidR="0083582E" w:rsidRDefault="0083582E"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F0D5D" w14:textId="77777777" w:rsidR="0083582E" w:rsidRDefault="0083582E" w:rsidP="009917A0">
            <w:pPr>
              <w:pStyle w:val="TAC"/>
              <w:rPr>
                <w:rFonts w:cs="Arial"/>
                <w:lang w:eastAsia="zh-CN"/>
              </w:rPr>
            </w:pPr>
            <w:r>
              <w:rPr>
                <w:rFonts w:cs="Arial"/>
                <w:lang w:eastAsia="zh-CN"/>
              </w:rPr>
              <w:t>0.8</w:t>
            </w:r>
          </w:p>
        </w:tc>
      </w:tr>
      <w:tr w:rsidR="0083582E" w14:paraId="3176F3E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267DFB" w14:textId="77777777" w:rsidR="0083582E" w:rsidRDefault="0083582E" w:rsidP="009917A0">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CBBE2F2" w14:textId="77777777" w:rsidR="0083582E" w:rsidRDefault="0083582E"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FE32CE"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8F00152" w14:textId="77777777" w:rsidR="0083582E" w:rsidRDefault="0083582E" w:rsidP="009917A0">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0A6F83A1" w14:textId="77777777" w:rsidR="0083582E" w:rsidRDefault="0083582E"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196CFC" w14:textId="77777777" w:rsidR="0083582E" w:rsidRDefault="0083582E" w:rsidP="009917A0">
            <w:pPr>
              <w:pStyle w:val="TAC"/>
              <w:rPr>
                <w:rFonts w:cs="Arial"/>
                <w:lang w:eastAsia="zh-CN"/>
              </w:rPr>
            </w:pPr>
            <w:r>
              <w:rPr>
                <w:rFonts w:cs="Arial" w:hint="eastAsia"/>
                <w:lang w:eastAsia="zh-CN"/>
              </w:rPr>
              <w:t>0</w:t>
            </w:r>
            <w:r>
              <w:rPr>
                <w:rFonts w:cs="Arial"/>
                <w:lang w:eastAsia="zh-CN"/>
              </w:rPr>
              <w:t>.9</w:t>
            </w:r>
          </w:p>
        </w:tc>
      </w:tr>
      <w:tr w:rsidR="0083582E" w14:paraId="4594426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80EEE" w14:textId="77777777" w:rsidR="0083582E" w:rsidRDefault="0083582E" w:rsidP="009917A0">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19FC6" w14:textId="77777777" w:rsidR="0083582E" w:rsidRDefault="0083582E" w:rsidP="009917A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B2433" w14:textId="77777777" w:rsidR="0083582E" w:rsidRDefault="0083582E" w:rsidP="009917A0">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8BE5A" w14:textId="77777777" w:rsidR="0083582E" w:rsidRDefault="0083582E" w:rsidP="009917A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B460E" w14:textId="77777777" w:rsidR="0083582E" w:rsidRDefault="0083582E" w:rsidP="009917A0">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B6C3D" w14:textId="77777777" w:rsidR="0083582E" w:rsidRDefault="0083582E" w:rsidP="009917A0">
            <w:pPr>
              <w:pStyle w:val="TAC"/>
              <w:rPr>
                <w:lang w:eastAsia="zh-CN"/>
              </w:rPr>
            </w:pPr>
            <w:r>
              <w:rPr>
                <w:rFonts w:cs="Arial"/>
                <w:lang w:eastAsia="zh-CN"/>
              </w:rPr>
              <w:t>0.8</w:t>
            </w:r>
          </w:p>
        </w:tc>
      </w:tr>
      <w:tr w:rsidR="0083582E" w14:paraId="23DA96C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C3D52F" w14:textId="77777777" w:rsidR="0083582E" w:rsidRDefault="0083582E" w:rsidP="009917A0">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AD66AA0" w14:textId="77777777" w:rsidR="0083582E" w:rsidRDefault="0083582E" w:rsidP="009917A0">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3EC5744F" w14:textId="77777777" w:rsidR="0083582E" w:rsidRDefault="0083582E" w:rsidP="009917A0">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80BE207" w14:textId="77777777" w:rsidR="0083582E" w:rsidRDefault="0083582E" w:rsidP="009917A0">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EAEC87" w14:textId="77777777" w:rsidR="0083582E" w:rsidRDefault="0083582E" w:rsidP="009917A0">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80C38B" w14:textId="77777777" w:rsidR="0083582E" w:rsidRDefault="0083582E" w:rsidP="009917A0">
            <w:pPr>
              <w:pStyle w:val="TAC"/>
              <w:rPr>
                <w:rFonts w:cs="Arial"/>
                <w:lang w:eastAsia="zh-CN"/>
              </w:rPr>
            </w:pPr>
            <w:r>
              <w:rPr>
                <w:rFonts w:eastAsia="PMingLiU" w:cs="Arial" w:hint="eastAsia"/>
                <w:lang w:eastAsia="zh-TW"/>
              </w:rPr>
              <w:t>0.6</w:t>
            </w:r>
          </w:p>
        </w:tc>
      </w:tr>
      <w:tr w:rsidR="0083582E" w14:paraId="7C470A8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7C7C9" w14:textId="77777777" w:rsidR="0083582E" w:rsidRDefault="0083582E" w:rsidP="009917A0">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81BEC" w14:textId="77777777" w:rsidR="0083582E" w:rsidRDefault="0083582E" w:rsidP="009917A0">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40587" w14:textId="77777777" w:rsidR="0083582E" w:rsidRDefault="0083582E" w:rsidP="009917A0">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4C8E3" w14:textId="77777777" w:rsidR="0083582E" w:rsidRDefault="0083582E" w:rsidP="009917A0">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B72D2"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0D1A3" w14:textId="77777777" w:rsidR="0083582E" w:rsidRDefault="0083582E" w:rsidP="009917A0">
            <w:pPr>
              <w:pStyle w:val="TAC"/>
              <w:rPr>
                <w:lang w:eastAsia="zh-CN"/>
              </w:rPr>
            </w:pPr>
            <w:r>
              <w:rPr>
                <w:lang w:eastAsia="zh-CN"/>
              </w:rPr>
              <w:t>0.6</w:t>
            </w:r>
          </w:p>
        </w:tc>
      </w:tr>
      <w:tr w:rsidR="0083582E" w14:paraId="60842DA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C5667" w14:textId="77777777" w:rsidR="0083582E" w:rsidRDefault="0083582E" w:rsidP="009917A0">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B9A7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09F8A"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55DDB"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E6389"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D7BD3" w14:textId="77777777" w:rsidR="0083582E" w:rsidRDefault="0083582E" w:rsidP="009917A0">
            <w:pPr>
              <w:pStyle w:val="TAC"/>
              <w:rPr>
                <w:lang w:eastAsia="zh-CN"/>
              </w:rPr>
            </w:pPr>
            <w:r>
              <w:rPr>
                <w:lang w:eastAsia="zh-CN"/>
              </w:rPr>
              <w:t>0.8</w:t>
            </w:r>
          </w:p>
        </w:tc>
      </w:tr>
      <w:tr w:rsidR="0083582E" w14:paraId="79DBBAB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793D7" w14:textId="77777777" w:rsidR="0083582E" w:rsidRDefault="0083582E" w:rsidP="009917A0">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F7FD6"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821AF"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3AF9"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03AC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83DE" w14:textId="77777777" w:rsidR="0083582E" w:rsidRDefault="0083582E" w:rsidP="009917A0">
            <w:pPr>
              <w:pStyle w:val="TAC"/>
              <w:rPr>
                <w:lang w:eastAsia="zh-CN"/>
              </w:rPr>
            </w:pPr>
            <w:r>
              <w:rPr>
                <w:lang w:eastAsia="zh-CN"/>
              </w:rPr>
              <w:t>0.8</w:t>
            </w:r>
          </w:p>
        </w:tc>
      </w:tr>
      <w:tr w:rsidR="0083582E" w14:paraId="7664A3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78507" w14:textId="77777777" w:rsidR="0083582E" w:rsidRDefault="0083582E" w:rsidP="009917A0">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7495E"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65D50" w14:textId="77777777" w:rsidR="0083582E" w:rsidRDefault="0083582E" w:rsidP="009917A0">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68872"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7B11"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2C8B" w14:textId="77777777" w:rsidR="0083582E" w:rsidRDefault="0083582E" w:rsidP="009917A0">
            <w:pPr>
              <w:pStyle w:val="TAC"/>
              <w:rPr>
                <w:lang w:eastAsia="ko-KR"/>
              </w:rPr>
            </w:pPr>
            <w:r>
              <w:rPr>
                <w:lang w:eastAsia="zh-CN"/>
              </w:rPr>
              <w:t>0.6</w:t>
            </w:r>
          </w:p>
        </w:tc>
      </w:tr>
      <w:tr w:rsidR="0083582E" w14:paraId="2B967B5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E1E2B0" w14:textId="77777777" w:rsidR="0083582E" w:rsidRDefault="0083582E" w:rsidP="009917A0">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2246C" w14:textId="77777777" w:rsidR="0083582E" w:rsidRDefault="0083582E"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C1CB4" w14:textId="77777777" w:rsidR="0083582E" w:rsidRDefault="0083582E" w:rsidP="009917A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5D438"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B5657"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C13F5" w14:textId="77777777" w:rsidR="0083582E" w:rsidRDefault="0083582E" w:rsidP="009917A0">
            <w:pPr>
              <w:pStyle w:val="TAC"/>
              <w:rPr>
                <w:lang w:eastAsia="ko-KR"/>
              </w:rPr>
            </w:pPr>
            <w:r>
              <w:rPr>
                <w:lang w:eastAsia="zh-CN"/>
              </w:rPr>
              <w:t>0.6</w:t>
            </w:r>
          </w:p>
        </w:tc>
      </w:tr>
      <w:tr w:rsidR="0083582E" w14:paraId="282469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078510" w14:textId="77777777" w:rsidR="0083582E" w:rsidRDefault="0083582E" w:rsidP="009917A0">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88E55" w14:textId="77777777" w:rsidR="0083582E" w:rsidRDefault="0083582E" w:rsidP="009917A0">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90C59" w14:textId="77777777" w:rsidR="0083582E" w:rsidRDefault="0083582E"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B9863" w14:textId="77777777" w:rsidR="0083582E" w:rsidRDefault="0083582E" w:rsidP="009917A0">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1D093" w14:textId="77777777" w:rsidR="0083582E" w:rsidRDefault="0083582E"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B839A" w14:textId="77777777" w:rsidR="0083582E" w:rsidRDefault="0083582E" w:rsidP="009917A0">
            <w:pPr>
              <w:pStyle w:val="TAC"/>
              <w:rPr>
                <w:lang w:eastAsia="zh-CN"/>
              </w:rPr>
            </w:pPr>
            <w:r>
              <w:rPr>
                <w:rFonts w:eastAsia="Malgun Gothic" w:cs="Arial"/>
                <w:lang w:eastAsia="ko-KR"/>
              </w:rPr>
              <w:t>N/A</w:t>
            </w:r>
          </w:p>
        </w:tc>
      </w:tr>
      <w:tr w:rsidR="0083582E" w14:paraId="451F446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093C5" w14:textId="77777777" w:rsidR="0083582E" w:rsidRDefault="0083582E" w:rsidP="009917A0">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1A37E" w14:textId="77777777" w:rsidR="0083582E" w:rsidRDefault="0083582E"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9D1B8" w14:textId="77777777" w:rsidR="0083582E" w:rsidRDefault="0083582E" w:rsidP="009917A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F5B7C"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55D25"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317A7" w14:textId="77777777" w:rsidR="0083582E" w:rsidRDefault="0083582E" w:rsidP="009917A0">
            <w:pPr>
              <w:pStyle w:val="TAC"/>
              <w:rPr>
                <w:lang w:eastAsia="ko-KR"/>
              </w:rPr>
            </w:pPr>
            <w:r>
              <w:rPr>
                <w:lang w:eastAsia="zh-CN"/>
              </w:rPr>
              <w:t>0.6</w:t>
            </w:r>
          </w:p>
        </w:tc>
      </w:tr>
      <w:tr w:rsidR="0083582E" w14:paraId="7278C60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8F5C89" w14:textId="77777777" w:rsidR="0083582E" w:rsidRPr="007257BD" w:rsidRDefault="0083582E" w:rsidP="009917A0">
            <w:pPr>
              <w:pStyle w:val="TAC"/>
              <w:rPr>
                <w:rFonts w:eastAsia="MS Mincho"/>
                <w:lang w:eastAsia="ja-JP"/>
              </w:rPr>
            </w:pPr>
            <w:r w:rsidRPr="00434D4C">
              <w:rPr>
                <w:rFonts w:eastAsia="MS Mincho"/>
                <w:lang w:eastAsia="ja-JP"/>
              </w:rPr>
              <w:t>DC_1-3-7-26_n78</w:t>
            </w:r>
          </w:p>
          <w:p w14:paraId="25DDD40E" w14:textId="77777777" w:rsidR="0083582E" w:rsidRPr="00B206C5" w:rsidRDefault="0083582E" w:rsidP="009917A0">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4A1CE039" w14:textId="77777777" w:rsidR="0083582E" w:rsidRPr="00B206C5" w:rsidRDefault="0083582E" w:rsidP="009917A0">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50D2BAF4" w14:textId="77777777" w:rsidR="0083582E" w:rsidRDefault="0083582E" w:rsidP="009917A0">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F5B1116"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B48CB"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145861"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8F69C4"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D946AA" w14:textId="77777777" w:rsidR="0083582E" w:rsidRDefault="0083582E" w:rsidP="009917A0">
            <w:pPr>
              <w:pStyle w:val="TAC"/>
              <w:rPr>
                <w:lang w:eastAsia="zh-CN"/>
              </w:rPr>
            </w:pPr>
            <w:r>
              <w:rPr>
                <w:lang w:eastAsia="zh-CN"/>
              </w:rPr>
              <w:t>0.8</w:t>
            </w:r>
          </w:p>
        </w:tc>
      </w:tr>
      <w:tr w:rsidR="0083582E" w14:paraId="641F2311" w14:textId="77777777" w:rsidTr="009917A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E5174A0" w14:textId="77777777" w:rsidR="0083582E" w:rsidRPr="00EF5447" w:rsidRDefault="0083582E" w:rsidP="009917A0">
            <w:pPr>
              <w:pStyle w:val="TAC"/>
              <w:rPr>
                <w:rFonts w:eastAsia="MS Mincho"/>
                <w:lang w:eastAsia="ja-JP"/>
              </w:rPr>
            </w:pPr>
            <w:r>
              <w:t>DC_1-3-7_n26-n78</w:t>
            </w:r>
          </w:p>
        </w:tc>
        <w:tc>
          <w:tcPr>
            <w:tcW w:w="1332" w:type="dxa"/>
            <w:vAlign w:val="center"/>
          </w:tcPr>
          <w:p w14:paraId="35F3EAA1" w14:textId="77777777" w:rsidR="0083582E" w:rsidRDefault="0083582E" w:rsidP="009917A0">
            <w:pPr>
              <w:pStyle w:val="TAC"/>
              <w:rPr>
                <w:lang w:eastAsia="ko-KR"/>
              </w:rPr>
            </w:pPr>
            <w:r>
              <w:rPr>
                <w:rFonts w:hint="eastAsia"/>
                <w:lang w:eastAsia="ko-KR"/>
              </w:rPr>
              <w:t>0.6</w:t>
            </w:r>
          </w:p>
        </w:tc>
        <w:tc>
          <w:tcPr>
            <w:tcW w:w="1333" w:type="dxa"/>
            <w:vAlign w:val="center"/>
          </w:tcPr>
          <w:p w14:paraId="697CE76C" w14:textId="77777777" w:rsidR="0083582E" w:rsidRDefault="0083582E" w:rsidP="009917A0">
            <w:pPr>
              <w:pStyle w:val="TAC"/>
              <w:rPr>
                <w:szCs w:val="18"/>
                <w:lang w:eastAsia="ko-KR"/>
              </w:rPr>
            </w:pPr>
            <w:r>
              <w:rPr>
                <w:rFonts w:hint="eastAsia"/>
                <w:szCs w:val="18"/>
                <w:lang w:eastAsia="ko-KR"/>
              </w:rPr>
              <w:t>0.6</w:t>
            </w:r>
          </w:p>
        </w:tc>
        <w:tc>
          <w:tcPr>
            <w:tcW w:w="1332" w:type="dxa"/>
            <w:vAlign w:val="center"/>
          </w:tcPr>
          <w:p w14:paraId="77C6F844" w14:textId="77777777" w:rsidR="0083582E" w:rsidRDefault="0083582E" w:rsidP="009917A0">
            <w:pPr>
              <w:pStyle w:val="TAC"/>
              <w:rPr>
                <w:lang w:eastAsia="ko-KR"/>
              </w:rPr>
            </w:pPr>
            <w:r>
              <w:rPr>
                <w:rFonts w:hint="eastAsia"/>
                <w:lang w:eastAsia="ko-KR"/>
              </w:rPr>
              <w:t>0.6</w:t>
            </w:r>
          </w:p>
        </w:tc>
        <w:tc>
          <w:tcPr>
            <w:tcW w:w="1333" w:type="dxa"/>
            <w:vAlign w:val="center"/>
          </w:tcPr>
          <w:p w14:paraId="272F4755" w14:textId="77777777" w:rsidR="0083582E" w:rsidRDefault="0083582E" w:rsidP="009917A0">
            <w:pPr>
              <w:pStyle w:val="TAC"/>
              <w:rPr>
                <w:lang w:eastAsia="ko-KR"/>
              </w:rPr>
            </w:pPr>
            <w:r>
              <w:rPr>
                <w:rFonts w:hint="eastAsia"/>
                <w:lang w:eastAsia="ko-KR"/>
              </w:rPr>
              <w:t>0.6</w:t>
            </w:r>
          </w:p>
        </w:tc>
        <w:tc>
          <w:tcPr>
            <w:tcW w:w="1333" w:type="dxa"/>
            <w:vAlign w:val="center"/>
          </w:tcPr>
          <w:p w14:paraId="5BD060D1" w14:textId="77777777" w:rsidR="0083582E" w:rsidRDefault="0083582E" w:rsidP="009917A0">
            <w:pPr>
              <w:pStyle w:val="TAC"/>
              <w:rPr>
                <w:lang w:eastAsia="ko-KR"/>
              </w:rPr>
            </w:pPr>
            <w:r>
              <w:rPr>
                <w:rFonts w:hint="eastAsia"/>
                <w:lang w:eastAsia="ko-KR"/>
              </w:rPr>
              <w:t>0</w:t>
            </w:r>
            <w:r>
              <w:rPr>
                <w:lang w:eastAsia="ko-KR"/>
              </w:rPr>
              <w:t>.8</w:t>
            </w:r>
          </w:p>
        </w:tc>
      </w:tr>
      <w:tr w:rsidR="0083582E" w14:paraId="0CBB6DA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127A8" w14:textId="77777777" w:rsidR="0083582E" w:rsidRDefault="0083582E" w:rsidP="009917A0">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B21C2" w14:textId="77777777" w:rsidR="0083582E" w:rsidRDefault="0083582E" w:rsidP="009917A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B057C"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E698C" w14:textId="77777777" w:rsidR="0083582E" w:rsidRDefault="0083582E"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3F14F" w14:textId="77777777" w:rsidR="0083582E" w:rsidRDefault="0083582E"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D282E" w14:textId="77777777" w:rsidR="0083582E" w:rsidRDefault="0083582E" w:rsidP="009917A0">
            <w:pPr>
              <w:pStyle w:val="TAC"/>
              <w:rPr>
                <w:szCs w:val="18"/>
                <w:lang w:eastAsia="ja-JP"/>
              </w:rPr>
            </w:pPr>
            <w:r>
              <w:rPr>
                <w:lang w:eastAsia="zh-CN"/>
              </w:rPr>
              <w:t>0.6</w:t>
            </w:r>
          </w:p>
        </w:tc>
      </w:tr>
      <w:tr w:rsidR="0083582E" w14:paraId="149DD3F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6ADD77" w14:textId="77777777" w:rsidR="0083582E" w:rsidRDefault="0083582E" w:rsidP="009917A0">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ED560"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CB817" w14:textId="77777777" w:rsidR="0083582E" w:rsidRDefault="0083582E" w:rsidP="009917A0">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F19A1"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71613"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68F8C" w14:textId="77777777" w:rsidR="0083582E" w:rsidRDefault="0083582E" w:rsidP="009917A0">
            <w:pPr>
              <w:pStyle w:val="TAC"/>
              <w:rPr>
                <w:rFonts w:eastAsia="MS Mincho"/>
                <w:lang w:eastAsia="ja-JP"/>
              </w:rPr>
            </w:pPr>
            <w:r>
              <w:rPr>
                <w:lang w:eastAsia="zh-CN"/>
              </w:rPr>
              <w:t>0.6</w:t>
            </w:r>
          </w:p>
        </w:tc>
      </w:tr>
      <w:tr w:rsidR="0083582E" w14:paraId="3B829A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DA5A7E" w14:textId="77777777" w:rsidR="0083582E" w:rsidRDefault="0083582E" w:rsidP="009917A0">
            <w:pPr>
              <w:pStyle w:val="TAC"/>
              <w:rPr>
                <w:szCs w:val="18"/>
                <w:lang w:eastAsia="zh-CN"/>
              </w:rPr>
            </w:pPr>
            <w:r>
              <w:rPr>
                <w:szCs w:val="18"/>
                <w:lang w:eastAsia="zh-CN"/>
              </w:rPr>
              <w:t>DC_1-3-7-28_n7</w:t>
            </w:r>
          </w:p>
          <w:p w14:paraId="24CE557D" w14:textId="77777777" w:rsidR="0083582E" w:rsidRDefault="0083582E" w:rsidP="009917A0">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25B5A" w14:textId="77777777" w:rsidR="0083582E" w:rsidRDefault="0083582E" w:rsidP="009917A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7555A"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22660" w14:textId="77777777" w:rsidR="0083582E" w:rsidRDefault="0083582E"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7120F" w14:textId="77777777" w:rsidR="0083582E" w:rsidRDefault="0083582E"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C937A" w14:textId="77777777" w:rsidR="0083582E" w:rsidRDefault="0083582E" w:rsidP="009917A0">
            <w:pPr>
              <w:pStyle w:val="TAC"/>
              <w:rPr>
                <w:szCs w:val="18"/>
                <w:lang w:eastAsia="ja-JP"/>
              </w:rPr>
            </w:pPr>
            <w:r>
              <w:rPr>
                <w:lang w:eastAsia="zh-CN"/>
              </w:rPr>
              <w:t>0.6</w:t>
            </w:r>
          </w:p>
        </w:tc>
      </w:tr>
      <w:tr w:rsidR="0083582E" w14:paraId="4A32E8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7B1D0C" w14:textId="77777777" w:rsidR="0083582E" w:rsidRPr="001C0800" w:rsidRDefault="0083582E" w:rsidP="009917A0">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A162143"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06E140"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FC534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2B9F5"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74C192" w14:textId="77777777" w:rsidR="0083582E" w:rsidRDefault="0083582E" w:rsidP="009917A0">
            <w:pPr>
              <w:pStyle w:val="TAC"/>
              <w:rPr>
                <w:lang w:eastAsia="zh-CN"/>
              </w:rPr>
            </w:pPr>
            <w:r>
              <w:rPr>
                <w:lang w:eastAsia="zh-CN"/>
              </w:rPr>
              <w:t>0.6</w:t>
            </w:r>
          </w:p>
        </w:tc>
      </w:tr>
      <w:tr w:rsidR="0083582E" w14:paraId="2CE9E6D2" w14:textId="77777777" w:rsidTr="009917A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E0EC7C7" w14:textId="77777777" w:rsidR="0083582E" w:rsidRPr="00EF5447" w:rsidRDefault="0083582E" w:rsidP="009917A0">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3812DD22" w14:textId="77777777" w:rsidR="0083582E" w:rsidRDefault="0083582E" w:rsidP="009917A0">
            <w:pPr>
              <w:pStyle w:val="TAC"/>
              <w:rPr>
                <w:lang w:eastAsia="ko-KR"/>
              </w:rPr>
            </w:pPr>
            <w:r>
              <w:rPr>
                <w:rFonts w:hint="eastAsia"/>
                <w:lang w:eastAsia="ko-KR"/>
              </w:rPr>
              <w:t>0.6</w:t>
            </w:r>
          </w:p>
        </w:tc>
        <w:tc>
          <w:tcPr>
            <w:tcW w:w="1333" w:type="dxa"/>
            <w:vAlign w:val="center"/>
          </w:tcPr>
          <w:p w14:paraId="46BA31E6" w14:textId="77777777" w:rsidR="0083582E" w:rsidRDefault="0083582E" w:rsidP="009917A0">
            <w:pPr>
              <w:pStyle w:val="TAC"/>
              <w:rPr>
                <w:szCs w:val="18"/>
                <w:lang w:eastAsia="ko-KR"/>
              </w:rPr>
            </w:pPr>
            <w:r>
              <w:rPr>
                <w:rFonts w:hint="eastAsia"/>
                <w:szCs w:val="18"/>
                <w:lang w:eastAsia="ko-KR"/>
              </w:rPr>
              <w:t>0.6</w:t>
            </w:r>
          </w:p>
        </w:tc>
        <w:tc>
          <w:tcPr>
            <w:tcW w:w="1332" w:type="dxa"/>
            <w:vAlign w:val="center"/>
          </w:tcPr>
          <w:p w14:paraId="70192882" w14:textId="77777777" w:rsidR="0083582E" w:rsidRDefault="0083582E" w:rsidP="009917A0">
            <w:pPr>
              <w:pStyle w:val="TAC"/>
              <w:rPr>
                <w:lang w:eastAsia="ko-KR"/>
              </w:rPr>
            </w:pPr>
            <w:r>
              <w:rPr>
                <w:rFonts w:hint="eastAsia"/>
                <w:lang w:eastAsia="ko-KR"/>
              </w:rPr>
              <w:t>0.6</w:t>
            </w:r>
          </w:p>
        </w:tc>
        <w:tc>
          <w:tcPr>
            <w:tcW w:w="1333" w:type="dxa"/>
            <w:vAlign w:val="center"/>
          </w:tcPr>
          <w:p w14:paraId="1033E8E8" w14:textId="77777777" w:rsidR="0083582E" w:rsidRDefault="0083582E" w:rsidP="009917A0">
            <w:pPr>
              <w:pStyle w:val="TAC"/>
              <w:rPr>
                <w:lang w:eastAsia="ko-KR"/>
              </w:rPr>
            </w:pPr>
            <w:r>
              <w:rPr>
                <w:rFonts w:hint="eastAsia"/>
                <w:lang w:eastAsia="ko-KR"/>
              </w:rPr>
              <w:t>0.6</w:t>
            </w:r>
          </w:p>
        </w:tc>
        <w:tc>
          <w:tcPr>
            <w:tcW w:w="1333" w:type="dxa"/>
            <w:vAlign w:val="center"/>
          </w:tcPr>
          <w:p w14:paraId="327AD27D" w14:textId="77777777" w:rsidR="0083582E" w:rsidRDefault="0083582E" w:rsidP="009917A0">
            <w:pPr>
              <w:pStyle w:val="TAC"/>
              <w:rPr>
                <w:lang w:eastAsia="ko-KR"/>
              </w:rPr>
            </w:pPr>
            <w:r>
              <w:rPr>
                <w:rFonts w:hint="eastAsia"/>
                <w:lang w:eastAsia="ko-KR"/>
              </w:rPr>
              <w:t>0.6</w:t>
            </w:r>
          </w:p>
        </w:tc>
      </w:tr>
      <w:tr w:rsidR="0083582E" w14:paraId="323376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8BEDD" w14:textId="77777777" w:rsidR="0083582E" w:rsidRDefault="0083582E" w:rsidP="009917A0">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EDD15" w14:textId="77777777" w:rsidR="0083582E" w:rsidRDefault="0083582E" w:rsidP="009917A0">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43C55"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B4A38" w14:textId="77777777" w:rsidR="0083582E" w:rsidRDefault="0083582E" w:rsidP="009917A0">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B08CE"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DA519" w14:textId="77777777" w:rsidR="0083582E" w:rsidRDefault="0083582E" w:rsidP="009917A0">
            <w:pPr>
              <w:pStyle w:val="TAC"/>
              <w:rPr>
                <w:szCs w:val="18"/>
                <w:lang w:eastAsia="zh-CN"/>
              </w:rPr>
            </w:pPr>
            <w:r>
              <w:rPr>
                <w:szCs w:val="18"/>
                <w:lang w:eastAsia="zh-CN"/>
              </w:rPr>
              <w:t>0.9</w:t>
            </w:r>
          </w:p>
        </w:tc>
      </w:tr>
      <w:tr w:rsidR="0083582E" w14:paraId="2ECD96A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64D540" w14:textId="77777777" w:rsidR="0083582E" w:rsidRDefault="0083582E" w:rsidP="009917A0">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602F1" w14:textId="77777777" w:rsidR="0083582E" w:rsidRDefault="0083582E" w:rsidP="009917A0">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BB9C9"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30C85" w14:textId="77777777" w:rsidR="0083582E" w:rsidRDefault="0083582E" w:rsidP="009917A0">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3FC24"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CE944" w14:textId="77777777" w:rsidR="0083582E" w:rsidRDefault="0083582E" w:rsidP="009917A0">
            <w:pPr>
              <w:pStyle w:val="TAC"/>
              <w:rPr>
                <w:lang w:eastAsia="zh-CN"/>
              </w:rPr>
            </w:pPr>
            <w:r>
              <w:rPr>
                <w:lang w:eastAsia="zh-CN"/>
              </w:rPr>
              <w:t>0.8</w:t>
            </w:r>
          </w:p>
        </w:tc>
      </w:tr>
      <w:tr w:rsidR="0083582E" w14:paraId="5A27366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19E41B" w14:textId="77777777" w:rsidR="0083582E" w:rsidRDefault="0083582E" w:rsidP="009917A0">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0AC50" w14:textId="77777777" w:rsidR="0083582E" w:rsidRDefault="0083582E" w:rsidP="009917A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F3DFF" w14:textId="77777777" w:rsidR="0083582E" w:rsidRDefault="0083582E" w:rsidP="009917A0">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A3DAC" w14:textId="77777777" w:rsidR="0083582E" w:rsidRDefault="0083582E" w:rsidP="009917A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CC7BF"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7E98B" w14:textId="77777777" w:rsidR="0083582E" w:rsidRDefault="0083582E" w:rsidP="009917A0">
            <w:pPr>
              <w:pStyle w:val="TAC"/>
              <w:rPr>
                <w:rFonts w:eastAsia="MS Mincho"/>
                <w:lang w:eastAsia="ja-JP"/>
              </w:rPr>
            </w:pPr>
            <w:r>
              <w:rPr>
                <w:lang w:eastAsia="zh-CN"/>
              </w:rPr>
              <w:t>0.8</w:t>
            </w:r>
          </w:p>
        </w:tc>
      </w:tr>
      <w:tr w:rsidR="0083582E" w14:paraId="253ED1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5F4DD6" w14:textId="77777777" w:rsidR="0083582E" w:rsidRDefault="0083582E" w:rsidP="009917A0">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9CF9A" w14:textId="77777777" w:rsidR="0083582E" w:rsidRDefault="0083582E" w:rsidP="009917A0">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E1E04"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2357A" w14:textId="77777777" w:rsidR="0083582E" w:rsidRDefault="0083582E" w:rsidP="009917A0">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053A61BD" w14:textId="77777777" w:rsidR="0083582E" w:rsidRDefault="0083582E" w:rsidP="009917A0">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5006" w14:textId="77777777" w:rsidR="0083582E" w:rsidRDefault="0083582E" w:rsidP="009917A0">
            <w:pPr>
              <w:pStyle w:val="TAC"/>
              <w:rPr>
                <w:rFonts w:cs="Arial"/>
                <w:lang w:eastAsia="zh-CN"/>
              </w:rPr>
            </w:pPr>
            <w:r>
              <w:rPr>
                <w:rFonts w:cs="Arial"/>
                <w:lang w:eastAsia="zh-CN"/>
              </w:rPr>
              <w:t>0.6</w:t>
            </w:r>
          </w:p>
        </w:tc>
      </w:tr>
      <w:tr w:rsidR="0083582E" w14:paraId="7FB3EAA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EA3F8C" w14:textId="77777777" w:rsidR="0083582E" w:rsidRDefault="0083582E" w:rsidP="009917A0">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4C629" w14:textId="77777777" w:rsidR="0083582E" w:rsidRDefault="0083582E" w:rsidP="009917A0">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2E6BE"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AC451" w14:textId="77777777" w:rsidR="0083582E" w:rsidRDefault="0083582E" w:rsidP="009917A0">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5FAA213B" w14:textId="77777777" w:rsidR="0083582E" w:rsidRDefault="0083582E"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9AB0E" w14:textId="77777777" w:rsidR="0083582E" w:rsidRDefault="0083582E" w:rsidP="009917A0">
            <w:pPr>
              <w:pStyle w:val="TAC"/>
              <w:rPr>
                <w:lang w:eastAsia="zh-CN"/>
              </w:rPr>
            </w:pPr>
            <w:r>
              <w:rPr>
                <w:lang w:eastAsia="zh-CN"/>
              </w:rPr>
              <w:t>0.8</w:t>
            </w:r>
          </w:p>
        </w:tc>
      </w:tr>
      <w:tr w:rsidR="0083582E" w14:paraId="3D745AF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E468A" w14:textId="77777777" w:rsidR="0083582E" w:rsidRDefault="0083582E" w:rsidP="009917A0">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DA66" w14:textId="77777777" w:rsidR="0083582E" w:rsidRDefault="0083582E" w:rsidP="009917A0">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B52B9"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0D014A9E" w14:textId="77777777" w:rsidR="0083582E" w:rsidRDefault="0083582E" w:rsidP="009917A0">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59846D9" w14:textId="77777777" w:rsidR="0083582E" w:rsidRDefault="0083582E"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2B631" w14:textId="77777777" w:rsidR="0083582E" w:rsidRDefault="0083582E" w:rsidP="009917A0">
            <w:pPr>
              <w:pStyle w:val="TAC"/>
              <w:rPr>
                <w:lang w:eastAsia="zh-CN"/>
              </w:rPr>
            </w:pPr>
            <w:r>
              <w:rPr>
                <w:lang w:eastAsia="zh-CN"/>
              </w:rPr>
              <w:t>0.5</w:t>
            </w:r>
          </w:p>
        </w:tc>
      </w:tr>
      <w:tr w:rsidR="0083582E" w14:paraId="254D514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D224B9" w14:textId="77777777" w:rsidR="0083582E" w:rsidRDefault="0083582E" w:rsidP="009917A0">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FD79E22" w14:textId="77777777" w:rsidR="0083582E" w:rsidRDefault="0083582E" w:rsidP="009917A0">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DDA386C" w14:textId="77777777" w:rsidR="0083582E" w:rsidRDefault="0083582E" w:rsidP="009917A0">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7B3584F" w14:textId="77777777" w:rsidR="0083582E" w:rsidRDefault="0083582E" w:rsidP="009917A0">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64F96B5" w14:textId="77777777" w:rsidR="0083582E" w:rsidRDefault="0083582E"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556695" w14:textId="77777777" w:rsidR="0083582E" w:rsidRDefault="0083582E" w:rsidP="009917A0">
            <w:pPr>
              <w:pStyle w:val="TAC"/>
              <w:rPr>
                <w:lang w:eastAsia="zh-CN"/>
              </w:rPr>
            </w:pPr>
            <w:r>
              <w:rPr>
                <w:rFonts w:hint="eastAsia"/>
                <w:lang w:eastAsia="zh-CN"/>
              </w:rPr>
              <w:t>0</w:t>
            </w:r>
            <w:r>
              <w:rPr>
                <w:lang w:eastAsia="zh-CN"/>
              </w:rPr>
              <w:t>.8</w:t>
            </w:r>
          </w:p>
        </w:tc>
      </w:tr>
      <w:tr w:rsidR="0083582E" w14:paraId="382B76E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32C60A" w14:textId="77777777" w:rsidR="0083582E" w:rsidRDefault="0083582E" w:rsidP="009917A0">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4338B" w14:textId="77777777" w:rsidR="0083582E" w:rsidRDefault="0083582E" w:rsidP="009917A0">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A2108"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1F8F6" w14:textId="77777777" w:rsidR="0083582E" w:rsidRDefault="0083582E" w:rsidP="009917A0">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8D307" w14:textId="77777777" w:rsidR="0083582E" w:rsidRDefault="0083582E" w:rsidP="009917A0">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48F54" w14:textId="77777777" w:rsidR="0083582E" w:rsidRDefault="0083582E" w:rsidP="009917A0">
            <w:pPr>
              <w:pStyle w:val="TAC"/>
              <w:rPr>
                <w:lang w:eastAsia="ko-KR"/>
              </w:rPr>
            </w:pPr>
            <w:r>
              <w:rPr>
                <w:lang w:eastAsia="zh-CN"/>
              </w:rPr>
              <w:t>0.8</w:t>
            </w:r>
            <w:r>
              <w:rPr>
                <w:vertAlign w:val="superscript"/>
                <w:lang w:eastAsia="zh-CN"/>
              </w:rPr>
              <w:t>5</w:t>
            </w:r>
          </w:p>
        </w:tc>
      </w:tr>
      <w:tr w:rsidR="0083582E" w14:paraId="544ED7B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DA9F9" w14:textId="77777777" w:rsidR="0083582E" w:rsidRDefault="0083582E" w:rsidP="009917A0">
            <w:pPr>
              <w:pStyle w:val="TAC"/>
              <w:rPr>
                <w:lang w:eastAsia="sv-SE"/>
              </w:rPr>
            </w:pPr>
            <w:r w:rsidRPr="00470EA5">
              <w:rPr>
                <w:lang w:eastAsia="sv-SE"/>
              </w:rPr>
              <w:t>DC_1-3-7_n40-n77</w:t>
            </w:r>
          </w:p>
          <w:p w14:paraId="4DEEB3C9" w14:textId="77777777" w:rsidR="0083582E" w:rsidRDefault="0083582E" w:rsidP="009917A0">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9740973" w14:textId="77777777" w:rsidR="0083582E" w:rsidRPr="00470EA5" w:rsidRDefault="0083582E" w:rsidP="009917A0">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B5C0A" w14:textId="77777777" w:rsidR="0083582E" w:rsidRDefault="0083582E" w:rsidP="009917A0">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26CE9E" w14:textId="77777777" w:rsidR="0083582E" w:rsidRPr="00470EA5" w:rsidRDefault="0083582E" w:rsidP="009917A0">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DD134DB" w14:textId="77777777" w:rsidR="0083582E" w:rsidRDefault="0083582E" w:rsidP="009917A0">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DE5648A" w14:textId="77777777" w:rsidR="0083582E" w:rsidRDefault="0083582E" w:rsidP="009917A0">
            <w:pPr>
              <w:pStyle w:val="TAC"/>
              <w:rPr>
                <w:lang w:eastAsia="sv-SE"/>
              </w:rPr>
            </w:pPr>
            <w:r w:rsidRPr="00470EA5">
              <w:rPr>
                <w:lang w:eastAsia="sv-SE"/>
              </w:rPr>
              <w:t>0.8</w:t>
            </w:r>
          </w:p>
        </w:tc>
      </w:tr>
      <w:tr w:rsidR="0083582E" w14:paraId="311F098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5D87F" w14:textId="77777777" w:rsidR="0083582E" w:rsidRDefault="0083582E" w:rsidP="009917A0">
            <w:pPr>
              <w:pStyle w:val="TAC"/>
            </w:pPr>
            <w:r>
              <w:t>DC_1-3-7_n40-n78</w:t>
            </w:r>
          </w:p>
          <w:p w14:paraId="2E3F849D" w14:textId="77777777" w:rsidR="0083582E" w:rsidRDefault="0083582E" w:rsidP="009917A0">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F33E8" w14:textId="77777777" w:rsidR="0083582E" w:rsidRDefault="0083582E" w:rsidP="009917A0">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71FF4"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190DB" w14:textId="77777777" w:rsidR="0083582E" w:rsidRDefault="0083582E" w:rsidP="009917A0">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F0AC2" w14:textId="77777777" w:rsidR="0083582E" w:rsidRDefault="0083582E"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C8F37" w14:textId="77777777" w:rsidR="0083582E" w:rsidRDefault="0083582E" w:rsidP="009917A0">
            <w:pPr>
              <w:pStyle w:val="TAC"/>
              <w:rPr>
                <w:lang w:eastAsia="zh-CN"/>
              </w:rPr>
            </w:pPr>
            <w:r>
              <w:rPr>
                <w:lang w:eastAsia="zh-CN"/>
              </w:rPr>
              <w:t>0.8</w:t>
            </w:r>
          </w:p>
        </w:tc>
      </w:tr>
      <w:tr w:rsidR="0083582E" w14:paraId="04C862F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BE0E2A" w14:textId="77777777" w:rsidR="0083582E" w:rsidRDefault="0083582E" w:rsidP="009917A0">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2C320D9E" w14:textId="77777777" w:rsidR="0083582E" w:rsidRDefault="0083582E" w:rsidP="009917A0">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412E42" w14:textId="77777777" w:rsidR="0083582E" w:rsidRDefault="0083582E" w:rsidP="009917A0">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A9854DF" w14:textId="77777777" w:rsidR="0083582E" w:rsidRDefault="0083582E" w:rsidP="009917A0">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0FCC003" w14:textId="77777777" w:rsidR="0083582E" w:rsidRDefault="0083582E" w:rsidP="009917A0">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B5EF420" w14:textId="77777777" w:rsidR="0083582E" w:rsidRDefault="0083582E" w:rsidP="009917A0">
            <w:pPr>
              <w:pStyle w:val="TAC"/>
              <w:rPr>
                <w:lang w:eastAsia="zh-CN"/>
              </w:rPr>
            </w:pPr>
            <w:r w:rsidRPr="00C36054">
              <w:rPr>
                <w:rFonts w:cs="Arial"/>
                <w:lang w:eastAsia="ja-JP"/>
              </w:rPr>
              <w:t>0.7</w:t>
            </w:r>
          </w:p>
        </w:tc>
      </w:tr>
      <w:tr w:rsidR="0083582E" w14:paraId="0DEECED6" w14:textId="77777777" w:rsidTr="009917A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6888B8C" w14:textId="77777777" w:rsidR="0083582E" w:rsidRPr="00EF5447" w:rsidRDefault="0083582E" w:rsidP="009917A0">
            <w:pPr>
              <w:pStyle w:val="TAC"/>
            </w:pPr>
            <w:r w:rsidRPr="00FD3A85">
              <w:rPr>
                <w:rFonts w:cs="Arial"/>
                <w:lang w:eastAsia="ja-JP"/>
              </w:rPr>
              <w:t>DC_1-3-7_n75-n78</w:t>
            </w:r>
          </w:p>
        </w:tc>
        <w:tc>
          <w:tcPr>
            <w:tcW w:w="1332" w:type="dxa"/>
            <w:vAlign w:val="center"/>
          </w:tcPr>
          <w:p w14:paraId="0F5E4517" w14:textId="77777777" w:rsidR="0083582E" w:rsidRDefault="0083582E" w:rsidP="009917A0">
            <w:pPr>
              <w:pStyle w:val="TAC"/>
              <w:rPr>
                <w:lang w:eastAsia="ko-KR"/>
              </w:rPr>
            </w:pPr>
            <w:r>
              <w:rPr>
                <w:rFonts w:hint="eastAsia"/>
                <w:lang w:eastAsia="ko-KR"/>
              </w:rPr>
              <w:t>0.7</w:t>
            </w:r>
          </w:p>
        </w:tc>
        <w:tc>
          <w:tcPr>
            <w:tcW w:w="1333" w:type="dxa"/>
            <w:vAlign w:val="center"/>
          </w:tcPr>
          <w:p w14:paraId="2E8D44EB" w14:textId="77777777" w:rsidR="0083582E" w:rsidRDefault="0083582E" w:rsidP="009917A0">
            <w:pPr>
              <w:pStyle w:val="TAC"/>
              <w:rPr>
                <w:lang w:eastAsia="ko-KR"/>
              </w:rPr>
            </w:pPr>
            <w:r>
              <w:rPr>
                <w:rFonts w:hint="eastAsia"/>
                <w:lang w:eastAsia="ko-KR"/>
              </w:rPr>
              <w:t>0.7</w:t>
            </w:r>
          </w:p>
        </w:tc>
        <w:tc>
          <w:tcPr>
            <w:tcW w:w="1332" w:type="dxa"/>
            <w:vAlign w:val="center"/>
          </w:tcPr>
          <w:p w14:paraId="7C99C2BC" w14:textId="77777777" w:rsidR="0083582E" w:rsidRPr="00EF5447" w:rsidRDefault="0083582E" w:rsidP="009917A0">
            <w:pPr>
              <w:pStyle w:val="TAC"/>
              <w:rPr>
                <w:lang w:eastAsia="ko-KR"/>
              </w:rPr>
            </w:pPr>
            <w:r>
              <w:rPr>
                <w:rFonts w:hint="eastAsia"/>
                <w:lang w:eastAsia="ko-KR"/>
              </w:rPr>
              <w:t>0.7</w:t>
            </w:r>
          </w:p>
        </w:tc>
        <w:tc>
          <w:tcPr>
            <w:tcW w:w="1333" w:type="dxa"/>
            <w:vAlign w:val="center"/>
          </w:tcPr>
          <w:p w14:paraId="31D09E8F" w14:textId="77777777" w:rsidR="0083582E" w:rsidRDefault="0083582E" w:rsidP="009917A0">
            <w:pPr>
              <w:pStyle w:val="TAC"/>
              <w:rPr>
                <w:lang w:eastAsia="ko-KR"/>
              </w:rPr>
            </w:pPr>
            <w:r>
              <w:rPr>
                <w:rFonts w:hint="eastAsia"/>
                <w:lang w:eastAsia="ko-KR"/>
              </w:rPr>
              <w:t>-</w:t>
            </w:r>
          </w:p>
        </w:tc>
        <w:tc>
          <w:tcPr>
            <w:tcW w:w="1333" w:type="dxa"/>
            <w:vAlign w:val="center"/>
          </w:tcPr>
          <w:p w14:paraId="2B5F9BF5" w14:textId="77777777" w:rsidR="0083582E" w:rsidRDefault="0083582E" w:rsidP="009917A0">
            <w:pPr>
              <w:pStyle w:val="TAC"/>
              <w:rPr>
                <w:lang w:eastAsia="ko-KR"/>
              </w:rPr>
            </w:pPr>
            <w:r>
              <w:rPr>
                <w:rFonts w:hint="eastAsia"/>
                <w:lang w:eastAsia="ko-KR"/>
              </w:rPr>
              <w:t>0.8</w:t>
            </w:r>
          </w:p>
        </w:tc>
      </w:tr>
      <w:tr w:rsidR="0083582E" w:rsidRPr="0077063B" w14:paraId="2AB5DCBB" w14:textId="77777777" w:rsidTr="009917A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D81B080" w14:textId="77777777" w:rsidR="0083582E" w:rsidRPr="00FD3A85" w:rsidRDefault="0083582E" w:rsidP="009917A0">
            <w:pPr>
              <w:pStyle w:val="TAC"/>
              <w:rPr>
                <w:rFonts w:cs="Arial"/>
                <w:lang w:eastAsia="ja-JP"/>
              </w:rPr>
            </w:pPr>
            <w:r>
              <w:rPr>
                <w:rFonts w:cs="Arial"/>
                <w:lang w:eastAsia="ja-JP"/>
              </w:rPr>
              <w:t>DC_1-3-7_n78-n105</w:t>
            </w:r>
          </w:p>
        </w:tc>
        <w:tc>
          <w:tcPr>
            <w:tcW w:w="1332" w:type="dxa"/>
            <w:vAlign w:val="center"/>
          </w:tcPr>
          <w:p w14:paraId="135CE04A" w14:textId="77777777" w:rsidR="0083582E" w:rsidRPr="00C36054" w:rsidRDefault="0083582E" w:rsidP="009917A0">
            <w:pPr>
              <w:pStyle w:val="TAC"/>
              <w:rPr>
                <w:rFonts w:cs="Arial"/>
                <w:lang w:eastAsia="ja-JP"/>
              </w:rPr>
            </w:pPr>
            <w:r w:rsidRPr="00C36054">
              <w:rPr>
                <w:rFonts w:cs="Arial"/>
                <w:lang w:eastAsia="ja-JP"/>
              </w:rPr>
              <w:t>0.7</w:t>
            </w:r>
          </w:p>
        </w:tc>
        <w:tc>
          <w:tcPr>
            <w:tcW w:w="1333" w:type="dxa"/>
            <w:vAlign w:val="center"/>
          </w:tcPr>
          <w:p w14:paraId="6D153CCA" w14:textId="77777777" w:rsidR="0083582E" w:rsidRPr="00C36054" w:rsidRDefault="0083582E" w:rsidP="009917A0">
            <w:pPr>
              <w:pStyle w:val="TAC"/>
              <w:rPr>
                <w:rFonts w:cs="Arial"/>
                <w:lang w:eastAsia="ja-JP"/>
              </w:rPr>
            </w:pPr>
            <w:r w:rsidRPr="00C36054">
              <w:rPr>
                <w:rFonts w:cs="Arial"/>
                <w:lang w:eastAsia="ja-JP"/>
              </w:rPr>
              <w:t>0.7</w:t>
            </w:r>
          </w:p>
        </w:tc>
        <w:tc>
          <w:tcPr>
            <w:tcW w:w="1332" w:type="dxa"/>
            <w:vAlign w:val="center"/>
          </w:tcPr>
          <w:p w14:paraId="62C9FD47" w14:textId="77777777" w:rsidR="0083582E" w:rsidRPr="00C36054" w:rsidRDefault="0083582E" w:rsidP="009917A0">
            <w:pPr>
              <w:pStyle w:val="TAC"/>
              <w:rPr>
                <w:rFonts w:cs="Arial"/>
                <w:lang w:eastAsia="ja-JP"/>
              </w:rPr>
            </w:pPr>
            <w:r w:rsidRPr="00C36054">
              <w:rPr>
                <w:rFonts w:cs="Arial"/>
                <w:lang w:eastAsia="ja-JP"/>
              </w:rPr>
              <w:t>0.7</w:t>
            </w:r>
          </w:p>
        </w:tc>
        <w:tc>
          <w:tcPr>
            <w:tcW w:w="1333" w:type="dxa"/>
            <w:vAlign w:val="center"/>
          </w:tcPr>
          <w:p w14:paraId="7A067C35" w14:textId="77777777" w:rsidR="0083582E" w:rsidRPr="00C36054" w:rsidRDefault="0083582E" w:rsidP="009917A0">
            <w:pPr>
              <w:pStyle w:val="TAC"/>
              <w:rPr>
                <w:rFonts w:cs="Arial"/>
                <w:lang w:eastAsia="ja-JP"/>
              </w:rPr>
            </w:pPr>
            <w:r w:rsidRPr="00C36054">
              <w:rPr>
                <w:rFonts w:cs="Arial"/>
                <w:lang w:eastAsia="ja-JP"/>
              </w:rPr>
              <w:t>0.8</w:t>
            </w:r>
          </w:p>
        </w:tc>
        <w:tc>
          <w:tcPr>
            <w:tcW w:w="1333" w:type="dxa"/>
            <w:vAlign w:val="center"/>
          </w:tcPr>
          <w:p w14:paraId="65D80147" w14:textId="77777777" w:rsidR="0083582E" w:rsidRPr="00C36054" w:rsidRDefault="0083582E" w:rsidP="009917A0">
            <w:pPr>
              <w:pStyle w:val="TAC"/>
              <w:rPr>
                <w:rFonts w:cs="Arial"/>
                <w:lang w:eastAsia="ja-JP"/>
              </w:rPr>
            </w:pPr>
            <w:r w:rsidRPr="00C36054">
              <w:rPr>
                <w:rFonts w:cs="Arial"/>
                <w:lang w:eastAsia="ja-JP"/>
              </w:rPr>
              <w:t>0.7</w:t>
            </w:r>
          </w:p>
        </w:tc>
      </w:tr>
      <w:tr w:rsidR="0083582E" w14:paraId="720A048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E1C6E8" w14:textId="77777777" w:rsidR="0083582E" w:rsidRDefault="0083582E" w:rsidP="009917A0">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86501" w14:textId="77777777" w:rsidR="0083582E" w:rsidRDefault="0083582E" w:rsidP="009917A0">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D671" w14:textId="77777777" w:rsidR="0083582E" w:rsidRDefault="0083582E"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A894A"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1A65D" w14:textId="77777777" w:rsidR="0083582E" w:rsidRDefault="0083582E"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80664" w14:textId="77777777" w:rsidR="0083582E" w:rsidRDefault="0083582E" w:rsidP="009917A0">
            <w:pPr>
              <w:pStyle w:val="TAC"/>
              <w:rPr>
                <w:lang w:eastAsia="zh-CN"/>
              </w:rPr>
            </w:pPr>
            <w:r>
              <w:rPr>
                <w:lang w:eastAsia="zh-CN"/>
              </w:rPr>
              <w:t>0.6</w:t>
            </w:r>
          </w:p>
        </w:tc>
      </w:tr>
      <w:tr w:rsidR="0083582E" w14:paraId="04406D8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D16A6" w14:textId="77777777" w:rsidR="0083582E" w:rsidRDefault="0083582E" w:rsidP="009917A0">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AA32A" w14:textId="77777777" w:rsidR="0083582E" w:rsidRDefault="0083582E"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25953"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9A189" w14:textId="77777777" w:rsidR="0083582E" w:rsidRDefault="0083582E"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7038C" w14:textId="77777777" w:rsidR="0083582E" w:rsidRDefault="0083582E"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FF896" w14:textId="77777777" w:rsidR="0083582E" w:rsidRDefault="0083582E" w:rsidP="009917A0">
            <w:pPr>
              <w:pStyle w:val="TAC"/>
              <w:rPr>
                <w:rFonts w:cs="Arial"/>
                <w:lang w:eastAsia="zh-CN"/>
              </w:rPr>
            </w:pPr>
            <w:r>
              <w:rPr>
                <w:rFonts w:cs="Arial"/>
                <w:lang w:eastAsia="zh-CN"/>
              </w:rPr>
              <w:t>0.8</w:t>
            </w:r>
          </w:p>
        </w:tc>
      </w:tr>
      <w:tr w:rsidR="0083582E" w14:paraId="0D221A2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6C87C" w14:textId="77777777" w:rsidR="0083582E" w:rsidRDefault="0083582E" w:rsidP="009917A0">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5FADD"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5C481"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06900"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8DA33"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7AF05" w14:textId="77777777" w:rsidR="0083582E" w:rsidRDefault="0083582E" w:rsidP="009917A0">
            <w:pPr>
              <w:pStyle w:val="TAC"/>
              <w:rPr>
                <w:lang w:eastAsia="zh-CN"/>
              </w:rPr>
            </w:pPr>
            <w:r>
              <w:rPr>
                <w:lang w:eastAsia="zh-CN"/>
              </w:rPr>
              <w:t>0.8</w:t>
            </w:r>
          </w:p>
        </w:tc>
      </w:tr>
      <w:tr w:rsidR="0083582E" w14:paraId="56A785E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51FAA5" w14:textId="77777777" w:rsidR="0083582E" w:rsidRDefault="0083582E" w:rsidP="009917A0">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979CA" w14:textId="77777777" w:rsidR="0083582E" w:rsidRDefault="0083582E" w:rsidP="009917A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1F8F3" w14:textId="77777777" w:rsidR="0083582E" w:rsidRDefault="0083582E" w:rsidP="009917A0">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84F74" w14:textId="77777777" w:rsidR="0083582E" w:rsidRDefault="0083582E" w:rsidP="009917A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CF26E" w14:textId="77777777" w:rsidR="0083582E" w:rsidRDefault="0083582E"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D1EE9" w14:textId="77777777" w:rsidR="0083582E" w:rsidRDefault="0083582E" w:rsidP="009917A0">
            <w:pPr>
              <w:pStyle w:val="TAC"/>
              <w:rPr>
                <w:rFonts w:eastAsia="Calibri"/>
                <w:szCs w:val="18"/>
              </w:rPr>
            </w:pPr>
            <w:r>
              <w:rPr>
                <w:lang w:eastAsia="zh-CN"/>
              </w:rPr>
              <w:t>0.8</w:t>
            </w:r>
          </w:p>
        </w:tc>
      </w:tr>
      <w:tr w:rsidR="0083582E" w14:paraId="3E0CA29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967D4" w14:textId="77777777" w:rsidR="0083582E" w:rsidRDefault="0083582E" w:rsidP="009917A0">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11998"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F8D26"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6B5BB"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6B958"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1732F" w14:textId="77777777" w:rsidR="0083582E" w:rsidRDefault="0083582E" w:rsidP="009917A0">
            <w:pPr>
              <w:pStyle w:val="TAC"/>
              <w:rPr>
                <w:lang w:eastAsia="zh-CN"/>
              </w:rPr>
            </w:pPr>
            <w:r>
              <w:rPr>
                <w:lang w:eastAsia="zh-CN"/>
              </w:rPr>
              <w:t>0.8</w:t>
            </w:r>
          </w:p>
        </w:tc>
      </w:tr>
      <w:tr w:rsidR="0083582E" w14:paraId="6D6FBB2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791B8" w14:textId="77777777" w:rsidR="0083582E" w:rsidRDefault="0083582E" w:rsidP="009917A0">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DFF28"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28E08"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F7CFC"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A8C3D"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2DEF2" w14:textId="77777777" w:rsidR="0083582E" w:rsidRDefault="0083582E" w:rsidP="009917A0">
            <w:pPr>
              <w:pStyle w:val="TAC"/>
              <w:rPr>
                <w:lang w:eastAsia="zh-CN"/>
              </w:rPr>
            </w:pPr>
            <w:r>
              <w:rPr>
                <w:lang w:eastAsia="zh-CN"/>
              </w:rPr>
              <w:t>0.8</w:t>
            </w:r>
          </w:p>
        </w:tc>
      </w:tr>
      <w:tr w:rsidR="0083582E" w14:paraId="3200375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6B03A8" w14:textId="77777777" w:rsidR="0083582E" w:rsidRDefault="0083582E" w:rsidP="009917A0">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E782B10"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318AF00" w14:textId="77777777" w:rsidR="0083582E" w:rsidRDefault="0083582E" w:rsidP="009917A0">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E5097"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69689" w14:textId="77777777" w:rsidR="0083582E" w:rsidRDefault="0083582E" w:rsidP="009917A0">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9CBE6" w14:textId="77777777" w:rsidR="0083582E" w:rsidRDefault="0083582E" w:rsidP="009917A0">
            <w:pPr>
              <w:pStyle w:val="TAC"/>
              <w:rPr>
                <w:rFonts w:cs="Arial"/>
                <w:lang w:eastAsia="zh-CN"/>
              </w:rPr>
            </w:pPr>
            <w:r>
              <w:rPr>
                <w:lang w:eastAsia="zh-CN"/>
              </w:rPr>
              <w:t>0.5</w:t>
            </w:r>
          </w:p>
        </w:tc>
      </w:tr>
      <w:tr w:rsidR="0083582E" w14:paraId="5057F0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58811D" w14:textId="77777777" w:rsidR="0083582E" w:rsidRDefault="0083582E" w:rsidP="009917A0">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75E1451"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F3E5F03"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FCC09"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335DC" w14:textId="77777777" w:rsidR="0083582E" w:rsidRDefault="0083582E" w:rsidP="009917A0">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6026E" w14:textId="77777777" w:rsidR="0083582E" w:rsidRDefault="0083582E" w:rsidP="009917A0">
            <w:pPr>
              <w:pStyle w:val="TAC"/>
              <w:rPr>
                <w:rFonts w:cs="Arial"/>
                <w:lang w:eastAsia="zh-CN"/>
              </w:rPr>
            </w:pPr>
            <w:r>
              <w:rPr>
                <w:rFonts w:cs="Arial"/>
                <w:lang w:eastAsia="zh-CN"/>
              </w:rPr>
              <w:t>0.8</w:t>
            </w:r>
          </w:p>
        </w:tc>
      </w:tr>
      <w:tr w:rsidR="0083582E" w14:paraId="1CB6031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BA12D0" w14:textId="77777777" w:rsidR="0083582E" w:rsidRDefault="0083582E" w:rsidP="009917A0">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570A534" w14:textId="77777777" w:rsidR="0083582E" w:rsidRDefault="0083582E" w:rsidP="009917A0">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D7EAE74"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78E00" w14:textId="77777777" w:rsidR="0083582E" w:rsidRDefault="0083582E" w:rsidP="009917A0">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F8B90" w14:textId="77777777" w:rsidR="0083582E" w:rsidRDefault="0083582E" w:rsidP="009917A0">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9ED01" w14:textId="77777777" w:rsidR="0083582E" w:rsidRDefault="0083582E" w:rsidP="009917A0">
            <w:pPr>
              <w:pStyle w:val="TAC"/>
              <w:rPr>
                <w:rFonts w:cs="Arial"/>
                <w:lang w:eastAsia="zh-CN"/>
              </w:rPr>
            </w:pPr>
            <w:r>
              <w:rPr>
                <w:lang w:eastAsia="zh-CN"/>
              </w:rPr>
              <w:t>0.8</w:t>
            </w:r>
            <w:r>
              <w:rPr>
                <w:vertAlign w:val="superscript"/>
                <w:lang w:eastAsia="zh-CN"/>
              </w:rPr>
              <w:t>5</w:t>
            </w:r>
          </w:p>
        </w:tc>
      </w:tr>
      <w:tr w:rsidR="0083582E" w14:paraId="5597065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1B7B8" w14:textId="77777777" w:rsidR="0083582E" w:rsidRDefault="0083582E" w:rsidP="009917A0">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1B4F6" w14:textId="77777777" w:rsidR="0083582E" w:rsidRDefault="0083582E" w:rsidP="009917A0">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7EDCE"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AA04C"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460C0" w14:textId="77777777" w:rsidR="0083582E" w:rsidRDefault="0083582E" w:rsidP="009917A0">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050C3" w14:textId="77777777" w:rsidR="0083582E" w:rsidRDefault="0083582E" w:rsidP="009917A0">
            <w:pPr>
              <w:pStyle w:val="TAC"/>
            </w:pPr>
            <w:r>
              <w:rPr>
                <w:lang w:eastAsia="zh-CN"/>
              </w:rPr>
              <w:t>0.8</w:t>
            </w:r>
          </w:p>
        </w:tc>
      </w:tr>
      <w:tr w:rsidR="0083582E" w14:paraId="512AE3B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DBAFC5" w14:textId="77777777" w:rsidR="0083582E" w:rsidRDefault="0083582E" w:rsidP="009917A0">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FF2E2D3" w14:textId="77777777" w:rsidR="0083582E" w:rsidRDefault="0083582E" w:rsidP="009917A0">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F46C5A"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ED9F47" w14:textId="77777777" w:rsidR="0083582E" w:rsidRDefault="0083582E" w:rsidP="009917A0">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040D8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87F0BA" w14:textId="77777777" w:rsidR="0083582E" w:rsidRDefault="0083582E" w:rsidP="009917A0">
            <w:pPr>
              <w:pStyle w:val="TAC"/>
              <w:rPr>
                <w:lang w:eastAsia="zh-CN"/>
              </w:rPr>
            </w:pPr>
            <w:r>
              <w:rPr>
                <w:lang w:eastAsia="zh-CN"/>
              </w:rPr>
              <w:t>0.8</w:t>
            </w:r>
          </w:p>
        </w:tc>
      </w:tr>
      <w:tr w:rsidR="0083582E" w14:paraId="03F63B3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EBCA4" w14:textId="77777777" w:rsidR="0083582E" w:rsidRDefault="0083582E" w:rsidP="009917A0">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7E5A0"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10351" w14:textId="77777777" w:rsidR="0083582E" w:rsidRDefault="0083582E"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90C3F" w14:textId="77777777" w:rsidR="0083582E" w:rsidRDefault="0083582E"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7B43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967F6" w14:textId="77777777" w:rsidR="0083582E" w:rsidRDefault="0083582E" w:rsidP="009917A0">
            <w:pPr>
              <w:pStyle w:val="TAC"/>
              <w:rPr>
                <w:lang w:eastAsia="zh-CN"/>
              </w:rPr>
            </w:pPr>
            <w:r>
              <w:rPr>
                <w:lang w:eastAsia="zh-CN"/>
              </w:rPr>
              <w:t>0.8</w:t>
            </w:r>
          </w:p>
        </w:tc>
      </w:tr>
      <w:tr w:rsidR="0083582E" w14:paraId="27A2F32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4B31BC" w14:textId="77777777" w:rsidR="0083582E" w:rsidRDefault="0083582E" w:rsidP="009917A0">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FB0F9" w14:textId="77777777" w:rsidR="0083582E" w:rsidRDefault="0083582E" w:rsidP="009917A0">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4F25C" w14:textId="77777777" w:rsidR="0083582E" w:rsidRDefault="0083582E"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28C36" w14:textId="77777777" w:rsidR="0083582E" w:rsidRDefault="0083582E" w:rsidP="009917A0">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9D6D2"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32303" w14:textId="77777777" w:rsidR="0083582E" w:rsidRDefault="0083582E" w:rsidP="009917A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3582E" w14:paraId="3E150D0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56B01A" w14:textId="77777777" w:rsidR="0083582E" w:rsidRDefault="0083582E" w:rsidP="009917A0">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EB13B" w14:textId="77777777" w:rsidR="0083582E" w:rsidRDefault="0083582E"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211D3"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2D35A"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2D560"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087C2" w14:textId="77777777" w:rsidR="0083582E" w:rsidRDefault="0083582E" w:rsidP="009917A0">
            <w:pPr>
              <w:pStyle w:val="TAC"/>
              <w:rPr>
                <w:szCs w:val="18"/>
                <w:lang w:eastAsia="zh-CN"/>
              </w:rPr>
            </w:pPr>
            <w:r>
              <w:rPr>
                <w:szCs w:val="18"/>
                <w:lang w:eastAsia="zh-CN"/>
              </w:rPr>
              <w:t>0.8</w:t>
            </w:r>
          </w:p>
        </w:tc>
      </w:tr>
      <w:tr w:rsidR="0083582E" w14:paraId="0E53F9D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A24AAB" w14:textId="77777777" w:rsidR="0083582E" w:rsidRDefault="0083582E" w:rsidP="009917A0">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75CA3" w14:textId="77777777" w:rsidR="0083582E" w:rsidRDefault="0083582E"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99CE0" w14:textId="77777777" w:rsidR="0083582E" w:rsidRDefault="0083582E" w:rsidP="009917A0">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41809"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B093A" w14:textId="77777777" w:rsidR="0083582E" w:rsidRDefault="0083582E" w:rsidP="009917A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DEEEF" w14:textId="77777777" w:rsidR="0083582E" w:rsidRDefault="0083582E" w:rsidP="009917A0">
            <w:pPr>
              <w:pStyle w:val="TAC"/>
              <w:rPr>
                <w:rFonts w:eastAsia="Calibri"/>
                <w:szCs w:val="18"/>
              </w:rPr>
            </w:pPr>
            <w:r>
              <w:rPr>
                <w:szCs w:val="18"/>
                <w:lang w:eastAsia="zh-CN"/>
              </w:rPr>
              <w:t>0.8</w:t>
            </w:r>
          </w:p>
        </w:tc>
      </w:tr>
      <w:tr w:rsidR="0083582E" w14:paraId="2A336B2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4EE6C" w14:textId="77777777" w:rsidR="0083582E" w:rsidRDefault="0083582E" w:rsidP="009917A0">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405B70FD" w14:textId="77777777" w:rsidR="0083582E" w:rsidRDefault="0083582E" w:rsidP="009917A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F0A65E4" w14:textId="77777777" w:rsidR="0083582E" w:rsidRDefault="0083582E"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39659" w14:textId="77777777" w:rsidR="0083582E" w:rsidRDefault="0083582E" w:rsidP="009917A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BA8DA" w14:textId="77777777" w:rsidR="0083582E" w:rsidRDefault="0083582E" w:rsidP="009917A0">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988D6" w14:textId="77777777" w:rsidR="0083582E" w:rsidRDefault="0083582E" w:rsidP="009917A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3582E" w14:paraId="2ABACA6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3C411" w14:textId="77777777" w:rsidR="0083582E" w:rsidRDefault="0083582E" w:rsidP="009917A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5796C"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FF562" w14:textId="77777777" w:rsidR="0083582E" w:rsidRDefault="0083582E" w:rsidP="009917A0">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57F94"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C1579"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0B274" w14:textId="77777777" w:rsidR="0083582E" w:rsidRDefault="0083582E" w:rsidP="009917A0">
            <w:pPr>
              <w:pStyle w:val="TAC"/>
              <w:rPr>
                <w:szCs w:val="18"/>
                <w:lang w:eastAsia="zh-CN"/>
              </w:rPr>
            </w:pPr>
            <w:r>
              <w:rPr>
                <w:szCs w:val="18"/>
                <w:lang w:eastAsia="zh-CN"/>
              </w:rPr>
              <w:t>0.8</w:t>
            </w:r>
          </w:p>
        </w:tc>
      </w:tr>
      <w:tr w:rsidR="0083582E" w14:paraId="523AAC0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3CF72" w14:textId="77777777" w:rsidR="0083582E" w:rsidRDefault="0083582E" w:rsidP="009917A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A362F"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D86E2" w14:textId="77777777" w:rsidR="0083582E" w:rsidRDefault="0083582E" w:rsidP="009917A0">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C75D3"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04CF" w14:textId="77777777" w:rsidR="0083582E" w:rsidRDefault="0083582E" w:rsidP="009917A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23511" w14:textId="77777777" w:rsidR="0083582E" w:rsidRDefault="0083582E" w:rsidP="009917A0">
            <w:pPr>
              <w:pStyle w:val="TAC"/>
              <w:rPr>
                <w:rFonts w:eastAsia="Calibri"/>
                <w:szCs w:val="18"/>
              </w:rPr>
            </w:pPr>
            <w:r>
              <w:rPr>
                <w:szCs w:val="18"/>
                <w:lang w:eastAsia="zh-CN"/>
              </w:rPr>
              <w:t>0.8</w:t>
            </w:r>
          </w:p>
        </w:tc>
      </w:tr>
      <w:tr w:rsidR="0083582E" w14:paraId="59F1325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E6AD76" w14:textId="77777777" w:rsidR="0083582E" w:rsidRDefault="0083582E" w:rsidP="009917A0">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F9959B0" w14:textId="77777777" w:rsidR="0083582E" w:rsidRDefault="0083582E" w:rsidP="009917A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9129C43" w14:textId="77777777" w:rsidR="0083582E" w:rsidRDefault="0083582E"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1A2AF" w14:textId="77777777" w:rsidR="0083582E" w:rsidRDefault="0083582E" w:rsidP="009917A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B0698" w14:textId="77777777" w:rsidR="0083582E" w:rsidRDefault="0083582E" w:rsidP="009917A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8A1BB" w14:textId="77777777" w:rsidR="0083582E" w:rsidRDefault="0083582E" w:rsidP="009917A0">
            <w:pPr>
              <w:pStyle w:val="TAC"/>
              <w:rPr>
                <w:rFonts w:ascii="Times New Roman" w:hAnsi="Times New Roman" w:cs="Arial"/>
              </w:rPr>
            </w:pPr>
            <w:r>
              <w:rPr>
                <w:szCs w:val="18"/>
                <w:lang w:eastAsia="zh-CN"/>
              </w:rPr>
              <w:t>0.8</w:t>
            </w:r>
          </w:p>
        </w:tc>
      </w:tr>
      <w:tr w:rsidR="0083582E" w14:paraId="614E319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25F2CE" w14:textId="77777777" w:rsidR="0083582E" w:rsidRDefault="0083582E" w:rsidP="009917A0">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BE07438" w14:textId="77777777" w:rsidR="0083582E" w:rsidRDefault="0083582E" w:rsidP="009917A0">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CD768B4" w14:textId="77777777" w:rsidR="0083582E" w:rsidRDefault="0083582E" w:rsidP="009917A0">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88BA6"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21302" w14:textId="77777777" w:rsidR="0083582E" w:rsidRDefault="0083582E" w:rsidP="009917A0">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FF3F1" w14:textId="77777777" w:rsidR="0083582E" w:rsidRDefault="0083582E" w:rsidP="009917A0">
            <w:pPr>
              <w:pStyle w:val="TAC"/>
            </w:pPr>
            <w:r>
              <w:rPr>
                <w:szCs w:val="18"/>
                <w:lang w:eastAsia="zh-CN"/>
              </w:rPr>
              <w:t>0.8</w:t>
            </w:r>
          </w:p>
        </w:tc>
      </w:tr>
      <w:tr w:rsidR="0083582E" w14:paraId="0D2685A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D0CA1E" w14:textId="77777777" w:rsidR="0083582E" w:rsidRDefault="0083582E" w:rsidP="009917A0">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6A216"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500E1"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F9E3D" w14:textId="77777777" w:rsidR="0083582E" w:rsidRDefault="0083582E" w:rsidP="009917A0">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8467695" w14:textId="77777777" w:rsidR="0083582E" w:rsidRDefault="0083582E" w:rsidP="009917A0">
            <w:pPr>
              <w:pStyle w:val="TAC"/>
              <w:rPr>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005AD" w14:textId="77777777" w:rsidR="0083582E" w:rsidRDefault="0083582E" w:rsidP="009917A0">
            <w:pPr>
              <w:pStyle w:val="TAC"/>
              <w:rPr>
                <w:lang w:eastAsia="zh-CN"/>
              </w:rPr>
            </w:pPr>
            <w:r>
              <w:rPr>
                <w:lang w:eastAsia="zh-CN"/>
              </w:rPr>
              <w:t>0.8</w:t>
            </w:r>
          </w:p>
        </w:tc>
      </w:tr>
      <w:tr w:rsidR="0083582E" w14:paraId="387A345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E14BC8" w14:textId="77777777" w:rsidR="0083582E" w:rsidRDefault="0083582E" w:rsidP="009917A0">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4E669" w14:textId="77777777" w:rsidR="0083582E" w:rsidRDefault="0083582E" w:rsidP="009917A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8312B" w14:textId="77777777" w:rsidR="0083582E" w:rsidRDefault="0083582E" w:rsidP="009917A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33588" w14:textId="77777777" w:rsidR="0083582E" w:rsidRDefault="0083582E" w:rsidP="009917A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2D9865D" w14:textId="77777777" w:rsidR="0083582E" w:rsidRDefault="0083582E" w:rsidP="009917A0">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45D3F" w14:textId="77777777" w:rsidR="0083582E" w:rsidRDefault="0083582E" w:rsidP="009917A0">
            <w:pPr>
              <w:pStyle w:val="TAC"/>
              <w:rPr>
                <w:rFonts w:eastAsia="MS Mincho" w:cs="Arial"/>
                <w:lang w:eastAsia="ja-JP"/>
              </w:rPr>
            </w:pPr>
            <w:r>
              <w:rPr>
                <w:lang w:eastAsia="zh-CN"/>
              </w:rPr>
              <w:t>0.8</w:t>
            </w:r>
          </w:p>
        </w:tc>
      </w:tr>
      <w:tr w:rsidR="0083582E" w14:paraId="6FA436C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361710" w14:textId="77777777" w:rsidR="0083582E" w:rsidRDefault="0083582E" w:rsidP="009917A0">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FA286" w14:textId="77777777" w:rsidR="0083582E" w:rsidRDefault="0083582E" w:rsidP="009917A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A9CC4" w14:textId="77777777" w:rsidR="0083582E" w:rsidRDefault="0083582E" w:rsidP="009917A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CB383" w14:textId="77777777" w:rsidR="0083582E" w:rsidRDefault="0083582E" w:rsidP="009917A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E8F9E26" w14:textId="77777777" w:rsidR="0083582E" w:rsidRDefault="0083582E" w:rsidP="009917A0">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317C9" w14:textId="77777777" w:rsidR="0083582E" w:rsidRDefault="0083582E" w:rsidP="009917A0">
            <w:pPr>
              <w:pStyle w:val="TAC"/>
              <w:rPr>
                <w:rFonts w:eastAsia="MS Mincho" w:cs="Arial"/>
                <w:lang w:eastAsia="ja-JP"/>
              </w:rPr>
            </w:pPr>
            <w:r>
              <w:rPr>
                <w:lang w:eastAsia="zh-CN"/>
              </w:rPr>
              <w:t>-</w:t>
            </w:r>
          </w:p>
        </w:tc>
      </w:tr>
      <w:tr w:rsidR="0083582E" w14:paraId="2F56621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D6A2C7" w14:textId="77777777" w:rsidR="0083582E" w:rsidRDefault="0083582E" w:rsidP="009917A0">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F532F"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6EFF7"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0B1EB"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66063" w14:textId="77777777" w:rsidR="0083582E" w:rsidRDefault="0083582E"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C6B89" w14:textId="77777777" w:rsidR="0083582E" w:rsidRDefault="0083582E" w:rsidP="009917A0">
            <w:pPr>
              <w:pStyle w:val="TAC"/>
              <w:rPr>
                <w:rFonts w:cs="Arial"/>
                <w:lang w:eastAsia="zh-CN"/>
              </w:rPr>
            </w:pPr>
            <w:r>
              <w:rPr>
                <w:rFonts w:cs="Arial"/>
                <w:lang w:eastAsia="zh-CN"/>
              </w:rPr>
              <w:t>0.8</w:t>
            </w:r>
          </w:p>
        </w:tc>
      </w:tr>
      <w:tr w:rsidR="0083582E" w14:paraId="2DC85F5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FE58B0" w14:textId="77777777" w:rsidR="0083582E" w:rsidRDefault="0083582E" w:rsidP="009917A0">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D1839"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73D10"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E807B"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3B738" w14:textId="77777777" w:rsidR="0083582E" w:rsidRDefault="0083582E" w:rsidP="009917A0">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88C3A" w14:textId="77777777" w:rsidR="0083582E" w:rsidRDefault="0083582E" w:rsidP="009917A0">
            <w:pPr>
              <w:pStyle w:val="TAC"/>
              <w:rPr>
                <w:rFonts w:cs="Arial"/>
                <w:lang w:eastAsia="ja-JP"/>
              </w:rPr>
            </w:pPr>
            <w:r>
              <w:rPr>
                <w:rFonts w:cs="Arial"/>
                <w:lang w:eastAsia="zh-CN"/>
              </w:rPr>
              <w:t>0.8</w:t>
            </w:r>
          </w:p>
        </w:tc>
      </w:tr>
      <w:tr w:rsidR="0083582E" w14:paraId="1B734C4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FE7760" w14:textId="77777777" w:rsidR="0083582E" w:rsidRDefault="0083582E" w:rsidP="009917A0">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697DD" w14:textId="77777777" w:rsidR="0083582E" w:rsidRDefault="0083582E" w:rsidP="009917A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CA1AC"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319A7" w14:textId="77777777" w:rsidR="0083582E" w:rsidRDefault="0083582E" w:rsidP="009917A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BF128" w14:textId="77777777" w:rsidR="0083582E" w:rsidRDefault="0083582E"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F9567" w14:textId="77777777" w:rsidR="0083582E" w:rsidRDefault="0083582E" w:rsidP="009917A0">
            <w:pPr>
              <w:pStyle w:val="TAC"/>
              <w:rPr>
                <w:rFonts w:cs="Arial"/>
                <w:lang w:eastAsia="zh-CN"/>
              </w:rPr>
            </w:pPr>
            <w:r>
              <w:rPr>
                <w:rFonts w:cs="Arial"/>
                <w:lang w:eastAsia="zh-CN"/>
              </w:rPr>
              <w:t>-</w:t>
            </w:r>
          </w:p>
        </w:tc>
      </w:tr>
      <w:tr w:rsidR="0083582E" w14:paraId="22B4119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426B61" w14:textId="77777777" w:rsidR="0083582E" w:rsidRDefault="0083582E" w:rsidP="009917A0">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E406D" w14:textId="77777777" w:rsidR="0083582E" w:rsidRDefault="0083582E"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8DC9"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E18FC"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4514187" w14:textId="77777777" w:rsidR="0083582E" w:rsidRDefault="0083582E" w:rsidP="009917A0">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BCAE9" w14:textId="77777777" w:rsidR="0083582E" w:rsidRDefault="0083582E" w:rsidP="009917A0">
            <w:pPr>
              <w:pStyle w:val="TAC"/>
              <w:rPr>
                <w:rFonts w:cs="Arial"/>
                <w:lang w:eastAsia="zh-CN"/>
              </w:rPr>
            </w:pPr>
            <w:r>
              <w:rPr>
                <w:rFonts w:cs="Arial"/>
                <w:lang w:eastAsia="zh-CN"/>
              </w:rPr>
              <w:t>0.8</w:t>
            </w:r>
          </w:p>
        </w:tc>
      </w:tr>
      <w:tr w:rsidR="0083582E" w14:paraId="23C3D2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338CC" w14:textId="77777777" w:rsidR="0083582E" w:rsidRDefault="0083582E" w:rsidP="009917A0">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6E8BE" w14:textId="77777777" w:rsidR="0083582E" w:rsidRDefault="0083582E"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B739A" w14:textId="77777777" w:rsidR="0083582E" w:rsidRDefault="0083582E" w:rsidP="009917A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EA5B9"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3C88EAF" w14:textId="77777777" w:rsidR="0083582E" w:rsidRDefault="0083582E" w:rsidP="009917A0">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6BFAB" w14:textId="77777777" w:rsidR="0083582E" w:rsidRDefault="0083582E" w:rsidP="009917A0">
            <w:pPr>
              <w:pStyle w:val="TAC"/>
              <w:rPr>
                <w:rFonts w:cs="Arial"/>
                <w:lang w:eastAsia="ja-JP"/>
              </w:rPr>
            </w:pPr>
            <w:r>
              <w:rPr>
                <w:rFonts w:cs="Arial"/>
                <w:lang w:eastAsia="zh-CN"/>
              </w:rPr>
              <w:t>0.8</w:t>
            </w:r>
          </w:p>
        </w:tc>
      </w:tr>
      <w:tr w:rsidR="0083582E" w14:paraId="2923C41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9ACA1" w14:textId="77777777" w:rsidR="0083582E" w:rsidRDefault="0083582E" w:rsidP="009917A0">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066E5" w14:textId="77777777" w:rsidR="0083582E" w:rsidRDefault="0083582E"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820D3" w14:textId="77777777" w:rsidR="0083582E" w:rsidRDefault="0083582E" w:rsidP="009917A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0435A"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ED4A18B" w14:textId="77777777" w:rsidR="0083582E" w:rsidRDefault="0083582E" w:rsidP="009917A0">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64722" w14:textId="77777777" w:rsidR="0083582E" w:rsidRDefault="0083582E" w:rsidP="009917A0">
            <w:pPr>
              <w:pStyle w:val="TAC"/>
              <w:rPr>
                <w:rFonts w:cs="Arial"/>
                <w:lang w:eastAsia="ja-JP"/>
              </w:rPr>
            </w:pPr>
            <w:r>
              <w:rPr>
                <w:rFonts w:cs="Arial"/>
                <w:lang w:eastAsia="zh-CN"/>
              </w:rPr>
              <w:t>-</w:t>
            </w:r>
          </w:p>
        </w:tc>
      </w:tr>
      <w:tr w:rsidR="0083582E" w14:paraId="1AA9603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64693" w14:textId="77777777" w:rsidR="0083582E" w:rsidRDefault="0083582E" w:rsidP="009917A0">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E534A" w14:textId="77777777" w:rsidR="0083582E" w:rsidRDefault="0083582E"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E0835"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DE0A6" w14:textId="77777777" w:rsidR="0083582E" w:rsidRDefault="0083582E" w:rsidP="009917A0">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022D6"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5401C" w14:textId="77777777" w:rsidR="0083582E" w:rsidRDefault="0083582E" w:rsidP="009917A0">
            <w:pPr>
              <w:pStyle w:val="TAC"/>
              <w:rPr>
                <w:rFonts w:cs="Arial"/>
                <w:lang w:eastAsia="zh-CN"/>
              </w:rPr>
            </w:pPr>
            <w:r>
              <w:rPr>
                <w:rFonts w:cs="Arial"/>
                <w:lang w:eastAsia="zh-CN"/>
              </w:rPr>
              <w:t>0.8</w:t>
            </w:r>
          </w:p>
        </w:tc>
      </w:tr>
      <w:tr w:rsidR="0083582E" w14:paraId="75F18F4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DDFDD7" w14:textId="77777777" w:rsidR="0083582E" w:rsidRDefault="0083582E" w:rsidP="009917A0">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020B5"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3A67B"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697A5"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4826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BDE73" w14:textId="77777777" w:rsidR="0083582E" w:rsidRDefault="0083582E" w:rsidP="009917A0">
            <w:pPr>
              <w:pStyle w:val="TAC"/>
              <w:rPr>
                <w:lang w:eastAsia="zh-CN"/>
              </w:rPr>
            </w:pPr>
            <w:r>
              <w:rPr>
                <w:lang w:eastAsia="zh-CN"/>
              </w:rPr>
              <w:t>0.8</w:t>
            </w:r>
          </w:p>
        </w:tc>
      </w:tr>
      <w:tr w:rsidR="0083582E" w14:paraId="3FCF971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1BAA1" w14:textId="77777777" w:rsidR="0083582E" w:rsidRDefault="0083582E" w:rsidP="009917A0">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1A2CE" w14:textId="77777777" w:rsidR="0083582E" w:rsidRDefault="0083582E" w:rsidP="009917A0">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F9D63"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5D62D" w14:textId="77777777" w:rsidR="0083582E" w:rsidRDefault="0083582E" w:rsidP="009917A0">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655D0"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6E1C2" w14:textId="77777777" w:rsidR="0083582E" w:rsidRDefault="0083582E" w:rsidP="009917A0">
            <w:pPr>
              <w:pStyle w:val="TAC"/>
              <w:rPr>
                <w:rFonts w:cs="Arial"/>
                <w:lang w:eastAsia="zh-CN"/>
              </w:rPr>
            </w:pPr>
            <w:r>
              <w:rPr>
                <w:rFonts w:cs="Arial"/>
                <w:lang w:eastAsia="zh-CN"/>
              </w:rPr>
              <w:t>N/A</w:t>
            </w:r>
          </w:p>
        </w:tc>
      </w:tr>
      <w:tr w:rsidR="0083582E" w14:paraId="10243BF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E4D987" w14:textId="77777777" w:rsidR="0083582E" w:rsidRDefault="0083582E" w:rsidP="009917A0">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9C709" w14:textId="77777777" w:rsidR="0083582E" w:rsidRDefault="0083582E"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5B0EA"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0B23C" w14:textId="77777777" w:rsidR="0083582E" w:rsidRDefault="0083582E"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28E99"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56584" w14:textId="77777777" w:rsidR="0083582E" w:rsidRDefault="0083582E" w:rsidP="009917A0">
            <w:pPr>
              <w:pStyle w:val="TAC"/>
              <w:rPr>
                <w:rFonts w:cs="Arial"/>
                <w:lang w:eastAsia="zh-CN"/>
              </w:rPr>
            </w:pPr>
            <w:r>
              <w:rPr>
                <w:rFonts w:cs="Arial"/>
                <w:lang w:eastAsia="zh-CN"/>
              </w:rPr>
              <w:t>0.8</w:t>
            </w:r>
          </w:p>
        </w:tc>
      </w:tr>
      <w:tr w:rsidR="0083582E" w14:paraId="5D4A97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C4EDC" w14:textId="77777777" w:rsidR="0083582E" w:rsidRDefault="0083582E" w:rsidP="009917A0">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A449C" w14:textId="77777777" w:rsidR="0083582E" w:rsidRDefault="0083582E"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6E3B8"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AFBE2" w14:textId="77777777" w:rsidR="0083582E" w:rsidRDefault="0083582E"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DF87A"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21EF5" w14:textId="77777777" w:rsidR="0083582E" w:rsidRDefault="0083582E" w:rsidP="009917A0">
            <w:pPr>
              <w:pStyle w:val="TAC"/>
              <w:rPr>
                <w:rFonts w:cs="Arial"/>
                <w:lang w:eastAsia="zh-CN"/>
              </w:rPr>
            </w:pPr>
            <w:r>
              <w:rPr>
                <w:rFonts w:cs="Arial"/>
                <w:lang w:eastAsia="zh-CN"/>
              </w:rPr>
              <w:t>0.8</w:t>
            </w:r>
          </w:p>
        </w:tc>
      </w:tr>
      <w:tr w:rsidR="0083582E" w14:paraId="566B179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A355C2" w14:textId="77777777" w:rsidR="0083582E" w:rsidRDefault="0083582E" w:rsidP="009917A0">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DACCC" w14:textId="77777777" w:rsidR="0083582E" w:rsidRDefault="0083582E" w:rsidP="009917A0">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AE63B" w14:textId="77777777" w:rsidR="0083582E" w:rsidRDefault="0083582E" w:rsidP="009917A0">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09ED" w14:textId="77777777" w:rsidR="0083582E" w:rsidRDefault="0083582E" w:rsidP="009917A0">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578C8E2E" w14:textId="77777777" w:rsidR="0083582E" w:rsidRDefault="0083582E" w:rsidP="009917A0">
            <w:pPr>
              <w:pStyle w:val="TAC"/>
              <w:rPr>
                <w:rFonts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766AF" w14:textId="77777777" w:rsidR="0083582E" w:rsidRDefault="0083582E" w:rsidP="009917A0">
            <w:pPr>
              <w:pStyle w:val="TAC"/>
              <w:rPr>
                <w:rFonts w:cs="Arial"/>
                <w:kern w:val="2"/>
                <w:lang w:eastAsia="zh-CN"/>
              </w:rPr>
            </w:pPr>
            <w:r>
              <w:rPr>
                <w:rFonts w:cs="Arial"/>
                <w:kern w:val="2"/>
                <w:lang w:eastAsia="zh-CN"/>
              </w:rPr>
              <w:t>0.6</w:t>
            </w:r>
          </w:p>
        </w:tc>
      </w:tr>
      <w:tr w:rsidR="0083582E" w14:paraId="4604242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75221F" w14:textId="77777777" w:rsidR="0083582E" w:rsidRDefault="0083582E" w:rsidP="009917A0">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ADB6C" w14:textId="77777777" w:rsidR="0083582E" w:rsidRDefault="0083582E" w:rsidP="009917A0">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0A81D"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E06E6"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ECB7F65" w14:textId="77777777" w:rsidR="0083582E" w:rsidRDefault="0083582E" w:rsidP="009917A0">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3175C" w14:textId="77777777" w:rsidR="0083582E" w:rsidRDefault="0083582E" w:rsidP="009917A0">
            <w:pPr>
              <w:pStyle w:val="TAC"/>
              <w:rPr>
                <w:lang w:eastAsia="zh-CN"/>
              </w:rPr>
            </w:pPr>
            <w:r>
              <w:rPr>
                <w:lang w:eastAsia="zh-CN"/>
              </w:rPr>
              <w:t>0.8</w:t>
            </w:r>
          </w:p>
        </w:tc>
      </w:tr>
      <w:tr w:rsidR="0083582E" w14:paraId="64D814E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CA0A6" w14:textId="77777777" w:rsidR="0083582E" w:rsidRDefault="0083582E" w:rsidP="009917A0">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BD307" w14:textId="77777777" w:rsidR="0083582E" w:rsidRDefault="0083582E" w:rsidP="009917A0">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B7B65"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9D950"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2A337"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1D97" w14:textId="77777777" w:rsidR="0083582E" w:rsidRDefault="0083582E" w:rsidP="009917A0">
            <w:pPr>
              <w:pStyle w:val="TAC"/>
              <w:rPr>
                <w:lang w:eastAsia="zh-CN"/>
              </w:rPr>
            </w:pPr>
            <w:r>
              <w:rPr>
                <w:lang w:eastAsia="zh-CN"/>
              </w:rPr>
              <w:t>0.8</w:t>
            </w:r>
          </w:p>
        </w:tc>
      </w:tr>
      <w:tr w:rsidR="0083582E" w14:paraId="02282F3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A7B797" w14:textId="77777777" w:rsidR="0083582E" w:rsidRDefault="0083582E" w:rsidP="009917A0">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B007C" w14:textId="77777777" w:rsidR="0083582E" w:rsidRDefault="0083582E" w:rsidP="009917A0">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E6CB6"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D6FE3"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A355A"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D8806" w14:textId="77777777" w:rsidR="0083582E" w:rsidRDefault="0083582E" w:rsidP="009917A0">
            <w:pPr>
              <w:pStyle w:val="TAC"/>
              <w:rPr>
                <w:lang w:eastAsia="zh-CN"/>
              </w:rPr>
            </w:pPr>
            <w:r>
              <w:rPr>
                <w:lang w:eastAsia="zh-CN"/>
              </w:rPr>
              <w:t>0.8</w:t>
            </w:r>
          </w:p>
        </w:tc>
      </w:tr>
      <w:tr w:rsidR="0083582E" w14:paraId="57246FE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80D12" w14:textId="77777777" w:rsidR="0083582E" w:rsidRDefault="0083582E" w:rsidP="009917A0">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A5F4D" w14:textId="77777777" w:rsidR="0083582E" w:rsidRDefault="0083582E" w:rsidP="009917A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7162B"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A3994" w14:textId="77777777" w:rsidR="0083582E" w:rsidRDefault="0083582E" w:rsidP="009917A0">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FA0F5" w14:textId="77777777" w:rsidR="0083582E" w:rsidRDefault="0083582E" w:rsidP="009917A0">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EA7B3" w14:textId="77777777" w:rsidR="0083582E" w:rsidRDefault="0083582E" w:rsidP="009917A0">
            <w:pPr>
              <w:pStyle w:val="TAC"/>
              <w:rPr>
                <w:rFonts w:cs="Arial"/>
                <w:lang w:eastAsia="zh-CN"/>
              </w:rPr>
            </w:pPr>
            <w:r>
              <w:t>0.8</w:t>
            </w:r>
            <w:r>
              <w:rPr>
                <w:vertAlign w:val="superscript"/>
              </w:rPr>
              <w:t>5</w:t>
            </w:r>
          </w:p>
        </w:tc>
      </w:tr>
      <w:tr w:rsidR="0083582E" w14:paraId="52B398C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E667CF" w14:textId="77777777" w:rsidR="0083582E" w:rsidRDefault="0083582E" w:rsidP="009917A0">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93715" w14:textId="77777777" w:rsidR="0083582E" w:rsidRDefault="0083582E" w:rsidP="009917A0">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2F406" w14:textId="77777777" w:rsidR="0083582E" w:rsidRDefault="0083582E" w:rsidP="009917A0">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86A63" w14:textId="77777777" w:rsidR="0083582E" w:rsidRDefault="0083582E" w:rsidP="009917A0">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3A80" w14:textId="77777777" w:rsidR="0083582E" w:rsidRDefault="0083582E" w:rsidP="009917A0">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EEE95" w14:textId="77777777" w:rsidR="0083582E" w:rsidRDefault="0083582E" w:rsidP="009917A0">
            <w:pPr>
              <w:pStyle w:val="TAC"/>
              <w:rPr>
                <w:rFonts w:cs="Arial"/>
                <w:kern w:val="2"/>
                <w:lang w:eastAsia="zh-CN"/>
              </w:rPr>
            </w:pPr>
            <w:r>
              <w:rPr>
                <w:rFonts w:cs="Arial"/>
                <w:kern w:val="2"/>
                <w:lang w:eastAsia="zh-CN"/>
              </w:rPr>
              <w:t>0.8</w:t>
            </w:r>
          </w:p>
        </w:tc>
      </w:tr>
      <w:tr w:rsidR="0083582E" w14:paraId="1626833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F9E609" w14:textId="77777777" w:rsidR="0083582E" w:rsidRDefault="0083582E" w:rsidP="009917A0">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AC0E2"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6813C"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89A30" w14:textId="77777777" w:rsidR="0083582E" w:rsidRDefault="0083582E"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11FF08A" w14:textId="77777777" w:rsidR="0083582E" w:rsidRDefault="0083582E" w:rsidP="009917A0">
            <w:pPr>
              <w:pStyle w:val="TAC"/>
              <w:rPr>
                <w:rFonts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BB473" w14:textId="77777777" w:rsidR="0083582E" w:rsidRDefault="0083582E" w:rsidP="009917A0">
            <w:pPr>
              <w:pStyle w:val="TAC"/>
              <w:rPr>
                <w:rFonts w:cs="Arial"/>
                <w:lang w:eastAsia="zh-CN"/>
              </w:rPr>
            </w:pPr>
            <w:r>
              <w:rPr>
                <w:rFonts w:cs="Arial"/>
                <w:lang w:eastAsia="zh-CN"/>
              </w:rPr>
              <w:t>0.6</w:t>
            </w:r>
          </w:p>
        </w:tc>
      </w:tr>
      <w:tr w:rsidR="0083582E" w14:paraId="2F765F8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846384" w14:textId="77777777" w:rsidR="0083582E" w:rsidRDefault="0083582E" w:rsidP="009917A0">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AA1F0"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325A4"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7D9EC" w14:textId="77777777" w:rsidR="0083582E" w:rsidRDefault="0083582E"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AD0084E" w14:textId="77777777" w:rsidR="0083582E" w:rsidRDefault="0083582E" w:rsidP="009917A0">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B5C72" w14:textId="77777777" w:rsidR="0083582E" w:rsidRDefault="0083582E" w:rsidP="009917A0">
            <w:pPr>
              <w:pStyle w:val="TAC"/>
              <w:rPr>
                <w:rFonts w:eastAsia="Malgun Gothic" w:cs="Arial"/>
                <w:lang w:eastAsia="ko-KR"/>
              </w:rPr>
            </w:pPr>
            <w:r>
              <w:rPr>
                <w:rFonts w:cs="Arial"/>
                <w:lang w:eastAsia="zh-CN"/>
              </w:rPr>
              <w:t>0.6</w:t>
            </w:r>
          </w:p>
        </w:tc>
      </w:tr>
      <w:tr w:rsidR="0083582E" w14:paraId="120DE81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B76E9" w14:textId="77777777" w:rsidR="0083582E" w:rsidRDefault="0083582E" w:rsidP="009917A0">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DC3AD"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8A794"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1A98B" w14:textId="77777777" w:rsidR="0083582E" w:rsidRDefault="0083582E"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B71E5A1" w14:textId="77777777" w:rsidR="0083582E" w:rsidRDefault="0083582E" w:rsidP="009917A0">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32ACE" w14:textId="77777777" w:rsidR="0083582E" w:rsidRDefault="0083582E" w:rsidP="009917A0">
            <w:pPr>
              <w:pStyle w:val="TAC"/>
              <w:rPr>
                <w:rFonts w:eastAsia="Malgun Gothic" w:cs="Arial"/>
                <w:lang w:eastAsia="ko-KR"/>
              </w:rPr>
            </w:pPr>
            <w:r>
              <w:rPr>
                <w:rFonts w:cs="Arial"/>
                <w:lang w:eastAsia="zh-CN"/>
              </w:rPr>
              <w:t>-</w:t>
            </w:r>
          </w:p>
        </w:tc>
      </w:tr>
      <w:tr w:rsidR="0083582E" w14:paraId="79C75B6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8DB098" w14:textId="77777777" w:rsidR="0083582E" w:rsidRDefault="0083582E" w:rsidP="009917A0">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C82D2"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396B2"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8ED6C" w14:textId="77777777" w:rsidR="0083582E" w:rsidRDefault="0083582E" w:rsidP="009917A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9425F" w14:textId="77777777" w:rsidR="0083582E" w:rsidRDefault="0083582E" w:rsidP="009917A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3ECFD" w14:textId="77777777" w:rsidR="0083582E" w:rsidRDefault="0083582E" w:rsidP="009917A0">
            <w:pPr>
              <w:pStyle w:val="TAC"/>
              <w:rPr>
                <w:rFonts w:cs="Arial"/>
              </w:rPr>
            </w:pPr>
            <w:r>
              <w:rPr>
                <w:rFonts w:cs="Arial"/>
                <w:lang w:eastAsia="zh-CN"/>
              </w:rPr>
              <w:t>-</w:t>
            </w:r>
          </w:p>
        </w:tc>
      </w:tr>
      <w:tr w:rsidR="0083582E" w14:paraId="220E66E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A9924" w14:textId="77777777" w:rsidR="0083582E" w:rsidRDefault="0083582E" w:rsidP="009917A0">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1FDBA"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FA7F5"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B1E40" w14:textId="77777777" w:rsidR="0083582E" w:rsidRDefault="0083582E" w:rsidP="009917A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43239" w14:textId="77777777" w:rsidR="0083582E" w:rsidRDefault="0083582E" w:rsidP="009917A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79EA7" w14:textId="77777777" w:rsidR="0083582E" w:rsidRDefault="0083582E" w:rsidP="009917A0">
            <w:pPr>
              <w:pStyle w:val="TAC"/>
              <w:rPr>
                <w:rFonts w:cs="Arial"/>
              </w:rPr>
            </w:pPr>
            <w:r>
              <w:rPr>
                <w:rFonts w:cs="Arial"/>
                <w:lang w:eastAsia="zh-CN"/>
              </w:rPr>
              <w:t>-</w:t>
            </w:r>
          </w:p>
        </w:tc>
      </w:tr>
      <w:tr w:rsidR="0083582E" w14:paraId="38984C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8D8308" w14:textId="77777777" w:rsidR="0083582E" w:rsidRDefault="0083582E" w:rsidP="009917A0">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893B6" w14:textId="77777777" w:rsidR="0083582E" w:rsidRDefault="0083582E" w:rsidP="009917A0">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783BB" w14:textId="77777777" w:rsidR="0083582E" w:rsidRDefault="0083582E" w:rsidP="009917A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59C3D" w14:textId="77777777" w:rsidR="0083582E" w:rsidRDefault="0083582E" w:rsidP="009917A0">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79B03"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2AD8A" w14:textId="77777777" w:rsidR="0083582E" w:rsidRDefault="0083582E" w:rsidP="009917A0">
            <w:pPr>
              <w:pStyle w:val="TAC"/>
              <w:rPr>
                <w:rFonts w:cs="Arial"/>
                <w:lang w:eastAsia="zh-CN"/>
              </w:rPr>
            </w:pPr>
            <w:r>
              <w:rPr>
                <w:rFonts w:cs="Arial"/>
                <w:lang w:eastAsia="zh-CN"/>
              </w:rPr>
              <w:t>0.8</w:t>
            </w:r>
          </w:p>
        </w:tc>
      </w:tr>
      <w:tr w:rsidR="0083582E" w14:paraId="4D73F17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CAA4CA" w14:textId="77777777" w:rsidR="0083582E" w:rsidRDefault="0083582E" w:rsidP="009917A0">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0AAAF" w14:textId="77777777" w:rsidR="0083582E" w:rsidRDefault="0083582E" w:rsidP="009917A0">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0B220"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E3218" w14:textId="77777777" w:rsidR="0083582E" w:rsidRDefault="0083582E" w:rsidP="009917A0">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8C9A" w14:textId="77777777" w:rsidR="0083582E" w:rsidRDefault="0083582E"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2A72A" w14:textId="77777777" w:rsidR="0083582E" w:rsidRDefault="0083582E" w:rsidP="009917A0">
            <w:pPr>
              <w:pStyle w:val="TAC"/>
              <w:rPr>
                <w:rFonts w:cs="Arial"/>
                <w:lang w:eastAsia="zh-CN"/>
              </w:rPr>
            </w:pPr>
            <w:r>
              <w:rPr>
                <w:rFonts w:cs="Arial"/>
                <w:lang w:eastAsia="zh-CN"/>
              </w:rPr>
              <w:t>0.8</w:t>
            </w:r>
          </w:p>
        </w:tc>
      </w:tr>
      <w:tr w:rsidR="0083582E" w14:paraId="03E3250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252BD" w14:textId="77777777" w:rsidR="0083582E" w:rsidRDefault="0083582E" w:rsidP="009917A0">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D22EF" w14:textId="77777777" w:rsidR="0083582E" w:rsidRDefault="0083582E" w:rsidP="009917A0">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1F17C" w14:textId="77777777" w:rsidR="0083582E" w:rsidRDefault="0083582E" w:rsidP="009917A0">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9E089" w14:textId="77777777" w:rsidR="0083582E" w:rsidRDefault="0083582E" w:rsidP="009917A0">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7D457"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9EF03" w14:textId="77777777" w:rsidR="0083582E" w:rsidRDefault="0083582E" w:rsidP="009917A0">
            <w:pPr>
              <w:pStyle w:val="TAC"/>
              <w:rPr>
                <w:lang w:eastAsia="zh-CN"/>
              </w:rPr>
            </w:pPr>
            <w:r>
              <w:rPr>
                <w:lang w:eastAsia="zh-CN"/>
              </w:rPr>
              <w:t>0.8</w:t>
            </w:r>
          </w:p>
        </w:tc>
      </w:tr>
      <w:tr w:rsidR="0083582E" w14:paraId="47962CB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03657" w14:textId="77777777" w:rsidR="0083582E" w:rsidRDefault="0083582E" w:rsidP="009917A0">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1754E" w14:textId="77777777" w:rsidR="0083582E" w:rsidRDefault="0083582E" w:rsidP="009917A0">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E190A" w14:textId="77777777" w:rsidR="0083582E" w:rsidRDefault="0083582E" w:rsidP="009917A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35718" w14:textId="77777777" w:rsidR="0083582E" w:rsidRDefault="0083582E" w:rsidP="009917A0">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111FB" w14:textId="77777777" w:rsidR="0083582E" w:rsidRDefault="0083582E" w:rsidP="009917A0">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B90FF" w14:textId="77777777" w:rsidR="0083582E" w:rsidRDefault="0083582E" w:rsidP="009917A0">
            <w:pPr>
              <w:pStyle w:val="TAC"/>
              <w:rPr>
                <w:rFonts w:eastAsia="Malgun Gothic"/>
              </w:rPr>
            </w:pPr>
            <w:r>
              <w:rPr>
                <w:szCs w:val="18"/>
                <w:lang w:eastAsia="ja-JP"/>
              </w:rPr>
              <w:t>0.8</w:t>
            </w:r>
            <w:r>
              <w:rPr>
                <w:szCs w:val="18"/>
                <w:vertAlign w:val="superscript"/>
                <w:lang w:eastAsia="ja-JP"/>
              </w:rPr>
              <w:t>5</w:t>
            </w:r>
          </w:p>
        </w:tc>
      </w:tr>
      <w:tr w:rsidR="0083582E" w14:paraId="4CBEDB6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DB35B" w14:textId="77777777" w:rsidR="0083582E" w:rsidRDefault="0083582E"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68C37"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F1E0"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4D452"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352459A" w14:textId="77777777" w:rsidR="0083582E" w:rsidRDefault="0083582E" w:rsidP="009917A0">
            <w:pPr>
              <w:pStyle w:val="TAC"/>
              <w:rPr>
                <w:rFonts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4E980" w14:textId="77777777" w:rsidR="0083582E" w:rsidRDefault="0083582E" w:rsidP="009917A0">
            <w:pPr>
              <w:pStyle w:val="TAC"/>
              <w:rPr>
                <w:rFonts w:cs="Arial"/>
                <w:lang w:eastAsia="zh-CN"/>
              </w:rPr>
            </w:pPr>
            <w:r>
              <w:rPr>
                <w:rFonts w:cs="Arial"/>
                <w:lang w:eastAsia="zh-CN"/>
              </w:rPr>
              <w:t>0.8</w:t>
            </w:r>
          </w:p>
        </w:tc>
      </w:tr>
      <w:tr w:rsidR="0083582E" w14:paraId="60670A6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484E4" w14:textId="77777777" w:rsidR="0083582E" w:rsidRDefault="0083582E"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B03AE"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16C9" w14:textId="77777777" w:rsidR="0083582E" w:rsidRDefault="0083582E"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BD80F"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3CBCBF" w14:textId="77777777" w:rsidR="0083582E" w:rsidRDefault="0083582E" w:rsidP="009917A0">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1CA9F" w14:textId="77777777" w:rsidR="0083582E" w:rsidRDefault="0083582E" w:rsidP="009917A0">
            <w:pPr>
              <w:pStyle w:val="TAC"/>
              <w:rPr>
                <w:rFonts w:eastAsia="Malgun Gothic" w:cs="Arial"/>
                <w:lang w:eastAsia="ko-KR"/>
              </w:rPr>
            </w:pPr>
            <w:r>
              <w:rPr>
                <w:rFonts w:cs="Arial"/>
                <w:lang w:eastAsia="zh-CN"/>
              </w:rPr>
              <w:t>0.8</w:t>
            </w:r>
          </w:p>
        </w:tc>
      </w:tr>
      <w:tr w:rsidR="0083582E" w14:paraId="2888334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8018A" w14:textId="77777777" w:rsidR="0083582E" w:rsidRDefault="0083582E"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FF456"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D3B9D" w14:textId="77777777" w:rsidR="0083582E" w:rsidRDefault="0083582E"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4F4F7"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D56762D" w14:textId="77777777" w:rsidR="0083582E" w:rsidRDefault="0083582E" w:rsidP="009917A0">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0A35E" w14:textId="77777777" w:rsidR="0083582E" w:rsidRDefault="0083582E" w:rsidP="009917A0">
            <w:pPr>
              <w:pStyle w:val="TAC"/>
              <w:rPr>
                <w:rFonts w:eastAsia="Malgun Gothic" w:cs="Arial"/>
                <w:lang w:eastAsia="ko-KR"/>
              </w:rPr>
            </w:pPr>
            <w:r>
              <w:rPr>
                <w:rFonts w:cs="Arial"/>
                <w:lang w:eastAsia="zh-CN"/>
              </w:rPr>
              <w:t>-</w:t>
            </w:r>
          </w:p>
        </w:tc>
      </w:tr>
      <w:tr w:rsidR="0083582E" w14:paraId="45C2FA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23F473" w14:textId="77777777" w:rsidR="0083582E" w:rsidRDefault="0083582E" w:rsidP="009917A0">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5A875" w14:textId="77777777" w:rsidR="0083582E" w:rsidRDefault="0083582E" w:rsidP="009917A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C71B1" w14:textId="77777777" w:rsidR="0083582E" w:rsidRDefault="0083582E" w:rsidP="009917A0">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236F7" w14:textId="77777777" w:rsidR="0083582E" w:rsidRDefault="0083582E" w:rsidP="009917A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38D42" w14:textId="77777777" w:rsidR="0083582E" w:rsidRDefault="0083582E" w:rsidP="009917A0">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EC331" w14:textId="77777777" w:rsidR="0083582E" w:rsidRDefault="0083582E" w:rsidP="009917A0">
            <w:pPr>
              <w:pStyle w:val="TAC"/>
              <w:rPr>
                <w:rFonts w:eastAsia="Yu Mincho"/>
                <w:lang w:eastAsia="ja-JP"/>
              </w:rPr>
            </w:pPr>
            <w:r>
              <w:rPr>
                <w:rFonts w:cs="Arial"/>
                <w:lang w:eastAsia="zh-CN"/>
              </w:rPr>
              <w:t>0.5</w:t>
            </w:r>
          </w:p>
        </w:tc>
      </w:tr>
      <w:tr w:rsidR="0083582E" w14:paraId="3D7D5C0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18A54D" w14:textId="77777777" w:rsidR="0083582E" w:rsidRDefault="0083582E" w:rsidP="009917A0">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A79FA" w14:textId="77777777" w:rsidR="0083582E" w:rsidRDefault="0083582E" w:rsidP="009917A0">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64116" w14:textId="77777777" w:rsidR="0083582E" w:rsidRDefault="0083582E" w:rsidP="009917A0">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BDDF6" w14:textId="77777777" w:rsidR="0083582E" w:rsidRDefault="0083582E" w:rsidP="009917A0">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EC850" w14:textId="77777777" w:rsidR="0083582E" w:rsidRDefault="0083582E" w:rsidP="009917A0">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76368" w14:textId="77777777" w:rsidR="0083582E" w:rsidRDefault="0083582E" w:rsidP="009917A0">
            <w:pPr>
              <w:pStyle w:val="TAC"/>
              <w:rPr>
                <w:rFonts w:eastAsia="Yu Mincho"/>
                <w:lang w:val="en-US" w:eastAsia="ja-JP"/>
              </w:rPr>
            </w:pPr>
            <w:r>
              <w:rPr>
                <w:rFonts w:cs="Arial"/>
                <w:lang w:eastAsia="zh-CN"/>
              </w:rPr>
              <w:t>0.8</w:t>
            </w:r>
          </w:p>
        </w:tc>
      </w:tr>
      <w:tr w:rsidR="0083582E" w14:paraId="06C26B4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165AC" w14:textId="77777777" w:rsidR="0083582E" w:rsidRDefault="0083582E" w:rsidP="009917A0">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63022" w14:textId="77777777" w:rsidR="0083582E" w:rsidRDefault="0083582E" w:rsidP="009917A0">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1481E"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8707B" w14:textId="77777777" w:rsidR="0083582E" w:rsidRDefault="0083582E" w:rsidP="009917A0">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FE066" w14:textId="77777777" w:rsidR="0083582E" w:rsidRDefault="0083582E"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067FE" w14:textId="77777777" w:rsidR="0083582E" w:rsidRDefault="0083582E" w:rsidP="009917A0">
            <w:pPr>
              <w:pStyle w:val="TAC"/>
              <w:rPr>
                <w:lang w:eastAsia="zh-CN"/>
              </w:rPr>
            </w:pPr>
            <w:r>
              <w:rPr>
                <w:lang w:eastAsia="zh-CN"/>
              </w:rPr>
              <w:t>0.5</w:t>
            </w:r>
          </w:p>
        </w:tc>
      </w:tr>
      <w:tr w:rsidR="0083582E" w14:paraId="6465E46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9AE4ED" w14:textId="77777777" w:rsidR="0083582E" w:rsidRDefault="0083582E" w:rsidP="009917A0">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304D3948" w14:textId="77777777" w:rsidR="0083582E" w:rsidRDefault="0083582E" w:rsidP="009917A0">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9B4943" w14:textId="77777777" w:rsidR="0083582E" w:rsidRDefault="0083582E" w:rsidP="009917A0">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565B77" w14:textId="77777777" w:rsidR="0083582E" w:rsidRDefault="0083582E" w:rsidP="009917A0">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FFD30D" w14:textId="77777777" w:rsidR="0083582E" w:rsidRDefault="0083582E" w:rsidP="009917A0">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15065FF" w14:textId="77777777" w:rsidR="0083582E" w:rsidRDefault="0083582E" w:rsidP="009917A0">
            <w:pPr>
              <w:pStyle w:val="TAC"/>
              <w:rPr>
                <w:lang w:eastAsia="zh-CN"/>
              </w:rPr>
            </w:pPr>
            <w:r>
              <w:rPr>
                <w:rFonts w:hint="eastAsia"/>
                <w:lang w:eastAsia="zh-CN"/>
              </w:rPr>
              <w:t>0.8</w:t>
            </w:r>
          </w:p>
        </w:tc>
      </w:tr>
      <w:tr w:rsidR="0083582E" w14:paraId="54CFC257"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3F7BABA" w14:textId="77777777" w:rsidR="0083582E" w:rsidRDefault="0083582E" w:rsidP="009917A0">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1C348B6" w14:textId="77777777" w:rsidR="0083582E" w:rsidRDefault="0083582E" w:rsidP="009917A0">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C95178" w14:textId="77777777" w:rsidR="0083582E" w:rsidRDefault="0083582E" w:rsidP="009917A0">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476340" w14:textId="77777777" w:rsidR="0083582E" w:rsidRPr="00FF3453" w:rsidRDefault="0083582E" w:rsidP="009917A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B7756D" w14:textId="77777777" w:rsidR="0083582E" w:rsidRDefault="0083582E" w:rsidP="009917A0">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20B514" w14:textId="77777777" w:rsidR="0083582E" w:rsidRDefault="0083582E" w:rsidP="009917A0">
            <w:pPr>
              <w:pStyle w:val="TAC"/>
              <w:rPr>
                <w:lang w:eastAsia="ko-KR"/>
              </w:rPr>
            </w:pPr>
            <w:r>
              <w:rPr>
                <w:rFonts w:hint="eastAsia"/>
                <w:lang w:eastAsia="ko-KR"/>
              </w:rPr>
              <w:t>0.8</w:t>
            </w:r>
          </w:p>
        </w:tc>
      </w:tr>
      <w:tr w:rsidR="0083582E" w14:paraId="33E7E254"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15F6A08" w14:textId="77777777" w:rsidR="0083582E" w:rsidRDefault="0083582E" w:rsidP="009917A0">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4739A5D" w14:textId="77777777" w:rsidR="0083582E" w:rsidRDefault="0083582E" w:rsidP="009917A0">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F59303" w14:textId="77777777" w:rsidR="0083582E" w:rsidRDefault="0083582E" w:rsidP="009917A0">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15C0E5" w14:textId="77777777" w:rsidR="0083582E" w:rsidRDefault="0083582E" w:rsidP="009917A0">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95CCC2" w14:textId="77777777" w:rsidR="0083582E" w:rsidRDefault="0083582E" w:rsidP="009917A0">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3DD17D3" w14:textId="77777777" w:rsidR="0083582E" w:rsidRDefault="0083582E" w:rsidP="009917A0">
            <w:pPr>
              <w:pStyle w:val="TAC"/>
              <w:rPr>
                <w:lang w:eastAsia="ko-KR"/>
              </w:rPr>
            </w:pPr>
            <w:r>
              <w:rPr>
                <w:rFonts w:hint="eastAsia"/>
                <w:lang w:val="en-US" w:eastAsia="zh-CN"/>
              </w:rPr>
              <w:t>0.5</w:t>
            </w:r>
          </w:p>
        </w:tc>
      </w:tr>
      <w:tr w:rsidR="0083582E" w14:paraId="2158278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E280D6" w14:textId="77777777" w:rsidR="0083582E" w:rsidRDefault="0083582E" w:rsidP="009917A0">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58728" w14:textId="77777777" w:rsidR="0083582E" w:rsidRDefault="0083582E" w:rsidP="009917A0">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ED536"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63DA0"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0820"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FAE23"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3582E" w14:paraId="1885841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F0D2A3" w14:textId="77777777" w:rsidR="0083582E" w:rsidRDefault="0083582E" w:rsidP="009917A0">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D8F55" w14:textId="77777777" w:rsidR="0083582E" w:rsidRDefault="0083582E" w:rsidP="009917A0">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07ABC"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14361" w14:textId="77777777" w:rsidR="0083582E" w:rsidRDefault="0083582E" w:rsidP="009917A0">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2CC36"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103A4" w14:textId="77777777" w:rsidR="0083582E" w:rsidRDefault="0083582E" w:rsidP="009917A0">
            <w:pPr>
              <w:pStyle w:val="TAC"/>
              <w:rPr>
                <w:lang w:eastAsia="zh-CN"/>
              </w:rPr>
            </w:pPr>
            <w:r>
              <w:rPr>
                <w:lang w:eastAsia="zh-CN"/>
              </w:rPr>
              <w:t>0.8</w:t>
            </w:r>
          </w:p>
        </w:tc>
      </w:tr>
      <w:tr w:rsidR="0083582E" w14:paraId="3D025B7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2A4F0F" w14:textId="77777777" w:rsidR="0083582E" w:rsidRDefault="0083582E" w:rsidP="009917A0">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7DC52" w14:textId="77777777" w:rsidR="0083582E" w:rsidRDefault="0083582E" w:rsidP="009917A0">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C28E1" w14:textId="77777777" w:rsidR="0083582E" w:rsidRDefault="0083582E" w:rsidP="009917A0">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91995" w14:textId="77777777" w:rsidR="0083582E" w:rsidRDefault="0083582E" w:rsidP="009917A0">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71470" w14:textId="77777777" w:rsidR="0083582E" w:rsidRDefault="0083582E"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7E614" w14:textId="77777777" w:rsidR="0083582E" w:rsidRDefault="0083582E" w:rsidP="009917A0">
            <w:pPr>
              <w:pStyle w:val="TAC"/>
              <w:rPr>
                <w:lang w:eastAsia="ja-JP"/>
              </w:rPr>
            </w:pPr>
            <w:r>
              <w:rPr>
                <w:lang w:eastAsia="zh-CN"/>
              </w:rPr>
              <w:t>0.8</w:t>
            </w:r>
          </w:p>
        </w:tc>
      </w:tr>
      <w:tr w:rsidR="0083582E" w14:paraId="06F6448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CBC87" w14:textId="77777777" w:rsidR="0083582E" w:rsidRDefault="0083582E" w:rsidP="009917A0">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95305" w14:textId="77777777" w:rsidR="0083582E" w:rsidRDefault="0083582E" w:rsidP="009917A0">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2C7B3" w14:textId="77777777" w:rsidR="0083582E" w:rsidRDefault="0083582E"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3F28C"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CBA81"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BB1F2"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3582E" w14:paraId="2C3D09C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041BE" w14:textId="77777777" w:rsidR="0083582E" w:rsidRDefault="0083582E" w:rsidP="009917A0">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6E72B" w14:textId="77777777" w:rsidR="0083582E" w:rsidRDefault="0083582E" w:rsidP="009917A0">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F51F5"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80F3B"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CFB37"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E29F8" w14:textId="77777777" w:rsidR="0083582E" w:rsidRDefault="0083582E" w:rsidP="009917A0">
            <w:pPr>
              <w:pStyle w:val="TAC"/>
              <w:rPr>
                <w:lang w:eastAsia="zh-CN"/>
              </w:rPr>
            </w:pPr>
            <w:r>
              <w:rPr>
                <w:lang w:eastAsia="zh-CN"/>
              </w:rPr>
              <w:t>0.8</w:t>
            </w:r>
          </w:p>
        </w:tc>
      </w:tr>
      <w:tr w:rsidR="0083582E" w14:paraId="6D37A67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BF1ED" w14:textId="77777777" w:rsidR="0083582E" w:rsidRDefault="0083582E" w:rsidP="009917A0">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CEF82" w14:textId="77777777" w:rsidR="0083582E" w:rsidRDefault="0083582E" w:rsidP="009917A0">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D22F9"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36EA5"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86EA7"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9FE25" w14:textId="77777777" w:rsidR="0083582E" w:rsidRDefault="0083582E" w:rsidP="009917A0">
            <w:pPr>
              <w:pStyle w:val="TAC"/>
              <w:rPr>
                <w:lang w:eastAsia="zh-CN"/>
              </w:rPr>
            </w:pPr>
            <w:r>
              <w:rPr>
                <w:lang w:eastAsia="zh-CN"/>
              </w:rPr>
              <w:t>0.8</w:t>
            </w:r>
          </w:p>
        </w:tc>
      </w:tr>
      <w:tr w:rsidR="0083582E" w14:paraId="763DBD1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AC31C" w14:textId="77777777" w:rsidR="0083582E" w:rsidRDefault="0083582E" w:rsidP="009917A0">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BB78D" w14:textId="77777777" w:rsidR="0083582E" w:rsidRDefault="0083582E" w:rsidP="009917A0">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D86C6"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818A5" w14:textId="77777777" w:rsidR="0083582E" w:rsidRDefault="0083582E" w:rsidP="009917A0">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64D0D" w14:textId="77777777" w:rsidR="0083582E" w:rsidRDefault="0083582E" w:rsidP="009917A0">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6E721" w14:textId="77777777" w:rsidR="0083582E" w:rsidRDefault="0083582E" w:rsidP="009917A0">
            <w:pPr>
              <w:pStyle w:val="TAC"/>
              <w:rPr>
                <w:rFonts w:eastAsia="等线"/>
                <w:lang w:eastAsia="zh-CN"/>
              </w:rPr>
            </w:pPr>
            <w:r>
              <w:rPr>
                <w:rFonts w:eastAsia="等线"/>
                <w:lang w:eastAsia="zh-CN"/>
              </w:rPr>
              <w:t>0.8</w:t>
            </w:r>
          </w:p>
        </w:tc>
      </w:tr>
      <w:tr w:rsidR="0083582E" w14:paraId="2EF57C8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D29D3" w14:textId="77777777" w:rsidR="0083582E" w:rsidRDefault="0083582E" w:rsidP="009917A0">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A5C4A" w14:textId="77777777" w:rsidR="0083582E" w:rsidRDefault="0083582E" w:rsidP="009917A0">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7E85" w14:textId="77777777" w:rsidR="0083582E" w:rsidRDefault="0083582E" w:rsidP="009917A0">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95CB4" w14:textId="77777777" w:rsidR="0083582E" w:rsidRDefault="0083582E" w:rsidP="009917A0">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63B90" w14:textId="77777777" w:rsidR="0083582E" w:rsidRDefault="0083582E" w:rsidP="009917A0">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B272" w14:textId="77777777" w:rsidR="0083582E" w:rsidRDefault="0083582E" w:rsidP="009917A0">
            <w:pPr>
              <w:pStyle w:val="TAC"/>
              <w:rPr>
                <w:rFonts w:eastAsia="等线"/>
                <w:lang w:eastAsia="zh-CN"/>
              </w:rPr>
            </w:pPr>
            <w:r>
              <w:rPr>
                <w:rFonts w:eastAsia="等线"/>
                <w:lang w:eastAsia="zh-CN"/>
              </w:rPr>
              <w:t>0.8</w:t>
            </w:r>
          </w:p>
        </w:tc>
      </w:tr>
      <w:tr w:rsidR="0083582E" w14:paraId="3B6D193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835D2" w14:textId="77777777" w:rsidR="0083582E" w:rsidRDefault="0083582E" w:rsidP="009917A0">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571C9" w14:textId="77777777" w:rsidR="0083582E" w:rsidRDefault="0083582E"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B0437" w14:textId="77777777" w:rsidR="0083582E" w:rsidRDefault="0083582E"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D5D70" w14:textId="77777777" w:rsidR="0083582E" w:rsidRDefault="0083582E"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D767904" w14:textId="77777777" w:rsidR="0083582E" w:rsidRDefault="0083582E"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D5470" w14:textId="77777777" w:rsidR="0083582E" w:rsidRDefault="0083582E" w:rsidP="009917A0">
            <w:pPr>
              <w:pStyle w:val="TAC"/>
              <w:rPr>
                <w:rFonts w:cs="Arial"/>
                <w:lang w:eastAsia="ja-JP"/>
              </w:rPr>
            </w:pPr>
            <w:r>
              <w:rPr>
                <w:rFonts w:eastAsia="等线"/>
                <w:lang w:eastAsia="zh-CN"/>
              </w:rPr>
              <w:t>0.8</w:t>
            </w:r>
          </w:p>
        </w:tc>
      </w:tr>
      <w:tr w:rsidR="0083582E" w14:paraId="1A61C32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6C31BC" w14:textId="77777777" w:rsidR="0083582E" w:rsidRDefault="0083582E" w:rsidP="009917A0">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CD755" w14:textId="77777777" w:rsidR="0083582E" w:rsidRDefault="0083582E"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DB026" w14:textId="77777777" w:rsidR="0083582E" w:rsidRDefault="0083582E"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B543C" w14:textId="77777777" w:rsidR="0083582E" w:rsidRDefault="0083582E"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95B3EA4" w14:textId="77777777" w:rsidR="0083582E" w:rsidRDefault="0083582E"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EDFF0" w14:textId="77777777" w:rsidR="0083582E" w:rsidRDefault="0083582E" w:rsidP="009917A0">
            <w:pPr>
              <w:pStyle w:val="TAC"/>
              <w:rPr>
                <w:rFonts w:cs="Arial"/>
                <w:lang w:eastAsia="ja-JP"/>
              </w:rPr>
            </w:pPr>
            <w:r>
              <w:rPr>
                <w:rFonts w:eastAsia="等线"/>
                <w:lang w:eastAsia="zh-CN"/>
              </w:rPr>
              <w:t>0.8</w:t>
            </w:r>
          </w:p>
        </w:tc>
      </w:tr>
      <w:tr w:rsidR="0083582E" w14:paraId="3AAA931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91F50" w14:textId="77777777" w:rsidR="0083582E" w:rsidRDefault="0083582E" w:rsidP="009917A0">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31FF9" w14:textId="77777777" w:rsidR="0083582E" w:rsidRDefault="0083582E"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E5A1D" w14:textId="77777777" w:rsidR="0083582E" w:rsidRDefault="0083582E"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3EF63" w14:textId="77777777" w:rsidR="0083582E" w:rsidRDefault="0083582E"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38395AF" w14:textId="77777777" w:rsidR="0083582E" w:rsidRDefault="0083582E"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249EB" w14:textId="77777777" w:rsidR="0083582E" w:rsidRDefault="0083582E" w:rsidP="009917A0">
            <w:pPr>
              <w:pStyle w:val="TAC"/>
              <w:rPr>
                <w:rFonts w:cs="Arial"/>
                <w:lang w:eastAsia="ja-JP"/>
              </w:rPr>
            </w:pPr>
            <w:r>
              <w:rPr>
                <w:rFonts w:eastAsia="等线"/>
                <w:lang w:eastAsia="zh-CN"/>
              </w:rPr>
              <w:t>-</w:t>
            </w:r>
          </w:p>
        </w:tc>
      </w:tr>
      <w:tr w:rsidR="0083582E" w14:paraId="3EB6CB1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D8ACB9" w14:textId="77777777" w:rsidR="0083582E" w:rsidRDefault="0083582E" w:rsidP="009917A0">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6FBDD"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93224"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5554A"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5B2ED" w14:textId="77777777" w:rsidR="0083582E" w:rsidRDefault="0083582E"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E0D08" w14:textId="77777777" w:rsidR="0083582E" w:rsidRDefault="0083582E" w:rsidP="009917A0">
            <w:pPr>
              <w:pStyle w:val="TAC"/>
              <w:rPr>
                <w:lang w:eastAsia="zh-CN"/>
              </w:rPr>
            </w:pPr>
            <w:r>
              <w:rPr>
                <w:lang w:eastAsia="zh-CN"/>
              </w:rPr>
              <w:t>0.8</w:t>
            </w:r>
          </w:p>
        </w:tc>
      </w:tr>
      <w:tr w:rsidR="0083582E" w14:paraId="3801053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9918E1" w14:textId="77777777" w:rsidR="0083582E" w:rsidRDefault="0083582E" w:rsidP="009917A0">
            <w:pPr>
              <w:pStyle w:val="TAC"/>
              <w:rPr>
                <w:rFonts w:eastAsia="Yu Mincho"/>
                <w:lang w:val="fr-FR" w:eastAsia="ja-JP"/>
              </w:rPr>
            </w:pPr>
            <w:r>
              <w:rPr>
                <w:rFonts w:eastAsia="Yu Mincho"/>
                <w:lang w:val="fr-FR" w:eastAsia="ja-JP"/>
              </w:rPr>
              <w:t>DC_1-5-7_n40-n77</w:t>
            </w:r>
          </w:p>
          <w:p w14:paraId="5D5C3113" w14:textId="77777777" w:rsidR="0083582E" w:rsidRDefault="0083582E" w:rsidP="009917A0">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4D38EBA" w14:textId="77777777" w:rsidR="0083582E" w:rsidRDefault="0083582E" w:rsidP="009917A0">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753D5" w14:textId="77777777" w:rsidR="0083582E" w:rsidRDefault="0083582E" w:rsidP="009917A0">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0F7D930" w14:textId="77777777" w:rsidR="0083582E" w:rsidRDefault="0083582E" w:rsidP="009917A0">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53D2DD" w14:textId="77777777" w:rsidR="0083582E" w:rsidRDefault="0083582E" w:rsidP="009917A0">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CD4C9E" w14:textId="77777777" w:rsidR="0083582E" w:rsidRDefault="0083582E" w:rsidP="009917A0">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83582E" w14:paraId="162E70D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3100B2" w14:textId="77777777" w:rsidR="0083582E" w:rsidRDefault="0083582E" w:rsidP="009917A0">
            <w:pPr>
              <w:pStyle w:val="TAC"/>
              <w:rPr>
                <w:rFonts w:eastAsia="Yu Mincho"/>
                <w:lang w:val="fr-FR" w:eastAsia="ja-JP"/>
              </w:rPr>
            </w:pPr>
            <w:r>
              <w:rPr>
                <w:rFonts w:eastAsia="Yu Mincho"/>
                <w:lang w:val="fr-FR" w:eastAsia="ja-JP"/>
              </w:rPr>
              <w:t>DC_1-5-7_n40-n78</w:t>
            </w:r>
          </w:p>
          <w:p w14:paraId="64F4629C" w14:textId="77777777" w:rsidR="0083582E" w:rsidRDefault="0083582E" w:rsidP="009917A0">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E77F27C" w14:textId="77777777" w:rsidR="0083582E" w:rsidRDefault="0083582E" w:rsidP="009917A0">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9E4388" w14:textId="77777777" w:rsidR="0083582E" w:rsidRDefault="0083582E" w:rsidP="009917A0">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49192FF" w14:textId="77777777" w:rsidR="0083582E" w:rsidRDefault="0083582E" w:rsidP="009917A0">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C10B44" w14:textId="77777777" w:rsidR="0083582E" w:rsidRDefault="0083582E" w:rsidP="009917A0">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DA063F" w14:textId="77777777" w:rsidR="0083582E" w:rsidRDefault="0083582E" w:rsidP="009917A0">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83582E" w14:paraId="3D20618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AC76D3" w14:textId="77777777" w:rsidR="0083582E" w:rsidRDefault="0083582E" w:rsidP="009917A0">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73A66" w14:textId="77777777" w:rsidR="0083582E" w:rsidRDefault="0083582E"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801F1"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F5ECF"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4E02D"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E1F0" w14:textId="77777777" w:rsidR="0083582E" w:rsidRDefault="0083582E" w:rsidP="009917A0">
            <w:pPr>
              <w:pStyle w:val="TAC"/>
              <w:rPr>
                <w:rFonts w:cs="Arial"/>
                <w:lang w:eastAsia="zh-CN"/>
              </w:rPr>
            </w:pPr>
            <w:r>
              <w:rPr>
                <w:rFonts w:cs="Arial"/>
                <w:lang w:eastAsia="zh-CN"/>
              </w:rPr>
              <w:t>0.6</w:t>
            </w:r>
          </w:p>
        </w:tc>
      </w:tr>
      <w:tr w:rsidR="0083582E" w14:paraId="6190C0A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A0109" w14:textId="77777777" w:rsidR="0083582E" w:rsidRDefault="0083582E" w:rsidP="009917A0">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68852" w14:textId="77777777" w:rsidR="0083582E" w:rsidRDefault="0083582E" w:rsidP="009917A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8614B"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95A3B" w14:textId="77777777" w:rsidR="0083582E" w:rsidRDefault="0083582E" w:rsidP="009917A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7571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3BB2E" w14:textId="77777777" w:rsidR="0083582E" w:rsidRDefault="0083582E" w:rsidP="009917A0">
            <w:pPr>
              <w:pStyle w:val="TAC"/>
              <w:rPr>
                <w:lang w:eastAsia="zh-CN"/>
              </w:rPr>
            </w:pPr>
            <w:r>
              <w:rPr>
                <w:lang w:eastAsia="zh-CN"/>
              </w:rPr>
              <w:t>0.8</w:t>
            </w:r>
          </w:p>
        </w:tc>
      </w:tr>
      <w:tr w:rsidR="0083582E" w14:paraId="207A2C5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3BCAEC" w14:textId="77777777" w:rsidR="0083582E" w:rsidRDefault="0083582E" w:rsidP="009917A0">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463B3"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1AB0F"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C40E8"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2D1AE"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2F266" w14:textId="77777777" w:rsidR="0083582E" w:rsidRDefault="0083582E" w:rsidP="009917A0">
            <w:pPr>
              <w:pStyle w:val="TAC"/>
              <w:rPr>
                <w:lang w:eastAsia="zh-CN"/>
              </w:rPr>
            </w:pPr>
            <w:r>
              <w:rPr>
                <w:lang w:eastAsia="zh-CN"/>
              </w:rPr>
              <w:t>0.8</w:t>
            </w:r>
          </w:p>
        </w:tc>
      </w:tr>
      <w:tr w:rsidR="0083582E" w14:paraId="73259A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04C88D" w14:textId="77777777" w:rsidR="0083582E" w:rsidRDefault="0083582E" w:rsidP="009917A0">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E77C0" w14:textId="77777777" w:rsidR="0083582E" w:rsidRDefault="0083582E" w:rsidP="009917A0">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4F93D"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A4FA3"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DD5B7" w14:textId="77777777" w:rsidR="0083582E" w:rsidRDefault="0083582E"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C9B7C" w14:textId="77777777" w:rsidR="0083582E" w:rsidRDefault="0083582E" w:rsidP="009917A0">
            <w:pPr>
              <w:pStyle w:val="TAC"/>
              <w:rPr>
                <w:rFonts w:cs="Arial"/>
                <w:lang w:eastAsia="zh-CN"/>
              </w:rPr>
            </w:pPr>
            <w:r>
              <w:rPr>
                <w:rFonts w:cs="Arial"/>
                <w:lang w:eastAsia="zh-CN"/>
              </w:rPr>
              <w:t>-</w:t>
            </w:r>
          </w:p>
        </w:tc>
      </w:tr>
      <w:tr w:rsidR="0083582E" w14:paraId="18EF9DD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41B89" w14:textId="77777777" w:rsidR="0083582E" w:rsidRDefault="0083582E" w:rsidP="009917A0">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1103E" w14:textId="77777777" w:rsidR="0083582E" w:rsidRDefault="0083582E" w:rsidP="009917A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8DA37"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83298" w14:textId="77777777" w:rsidR="0083582E" w:rsidRDefault="0083582E" w:rsidP="009917A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9B70D" w14:textId="77777777" w:rsidR="0083582E" w:rsidRDefault="0083582E" w:rsidP="009917A0">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052A7" w14:textId="77777777" w:rsidR="0083582E" w:rsidRDefault="0083582E" w:rsidP="009917A0">
            <w:pPr>
              <w:pStyle w:val="TAC"/>
              <w:rPr>
                <w:lang w:eastAsia="ja-JP"/>
              </w:rPr>
            </w:pPr>
            <w:r>
              <w:rPr>
                <w:lang w:eastAsia="zh-CN"/>
              </w:rPr>
              <w:t>0.8</w:t>
            </w:r>
            <w:r>
              <w:rPr>
                <w:vertAlign w:val="superscript"/>
                <w:lang w:eastAsia="zh-CN"/>
              </w:rPr>
              <w:t>5</w:t>
            </w:r>
          </w:p>
        </w:tc>
      </w:tr>
      <w:tr w:rsidR="0083582E" w14:paraId="60DE201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744C1" w14:textId="77777777" w:rsidR="0083582E" w:rsidRDefault="0083582E" w:rsidP="009917A0">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57F6C" w14:textId="77777777" w:rsidR="0083582E" w:rsidRDefault="0083582E" w:rsidP="009917A0">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62DE0"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AA378" w14:textId="77777777" w:rsidR="0083582E" w:rsidRDefault="0083582E" w:rsidP="009917A0">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1C2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B74D6" w14:textId="77777777" w:rsidR="0083582E" w:rsidRDefault="0083582E" w:rsidP="009917A0">
            <w:pPr>
              <w:pStyle w:val="TAC"/>
              <w:rPr>
                <w:lang w:eastAsia="zh-CN"/>
              </w:rPr>
            </w:pPr>
            <w:r>
              <w:rPr>
                <w:lang w:eastAsia="zh-CN"/>
              </w:rPr>
              <w:t>0.5</w:t>
            </w:r>
          </w:p>
        </w:tc>
      </w:tr>
      <w:tr w:rsidR="0083582E" w14:paraId="7BF4CA7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0FC59" w14:textId="77777777" w:rsidR="0083582E" w:rsidRDefault="0083582E" w:rsidP="009917A0">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DC9CF" w14:textId="77777777" w:rsidR="0083582E" w:rsidRDefault="0083582E" w:rsidP="009917A0">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3DE1E"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D0F85" w14:textId="77777777" w:rsidR="0083582E" w:rsidRDefault="0083582E" w:rsidP="009917A0">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94D5D"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9BFEE" w14:textId="77777777" w:rsidR="0083582E" w:rsidRDefault="0083582E" w:rsidP="009917A0">
            <w:pPr>
              <w:pStyle w:val="TAC"/>
              <w:rPr>
                <w:lang w:eastAsia="zh-CN"/>
              </w:rPr>
            </w:pPr>
            <w:r>
              <w:rPr>
                <w:lang w:eastAsia="zh-CN"/>
              </w:rPr>
              <w:t>0.8</w:t>
            </w:r>
          </w:p>
        </w:tc>
      </w:tr>
      <w:tr w:rsidR="0083582E" w14:paraId="005BF49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7986F" w14:textId="77777777" w:rsidR="0083582E" w:rsidRDefault="0083582E" w:rsidP="009917A0">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FC180"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F29FC"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A8443"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0BE67"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55ADF" w14:textId="77777777" w:rsidR="0083582E" w:rsidRDefault="0083582E" w:rsidP="009917A0">
            <w:pPr>
              <w:pStyle w:val="TAC"/>
              <w:rPr>
                <w:rFonts w:cs="Arial"/>
                <w:lang w:eastAsia="zh-CN"/>
              </w:rPr>
            </w:pPr>
            <w:r>
              <w:rPr>
                <w:rFonts w:cs="Arial"/>
                <w:lang w:eastAsia="zh-CN"/>
              </w:rPr>
              <w:t>0.8</w:t>
            </w:r>
          </w:p>
        </w:tc>
      </w:tr>
      <w:tr w:rsidR="0083582E" w14:paraId="34BA605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C39EBF" w14:textId="77777777" w:rsidR="0083582E" w:rsidRDefault="0083582E" w:rsidP="009917A0">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DE753" w14:textId="77777777" w:rsidR="0083582E" w:rsidRDefault="0083582E"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00628" w14:textId="77777777" w:rsidR="0083582E" w:rsidRDefault="0083582E" w:rsidP="009917A0">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936C6" w14:textId="77777777" w:rsidR="0083582E" w:rsidRDefault="0083582E"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728B8" w14:textId="77777777" w:rsidR="0083582E" w:rsidRDefault="0083582E"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1C5B3" w14:textId="77777777" w:rsidR="0083582E" w:rsidRDefault="0083582E" w:rsidP="009917A0">
            <w:pPr>
              <w:pStyle w:val="TAC"/>
              <w:rPr>
                <w:rFonts w:eastAsia="Malgun Gothic" w:cs="Arial"/>
                <w:lang w:val="fr-FR" w:eastAsia="ko-KR"/>
              </w:rPr>
            </w:pPr>
            <w:r>
              <w:rPr>
                <w:rFonts w:cs="Arial"/>
                <w:lang w:eastAsia="zh-CN"/>
              </w:rPr>
              <w:t>0.6</w:t>
            </w:r>
          </w:p>
        </w:tc>
      </w:tr>
      <w:tr w:rsidR="0083582E" w14:paraId="0BD001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0E83E7" w14:textId="77777777" w:rsidR="0083582E" w:rsidRDefault="0083582E" w:rsidP="009917A0">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72BC1"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66840"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A30A0"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827A4"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59D4B" w14:textId="77777777" w:rsidR="0083582E" w:rsidRDefault="0083582E" w:rsidP="009917A0">
            <w:pPr>
              <w:pStyle w:val="TAC"/>
              <w:rPr>
                <w:rFonts w:cs="Arial"/>
                <w:lang w:eastAsia="zh-CN"/>
              </w:rPr>
            </w:pPr>
            <w:r>
              <w:rPr>
                <w:rFonts w:cs="Arial"/>
                <w:lang w:eastAsia="zh-CN"/>
              </w:rPr>
              <w:t>0.8</w:t>
            </w:r>
          </w:p>
        </w:tc>
      </w:tr>
      <w:tr w:rsidR="0083582E" w14:paraId="04A27F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C89313" w14:textId="77777777" w:rsidR="0083582E" w:rsidRDefault="0083582E" w:rsidP="009917A0">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F274E" w14:textId="77777777" w:rsidR="0083582E" w:rsidRDefault="0083582E" w:rsidP="009917A0">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3A849" w14:textId="77777777" w:rsidR="0083582E" w:rsidRDefault="0083582E" w:rsidP="009917A0">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BE743" w14:textId="77777777" w:rsidR="0083582E" w:rsidRDefault="0083582E" w:rsidP="009917A0">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C93E103" w14:textId="77777777" w:rsidR="0083582E" w:rsidRDefault="0083582E" w:rsidP="009917A0">
            <w:pPr>
              <w:pStyle w:val="TAC"/>
              <w:rPr>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C0AAE" w14:textId="77777777" w:rsidR="0083582E" w:rsidRDefault="0083582E" w:rsidP="009917A0">
            <w:pPr>
              <w:pStyle w:val="TAC"/>
              <w:rPr>
                <w:lang w:val="fr-FR" w:eastAsia="zh-CN"/>
              </w:rPr>
            </w:pPr>
            <w:r>
              <w:rPr>
                <w:lang w:val="fr-FR" w:eastAsia="zh-CN"/>
              </w:rPr>
              <w:t>0.7</w:t>
            </w:r>
          </w:p>
        </w:tc>
      </w:tr>
      <w:tr w:rsidR="0083582E" w14:paraId="7B7CCD1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0F31A5" w14:textId="77777777" w:rsidR="0083582E" w:rsidRDefault="0083582E" w:rsidP="009917A0">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07F48" w14:textId="77777777" w:rsidR="0083582E" w:rsidRDefault="0083582E" w:rsidP="009917A0">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F95B1" w14:textId="77777777" w:rsidR="0083582E" w:rsidRDefault="0083582E" w:rsidP="009917A0">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E8B68" w14:textId="77777777" w:rsidR="0083582E" w:rsidRDefault="0083582E" w:rsidP="009917A0">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7A6E209" w14:textId="77777777" w:rsidR="0083582E" w:rsidRDefault="0083582E" w:rsidP="009917A0">
            <w:pPr>
              <w:pStyle w:val="TAC"/>
              <w:rPr>
                <w:rFonts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A3129" w14:textId="77777777" w:rsidR="0083582E" w:rsidRDefault="0083582E" w:rsidP="009917A0">
            <w:pPr>
              <w:pStyle w:val="TAC"/>
              <w:rPr>
                <w:rFonts w:cs="Arial"/>
                <w:lang w:val="fr-FR" w:eastAsia="zh-CN"/>
              </w:rPr>
            </w:pPr>
            <w:r>
              <w:rPr>
                <w:rFonts w:cs="Arial"/>
                <w:lang w:val="fr-FR" w:eastAsia="zh-CN"/>
              </w:rPr>
              <w:t>0.6</w:t>
            </w:r>
          </w:p>
        </w:tc>
      </w:tr>
      <w:tr w:rsidR="0083582E" w14:paraId="45C6E7D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47AA3" w14:textId="77777777" w:rsidR="0083582E" w:rsidRDefault="0083582E" w:rsidP="009917A0">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1C184" w14:textId="77777777" w:rsidR="0083582E" w:rsidRDefault="0083582E" w:rsidP="009917A0">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9B9FF"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14BB3" w14:textId="77777777" w:rsidR="0083582E" w:rsidRDefault="0083582E" w:rsidP="009917A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0C1C043" w14:textId="77777777" w:rsidR="0083582E" w:rsidRDefault="0083582E" w:rsidP="009917A0">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8096" w14:textId="77777777" w:rsidR="0083582E" w:rsidRDefault="0083582E" w:rsidP="009917A0">
            <w:pPr>
              <w:pStyle w:val="TAC"/>
              <w:rPr>
                <w:lang w:eastAsia="zh-CN"/>
              </w:rPr>
            </w:pPr>
            <w:r>
              <w:rPr>
                <w:lang w:eastAsia="zh-CN"/>
              </w:rPr>
              <w:t>0.7</w:t>
            </w:r>
          </w:p>
        </w:tc>
      </w:tr>
      <w:tr w:rsidR="0083582E" w14:paraId="7DD4497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B7F0FF" w14:textId="77777777" w:rsidR="0083582E" w:rsidRDefault="0083582E" w:rsidP="009917A0">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5700D" w14:textId="77777777" w:rsidR="0083582E" w:rsidRDefault="0083582E" w:rsidP="009917A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8A805"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2A70E" w14:textId="77777777" w:rsidR="0083582E" w:rsidRDefault="0083582E" w:rsidP="009917A0">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C2F7264" w14:textId="77777777" w:rsidR="0083582E" w:rsidRDefault="0083582E" w:rsidP="009917A0">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449E9" w14:textId="77777777" w:rsidR="0083582E" w:rsidRDefault="0083582E" w:rsidP="009917A0">
            <w:pPr>
              <w:pStyle w:val="TAC"/>
              <w:rPr>
                <w:lang w:eastAsia="zh-CN"/>
              </w:rPr>
            </w:pPr>
            <w:r>
              <w:rPr>
                <w:lang w:eastAsia="zh-CN"/>
              </w:rPr>
              <w:t>0.8</w:t>
            </w:r>
          </w:p>
        </w:tc>
      </w:tr>
      <w:tr w:rsidR="0083582E" w14:paraId="59D3FE6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13EBB8" w14:textId="77777777" w:rsidR="0083582E" w:rsidRDefault="0083582E" w:rsidP="009917A0">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6CB63" w14:textId="77777777" w:rsidR="0083582E" w:rsidRDefault="0083582E" w:rsidP="009917A0">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54AC4" w14:textId="77777777" w:rsidR="0083582E" w:rsidRDefault="0083582E" w:rsidP="009917A0">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204B7" w14:textId="77777777" w:rsidR="0083582E" w:rsidRDefault="0083582E" w:rsidP="009917A0">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BAD35" w14:textId="77777777" w:rsidR="0083582E" w:rsidRDefault="0083582E" w:rsidP="009917A0">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0A417" w14:textId="77777777" w:rsidR="0083582E" w:rsidRDefault="0083582E" w:rsidP="009917A0">
            <w:pPr>
              <w:pStyle w:val="TAC"/>
              <w:rPr>
                <w:lang w:val="fr-FR" w:eastAsia="zh-CN"/>
              </w:rPr>
            </w:pPr>
            <w:r>
              <w:rPr>
                <w:lang w:val="fr-FR" w:eastAsia="zh-CN"/>
              </w:rPr>
              <w:t>0.6</w:t>
            </w:r>
          </w:p>
        </w:tc>
      </w:tr>
      <w:tr w:rsidR="0083582E" w14:paraId="555A97B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D31BDE" w14:textId="77777777" w:rsidR="0083582E" w:rsidRDefault="0083582E" w:rsidP="009917A0">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0EFD0" w14:textId="77777777" w:rsidR="0083582E" w:rsidRDefault="0083582E" w:rsidP="009917A0">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CC213" w14:textId="77777777" w:rsidR="0083582E" w:rsidRDefault="0083582E" w:rsidP="009917A0">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E1FA0" w14:textId="77777777" w:rsidR="0083582E" w:rsidRDefault="0083582E" w:rsidP="009917A0">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03D54" w14:textId="77777777" w:rsidR="0083582E" w:rsidRDefault="0083582E" w:rsidP="009917A0">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D9143" w14:textId="77777777" w:rsidR="0083582E" w:rsidRDefault="0083582E" w:rsidP="009917A0">
            <w:pPr>
              <w:pStyle w:val="TAC"/>
              <w:rPr>
                <w:rFonts w:cs="Arial"/>
                <w:lang w:val="fr-FR" w:eastAsia="zh-CN"/>
              </w:rPr>
            </w:pPr>
            <w:r>
              <w:rPr>
                <w:rFonts w:cs="Arial"/>
                <w:lang w:val="fr-FR" w:eastAsia="zh-CN"/>
              </w:rPr>
              <w:t>0.6</w:t>
            </w:r>
          </w:p>
        </w:tc>
      </w:tr>
      <w:tr w:rsidR="0083582E" w14:paraId="447F0C7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A7822" w14:textId="77777777" w:rsidR="0083582E" w:rsidRDefault="0083582E" w:rsidP="009917A0">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F7C7A" w14:textId="77777777" w:rsidR="0083582E" w:rsidRDefault="0083582E" w:rsidP="009917A0">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74324"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7885C" w14:textId="77777777" w:rsidR="0083582E" w:rsidRDefault="0083582E" w:rsidP="009917A0">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6E173" w14:textId="77777777" w:rsidR="0083582E" w:rsidRDefault="0083582E" w:rsidP="009917A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3E32E" w14:textId="77777777" w:rsidR="0083582E" w:rsidRDefault="0083582E" w:rsidP="009917A0">
            <w:pPr>
              <w:pStyle w:val="TAC"/>
              <w:rPr>
                <w:rFonts w:cs="Arial"/>
                <w:lang w:eastAsia="zh-CN"/>
              </w:rPr>
            </w:pPr>
            <w:r>
              <w:rPr>
                <w:rFonts w:cs="Arial"/>
                <w:lang w:eastAsia="zh-CN"/>
              </w:rPr>
              <w:t>0.8</w:t>
            </w:r>
          </w:p>
        </w:tc>
      </w:tr>
      <w:tr w:rsidR="0083582E" w14:paraId="2CF5E7C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EFAC4" w14:textId="77777777" w:rsidR="0083582E" w:rsidRDefault="0083582E" w:rsidP="009917A0">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710F6" w14:textId="77777777" w:rsidR="0083582E" w:rsidRDefault="0083582E" w:rsidP="009917A0">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28C74"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304E0" w14:textId="77777777" w:rsidR="0083582E" w:rsidRDefault="0083582E" w:rsidP="009917A0">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ECAD5" w14:textId="77777777" w:rsidR="0083582E" w:rsidRDefault="0083582E" w:rsidP="009917A0">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835D4" w14:textId="77777777" w:rsidR="0083582E" w:rsidRDefault="0083582E" w:rsidP="009917A0">
            <w:pPr>
              <w:pStyle w:val="TAC"/>
              <w:rPr>
                <w:rFonts w:cs="Arial"/>
                <w:szCs w:val="18"/>
                <w:lang w:eastAsia="zh-CN"/>
              </w:rPr>
            </w:pPr>
            <w:r>
              <w:rPr>
                <w:rFonts w:cs="Arial"/>
                <w:szCs w:val="18"/>
                <w:lang w:eastAsia="zh-CN"/>
              </w:rPr>
              <w:t>0.6</w:t>
            </w:r>
          </w:p>
        </w:tc>
      </w:tr>
      <w:tr w:rsidR="0083582E" w14:paraId="625E443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CA5885" w14:textId="77777777" w:rsidR="0083582E" w:rsidRDefault="0083582E" w:rsidP="009917A0">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DB2D73C" w14:textId="77777777" w:rsidR="0083582E" w:rsidRDefault="0083582E"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F7E871" w14:textId="77777777" w:rsidR="0083582E" w:rsidRDefault="0083582E" w:rsidP="009917A0">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19D3A79" w14:textId="77777777" w:rsidR="0083582E" w:rsidRDefault="0083582E"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D924E0"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0687507"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.9</w:t>
            </w:r>
          </w:p>
        </w:tc>
      </w:tr>
      <w:tr w:rsidR="0083582E" w14:paraId="6CDE198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6CC8ED" w14:textId="77777777" w:rsidR="0083582E" w:rsidRDefault="0083582E" w:rsidP="009917A0">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51419" w14:textId="77777777" w:rsidR="0083582E" w:rsidRDefault="0083582E" w:rsidP="009917A0">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0E16B"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493A6" w14:textId="77777777" w:rsidR="0083582E" w:rsidRDefault="0083582E" w:rsidP="009917A0">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10F9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0B860" w14:textId="77777777" w:rsidR="0083582E" w:rsidRDefault="0083582E" w:rsidP="009917A0">
            <w:pPr>
              <w:pStyle w:val="TAC"/>
              <w:rPr>
                <w:lang w:eastAsia="zh-CN"/>
              </w:rPr>
            </w:pPr>
            <w:r>
              <w:rPr>
                <w:lang w:eastAsia="zh-CN"/>
              </w:rPr>
              <w:t>0.8</w:t>
            </w:r>
          </w:p>
        </w:tc>
      </w:tr>
      <w:tr w:rsidR="0083582E" w14:paraId="3E0D641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8579E1" w14:textId="77777777" w:rsidR="0083582E" w:rsidRDefault="0083582E" w:rsidP="009917A0">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164B5" w14:textId="77777777" w:rsidR="0083582E" w:rsidRDefault="0083582E"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167E4" w14:textId="77777777" w:rsidR="0083582E" w:rsidRDefault="0083582E"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B847E" w14:textId="77777777" w:rsidR="0083582E" w:rsidRDefault="0083582E"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6E0EA" w14:textId="77777777" w:rsidR="0083582E" w:rsidRDefault="0083582E" w:rsidP="009917A0">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F56B0" w14:textId="77777777" w:rsidR="0083582E" w:rsidRDefault="0083582E" w:rsidP="009917A0">
            <w:pPr>
              <w:pStyle w:val="TAC"/>
              <w:rPr>
                <w:lang w:val="fr-FR" w:eastAsia="zh-CN"/>
              </w:rPr>
            </w:pPr>
            <w:r>
              <w:rPr>
                <w:lang w:val="fr-FR" w:eastAsia="zh-CN"/>
              </w:rPr>
              <w:t>0.6</w:t>
            </w:r>
          </w:p>
        </w:tc>
      </w:tr>
      <w:tr w:rsidR="0083582E" w14:paraId="41B3132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C4E0FB" w14:textId="77777777" w:rsidR="0083582E" w:rsidRDefault="0083582E" w:rsidP="009917A0">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7B9DF" w14:textId="77777777" w:rsidR="0083582E" w:rsidRDefault="0083582E" w:rsidP="009917A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2A529" w14:textId="77777777" w:rsidR="0083582E" w:rsidRDefault="0083582E" w:rsidP="009917A0">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6E731"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01FB6"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D6BF2" w14:textId="77777777" w:rsidR="0083582E" w:rsidRDefault="0083582E" w:rsidP="009917A0">
            <w:pPr>
              <w:pStyle w:val="TAC"/>
              <w:rPr>
                <w:lang w:eastAsia="zh-CN"/>
              </w:rPr>
            </w:pPr>
            <w:r>
              <w:rPr>
                <w:lang w:eastAsia="zh-CN"/>
              </w:rPr>
              <w:t>0.8</w:t>
            </w:r>
          </w:p>
        </w:tc>
      </w:tr>
      <w:tr w:rsidR="0083582E" w14:paraId="6496F0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F2C345" w14:textId="77777777" w:rsidR="0083582E" w:rsidRDefault="0083582E" w:rsidP="009917A0">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9EA76" w14:textId="77777777" w:rsidR="0083582E" w:rsidRDefault="0083582E" w:rsidP="009917A0">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9E473C8" w14:textId="77777777" w:rsidR="0083582E" w:rsidRDefault="0083582E" w:rsidP="009917A0">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C3A7B01" w14:textId="77777777" w:rsidR="0083582E" w:rsidRDefault="0083582E" w:rsidP="009917A0">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D8373"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87B16" w14:textId="77777777" w:rsidR="0083582E" w:rsidRDefault="0083582E" w:rsidP="009917A0">
            <w:pPr>
              <w:pStyle w:val="TAC"/>
              <w:rPr>
                <w:rFonts w:cs="Arial"/>
                <w:szCs w:val="18"/>
                <w:lang w:eastAsia="zh-CN"/>
              </w:rPr>
            </w:pPr>
            <w:r>
              <w:rPr>
                <w:rFonts w:cs="Arial"/>
                <w:szCs w:val="18"/>
                <w:lang w:eastAsia="zh-CN"/>
              </w:rPr>
              <w:t>0.8</w:t>
            </w:r>
          </w:p>
        </w:tc>
      </w:tr>
      <w:tr w:rsidR="0083582E" w14:paraId="0D4F54D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975147" w14:textId="77777777" w:rsidR="0083582E" w:rsidRDefault="0083582E" w:rsidP="009917A0">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115D488" w14:textId="77777777" w:rsidR="0083582E" w:rsidRDefault="0083582E" w:rsidP="009917A0">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8720AD" w14:textId="77777777" w:rsidR="0083582E" w:rsidRPr="007E7523" w:rsidRDefault="0083582E" w:rsidP="009917A0">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FD5A54" w14:textId="77777777" w:rsidR="0083582E" w:rsidRPr="007E7523" w:rsidRDefault="0083582E" w:rsidP="009917A0">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7F006A" w14:textId="77777777" w:rsidR="0083582E" w:rsidRDefault="0083582E" w:rsidP="009917A0">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83FA952" w14:textId="77777777" w:rsidR="0083582E" w:rsidRDefault="0083582E" w:rsidP="009917A0">
            <w:pPr>
              <w:pStyle w:val="TAC"/>
              <w:rPr>
                <w:rFonts w:cs="Arial"/>
                <w:szCs w:val="18"/>
                <w:lang w:eastAsia="zh-CN"/>
              </w:rPr>
            </w:pPr>
            <w:r>
              <w:rPr>
                <w:rFonts w:cs="Arial" w:hint="eastAsia"/>
                <w:szCs w:val="18"/>
                <w:lang w:val="en-US" w:eastAsia="zh-CN"/>
              </w:rPr>
              <w:t>0.5</w:t>
            </w:r>
          </w:p>
        </w:tc>
      </w:tr>
      <w:tr w:rsidR="0083582E" w14:paraId="6C6309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771386" w14:textId="77777777" w:rsidR="0083582E" w:rsidRDefault="0083582E" w:rsidP="009917A0">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6E34DDD5" w14:textId="77777777" w:rsidR="0083582E" w:rsidRDefault="0083582E" w:rsidP="009917A0">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F32A1" w14:textId="77777777" w:rsidR="0083582E" w:rsidRDefault="0083582E" w:rsidP="009917A0">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B64D3E" w14:textId="77777777" w:rsidR="0083582E" w:rsidRDefault="0083582E" w:rsidP="009917A0">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ABDF5A6" w14:textId="77777777" w:rsidR="0083582E" w:rsidRDefault="0083582E" w:rsidP="009917A0">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485CF01" w14:textId="77777777" w:rsidR="0083582E" w:rsidRDefault="0083582E" w:rsidP="009917A0">
            <w:pPr>
              <w:pStyle w:val="TAC"/>
              <w:rPr>
                <w:rFonts w:cs="Arial"/>
                <w:szCs w:val="18"/>
                <w:lang w:eastAsia="zh-CN"/>
              </w:rPr>
            </w:pPr>
            <w:r>
              <w:rPr>
                <w:rFonts w:hint="eastAsia"/>
                <w:lang w:val="en-US" w:eastAsia="zh-CN"/>
              </w:rPr>
              <w:t>0.8</w:t>
            </w:r>
          </w:p>
        </w:tc>
      </w:tr>
      <w:tr w:rsidR="0083582E" w14:paraId="6E295EC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7D6AF4" w14:textId="77777777" w:rsidR="0083582E" w:rsidRDefault="0083582E" w:rsidP="009917A0">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CD135"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2AB6D"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7783E"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CE844"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781C0" w14:textId="77777777" w:rsidR="0083582E" w:rsidRDefault="0083582E" w:rsidP="009917A0">
            <w:pPr>
              <w:pStyle w:val="TAC"/>
              <w:rPr>
                <w:lang w:eastAsia="zh-CN"/>
              </w:rPr>
            </w:pPr>
            <w:r>
              <w:rPr>
                <w:lang w:eastAsia="zh-CN"/>
              </w:rPr>
              <w:t>0.8</w:t>
            </w:r>
          </w:p>
        </w:tc>
      </w:tr>
      <w:tr w:rsidR="0083582E" w14:paraId="7F89878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257200" w14:textId="77777777" w:rsidR="0083582E" w:rsidRDefault="0083582E" w:rsidP="009917A0">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339F2"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2F1DA" w14:textId="77777777" w:rsidR="0083582E" w:rsidRDefault="0083582E" w:rsidP="009917A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4F243"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EEBC7" w14:textId="77777777" w:rsidR="0083582E" w:rsidRDefault="0083582E" w:rsidP="009917A0">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7F973" w14:textId="77777777" w:rsidR="0083582E" w:rsidRDefault="0083582E" w:rsidP="009917A0">
            <w:pPr>
              <w:pStyle w:val="TAC"/>
            </w:pPr>
            <w:r>
              <w:rPr>
                <w:lang w:eastAsia="zh-CN"/>
              </w:rPr>
              <w:t>0.8</w:t>
            </w:r>
          </w:p>
        </w:tc>
      </w:tr>
      <w:tr w:rsidR="0083582E" w14:paraId="21E2DF6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21C65F" w14:textId="77777777" w:rsidR="0083582E" w:rsidRDefault="0083582E" w:rsidP="009917A0">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4137C"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C683E" w14:textId="77777777" w:rsidR="0083582E" w:rsidRDefault="0083582E" w:rsidP="009917A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7F773"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CEA51" w14:textId="77777777" w:rsidR="0083582E" w:rsidRDefault="0083582E"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602B7" w14:textId="77777777" w:rsidR="0083582E" w:rsidRDefault="0083582E" w:rsidP="009917A0">
            <w:pPr>
              <w:pStyle w:val="TAC"/>
            </w:pPr>
            <w:r>
              <w:rPr>
                <w:lang w:eastAsia="zh-CN"/>
              </w:rPr>
              <w:t>0.8</w:t>
            </w:r>
          </w:p>
        </w:tc>
      </w:tr>
      <w:tr w:rsidR="0083582E" w14:paraId="41C6F8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2343D" w14:textId="77777777" w:rsidR="0083582E" w:rsidRDefault="0083582E" w:rsidP="009917A0">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AC141" w14:textId="77777777" w:rsidR="0083582E" w:rsidRDefault="0083582E" w:rsidP="009917A0">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4C430"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73CA8" w14:textId="77777777" w:rsidR="0083582E" w:rsidRDefault="0083582E" w:rsidP="009917A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EBCFE" w14:textId="77777777" w:rsidR="0083582E" w:rsidRDefault="0083582E"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52C72" w14:textId="77777777" w:rsidR="0083582E" w:rsidRDefault="0083582E" w:rsidP="009917A0">
            <w:pPr>
              <w:pStyle w:val="TAC"/>
              <w:rPr>
                <w:rFonts w:cs="Arial"/>
                <w:lang w:eastAsia="zh-CN"/>
              </w:rPr>
            </w:pPr>
            <w:r>
              <w:rPr>
                <w:rFonts w:cs="Arial"/>
                <w:lang w:eastAsia="zh-CN"/>
              </w:rPr>
              <w:t>0.6</w:t>
            </w:r>
          </w:p>
        </w:tc>
      </w:tr>
      <w:tr w:rsidR="0083582E" w14:paraId="087F78B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4716C0" w14:textId="77777777" w:rsidR="0083582E" w:rsidRDefault="0083582E" w:rsidP="009917A0">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08803"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EA0C6"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AA2EC"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90D27" w14:textId="77777777" w:rsidR="0083582E" w:rsidRDefault="0083582E"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A6DB4" w14:textId="77777777" w:rsidR="0083582E" w:rsidRDefault="0083582E" w:rsidP="009917A0">
            <w:pPr>
              <w:pStyle w:val="TAC"/>
              <w:rPr>
                <w:lang w:eastAsia="zh-CN"/>
              </w:rPr>
            </w:pPr>
            <w:r>
              <w:rPr>
                <w:lang w:eastAsia="zh-CN"/>
              </w:rPr>
              <w:t>0.8</w:t>
            </w:r>
          </w:p>
        </w:tc>
      </w:tr>
      <w:tr w:rsidR="0083582E" w14:paraId="69D0619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47EF83" w14:textId="77777777" w:rsidR="0083582E" w:rsidRDefault="0083582E" w:rsidP="009917A0">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C29F0"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1C29E" w14:textId="77777777" w:rsidR="0083582E" w:rsidRDefault="0083582E" w:rsidP="009917A0">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3E690"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100E0" w14:textId="77777777" w:rsidR="0083582E" w:rsidRDefault="0083582E" w:rsidP="009917A0">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B4DB0" w14:textId="77777777" w:rsidR="0083582E" w:rsidRDefault="0083582E" w:rsidP="009917A0">
            <w:pPr>
              <w:pStyle w:val="TAC"/>
            </w:pPr>
            <w:r>
              <w:rPr>
                <w:lang w:eastAsia="zh-CN"/>
              </w:rPr>
              <w:t>0.8</w:t>
            </w:r>
          </w:p>
        </w:tc>
      </w:tr>
      <w:tr w:rsidR="0083582E" w14:paraId="58B69C6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3D5D22" w14:textId="77777777" w:rsidR="0083582E" w:rsidRDefault="0083582E" w:rsidP="009917A0">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ADBC9"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E805E"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F6186" w14:textId="77777777" w:rsidR="0083582E" w:rsidRDefault="0083582E" w:rsidP="009917A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D478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E6E9F" w14:textId="77777777" w:rsidR="0083582E" w:rsidRDefault="0083582E" w:rsidP="009917A0">
            <w:pPr>
              <w:pStyle w:val="TAC"/>
              <w:rPr>
                <w:lang w:eastAsia="zh-CN"/>
              </w:rPr>
            </w:pPr>
            <w:r>
              <w:rPr>
                <w:lang w:eastAsia="zh-CN"/>
              </w:rPr>
              <w:t>0.8</w:t>
            </w:r>
          </w:p>
        </w:tc>
      </w:tr>
      <w:tr w:rsidR="0083582E" w14:paraId="55281DC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9B2908" w14:textId="77777777" w:rsidR="0083582E" w:rsidRDefault="0083582E" w:rsidP="009917A0">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1FD4A"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EAA38"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4F1DF" w14:textId="77777777" w:rsidR="0083582E" w:rsidRDefault="0083582E" w:rsidP="009917A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FD573" w14:textId="77777777" w:rsidR="0083582E" w:rsidRDefault="0083582E"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C63A9" w14:textId="77777777" w:rsidR="0083582E" w:rsidRDefault="0083582E" w:rsidP="009917A0">
            <w:pPr>
              <w:pStyle w:val="TAC"/>
              <w:rPr>
                <w:lang w:eastAsia="zh-CN"/>
              </w:rPr>
            </w:pPr>
            <w:r>
              <w:rPr>
                <w:lang w:eastAsia="zh-CN"/>
              </w:rPr>
              <w:t>0.5</w:t>
            </w:r>
          </w:p>
        </w:tc>
      </w:tr>
      <w:tr w:rsidR="0083582E" w14:paraId="3459246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0BAE96" w14:textId="77777777" w:rsidR="0083582E" w:rsidRDefault="0083582E" w:rsidP="009917A0">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5B962"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5DF68"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88DE5"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8607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85EC9" w14:textId="77777777" w:rsidR="0083582E" w:rsidRDefault="0083582E" w:rsidP="009917A0">
            <w:pPr>
              <w:pStyle w:val="TAC"/>
              <w:rPr>
                <w:lang w:eastAsia="zh-CN"/>
              </w:rPr>
            </w:pPr>
            <w:r>
              <w:rPr>
                <w:lang w:eastAsia="zh-CN"/>
              </w:rPr>
              <w:t>0.8</w:t>
            </w:r>
          </w:p>
        </w:tc>
      </w:tr>
      <w:tr w:rsidR="0083582E" w14:paraId="08E6362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D66606" w14:textId="77777777" w:rsidR="0083582E" w:rsidRDefault="0083582E" w:rsidP="009917A0">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4CF84" w14:textId="77777777" w:rsidR="0083582E" w:rsidRDefault="0083582E"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E4E7"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F45C4" w14:textId="77777777" w:rsidR="0083582E" w:rsidRDefault="0083582E" w:rsidP="009917A0">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42D80"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22AF0" w14:textId="77777777" w:rsidR="0083582E" w:rsidRDefault="0083582E" w:rsidP="009917A0">
            <w:pPr>
              <w:pStyle w:val="TAC"/>
              <w:rPr>
                <w:rFonts w:cs="Arial"/>
                <w:lang w:eastAsia="zh-CN"/>
              </w:rPr>
            </w:pPr>
            <w:r>
              <w:rPr>
                <w:rFonts w:cs="Arial"/>
                <w:lang w:eastAsia="zh-CN"/>
              </w:rPr>
              <w:t>0.8</w:t>
            </w:r>
          </w:p>
        </w:tc>
      </w:tr>
      <w:tr w:rsidR="0083582E" w14:paraId="35A6EF8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B8E891" w14:textId="77777777" w:rsidR="0083582E" w:rsidRDefault="0083582E" w:rsidP="009917A0">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EA718"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D01D6"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C4F78"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65E3"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EB79E" w14:textId="77777777" w:rsidR="0083582E" w:rsidRDefault="0083582E" w:rsidP="009917A0">
            <w:pPr>
              <w:pStyle w:val="TAC"/>
              <w:rPr>
                <w:lang w:eastAsia="zh-CN"/>
              </w:rPr>
            </w:pPr>
            <w:r>
              <w:rPr>
                <w:lang w:eastAsia="zh-CN"/>
              </w:rPr>
              <w:t>0.8</w:t>
            </w:r>
          </w:p>
        </w:tc>
      </w:tr>
      <w:tr w:rsidR="0083582E" w14:paraId="671DF11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3F1029" w14:textId="77777777" w:rsidR="0083582E" w:rsidRDefault="0083582E" w:rsidP="009917A0">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EF1A"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09C19"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15B66"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C3C9B" w14:textId="77777777" w:rsidR="0083582E" w:rsidRDefault="0083582E"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DFD60" w14:textId="77777777" w:rsidR="0083582E" w:rsidRDefault="0083582E" w:rsidP="009917A0">
            <w:pPr>
              <w:pStyle w:val="TAC"/>
              <w:rPr>
                <w:lang w:eastAsia="zh-CN"/>
              </w:rPr>
            </w:pPr>
            <w:r>
              <w:rPr>
                <w:lang w:eastAsia="zh-CN"/>
              </w:rPr>
              <w:t>0.8</w:t>
            </w:r>
          </w:p>
        </w:tc>
      </w:tr>
      <w:tr w:rsidR="0083582E" w14:paraId="67179C8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B7C9F1" w14:textId="77777777" w:rsidR="0083582E" w:rsidRDefault="0083582E" w:rsidP="009917A0">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AE54F" w14:textId="77777777" w:rsidR="0083582E" w:rsidRDefault="0083582E" w:rsidP="009917A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C01D7" w14:textId="77777777" w:rsidR="0083582E" w:rsidRDefault="0083582E" w:rsidP="009917A0">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F3C11"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04367" w14:textId="77777777" w:rsidR="0083582E" w:rsidRDefault="0083582E"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67732" w14:textId="77777777" w:rsidR="0083582E" w:rsidRDefault="0083582E" w:rsidP="009917A0">
            <w:pPr>
              <w:pStyle w:val="TAC"/>
            </w:pPr>
            <w:r>
              <w:rPr>
                <w:lang w:eastAsia="zh-CN"/>
              </w:rPr>
              <w:t>0.8</w:t>
            </w:r>
          </w:p>
        </w:tc>
      </w:tr>
      <w:tr w:rsidR="0083582E" w14:paraId="7B8354B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DC6E9D" w14:textId="77777777" w:rsidR="0083582E" w:rsidRDefault="0083582E" w:rsidP="009917A0">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C3DC7" w14:textId="77777777" w:rsidR="0083582E" w:rsidRDefault="0083582E" w:rsidP="009917A0">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AAC60"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39161" w14:textId="77777777" w:rsidR="0083582E" w:rsidRDefault="0083582E" w:rsidP="009917A0">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CFA0D"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186F6" w14:textId="77777777" w:rsidR="0083582E" w:rsidRDefault="0083582E" w:rsidP="009917A0">
            <w:pPr>
              <w:pStyle w:val="TAC"/>
              <w:rPr>
                <w:lang w:eastAsia="zh-CN"/>
              </w:rPr>
            </w:pPr>
            <w:r>
              <w:rPr>
                <w:lang w:eastAsia="zh-CN"/>
              </w:rPr>
              <w:t>0.8</w:t>
            </w:r>
          </w:p>
        </w:tc>
      </w:tr>
      <w:tr w:rsidR="0083582E" w14:paraId="11F46BA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561060" w14:textId="77777777" w:rsidR="0083582E" w:rsidRDefault="0083582E" w:rsidP="009917A0">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F24B2"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F70D7" w14:textId="77777777" w:rsidR="0083582E" w:rsidRDefault="0083582E" w:rsidP="009917A0">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8E071" w14:textId="77777777" w:rsidR="0083582E" w:rsidRDefault="0083582E"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71E1A" w14:textId="77777777" w:rsidR="0083582E" w:rsidRDefault="0083582E"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A9720" w14:textId="77777777" w:rsidR="0083582E" w:rsidRDefault="0083582E" w:rsidP="009917A0">
            <w:pPr>
              <w:pStyle w:val="TAC"/>
            </w:pPr>
            <w:r>
              <w:rPr>
                <w:lang w:eastAsia="zh-CN"/>
              </w:rPr>
              <w:t>0.8</w:t>
            </w:r>
          </w:p>
        </w:tc>
      </w:tr>
      <w:tr w:rsidR="0083582E" w14:paraId="0E1DA7A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20ADA" w14:textId="77777777" w:rsidR="0083582E" w:rsidRDefault="0083582E" w:rsidP="009917A0">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747B4" w14:textId="77777777" w:rsidR="0083582E" w:rsidRDefault="0083582E" w:rsidP="009917A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69D8F"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73044" w14:textId="77777777" w:rsidR="0083582E" w:rsidRDefault="0083582E" w:rsidP="009917A0">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39F2E"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E98ED" w14:textId="77777777" w:rsidR="0083582E" w:rsidRDefault="0083582E" w:rsidP="009917A0">
            <w:pPr>
              <w:pStyle w:val="TAC"/>
              <w:rPr>
                <w:lang w:eastAsia="zh-CN"/>
              </w:rPr>
            </w:pPr>
            <w:r>
              <w:rPr>
                <w:lang w:eastAsia="zh-CN"/>
              </w:rPr>
              <w:t>0.8</w:t>
            </w:r>
          </w:p>
        </w:tc>
      </w:tr>
      <w:tr w:rsidR="0083582E" w14:paraId="3C77044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B44B6A" w14:textId="77777777" w:rsidR="0083582E" w:rsidRDefault="0083582E" w:rsidP="009917A0">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DF460" w14:textId="77777777" w:rsidR="0083582E" w:rsidRDefault="0083582E" w:rsidP="009917A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50309" w14:textId="77777777" w:rsidR="0083582E" w:rsidRDefault="0083582E" w:rsidP="009917A0">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222FF" w14:textId="77777777" w:rsidR="0083582E" w:rsidRDefault="0083582E" w:rsidP="009917A0">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5695A"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77DEE" w14:textId="77777777" w:rsidR="0083582E" w:rsidRDefault="0083582E" w:rsidP="009917A0">
            <w:pPr>
              <w:pStyle w:val="TAC"/>
              <w:rPr>
                <w:lang w:eastAsia="ko-KR"/>
              </w:rPr>
            </w:pPr>
            <w:r>
              <w:rPr>
                <w:lang w:eastAsia="zh-CN"/>
              </w:rPr>
              <w:t>0.8</w:t>
            </w:r>
          </w:p>
        </w:tc>
      </w:tr>
      <w:tr w:rsidR="0083582E" w14:paraId="0238C71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CECF1" w14:textId="77777777" w:rsidR="0083582E" w:rsidRDefault="0083582E" w:rsidP="009917A0">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AB3C3" w14:textId="77777777" w:rsidR="0083582E" w:rsidRDefault="0083582E"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F345B"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84BD8" w14:textId="77777777" w:rsidR="0083582E" w:rsidRDefault="0083582E" w:rsidP="009917A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26D91"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2342E" w14:textId="77777777" w:rsidR="0083582E" w:rsidRDefault="0083582E" w:rsidP="009917A0">
            <w:pPr>
              <w:pStyle w:val="TAC"/>
              <w:rPr>
                <w:rFonts w:cs="Arial"/>
                <w:lang w:eastAsia="zh-CN"/>
              </w:rPr>
            </w:pPr>
            <w:r>
              <w:rPr>
                <w:rFonts w:cs="Arial"/>
                <w:lang w:eastAsia="zh-CN"/>
              </w:rPr>
              <w:t>0.8</w:t>
            </w:r>
          </w:p>
        </w:tc>
      </w:tr>
      <w:tr w:rsidR="0083582E" w14:paraId="505E18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3B8DDB" w14:textId="77777777" w:rsidR="0083582E" w:rsidRDefault="0083582E" w:rsidP="009917A0">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E0119" w14:textId="77777777" w:rsidR="0083582E" w:rsidRDefault="0083582E"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CF432" w14:textId="77777777" w:rsidR="0083582E" w:rsidRDefault="0083582E"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11362" w14:textId="77777777" w:rsidR="0083582E" w:rsidRDefault="0083582E" w:rsidP="009917A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4015BC3" w14:textId="77777777" w:rsidR="0083582E" w:rsidRDefault="0083582E" w:rsidP="009917A0">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A146B" w14:textId="77777777" w:rsidR="0083582E" w:rsidRDefault="0083582E" w:rsidP="009917A0">
            <w:pPr>
              <w:pStyle w:val="TAC"/>
              <w:rPr>
                <w:rFonts w:eastAsia="Malgun Gothic" w:cs="Arial"/>
                <w:lang w:eastAsia="ko-KR"/>
              </w:rPr>
            </w:pPr>
            <w:r>
              <w:rPr>
                <w:rFonts w:cs="Arial"/>
                <w:lang w:eastAsia="zh-CN"/>
              </w:rPr>
              <w:t>0.8</w:t>
            </w:r>
          </w:p>
        </w:tc>
      </w:tr>
      <w:tr w:rsidR="0083582E" w14:paraId="78F11CD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E93DD8" w14:textId="77777777" w:rsidR="0083582E" w:rsidRDefault="0083582E" w:rsidP="009917A0">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6601C" w14:textId="77777777" w:rsidR="0083582E" w:rsidRDefault="0083582E"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1E772" w14:textId="77777777" w:rsidR="0083582E" w:rsidRDefault="0083582E"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8A8A7" w14:textId="77777777" w:rsidR="0083582E" w:rsidRDefault="0083582E" w:rsidP="009917A0">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45AD6E6" w14:textId="77777777" w:rsidR="0083582E" w:rsidRDefault="0083582E" w:rsidP="009917A0">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31ECB" w14:textId="77777777" w:rsidR="0083582E" w:rsidRDefault="0083582E" w:rsidP="009917A0">
            <w:pPr>
              <w:pStyle w:val="TAC"/>
              <w:rPr>
                <w:rFonts w:cs="Arial"/>
                <w:lang w:eastAsia="ja-JP"/>
              </w:rPr>
            </w:pPr>
            <w:r>
              <w:rPr>
                <w:rFonts w:cs="Arial"/>
                <w:lang w:eastAsia="zh-CN"/>
              </w:rPr>
              <w:t>-</w:t>
            </w:r>
          </w:p>
        </w:tc>
      </w:tr>
      <w:tr w:rsidR="0083582E" w14:paraId="08823B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EBA4A4" w14:textId="77777777" w:rsidR="0083582E" w:rsidRDefault="0083582E" w:rsidP="009917A0">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80742" w14:textId="77777777" w:rsidR="0083582E" w:rsidRDefault="0083582E" w:rsidP="009917A0">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B6D76"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802EC5C" w14:textId="77777777" w:rsidR="0083582E" w:rsidRDefault="0083582E" w:rsidP="009917A0">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3324A81" w14:textId="77777777" w:rsidR="0083582E" w:rsidRDefault="0083582E" w:rsidP="009917A0">
            <w:pPr>
              <w:pStyle w:val="TAC"/>
              <w:rPr>
                <w:rFonts w:cs="Arial"/>
                <w:lang w:eastAsia="zh-CN"/>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122D5" w14:textId="77777777" w:rsidR="0083582E" w:rsidRDefault="0083582E" w:rsidP="009917A0">
            <w:pPr>
              <w:pStyle w:val="TAC"/>
              <w:rPr>
                <w:rFonts w:cs="Arial"/>
                <w:lang w:eastAsia="zh-CN"/>
              </w:rPr>
            </w:pPr>
            <w:r>
              <w:rPr>
                <w:rFonts w:cs="Arial"/>
                <w:lang w:eastAsia="zh-CN"/>
              </w:rPr>
              <w:t>-</w:t>
            </w:r>
          </w:p>
        </w:tc>
      </w:tr>
      <w:tr w:rsidR="0083582E" w14:paraId="44B7CDC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3E87B1" w14:textId="77777777" w:rsidR="0083582E" w:rsidRDefault="0083582E" w:rsidP="009917A0">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849F3" w14:textId="77777777" w:rsidR="0083582E" w:rsidRDefault="0083582E" w:rsidP="009917A0">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9AF0A"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6D0294" w14:textId="77777777" w:rsidR="0083582E" w:rsidRDefault="0083582E" w:rsidP="009917A0">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8A97A"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A92A1" w14:textId="77777777" w:rsidR="0083582E" w:rsidRDefault="0083582E" w:rsidP="009917A0">
            <w:pPr>
              <w:pStyle w:val="TAC"/>
              <w:rPr>
                <w:rFonts w:cs="Arial"/>
                <w:lang w:eastAsia="zh-CN"/>
              </w:rPr>
            </w:pPr>
            <w:r>
              <w:rPr>
                <w:rFonts w:cs="Arial"/>
                <w:lang w:eastAsia="zh-CN"/>
              </w:rPr>
              <w:t>-</w:t>
            </w:r>
          </w:p>
        </w:tc>
      </w:tr>
      <w:tr w:rsidR="0083582E" w14:paraId="6FD0740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5E3A56" w14:textId="77777777" w:rsidR="0083582E" w:rsidRDefault="0083582E" w:rsidP="009917A0">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0D66C" w14:textId="77777777" w:rsidR="0083582E" w:rsidRDefault="0083582E" w:rsidP="009917A0">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EDDA1" w14:textId="77777777" w:rsidR="0083582E" w:rsidRDefault="0083582E" w:rsidP="009917A0">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92EA5" w14:textId="77777777" w:rsidR="0083582E" w:rsidRDefault="0083582E" w:rsidP="009917A0">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F62E3" w14:textId="77777777" w:rsidR="0083582E" w:rsidRDefault="0083582E" w:rsidP="009917A0">
            <w:pPr>
              <w:pStyle w:val="TAC"/>
              <w:rPr>
                <w:rFonts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14428" w14:textId="77777777" w:rsidR="0083582E" w:rsidRDefault="0083582E" w:rsidP="009917A0">
            <w:pPr>
              <w:pStyle w:val="TAC"/>
              <w:rPr>
                <w:rFonts w:cs="Arial"/>
                <w:bCs/>
                <w:szCs w:val="18"/>
                <w:lang w:val="fr-FR" w:eastAsia="zh-CN"/>
              </w:rPr>
            </w:pPr>
            <w:r>
              <w:rPr>
                <w:rFonts w:cs="Arial"/>
                <w:bCs/>
                <w:szCs w:val="18"/>
                <w:lang w:val="fr-FR" w:eastAsia="zh-CN"/>
              </w:rPr>
              <w:t>0.5</w:t>
            </w:r>
          </w:p>
        </w:tc>
      </w:tr>
      <w:tr w:rsidR="0083582E" w14:paraId="3686D60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FBFB8" w14:textId="77777777" w:rsidR="0083582E" w:rsidRDefault="0083582E" w:rsidP="009917A0">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AB443" w14:textId="77777777" w:rsidR="0083582E" w:rsidRDefault="0083582E" w:rsidP="009917A0">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22D95"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B6C4B" w14:textId="77777777" w:rsidR="0083582E" w:rsidRDefault="0083582E" w:rsidP="009917A0">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657CE"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35CAA" w14:textId="77777777" w:rsidR="0083582E" w:rsidRDefault="0083582E" w:rsidP="009917A0">
            <w:pPr>
              <w:pStyle w:val="TAC"/>
              <w:rPr>
                <w:rFonts w:cs="Arial"/>
                <w:lang w:eastAsia="zh-CN"/>
              </w:rPr>
            </w:pPr>
            <w:r>
              <w:rPr>
                <w:rFonts w:cs="Arial"/>
                <w:lang w:eastAsia="zh-CN"/>
              </w:rPr>
              <w:t>0.8</w:t>
            </w:r>
          </w:p>
        </w:tc>
      </w:tr>
      <w:tr w:rsidR="0083582E" w14:paraId="60ED13F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C9B95" w14:textId="77777777" w:rsidR="0083582E" w:rsidRDefault="0083582E"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99E4F"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B2E38"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8D4F0"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F3DD6AC" w14:textId="77777777" w:rsidR="0083582E" w:rsidRDefault="0083582E" w:rsidP="009917A0">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17C5F" w14:textId="77777777" w:rsidR="0083582E" w:rsidRDefault="0083582E" w:rsidP="009917A0">
            <w:pPr>
              <w:pStyle w:val="TAC"/>
              <w:rPr>
                <w:rFonts w:cs="Arial"/>
                <w:lang w:eastAsia="zh-CN"/>
              </w:rPr>
            </w:pPr>
            <w:r>
              <w:rPr>
                <w:rFonts w:cs="Arial"/>
                <w:lang w:eastAsia="zh-CN"/>
              </w:rPr>
              <w:t>0.8</w:t>
            </w:r>
          </w:p>
        </w:tc>
      </w:tr>
      <w:tr w:rsidR="0083582E" w14:paraId="3AC041C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23C134" w14:textId="77777777" w:rsidR="0083582E" w:rsidRDefault="0083582E"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78C88" w14:textId="77777777" w:rsidR="0083582E" w:rsidRDefault="0083582E" w:rsidP="009917A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7106F"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E2055"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80B2496" w14:textId="77777777" w:rsidR="0083582E" w:rsidRDefault="0083582E" w:rsidP="009917A0">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761D0" w14:textId="77777777" w:rsidR="0083582E" w:rsidRDefault="0083582E" w:rsidP="009917A0">
            <w:pPr>
              <w:pStyle w:val="TAC"/>
              <w:rPr>
                <w:rFonts w:cs="Arial"/>
                <w:lang w:eastAsia="zh-CN"/>
              </w:rPr>
            </w:pPr>
            <w:r>
              <w:rPr>
                <w:rFonts w:cs="Arial"/>
                <w:lang w:eastAsia="zh-CN"/>
              </w:rPr>
              <w:t>0.8</w:t>
            </w:r>
          </w:p>
        </w:tc>
      </w:tr>
      <w:tr w:rsidR="0083582E" w14:paraId="60D6D8D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93C1F" w14:textId="77777777" w:rsidR="0083582E" w:rsidRDefault="0083582E"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46BA0" w14:textId="77777777" w:rsidR="0083582E" w:rsidRDefault="0083582E" w:rsidP="009917A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17E11" w14:textId="77777777" w:rsidR="0083582E" w:rsidRDefault="0083582E" w:rsidP="009917A0">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E1AB4"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63364FF" w14:textId="77777777" w:rsidR="0083582E" w:rsidRDefault="0083582E" w:rsidP="009917A0">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68345" w14:textId="77777777" w:rsidR="0083582E" w:rsidRDefault="0083582E" w:rsidP="009917A0">
            <w:pPr>
              <w:pStyle w:val="TAC"/>
              <w:rPr>
                <w:rFonts w:cs="Arial"/>
                <w:lang w:eastAsia="zh-CN"/>
              </w:rPr>
            </w:pPr>
            <w:r>
              <w:rPr>
                <w:rFonts w:cs="Arial"/>
                <w:lang w:eastAsia="zh-CN"/>
              </w:rPr>
              <w:t>-</w:t>
            </w:r>
          </w:p>
        </w:tc>
      </w:tr>
      <w:tr w:rsidR="0083582E" w14:paraId="79AE748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4983BA" w14:textId="77777777" w:rsidR="0083582E" w:rsidRDefault="0083582E" w:rsidP="009917A0">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F4551" w14:textId="77777777" w:rsidR="0083582E" w:rsidRDefault="0083582E" w:rsidP="009917A0">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330F6"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9FCA6" w14:textId="77777777" w:rsidR="0083582E" w:rsidRDefault="0083582E" w:rsidP="009917A0">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E3761"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F8497" w14:textId="77777777" w:rsidR="0083582E" w:rsidRDefault="0083582E" w:rsidP="009917A0">
            <w:pPr>
              <w:pStyle w:val="TAC"/>
              <w:rPr>
                <w:rFonts w:cs="Arial"/>
                <w:lang w:eastAsia="zh-CN"/>
              </w:rPr>
            </w:pPr>
            <w:r>
              <w:rPr>
                <w:rFonts w:cs="Arial"/>
                <w:lang w:eastAsia="zh-CN"/>
              </w:rPr>
              <w:t>0.5</w:t>
            </w:r>
          </w:p>
        </w:tc>
      </w:tr>
      <w:tr w:rsidR="0083582E" w14:paraId="632EE00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9AA40" w14:textId="77777777" w:rsidR="0083582E" w:rsidRDefault="0083582E" w:rsidP="009917A0">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5241A" w14:textId="77777777" w:rsidR="0083582E" w:rsidRDefault="0083582E" w:rsidP="009917A0">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6E4E5"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7EACE"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78A80"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903AE" w14:textId="77777777" w:rsidR="0083582E" w:rsidRDefault="0083582E" w:rsidP="009917A0">
            <w:pPr>
              <w:pStyle w:val="TAC"/>
              <w:rPr>
                <w:rFonts w:cs="Arial"/>
                <w:lang w:eastAsia="zh-CN"/>
              </w:rPr>
            </w:pPr>
            <w:r>
              <w:rPr>
                <w:rFonts w:cs="Arial"/>
                <w:lang w:eastAsia="zh-CN"/>
              </w:rPr>
              <w:t>0.5</w:t>
            </w:r>
          </w:p>
        </w:tc>
      </w:tr>
      <w:tr w:rsidR="0083582E" w14:paraId="46E7087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54969A" w14:textId="77777777" w:rsidR="0083582E" w:rsidRDefault="0083582E" w:rsidP="009917A0">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25EAD" w14:textId="77777777" w:rsidR="0083582E" w:rsidRDefault="0083582E" w:rsidP="009917A0">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6C653"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32FD3" w14:textId="77777777" w:rsidR="0083582E" w:rsidRDefault="0083582E" w:rsidP="009917A0">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E996E"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0DA64" w14:textId="77777777" w:rsidR="0083582E" w:rsidRDefault="0083582E" w:rsidP="009917A0">
            <w:pPr>
              <w:pStyle w:val="TAC"/>
              <w:rPr>
                <w:rFonts w:cs="Arial"/>
                <w:lang w:eastAsia="zh-CN"/>
              </w:rPr>
            </w:pPr>
            <w:r>
              <w:rPr>
                <w:rFonts w:cs="Arial"/>
                <w:lang w:eastAsia="zh-CN"/>
              </w:rPr>
              <w:t>-</w:t>
            </w:r>
          </w:p>
        </w:tc>
      </w:tr>
      <w:tr w:rsidR="0083582E" w14:paraId="1B27D1A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3CAAC7" w14:textId="77777777" w:rsidR="0083582E" w:rsidRDefault="0083582E" w:rsidP="009917A0">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05D33" w14:textId="77777777" w:rsidR="0083582E" w:rsidRDefault="0083582E" w:rsidP="009917A0">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43D41"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EA448" w14:textId="77777777" w:rsidR="0083582E" w:rsidRDefault="0083582E" w:rsidP="009917A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2470"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FC510" w14:textId="77777777" w:rsidR="0083582E" w:rsidRDefault="0083582E" w:rsidP="009917A0">
            <w:pPr>
              <w:pStyle w:val="TAC"/>
              <w:rPr>
                <w:rFonts w:cs="Arial"/>
                <w:lang w:eastAsia="zh-CN"/>
              </w:rPr>
            </w:pPr>
            <w:r>
              <w:rPr>
                <w:rFonts w:cs="Arial"/>
                <w:lang w:eastAsia="zh-CN"/>
              </w:rPr>
              <w:t>0.8</w:t>
            </w:r>
          </w:p>
        </w:tc>
      </w:tr>
      <w:tr w:rsidR="0083582E" w14:paraId="3FE39C1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1C6A8" w14:textId="77777777" w:rsidR="0083582E" w:rsidRDefault="0083582E" w:rsidP="009917A0">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F0B94" w14:textId="77777777" w:rsidR="0083582E" w:rsidRDefault="0083582E" w:rsidP="009917A0">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BD97F"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3C7D6" w14:textId="77777777" w:rsidR="0083582E" w:rsidRDefault="0083582E" w:rsidP="009917A0">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62965"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EDA8F" w14:textId="77777777" w:rsidR="0083582E" w:rsidRDefault="0083582E" w:rsidP="009917A0">
            <w:pPr>
              <w:pStyle w:val="TAC"/>
              <w:rPr>
                <w:rFonts w:cs="Arial"/>
                <w:lang w:eastAsia="zh-CN"/>
              </w:rPr>
            </w:pPr>
            <w:r>
              <w:rPr>
                <w:rFonts w:cs="Arial"/>
                <w:lang w:eastAsia="zh-CN"/>
              </w:rPr>
              <w:t>-</w:t>
            </w:r>
          </w:p>
        </w:tc>
      </w:tr>
      <w:tr w:rsidR="0083582E" w14:paraId="5339DFC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E890D3" w14:textId="77777777" w:rsidR="0083582E" w:rsidRDefault="0083582E" w:rsidP="009917A0">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A08C067" w14:textId="77777777" w:rsidR="0083582E" w:rsidRDefault="0083582E" w:rsidP="009917A0">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C9E96A"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90C519D" w14:textId="77777777" w:rsidR="0083582E" w:rsidRDefault="0083582E" w:rsidP="009917A0">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28A3C02A"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0FD3B7" w14:textId="77777777" w:rsidR="0083582E" w:rsidRDefault="0083582E" w:rsidP="009917A0">
            <w:pPr>
              <w:pStyle w:val="TAC"/>
              <w:rPr>
                <w:rFonts w:cs="Arial"/>
                <w:lang w:eastAsia="zh-CN"/>
              </w:rPr>
            </w:pPr>
            <w:r>
              <w:rPr>
                <w:rFonts w:cs="Arial"/>
                <w:lang w:eastAsia="zh-CN"/>
              </w:rPr>
              <w:t>0.5</w:t>
            </w:r>
          </w:p>
        </w:tc>
      </w:tr>
      <w:tr w:rsidR="0083582E" w14:paraId="46D7B00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49EBDE" w14:textId="77777777" w:rsidR="0083582E" w:rsidRDefault="0083582E" w:rsidP="009917A0">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4EA8E0C" w14:textId="77777777" w:rsidR="0083582E" w:rsidRDefault="0083582E" w:rsidP="009917A0">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83980" w14:textId="77777777" w:rsidR="0083582E" w:rsidRDefault="0083582E" w:rsidP="009917A0">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A2C6DB" w14:textId="77777777" w:rsidR="0083582E" w:rsidRDefault="0083582E" w:rsidP="009917A0">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B393DA" w14:textId="77777777" w:rsidR="0083582E" w:rsidRDefault="0083582E" w:rsidP="009917A0">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3BF94B" w14:textId="77777777" w:rsidR="0083582E" w:rsidRDefault="0083582E" w:rsidP="009917A0">
            <w:pPr>
              <w:pStyle w:val="TAC"/>
              <w:rPr>
                <w:rFonts w:cs="Arial"/>
                <w:lang w:eastAsia="zh-CN"/>
              </w:rPr>
            </w:pPr>
            <w:r>
              <w:rPr>
                <w:rFonts w:cs="Arial" w:hint="eastAsia"/>
                <w:lang w:eastAsia="ko-KR"/>
              </w:rPr>
              <w:t>0</w:t>
            </w:r>
            <w:r>
              <w:rPr>
                <w:rFonts w:cs="Arial"/>
                <w:lang w:eastAsia="ko-KR"/>
              </w:rPr>
              <w:t>.8</w:t>
            </w:r>
          </w:p>
        </w:tc>
      </w:tr>
      <w:tr w:rsidR="0083582E" w14:paraId="7752707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89BBA9" w14:textId="77777777" w:rsidR="0083582E" w:rsidRDefault="0083582E" w:rsidP="009917A0">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DF13389" w14:textId="77777777" w:rsidR="0083582E" w:rsidRDefault="0083582E" w:rsidP="009917A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52F340" w14:textId="77777777" w:rsidR="0083582E" w:rsidRDefault="0083582E" w:rsidP="009917A0">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4AA7FB" w14:textId="77777777" w:rsidR="0083582E" w:rsidRDefault="0083582E" w:rsidP="009917A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1B17D5" w14:textId="77777777" w:rsidR="0083582E" w:rsidRDefault="0083582E" w:rsidP="009917A0">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6E2371" w14:textId="77777777" w:rsidR="0083582E" w:rsidRDefault="0083582E" w:rsidP="009917A0">
            <w:pPr>
              <w:pStyle w:val="TAC"/>
              <w:rPr>
                <w:rFonts w:cs="Arial"/>
                <w:lang w:eastAsia="ko-KR"/>
              </w:rPr>
            </w:pPr>
            <w:r>
              <w:rPr>
                <w:rFonts w:cs="Arial" w:hint="eastAsia"/>
                <w:lang w:eastAsia="ko-KR"/>
              </w:rPr>
              <w:t>0</w:t>
            </w:r>
            <w:r>
              <w:rPr>
                <w:rFonts w:cs="Arial"/>
                <w:lang w:eastAsia="ko-KR"/>
              </w:rPr>
              <w:t>.8</w:t>
            </w:r>
          </w:p>
        </w:tc>
      </w:tr>
      <w:tr w:rsidR="0083582E" w14:paraId="288EE10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0FA24" w14:textId="77777777" w:rsidR="0083582E" w:rsidRDefault="0083582E" w:rsidP="009917A0">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9156B" w14:textId="77777777" w:rsidR="0083582E" w:rsidRDefault="0083582E" w:rsidP="009917A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75149"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625D4" w14:textId="77777777" w:rsidR="0083582E" w:rsidRDefault="0083582E" w:rsidP="009917A0">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5F45A"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C25B1" w14:textId="77777777" w:rsidR="0083582E" w:rsidRDefault="0083582E" w:rsidP="009917A0">
            <w:pPr>
              <w:pStyle w:val="TAC"/>
              <w:rPr>
                <w:rFonts w:cs="Arial"/>
                <w:lang w:eastAsia="zh-CN"/>
              </w:rPr>
            </w:pPr>
            <w:r>
              <w:rPr>
                <w:rFonts w:cs="Arial"/>
                <w:lang w:eastAsia="zh-CN"/>
              </w:rPr>
              <w:t>0.5</w:t>
            </w:r>
          </w:p>
        </w:tc>
      </w:tr>
      <w:tr w:rsidR="0083582E" w14:paraId="79D4A62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5B8869" w14:textId="77777777" w:rsidR="0083582E" w:rsidRDefault="0083582E" w:rsidP="009917A0">
            <w:pPr>
              <w:pStyle w:val="TAC"/>
            </w:pPr>
            <w:r>
              <w:rPr>
                <w:lang w:eastAsia="fi-FI"/>
              </w:rPr>
              <w:t>DC_2-5-7-66_n7</w:t>
            </w:r>
          </w:p>
          <w:p w14:paraId="2E8CE6D5" w14:textId="77777777" w:rsidR="0083582E" w:rsidRDefault="0083582E" w:rsidP="009917A0">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0462E" w14:textId="77777777" w:rsidR="0083582E" w:rsidRDefault="0083582E" w:rsidP="009917A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13385" w14:textId="77777777" w:rsidR="0083582E" w:rsidRDefault="0083582E" w:rsidP="009917A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242DF" w14:textId="77777777" w:rsidR="0083582E" w:rsidRDefault="0083582E" w:rsidP="009917A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C186A" w14:textId="77777777" w:rsidR="0083582E" w:rsidRDefault="0083582E" w:rsidP="009917A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16536" w14:textId="77777777" w:rsidR="0083582E" w:rsidRDefault="0083582E" w:rsidP="009917A0">
            <w:pPr>
              <w:pStyle w:val="TAC"/>
              <w:rPr>
                <w:lang w:eastAsia="ko-KR"/>
              </w:rPr>
            </w:pPr>
            <w:r>
              <w:rPr>
                <w:rFonts w:cs="Arial"/>
                <w:lang w:eastAsia="zh-CN"/>
              </w:rPr>
              <w:t>0.5</w:t>
            </w:r>
          </w:p>
        </w:tc>
      </w:tr>
      <w:tr w:rsidR="0083582E" w14:paraId="1B0ACF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F60DD6" w14:textId="77777777" w:rsidR="0083582E" w:rsidRDefault="0083582E" w:rsidP="009917A0">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DC075" w14:textId="77777777" w:rsidR="0083582E" w:rsidRDefault="0083582E" w:rsidP="009917A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D09C4" w14:textId="77777777" w:rsidR="0083582E" w:rsidRDefault="0083582E" w:rsidP="009917A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C860F" w14:textId="77777777" w:rsidR="0083582E" w:rsidRDefault="0083582E" w:rsidP="009917A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FCFD5" w14:textId="77777777" w:rsidR="0083582E" w:rsidRDefault="0083582E" w:rsidP="009917A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4E4D1" w14:textId="77777777" w:rsidR="0083582E" w:rsidRDefault="0083582E" w:rsidP="009917A0">
            <w:pPr>
              <w:pStyle w:val="TAC"/>
              <w:rPr>
                <w:lang w:eastAsia="ko-KR"/>
              </w:rPr>
            </w:pPr>
            <w:r>
              <w:rPr>
                <w:rFonts w:cs="Arial"/>
                <w:lang w:eastAsia="zh-CN"/>
              </w:rPr>
              <w:t>0.5</w:t>
            </w:r>
          </w:p>
        </w:tc>
      </w:tr>
      <w:tr w:rsidR="0083582E" w:rsidRPr="005C30D8" w14:paraId="1537C8C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C7A72A" w14:textId="77777777" w:rsidR="0083582E" w:rsidRDefault="0083582E" w:rsidP="009917A0">
            <w:pPr>
              <w:pStyle w:val="TAC"/>
              <w:rPr>
                <w:rFonts w:cs="Arial"/>
                <w:szCs w:val="18"/>
                <w:lang w:val="en-US" w:eastAsia="ja-JP"/>
              </w:rPr>
            </w:pPr>
            <w:r w:rsidRPr="005C30D8">
              <w:rPr>
                <w:rFonts w:cs="Arial"/>
                <w:szCs w:val="18"/>
                <w:lang w:val="en-US" w:eastAsia="ja-JP"/>
              </w:rPr>
              <w:t>DC_2-5-7-66_n77</w:t>
            </w:r>
          </w:p>
          <w:p w14:paraId="6E64B02D" w14:textId="77777777" w:rsidR="0083582E" w:rsidRPr="005C30D8" w:rsidRDefault="0083582E" w:rsidP="009917A0">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27C797D9" w14:textId="77777777" w:rsidR="0083582E" w:rsidRPr="005C30D8" w:rsidRDefault="0083582E" w:rsidP="009917A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193015" w14:textId="77777777" w:rsidR="0083582E" w:rsidRPr="005C30D8" w:rsidRDefault="0083582E" w:rsidP="009917A0">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565DB5" w14:textId="77777777" w:rsidR="0083582E" w:rsidRPr="005C30D8" w:rsidRDefault="0083582E" w:rsidP="009917A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55DEEB" w14:textId="77777777" w:rsidR="0083582E" w:rsidRPr="005C30D8" w:rsidRDefault="0083582E" w:rsidP="009917A0">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5A214" w14:textId="77777777" w:rsidR="0083582E" w:rsidRPr="005C30D8" w:rsidRDefault="0083582E" w:rsidP="009917A0">
            <w:pPr>
              <w:pStyle w:val="TAC"/>
              <w:rPr>
                <w:rFonts w:cs="Arial"/>
                <w:szCs w:val="18"/>
                <w:lang w:eastAsia="ja-JP"/>
              </w:rPr>
            </w:pPr>
            <w:r w:rsidRPr="005C30D8">
              <w:rPr>
                <w:rFonts w:cs="Arial"/>
                <w:szCs w:val="18"/>
                <w:lang w:eastAsia="ja-JP"/>
              </w:rPr>
              <w:t>0.8</w:t>
            </w:r>
          </w:p>
        </w:tc>
      </w:tr>
      <w:tr w:rsidR="0083582E" w14:paraId="4F739BF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1D9F1C" w14:textId="77777777" w:rsidR="0083582E" w:rsidRDefault="0083582E" w:rsidP="009917A0">
            <w:pPr>
              <w:pStyle w:val="TAC"/>
              <w:rPr>
                <w:rFonts w:cs="Arial"/>
                <w:szCs w:val="18"/>
                <w:lang w:val="en-US" w:eastAsia="ja-JP"/>
              </w:rPr>
            </w:pPr>
            <w:r>
              <w:rPr>
                <w:rFonts w:cs="Arial"/>
                <w:szCs w:val="18"/>
                <w:lang w:val="en-US" w:eastAsia="ja-JP"/>
              </w:rPr>
              <w:t>DC_2-5-7-66_n78</w:t>
            </w:r>
          </w:p>
          <w:p w14:paraId="436DA67A" w14:textId="77777777" w:rsidR="0083582E" w:rsidRDefault="0083582E" w:rsidP="009917A0">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85DBA" w14:textId="77777777" w:rsidR="0083582E" w:rsidRDefault="0083582E" w:rsidP="009917A0">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08661"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020F6" w14:textId="77777777" w:rsidR="0083582E" w:rsidRDefault="0083582E" w:rsidP="009917A0">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6286"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96A65" w14:textId="77777777" w:rsidR="0083582E" w:rsidRDefault="0083582E" w:rsidP="009917A0">
            <w:pPr>
              <w:pStyle w:val="TAC"/>
              <w:rPr>
                <w:rFonts w:cs="Arial"/>
                <w:lang w:eastAsia="zh-CN"/>
              </w:rPr>
            </w:pPr>
            <w:r>
              <w:rPr>
                <w:rFonts w:cs="Arial"/>
                <w:lang w:eastAsia="zh-CN"/>
              </w:rPr>
              <w:t>0.6</w:t>
            </w:r>
          </w:p>
        </w:tc>
      </w:tr>
      <w:tr w:rsidR="0083582E" w14:paraId="14AE11A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3BD42" w14:textId="77777777" w:rsidR="0083582E" w:rsidRDefault="0083582E" w:rsidP="009917A0">
            <w:pPr>
              <w:pStyle w:val="TAC"/>
              <w:rPr>
                <w:szCs w:val="21"/>
              </w:rPr>
            </w:pPr>
            <w:r>
              <w:rPr>
                <w:szCs w:val="21"/>
              </w:rPr>
              <w:t>DC_2-5-66_n2-n77</w:t>
            </w:r>
          </w:p>
          <w:p w14:paraId="58F054FB" w14:textId="77777777" w:rsidR="0083582E" w:rsidRDefault="0083582E" w:rsidP="009917A0">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91061" w14:textId="77777777" w:rsidR="0083582E" w:rsidRDefault="0083582E" w:rsidP="009917A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621FE"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2F56C" w14:textId="77777777" w:rsidR="0083582E" w:rsidRDefault="0083582E" w:rsidP="009917A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E1CA8"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E2C80" w14:textId="77777777" w:rsidR="0083582E" w:rsidRDefault="0083582E" w:rsidP="009917A0">
            <w:pPr>
              <w:pStyle w:val="TAC"/>
              <w:rPr>
                <w:rFonts w:cs="Arial"/>
                <w:lang w:eastAsia="zh-CN"/>
              </w:rPr>
            </w:pPr>
            <w:r>
              <w:rPr>
                <w:rFonts w:cs="Arial"/>
                <w:lang w:eastAsia="zh-CN"/>
              </w:rPr>
              <w:t>0.8</w:t>
            </w:r>
          </w:p>
        </w:tc>
      </w:tr>
      <w:tr w:rsidR="0083582E" w:rsidRPr="00470EA5" w14:paraId="1194839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E8F841" w14:textId="77777777" w:rsidR="0083582E" w:rsidRDefault="0083582E" w:rsidP="009917A0">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888D0B9" w14:textId="77777777" w:rsidR="0083582E" w:rsidRPr="00470EA5" w:rsidRDefault="0083582E"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BC0D78" w14:textId="77777777" w:rsidR="0083582E" w:rsidRPr="00470EA5" w:rsidRDefault="0083582E" w:rsidP="009917A0">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5D7A48" w14:textId="77777777" w:rsidR="0083582E" w:rsidRPr="00470EA5" w:rsidRDefault="0083582E"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28CCCA" w14:textId="77777777" w:rsidR="0083582E" w:rsidRPr="00470EA5" w:rsidRDefault="0083582E"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451071" w14:textId="77777777" w:rsidR="0083582E" w:rsidRPr="00470EA5" w:rsidRDefault="0083582E" w:rsidP="009917A0">
            <w:pPr>
              <w:pStyle w:val="TAC"/>
              <w:rPr>
                <w:szCs w:val="21"/>
              </w:rPr>
            </w:pPr>
            <w:r w:rsidRPr="00470EA5">
              <w:rPr>
                <w:szCs w:val="21"/>
              </w:rPr>
              <w:t>0.8</w:t>
            </w:r>
          </w:p>
        </w:tc>
      </w:tr>
      <w:tr w:rsidR="0083582E" w14:paraId="19B45D3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9D93B" w14:textId="77777777" w:rsidR="0083582E" w:rsidRDefault="0083582E" w:rsidP="009917A0">
            <w:pPr>
              <w:pStyle w:val="TAC"/>
              <w:rPr>
                <w:szCs w:val="18"/>
              </w:rPr>
            </w:pPr>
            <w:r>
              <w:rPr>
                <w:szCs w:val="18"/>
              </w:rPr>
              <w:t>DC_2-5-66_n5-n77</w:t>
            </w:r>
          </w:p>
          <w:p w14:paraId="085F72F2" w14:textId="77777777" w:rsidR="0083582E" w:rsidRDefault="0083582E" w:rsidP="009917A0">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95E78" w14:textId="77777777" w:rsidR="0083582E" w:rsidRDefault="0083582E" w:rsidP="009917A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9F00B"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AB6A7" w14:textId="77777777" w:rsidR="0083582E" w:rsidRDefault="0083582E" w:rsidP="009917A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E0AA6"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B3DF2" w14:textId="77777777" w:rsidR="0083582E" w:rsidRDefault="0083582E" w:rsidP="009917A0">
            <w:pPr>
              <w:pStyle w:val="TAC"/>
              <w:rPr>
                <w:rFonts w:cs="Arial"/>
                <w:lang w:eastAsia="zh-CN"/>
              </w:rPr>
            </w:pPr>
            <w:r>
              <w:rPr>
                <w:rFonts w:cs="Arial"/>
                <w:lang w:eastAsia="zh-CN"/>
              </w:rPr>
              <w:t>0.8</w:t>
            </w:r>
          </w:p>
        </w:tc>
      </w:tr>
      <w:tr w:rsidR="0083582E" w14:paraId="576E2F3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984FD" w14:textId="77777777" w:rsidR="0083582E" w:rsidRDefault="0083582E" w:rsidP="009917A0">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FAE9B" w14:textId="77777777" w:rsidR="0083582E" w:rsidRDefault="0083582E" w:rsidP="009917A0">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A6233"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61BF7" w14:textId="77777777" w:rsidR="0083582E" w:rsidRDefault="0083582E" w:rsidP="009917A0">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B999C"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0EF6D" w14:textId="77777777" w:rsidR="0083582E" w:rsidRDefault="0083582E" w:rsidP="009917A0">
            <w:pPr>
              <w:pStyle w:val="TAC"/>
              <w:rPr>
                <w:rFonts w:cs="Arial"/>
                <w:lang w:eastAsia="zh-CN"/>
              </w:rPr>
            </w:pPr>
            <w:r>
              <w:rPr>
                <w:rFonts w:cs="Arial"/>
                <w:lang w:eastAsia="zh-CN"/>
              </w:rPr>
              <w:t>0.5</w:t>
            </w:r>
          </w:p>
        </w:tc>
      </w:tr>
      <w:tr w:rsidR="0083582E" w14:paraId="7269A0C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74719" w14:textId="77777777" w:rsidR="0083582E" w:rsidRDefault="0083582E" w:rsidP="009917A0">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F614C" w14:textId="77777777" w:rsidR="0083582E" w:rsidRDefault="0083582E" w:rsidP="009917A0">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48AEE" w14:textId="77777777" w:rsidR="0083582E" w:rsidRDefault="0083582E" w:rsidP="009917A0">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2C2FF" w14:textId="77777777" w:rsidR="0083582E" w:rsidRDefault="0083582E" w:rsidP="009917A0">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F981D" w14:textId="77777777" w:rsidR="0083582E" w:rsidRDefault="0083582E" w:rsidP="009917A0">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B6474" w14:textId="77777777" w:rsidR="0083582E" w:rsidRDefault="0083582E" w:rsidP="009917A0">
            <w:pPr>
              <w:pStyle w:val="TAC"/>
              <w:rPr>
                <w:lang w:val="sv-SE" w:eastAsia="ja-JP"/>
              </w:rPr>
            </w:pPr>
            <w:r>
              <w:rPr>
                <w:rFonts w:cs="Arial"/>
                <w:lang w:eastAsia="zh-CN"/>
              </w:rPr>
              <w:t>0.5</w:t>
            </w:r>
          </w:p>
        </w:tc>
      </w:tr>
      <w:tr w:rsidR="0083582E" w14:paraId="45A3E6F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944E3" w14:textId="77777777" w:rsidR="0083582E" w:rsidRDefault="0083582E" w:rsidP="009917A0">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48F9B"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610A9"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A1E34" w14:textId="77777777" w:rsidR="0083582E" w:rsidRDefault="0083582E"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57F91"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BACE1" w14:textId="77777777" w:rsidR="0083582E" w:rsidRDefault="0083582E" w:rsidP="009917A0">
            <w:pPr>
              <w:pStyle w:val="TAC"/>
              <w:rPr>
                <w:lang w:eastAsia="zh-CN"/>
              </w:rPr>
            </w:pPr>
            <w:r>
              <w:rPr>
                <w:lang w:eastAsia="zh-CN"/>
              </w:rPr>
              <w:t>0.8</w:t>
            </w:r>
          </w:p>
        </w:tc>
      </w:tr>
      <w:tr w:rsidR="0083582E" w14:paraId="2E0D174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E15B0A" w14:textId="77777777" w:rsidR="0083582E" w:rsidRDefault="0083582E" w:rsidP="009917A0">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E7463" w14:textId="77777777" w:rsidR="0083582E" w:rsidRDefault="0083582E" w:rsidP="009917A0">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3C711"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8AD7F" w14:textId="77777777" w:rsidR="0083582E" w:rsidRDefault="0083582E" w:rsidP="009917A0">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49E33"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60C28" w14:textId="77777777" w:rsidR="0083582E" w:rsidRDefault="0083582E" w:rsidP="009917A0">
            <w:pPr>
              <w:pStyle w:val="TAC"/>
              <w:rPr>
                <w:lang w:eastAsia="zh-CN"/>
              </w:rPr>
            </w:pPr>
            <w:r>
              <w:rPr>
                <w:lang w:eastAsia="zh-CN"/>
              </w:rPr>
              <w:t>0.8</w:t>
            </w:r>
          </w:p>
        </w:tc>
      </w:tr>
      <w:tr w:rsidR="0083582E" w14:paraId="56ECB40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43A45D" w14:textId="77777777" w:rsidR="0083582E" w:rsidRDefault="0083582E" w:rsidP="009917A0">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090550E4" w14:textId="77777777" w:rsidR="0083582E" w:rsidRDefault="0083582E" w:rsidP="009917A0">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FCEAC9" w14:textId="77777777" w:rsidR="0083582E" w:rsidRDefault="0083582E" w:rsidP="009917A0">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C7DE17" w14:textId="77777777" w:rsidR="0083582E" w:rsidRDefault="0083582E" w:rsidP="009917A0">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9FCD42" w14:textId="77777777" w:rsidR="0083582E" w:rsidRDefault="0083582E" w:rsidP="009917A0">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921998" w14:textId="77777777" w:rsidR="0083582E" w:rsidRDefault="0083582E" w:rsidP="009917A0">
            <w:pPr>
              <w:pStyle w:val="TAC"/>
              <w:rPr>
                <w:lang w:eastAsia="zh-CN"/>
              </w:rPr>
            </w:pPr>
            <w:r w:rsidRPr="00470EA5">
              <w:rPr>
                <w:rFonts w:eastAsia="MS Mincho" w:cs="Arial"/>
                <w:bCs/>
                <w:szCs w:val="18"/>
              </w:rPr>
              <w:t>0.</w:t>
            </w:r>
            <w:r>
              <w:rPr>
                <w:rFonts w:eastAsia="MS Mincho" w:cs="Arial"/>
                <w:bCs/>
                <w:szCs w:val="18"/>
              </w:rPr>
              <w:t>8</w:t>
            </w:r>
          </w:p>
        </w:tc>
      </w:tr>
      <w:tr w:rsidR="0083582E" w14:paraId="0B6280B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C3929D" w14:textId="77777777" w:rsidR="0083582E" w:rsidRDefault="0083582E" w:rsidP="009917A0">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56DC669A" w14:textId="77777777" w:rsidR="0083582E" w:rsidRDefault="0083582E" w:rsidP="009917A0">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590C6B" w14:textId="77777777" w:rsidR="0083582E" w:rsidRDefault="0083582E" w:rsidP="009917A0">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3E42FB" w14:textId="77777777" w:rsidR="0083582E" w:rsidRDefault="0083582E" w:rsidP="009917A0">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69C766C" w14:textId="77777777" w:rsidR="0083582E" w:rsidRDefault="0083582E" w:rsidP="009917A0">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77BB8B" w14:textId="77777777" w:rsidR="0083582E" w:rsidRDefault="0083582E" w:rsidP="009917A0">
            <w:pPr>
              <w:pStyle w:val="TAC"/>
              <w:rPr>
                <w:lang w:eastAsia="zh-CN"/>
              </w:rPr>
            </w:pPr>
            <w:r w:rsidRPr="00891B04">
              <w:rPr>
                <w:lang w:eastAsia="zh-CN"/>
              </w:rPr>
              <w:t>0.5</w:t>
            </w:r>
          </w:p>
        </w:tc>
      </w:tr>
      <w:tr w:rsidR="0083582E" w:rsidRPr="00470EA5" w14:paraId="273096D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F0AF51" w14:textId="77777777" w:rsidR="0083582E" w:rsidRDefault="0083582E" w:rsidP="009917A0">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882912B" w14:textId="77777777" w:rsidR="0083582E" w:rsidRPr="00470EA5" w:rsidRDefault="0083582E" w:rsidP="009917A0">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7D0D2" w14:textId="77777777" w:rsidR="0083582E" w:rsidRPr="00470EA5" w:rsidRDefault="0083582E" w:rsidP="009917A0">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E2FCF4" w14:textId="77777777" w:rsidR="0083582E" w:rsidRPr="00470EA5" w:rsidRDefault="0083582E" w:rsidP="009917A0">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EEF5D" w14:textId="77777777" w:rsidR="0083582E" w:rsidRPr="00470EA5" w:rsidRDefault="0083582E" w:rsidP="009917A0">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018AA5" w14:textId="77777777" w:rsidR="0083582E" w:rsidRPr="00470EA5" w:rsidRDefault="0083582E" w:rsidP="009917A0">
            <w:pPr>
              <w:pStyle w:val="TAC"/>
              <w:rPr>
                <w:rFonts w:eastAsia="MS Mincho" w:cs="Arial"/>
                <w:bCs/>
                <w:szCs w:val="18"/>
              </w:rPr>
            </w:pPr>
            <w:r w:rsidRPr="00470EA5">
              <w:rPr>
                <w:rFonts w:eastAsia="MS Mincho" w:cs="Arial"/>
                <w:bCs/>
                <w:szCs w:val="18"/>
              </w:rPr>
              <w:t>0.6</w:t>
            </w:r>
          </w:p>
        </w:tc>
      </w:tr>
      <w:tr w:rsidR="0083582E" w14:paraId="6CBDD59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760BE" w14:textId="77777777" w:rsidR="0083582E" w:rsidRDefault="0083582E" w:rsidP="009917A0">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71A10" w14:textId="77777777" w:rsidR="0083582E" w:rsidRDefault="0083582E"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FA4C4"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0BB95" w14:textId="77777777" w:rsidR="0083582E" w:rsidRDefault="0083582E" w:rsidP="009917A0">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92ECC"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548FC" w14:textId="77777777" w:rsidR="0083582E" w:rsidRDefault="0083582E" w:rsidP="009917A0">
            <w:pPr>
              <w:pStyle w:val="TAC"/>
              <w:rPr>
                <w:lang w:eastAsia="zh-CN"/>
              </w:rPr>
            </w:pPr>
            <w:r>
              <w:rPr>
                <w:lang w:eastAsia="zh-CN"/>
              </w:rPr>
              <w:t>0.5</w:t>
            </w:r>
          </w:p>
        </w:tc>
      </w:tr>
      <w:tr w:rsidR="0083582E" w14:paraId="47F158B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B71CB4" w14:textId="77777777" w:rsidR="0083582E" w:rsidRDefault="0083582E" w:rsidP="009917A0">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10D4F724" w14:textId="77777777" w:rsidR="0083582E" w:rsidRDefault="0083582E" w:rsidP="009917A0">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19DA12" w14:textId="77777777" w:rsidR="0083582E" w:rsidRDefault="0083582E" w:rsidP="009917A0">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BCFD501" w14:textId="77777777" w:rsidR="0083582E" w:rsidRDefault="0083582E" w:rsidP="009917A0">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2B79DA" w14:textId="77777777" w:rsidR="0083582E" w:rsidRDefault="0083582E" w:rsidP="009917A0">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EE8F03" w14:textId="77777777" w:rsidR="0083582E" w:rsidRDefault="0083582E" w:rsidP="009917A0">
            <w:pPr>
              <w:pStyle w:val="TAC"/>
              <w:rPr>
                <w:lang w:eastAsia="zh-CN"/>
              </w:rPr>
            </w:pPr>
            <w:r w:rsidRPr="00CC05F0">
              <w:rPr>
                <w:rFonts w:eastAsia="Malgun Gothic" w:cs="Arial"/>
                <w:lang w:eastAsia="ko-KR"/>
              </w:rPr>
              <w:t>0.8</w:t>
            </w:r>
          </w:p>
        </w:tc>
      </w:tr>
      <w:tr w:rsidR="0083582E" w:rsidRPr="00591BD3" w14:paraId="468FE82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E5D454" w14:textId="77777777" w:rsidR="0083582E" w:rsidRDefault="0083582E" w:rsidP="009917A0">
            <w:pPr>
              <w:pStyle w:val="TAC"/>
              <w:rPr>
                <w:rFonts w:eastAsia="Malgun Gothic" w:cs="Arial"/>
                <w:lang w:eastAsia="ko-KR"/>
              </w:rPr>
            </w:pPr>
            <w:r w:rsidRPr="00591BD3">
              <w:rPr>
                <w:rFonts w:eastAsia="Malgun Gothic" w:cs="Arial"/>
                <w:lang w:eastAsia="ko-KR"/>
              </w:rPr>
              <w:t>DC_2-7-12-66_n77</w:t>
            </w:r>
          </w:p>
          <w:p w14:paraId="5C0F5E8D" w14:textId="77777777" w:rsidR="0083582E" w:rsidRPr="00591BD3" w:rsidRDefault="0083582E" w:rsidP="009917A0">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54AB1E5D" w14:textId="77777777" w:rsidR="0083582E" w:rsidRPr="00591BD3" w:rsidRDefault="0083582E" w:rsidP="009917A0">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B8B924" w14:textId="77777777" w:rsidR="0083582E" w:rsidRPr="00591BD3" w:rsidRDefault="0083582E" w:rsidP="009917A0">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0A36E60" w14:textId="77777777" w:rsidR="0083582E" w:rsidRPr="00591BD3" w:rsidRDefault="0083582E" w:rsidP="009917A0">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CE199D" w14:textId="77777777" w:rsidR="0083582E" w:rsidRPr="00591BD3" w:rsidRDefault="0083582E" w:rsidP="009917A0">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5B9737A" w14:textId="77777777" w:rsidR="0083582E" w:rsidRPr="00591BD3" w:rsidRDefault="0083582E" w:rsidP="009917A0">
            <w:pPr>
              <w:pStyle w:val="TAC"/>
              <w:rPr>
                <w:rFonts w:eastAsia="Malgun Gothic" w:cs="Arial"/>
                <w:lang w:eastAsia="ko-KR"/>
              </w:rPr>
            </w:pPr>
            <w:r w:rsidRPr="00591BD3">
              <w:rPr>
                <w:rFonts w:eastAsia="Malgun Gothic" w:cs="Arial"/>
                <w:lang w:eastAsia="ko-KR"/>
              </w:rPr>
              <w:t>0.8</w:t>
            </w:r>
          </w:p>
        </w:tc>
      </w:tr>
      <w:tr w:rsidR="0083582E" w14:paraId="04D053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B3D40" w14:textId="77777777" w:rsidR="0083582E" w:rsidRDefault="0083582E" w:rsidP="009917A0">
            <w:pPr>
              <w:pStyle w:val="TAC"/>
              <w:rPr>
                <w:rFonts w:eastAsia="Malgun Gothic" w:cs="Arial"/>
                <w:lang w:eastAsia="ko-KR"/>
              </w:rPr>
            </w:pPr>
            <w:r>
              <w:rPr>
                <w:rFonts w:eastAsia="Malgun Gothic" w:cs="Arial"/>
                <w:lang w:eastAsia="ko-KR"/>
              </w:rPr>
              <w:t>DC_2-7-12-66_n78</w:t>
            </w:r>
          </w:p>
          <w:p w14:paraId="24F9827D" w14:textId="77777777" w:rsidR="0083582E" w:rsidRDefault="0083582E" w:rsidP="009917A0">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FBEC5" w14:textId="77777777" w:rsidR="0083582E" w:rsidRDefault="0083582E" w:rsidP="009917A0">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6385F"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D862E" w14:textId="77777777" w:rsidR="0083582E" w:rsidRDefault="0083582E" w:rsidP="009917A0">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15B3F"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62CC4" w14:textId="77777777" w:rsidR="0083582E" w:rsidRDefault="0083582E" w:rsidP="009917A0">
            <w:pPr>
              <w:pStyle w:val="TAC"/>
              <w:rPr>
                <w:rFonts w:cs="Arial"/>
                <w:lang w:eastAsia="zh-CN"/>
              </w:rPr>
            </w:pPr>
            <w:r>
              <w:rPr>
                <w:rFonts w:cs="Arial"/>
                <w:lang w:eastAsia="zh-CN"/>
              </w:rPr>
              <w:t>0.6</w:t>
            </w:r>
          </w:p>
        </w:tc>
      </w:tr>
      <w:tr w:rsidR="0083582E" w14:paraId="4A0D8B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2D2384" w14:textId="77777777" w:rsidR="0083582E" w:rsidRDefault="0083582E" w:rsidP="009917A0">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85293" w14:textId="77777777" w:rsidR="0083582E" w:rsidRDefault="0083582E" w:rsidP="009917A0">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4A028"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0CE56" w14:textId="77777777" w:rsidR="0083582E" w:rsidRDefault="0083582E" w:rsidP="009917A0">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88EBC"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8A5CD" w14:textId="77777777" w:rsidR="0083582E" w:rsidRDefault="0083582E" w:rsidP="009917A0">
            <w:pPr>
              <w:pStyle w:val="TAC"/>
              <w:rPr>
                <w:lang w:eastAsia="zh-CN"/>
              </w:rPr>
            </w:pPr>
            <w:r>
              <w:rPr>
                <w:lang w:eastAsia="zh-CN"/>
              </w:rPr>
              <w:t>0.5</w:t>
            </w:r>
          </w:p>
        </w:tc>
      </w:tr>
      <w:tr w:rsidR="0083582E" w14:paraId="67730A1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55741" w14:textId="77777777" w:rsidR="0083582E" w:rsidRDefault="0083582E" w:rsidP="009917A0">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10A71" w14:textId="77777777" w:rsidR="0083582E" w:rsidRDefault="0083582E" w:rsidP="009917A0">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62DF" w14:textId="77777777" w:rsidR="0083582E" w:rsidRDefault="0083582E" w:rsidP="009917A0">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FEC56" w14:textId="77777777" w:rsidR="0083582E" w:rsidRDefault="0083582E" w:rsidP="009917A0">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A8B97" w14:textId="77777777" w:rsidR="0083582E" w:rsidRDefault="0083582E" w:rsidP="009917A0">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9EC82" w14:textId="77777777" w:rsidR="0083582E" w:rsidRDefault="0083582E" w:rsidP="009917A0">
            <w:pPr>
              <w:pStyle w:val="TAC"/>
              <w:rPr>
                <w:rFonts w:cs="Arial"/>
                <w:lang w:eastAsia="ko-KR"/>
              </w:rPr>
            </w:pPr>
            <w:r>
              <w:rPr>
                <w:lang w:eastAsia="zh-CN"/>
              </w:rPr>
              <w:t>0.5</w:t>
            </w:r>
          </w:p>
        </w:tc>
      </w:tr>
      <w:tr w:rsidR="0083582E" w14:paraId="31FFD4B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736E0" w14:textId="77777777" w:rsidR="0083582E" w:rsidRDefault="0083582E" w:rsidP="009917A0">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10865" w14:textId="77777777" w:rsidR="0083582E" w:rsidRDefault="0083582E"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BB613" w14:textId="77777777" w:rsidR="0083582E" w:rsidRDefault="0083582E"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4D743" w14:textId="77777777" w:rsidR="0083582E" w:rsidRDefault="0083582E" w:rsidP="009917A0">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2EF98"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E7448" w14:textId="77777777" w:rsidR="0083582E" w:rsidRDefault="0083582E" w:rsidP="009917A0">
            <w:pPr>
              <w:pStyle w:val="TAC"/>
              <w:rPr>
                <w:lang w:eastAsia="zh-CN"/>
              </w:rPr>
            </w:pPr>
            <w:r>
              <w:rPr>
                <w:lang w:eastAsia="zh-CN"/>
              </w:rPr>
              <w:t>0.5</w:t>
            </w:r>
          </w:p>
        </w:tc>
      </w:tr>
      <w:tr w:rsidR="0083582E" w14:paraId="0CA0DB6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90FD66" w14:textId="77777777" w:rsidR="0083582E" w:rsidRDefault="0083582E" w:rsidP="009917A0">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6085F" w14:textId="77777777" w:rsidR="0083582E" w:rsidRDefault="0083582E"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C07F2" w14:textId="77777777" w:rsidR="0083582E" w:rsidRDefault="0083582E"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983D1" w14:textId="77777777" w:rsidR="0083582E" w:rsidRDefault="0083582E" w:rsidP="009917A0">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A58B"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59D4F" w14:textId="77777777" w:rsidR="0083582E" w:rsidRDefault="0083582E" w:rsidP="009917A0">
            <w:pPr>
              <w:pStyle w:val="TAC"/>
              <w:rPr>
                <w:lang w:eastAsia="zh-CN"/>
              </w:rPr>
            </w:pPr>
            <w:r>
              <w:rPr>
                <w:lang w:eastAsia="zh-CN"/>
              </w:rPr>
              <w:t>0.5</w:t>
            </w:r>
          </w:p>
        </w:tc>
      </w:tr>
      <w:tr w:rsidR="0083582E" w14:paraId="01BB4DD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0DFA6D" w14:textId="77777777" w:rsidR="0083582E" w:rsidRDefault="0083582E" w:rsidP="009917A0">
            <w:pPr>
              <w:pStyle w:val="TAC"/>
              <w:rPr>
                <w:rFonts w:eastAsia="Yu Mincho" w:cs="Arial"/>
                <w:lang w:val="en-US" w:eastAsia="ja-JP"/>
              </w:rPr>
            </w:pPr>
            <w:r>
              <w:rPr>
                <w:rFonts w:eastAsia="Yu Mincho" w:cs="Arial"/>
                <w:lang w:val="en-US" w:eastAsia="ja-JP"/>
              </w:rPr>
              <w:t>DC_2-7-29-66_n78</w:t>
            </w:r>
          </w:p>
          <w:p w14:paraId="3D4CF2AD" w14:textId="77777777" w:rsidR="0083582E" w:rsidRDefault="0083582E" w:rsidP="009917A0">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6B0D6" w14:textId="77777777" w:rsidR="0083582E" w:rsidRDefault="0083582E" w:rsidP="009917A0">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AE15A"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40AD8" w14:textId="77777777" w:rsidR="0083582E" w:rsidRDefault="0083582E" w:rsidP="009917A0">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0CF71"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0D1F" w14:textId="77777777" w:rsidR="0083582E" w:rsidRDefault="0083582E" w:rsidP="009917A0">
            <w:pPr>
              <w:pStyle w:val="TAC"/>
              <w:rPr>
                <w:lang w:eastAsia="zh-CN"/>
              </w:rPr>
            </w:pPr>
            <w:r>
              <w:rPr>
                <w:lang w:eastAsia="zh-CN"/>
              </w:rPr>
              <w:t>0.8</w:t>
            </w:r>
          </w:p>
        </w:tc>
      </w:tr>
      <w:tr w:rsidR="0083582E" w14:paraId="1CF89B9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A5A99E" w14:textId="77777777" w:rsidR="0083582E" w:rsidRDefault="0083582E" w:rsidP="009917A0">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368BF95" w14:textId="77777777" w:rsidR="0083582E" w:rsidRDefault="0083582E" w:rsidP="009917A0">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8A95E7" w14:textId="77777777" w:rsidR="0083582E" w:rsidRDefault="0083582E"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A5A741" w14:textId="77777777" w:rsidR="0083582E" w:rsidRDefault="0083582E" w:rsidP="009917A0">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0E5329"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9930F8" w14:textId="77777777" w:rsidR="0083582E" w:rsidRDefault="0083582E" w:rsidP="009917A0">
            <w:pPr>
              <w:pStyle w:val="TAC"/>
              <w:rPr>
                <w:lang w:eastAsia="zh-CN"/>
              </w:rPr>
            </w:pPr>
            <w:r>
              <w:rPr>
                <w:lang w:val="sv-SE"/>
              </w:rPr>
              <w:t>0.3</w:t>
            </w:r>
          </w:p>
        </w:tc>
      </w:tr>
      <w:tr w:rsidR="0083582E" w14:paraId="3FFCC55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750516" w14:textId="77777777" w:rsidR="0083582E" w:rsidRDefault="0083582E" w:rsidP="009917A0">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C50D6B1" w14:textId="77777777" w:rsidR="0083582E" w:rsidRDefault="0083582E" w:rsidP="009917A0">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48F289" w14:textId="77777777" w:rsidR="0083582E" w:rsidRDefault="0083582E" w:rsidP="009917A0">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8D2804" w14:textId="77777777" w:rsidR="0083582E" w:rsidRDefault="0083582E" w:rsidP="009917A0">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50EC6" w14:textId="77777777" w:rsidR="0083582E" w:rsidRDefault="0083582E" w:rsidP="009917A0">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549C4B" w14:textId="77777777" w:rsidR="0083582E" w:rsidRDefault="0083582E" w:rsidP="009917A0">
            <w:pPr>
              <w:pStyle w:val="TAC"/>
              <w:rPr>
                <w:lang w:val="sv-SE"/>
              </w:rPr>
            </w:pPr>
            <w:r w:rsidRPr="00470EA5">
              <w:rPr>
                <w:rFonts w:eastAsia="Yu Mincho" w:cs="Arial"/>
                <w:lang w:val="en-US" w:eastAsia="ja-JP"/>
              </w:rPr>
              <w:t>0.8</w:t>
            </w:r>
          </w:p>
        </w:tc>
      </w:tr>
      <w:tr w:rsidR="0083582E" w:rsidRPr="00470EA5" w14:paraId="76B63BE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2B30C8" w14:textId="77777777" w:rsidR="0083582E" w:rsidRDefault="0083582E" w:rsidP="009917A0">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6FB5FDF"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99A11D"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C6AABA"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908F90"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E07A08"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0.8</w:t>
            </w:r>
          </w:p>
        </w:tc>
      </w:tr>
      <w:tr w:rsidR="0083582E" w14:paraId="4595CD7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24F332" w14:textId="77777777" w:rsidR="0083582E" w:rsidRDefault="0083582E" w:rsidP="009917A0">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29CC1" w14:textId="77777777" w:rsidR="0083582E" w:rsidRDefault="0083582E"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47EEB"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5B8F0" w14:textId="77777777" w:rsidR="0083582E" w:rsidRDefault="0083582E"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4B88A"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84898" w14:textId="77777777" w:rsidR="0083582E" w:rsidRDefault="0083582E" w:rsidP="009917A0">
            <w:pPr>
              <w:pStyle w:val="TAC"/>
              <w:rPr>
                <w:lang w:eastAsia="zh-CN"/>
              </w:rPr>
            </w:pPr>
            <w:r>
              <w:rPr>
                <w:lang w:eastAsia="zh-CN"/>
              </w:rPr>
              <w:t>0.5</w:t>
            </w:r>
          </w:p>
        </w:tc>
      </w:tr>
      <w:tr w:rsidR="0083582E" w14:paraId="0362271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F8AE7E" w14:textId="77777777" w:rsidR="0083582E" w:rsidRDefault="0083582E" w:rsidP="009917A0">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54AE433" w14:textId="77777777" w:rsidR="0083582E" w:rsidRDefault="0083582E" w:rsidP="009917A0">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215CDB"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F41FB7" w14:textId="77777777" w:rsidR="0083582E" w:rsidRDefault="0083582E" w:rsidP="009917A0">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71875E"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323D2" w14:textId="77777777" w:rsidR="0083582E" w:rsidRDefault="0083582E" w:rsidP="009917A0">
            <w:pPr>
              <w:pStyle w:val="TAC"/>
              <w:rPr>
                <w:lang w:eastAsia="zh-CN"/>
              </w:rPr>
            </w:pPr>
            <w:r>
              <w:rPr>
                <w:lang w:eastAsia="zh-CN"/>
              </w:rPr>
              <w:t>0.6</w:t>
            </w:r>
          </w:p>
        </w:tc>
      </w:tr>
      <w:tr w:rsidR="0083582E" w14:paraId="7EDF1B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82D501" w14:textId="77777777" w:rsidR="0083582E" w:rsidRDefault="0083582E" w:rsidP="009917A0">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268EC" w14:textId="77777777" w:rsidR="0083582E" w:rsidRDefault="0083582E" w:rsidP="009917A0">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FEC3E"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6DD72" w14:textId="77777777" w:rsidR="0083582E" w:rsidRDefault="0083582E" w:rsidP="009917A0">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A0680"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83D29" w14:textId="77777777" w:rsidR="0083582E" w:rsidRDefault="0083582E" w:rsidP="009917A0">
            <w:pPr>
              <w:pStyle w:val="TAC"/>
              <w:rPr>
                <w:rFonts w:cs="Arial"/>
                <w:szCs w:val="18"/>
                <w:lang w:eastAsia="zh-CN"/>
              </w:rPr>
            </w:pPr>
            <w:r>
              <w:rPr>
                <w:rFonts w:cs="Arial"/>
                <w:szCs w:val="18"/>
                <w:lang w:eastAsia="zh-CN"/>
              </w:rPr>
              <w:t>0.8</w:t>
            </w:r>
          </w:p>
        </w:tc>
      </w:tr>
      <w:tr w:rsidR="0083582E" w14:paraId="1A313C5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0B2EC6" w14:textId="39AB45B8" w:rsidR="00E86A12" w:rsidRPr="00F5720F" w:rsidDel="00F5720F" w:rsidRDefault="00E86A12" w:rsidP="00F5720F">
            <w:pPr>
              <w:pStyle w:val="TAC"/>
              <w:rPr>
                <w:del w:id="218" w:author="Samsung_Dan" w:date="2024-02-01T17:35:00Z"/>
                <w:rFonts w:cs="Arial"/>
                <w:bCs/>
                <w:szCs w:val="18"/>
                <w:lang w:eastAsia="zh-CN"/>
              </w:rPr>
            </w:pPr>
            <w:ins w:id="219" w:author="Samsung_Dan" w:date="2024-02-01T17:34:00Z">
              <w:r>
                <w:rPr>
                  <w:rFonts w:cs="Arial"/>
                  <w:lang w:eastAsia="ja-JP"/>
                </w:rPr>
                <w:t>DC_2</w:t>
              </w:r>
              <w:r w:rsidRPr="00E36662">
                <w:rPr>
                  <w:rFonts w:cs="Arial"/>
                  <w:lang w:eastAsia="ja-JP"/>
                </w:rPr>
                <w:t>-</w:t>
              </w:r>
              <w:r>
                <w:rPr>
                  <w:rFonts w:cs="Arial"/>
                  <w:lang w:eastAsia="ja-JP"/>
                </w:rPr>
                <w:t>7-(n)66</w:t>
              </w:r>
              <w:r w:rsidRPr="00E36662">
                <w:rPr>
                  <w:rFonts w:cs="Arial"/>
                  <w:lang w:eastAsia="ja-JP"/>
                </w:rPr>
                <w:t>-n78</w:t>
              </w:r>
            </w:ins>
          </w:p>
          <w:p w14:paraId="503DFD67" w14:textId="34F97680" w:rsidR="0083582E" w:rsidRDefault="0083582E" w:rsidP="009917A0">
            <w:pPr>
              <w:pStyle w:val="TAC"/>
              <w:rPr>
                <w:ins w:id="220" w:author="Samsung_Dan" w:date="2024-02-01T17:35:00Z"/>
                <w:rFonts w:eastAsia="MS Mincho" w:cs="Arial"/>
                <w:bCs/>
                <w:szCs w:val="18"/>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6143ED4E" w14:textId="68E2D628" w:rsidR="00F5720F" w:rsidRPr="00F5720F" w:rsidRDefault="00F5720F" w:rsidP="00F5720F">
            <w:pPr>
              <w:pStyle w:val="TAC"/>
              <w:rPr>
                <w:rFonts w:eastAsia="MS Mincho" w:cs="Arial"/>
                <w:bCs/>
                <w:szCs w:val="18"/>
              </w:rPr>
            </w:pPr>
            <w:ins w:id="221" w:author="Samsung_Dan" w:date="2024-02-01T17:35:00Z">
              <w:r>
                <w:rPr>
                  <w:rFonts w:eastAsia="MS Mincho" w:cs="Arial"/>
                  <w:bCs/>
                  <w:szCs w:val="18"/>
                </w:rPr>
                <w:t>DC_2-7-7-(n)66-n78</w:t>
              </w:r>
            </w:ins>
          </w:p>
          <w:p w14:paraId="752F30C1" w14:textId="77777777" w:rsidR="0083582E" w:rsidRDefault="0083582E" w:rsidP="009917A0">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E623D" w14:textId="77777777" w:rsidR="0083582E" w:rsidRDefault="0083582E" w:rsidP="009917A0">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B7708" w14:textId="77777777" w:rsidR="0083582E" w:rsidRDefault="0083582E" w:rsidP="009917A0">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24293" w14:textId="77777777" w:rsidR="0083582E" w:rsidRDefault="0083582E" w:rsidP="009917A0">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E4FC" w14:textId="77777777" w:rsidR="0083582E" w:rsidRDefault="0083582E" w:rsidP="009917A0">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D5A62" w14:textId="77777777" w:rsidR="0083582E" w:rsidRDefault="0083582E" w:rsidP="009917A0">
            <w:pPr>
              <w:pStyle w:val="TAC"/>
              <w:rPr>
                <w:rFonts w:cs="Arial"/>
                <w:lang w:eastAsia="zh-CN"/>
              </w:rPr>
            </w:pPr>
            <w:r>
              <w:rPr>
                <w:rFonts w:cs="Arial"/>
                <w:szCs w:val="18"/>
                <w:lang w:eastAsia="zh-CN"/>
              </w:rPr>
              <w:t>0.8</w:t>
            </w:r>
          </w:p>
        </w:tc>
      </w:tr>
      <w:tr w:rsidR="0083582E" w14:paraId="117B2F5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E4AE2B" w14:textId="77777777" w:rsidR="0083582E" w:rsidRDefault="0083582E" w:rsidP="009917A0">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A9C48" w14:textId="77777777" w:rsidR="0083582E" w:rsidRDefault="0083582E"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A6F51"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D4553" w14:textId="77777777" w:rsidR="0083582E" w:rsidRDefault="0083582E" w:rsidP="009917A0">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96542" w14:textId="77777777" w:rsidR="0083582E" w:rsidRDefault="0083582E"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E623A" w14:textId="77777777" w:rsidR="0083582E" w:rsidRDefault="0083582E" w:rsidP="009917A0">
            <w:pPr>
              <w:pStyle w:val="TAC"/>
              <w:rPr>
                <w:lang w:eastAsia="zh-CN"/>
              </w:rPr>
            </w:pPr>
            <w:r>
              <w:rPr>
                <w:lang w:eastAsia="zh-CN"/>
              </w:rPr>
              <w:t>0.5</w:t>
            </w:r>
          </w:p>
        </w:tc>
      </w:tr>
      <w:tr w:rsidR="0083582E" w14:paraId="53C30F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D35E57" w14:textId="77777777" w:rsidR="0083582E" w:rsidRDefault="0083582E" w:rsidP="009917A0">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0D70B9D" w14:textId="77777777" w:rsidR="0083582E" w:rsidRDefault="0083582E" w:rsidP="009917A0">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E58857" w14:textId="77777777" w:rsidR="0083582E" w:rsidRDefault="0083582E" w:rsidP="009917A0">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AC2048" w14:textId="77777777" w:rsidR="0083582E" w:rsidRDefault="0083582E" w:rsidP="009917A0">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5F7095" w14:textId="77777777" w:rsidR="0083582E" w:rsidRDefault="0083582E" w:rsidP="009917A0">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6EB283" w14:textId="77777777" w:rsidR="0083582E" w:rsidRDefault="0083582E" w:rsidP="009917A0">
            <w:pPr>
              <w:pStyle w:val="TAC"/>
              <w:rPr>
                <w:lang w:eastAsia="zh-CN"/>
              </w:rPr>
            </w:pPr>
            <w:r>
              <w:rPr>
                <w:lang w:eastAsia="zh-CN"/>
              </w:rPr>
              <w:t>0.5</w:t>
            </w:r>
          </w:p>
        </w:tc>
      </w:tr>
      <w:tr w:rsidR="0083582E" w:rsidRPr="00773043" w14:paraId="17B8B30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410401" w14:textId="77777777" w:rsidR="0083582E" w:rsidRDefault="0083582E" w:rsidP="009917A0">
            <w:pPr>
              <w:pStyle w:val="TAC"/>
              <w:rPr>
                <w:rFonts w:eastAsia="Malgun Gothic" w:cs="Arial"/>
                <w:lang w:eastAsia="ko-KR"/>
              </w:rPr>
            </w:pPr>
            <w:r w:rsidRPr="00773043">
              <w:rPr>
                <w:rFonts w:eastAsia="Malgun Gothic" w:cs="Arial"/>
                <w:lang w:eastAsia="ko-KR"/>
              </w:rPr>
              <w:t>DC_2-7-66-71_n77</w:t>
            </w:r>
          </w:p>
          <w:p w14:paraId="42439BD7" w14:textId="77777777" w:rsidR="0083582E" w:rsidRPr="00773043" w:rsidRDefault="0083582E" w:rsidP="009917A0">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36BE5C26" w14:textId="77777777" w:rsidR="0083582E" w:rsidRPr="00773043" w:rsidRDefault="0083582E" w:rsidP="009917A0">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E1FDDD" w14:textId="77777777" w:rsidR="0083582E" w:rsidRPr="00773043" w:rsidRDefault="0083582E" w:rsidP="009917A0">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D4DBE1" w14:textId="77777777" w:rsidR="0083582E" w:rsidRPr="00773043" w:rsidRDefault="0083582E" w:rsidP="009917A0">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04235A" w14:textId="77777777" w:rsidR="0083582E" w:rsidRPr="00773043" w:rsidRDefault="0083582E" w:rsidP="009917A0">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CFAA8" w14:textId="77777777" w:rsidR="0083582E" w:rsidRPr="00773043" w:rsidRDefault="0083582E" w:rsidP="009917A0">
            <w:pPr>
              <w:pStyle w:val="TAC"/>
              <w:rPr>
                <w:rFonts w:eastAsia="Malgun Gothic" w:cs="Arial"/>
                <w:lang w:eastAsia="ko-KR"/>
              </w:rPr>
            </w:pPr>
            <w:r w:rsidRPr="00773043">
              <w:rPr>
                <w:rFonts w:eastAsia="Malgun Gothic" w:cs="Arial"/>
                <w:lang w:eastAsia="ko-KR"/>
              </w:rPr>
              <w:t>0.8</w:t>
            </w:r>
          </w:p>
        </w:tc>
      </w:tr>
      <w:tr w:rsidR="0083582E" w14:paraId="278D00C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915FF" w14:textId="77777777" w:rsidR="0083582E" w:rsidRDefault="0083582E" w:rsidP="009917A0">
            <w:pPr>
              <w:pStyle w:val="TAC"/>
              <w:rPr>
                <w:rFonts w:eastAsia="Malgun Gothic" w:cs="Arial"/>
                <w:lang w:eastAsia="ko-KR"/>
              </w:rPr>
            </w:pPr>
            <w:r>
              <w:rPr>
                <w:rFonts w:eastAsia="Malgun Gothic" w:cs="Arial"/>
                <w:lang w:eastAsia="ko-KR"/>
              </w:rPr>
              <w:t>DC_2-7-66-71_n78</w:t>
            </w:r>
          </w:p>
          <w:p w14:paraId="0E8D942F" w14:textId="77777777" w:rsidR="0083582E" w:rsidRDefault="0083582E" w:rsidP="009917A0">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A798E" w14:textId="77777777" w:rsidR="0083582E" w:rsidRDefault="0083582E" w:rsidP="009917A0">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63C6A" w14:textId="77777777" w:rsidR="0083582E" w:rsidRDefault="0083582E" w:rsidP="009917A0">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883B3" w14:textId="77777777" w:rsidR="0083582E" w:rsidRDefault="0083582E" w:rsidP="009917A0">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15806" w14:textId="77777777" w:rsidR="0083582E" w:rsidRDefault="0083582E" w:rsidP="009917A0">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AAA87" w14:textId="77777777" w:rsidR="0083582E" w:rsidRDefault="0083582E" w:rsidP="009917A0">
            <w:pPr>
              <w:pStyle w:val="TAC"/>
              <w:rPr>
                <w:rFonts w:cs="Arial"/>
                <w:bCs/>
                <w:szCs w:val="18"/>
                <w:lang w:eastAsia="zh-CN"/>
              </w:rPr>
            </w:pPr>
            <w:r>
              <w:rPr>
                <w:rFonts w:cs="Arial"/>
                <w:szCs w:val="18"/>
                <w:lang w:eastAsia="zh-CN"/>
              </w:rPr>
              <w:t>0.6</w:t>
            </w:r>
          </w:p>
        </w:tc>
      </w:tr>
      <w:tr w:rsidR="0083582E" w14:paraId="0F31A46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6345A1" w14:textId="77777777" w:rsidR="0083582E" w:rsidRDefault="0083582E" w:rsidP="009917A0">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667316F0" w14:textId="77777777" w:rsidR="0083582E" w:rsidRDefault="0083582E" w:rsidP="009917A0">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43F324" w14:textId="77777777" w:rsidR="0083582E" w:rsidRDefault="0083582E" w:rsidP="009917A0">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1D392E2" w14:textId="77777777" w:rsidR="0083582E" w:rsidRDefault="0083582E" w:rsidP="009917A0">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B6A3AB" w14:textId="77777777" w:rsidR="0083582E" w:rsidRDefault="0083582E" w:rsidP="009917A0">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B1C079" w14:textId="77777777" w:rsidR="0083582E" w:rsidRDefault="0083582E" w:rsidP="009917A0">
            <w:pPr>
              <w:pStyle w:val="TAC"/>
              <w:rPr>
                <w:rFonts w:cs="Arial"/>
                <w:szCs w:val="18"/>
                <w:lang w:eastAsia="zh-CN"/>
              </w:rPr>
            </w:pPr>
            <w:r w:rsidRPr="00891B04">
              <w:rPr>
                <w:rFonts w:cs="Arial"/>
                <w:szCs w:val="18"/>
                <w:lang w:eastAsia="zh-TW"/>
              </w:rPr>
              <w:t>0.5</w:t>
            </w:r>
          </w:p>
        </w:tc>
      </w:tr>
      <w:tr w:rsidR="0083582E" w:rsidRPr="00891B04" w14:paraId="0F81806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7D7B21" w14:textId="77777777" w:rsidR="0083582E" w:rsidRDefault="0083582E" w:rsidP="009917A0">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EE98E29" w14:textId="77777777" w:rsidR="0083582E" w:rsidRPr="00891B04"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FF8765" w14:textId="77777777" w:rsidR="0083582E" w:rsidRPr="00891B04" w:rsidRDefault="0083582E" w:rsidP="009917A0">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A18FC" w14:textId="77777777" w:rsidR="0083582E" w:rsidRPr="00891B04" w:rsidRDefault="0083582E" w:rsidP="009917A0">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9D7FF3" w14:textId="77777777" w:rsidR="0083582E" w:rsidRPr="00891B04" w:rsidRDefault="0083582E" w:rsidP="009917A0">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423F41" w14:textId="77777777" w:rsidR="0083582E" w:rsidRPr="00891B04" w:rsidRDefault="0083582E" w:rsidP="009917A0">
            <w:pPr>
              <w:pStyle w:val="TAC"/>
              <w:rPr>
                <w:rFonts w:cs="Arial"/>
                <w:szCs w:val="18"/>
                <w:lang w:eastAsia="zh-TW"/>
              </w:rPr>
            </w:pPr>
            <w:r w:rsidRPr="00470EA5">
              <w:rPr>
                <w:rFonts w:eastAsia="Malgun Gothic" w:cs="Arial"/>
                <w:lang w:eastAsia="ko-KR"/>
              </w:rPr>
              <w:t>0.8</w:t>
            </w:r>
          </w:p>
        </w:tc>
      </w:tr>
      <w:tr w:rsidR="0083582E" w:rsidRPr="00470EA5" w14:paraId="0C2F61D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269B98" w14:textId="77777777" w:rsidR="0083582E" w:rsidRDefault="0083582E" w:rsidP="009917A0">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22C0351"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7FFE3"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70698D"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8E2801"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A189C6" w14:textId="77777777" w:rsidR="0083582E" w:rsidRPr="00470EA5" w:rsidRDefault="0083582E" w:rsidP="009917A0">
            <w:pPr>
              <w:pStyle w:val="TAC"/>
              <w:rPr>
                <w:rFonts w:eastAsia="Malgun Gothic" w:cs="Arial"/>
                <w:lang w:eastAsia="ko-KR"/>
              </w:rPr>
            </w:pPr>
            <w:r w:rsidRPr="00470EA5">
              <w:rPr>
                <w:rFonts w:eastAsia="Malgun Gothic" w:cs="Arial"/>
                <w:lang w:eastAsia="ko-KR"/>
              </w:rPr>
              <w:t>0.8</w:t>
            </w:r>
          </w:p>
        </w:tc>
      </w:tr>
      <w:tr w:rsidR="0083582E" w:rsidRPr="00470EA5" w14:paraId="2B54E70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C9917C" w14:textId="77777777" w:rsidR="0083582E" w:rsidRDefault="0083582E" w:rsidP="009917A0">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1FDEF8BF"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F981CA"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F50A62"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9C2FEF"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E7D7F6" w14:textId="77777777" w:rsidR="0083582E" w:rsidRPr="00470EA5" w:rsidRDefault="0083582E" w:rsidP="009917A0">
            <w:pPr>
              <w:pStyle w:val="TAC"/>
              <w:rPr>
                <w:rFonts w:eastAsia="Malgun Gothic" w:cs="Arial"/>
                <w:lang w:eastAsia="ko-KR"/>
              </w:rPr>
            </w:pPr>
            <w:r w:rsidRPr="00470EA5">
              <w:rPr>
                <w:rFonts w:eastAsia="Malgun Gothic" w:cs="Arial"/>
                <w:lang w:eastAsia="ko-KR"/>
              </w:rPr>
              <w:t>0.8</w:t>
            </w:r>
          </w:p>
        </w:tc>
      </w:tr>
      <w:tr w:rsidR="0083582E" w:rsidRPr="00470EA5" w14:paraId="2A5E4F8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30290C" w14:textId="77777777" w:rsidR="0083582E" w:rsidRDefault="0083582E" w:rsidP="009917A0">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9A396F7"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E340E5"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3D6FC1"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F4FB6E"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5E8D45" w14:textId="77777777" w:rsidR="0083582E" w:rsidRPr="00470EA5" w:rsidRDefault="0083582E" w:rsidP="009917A0">
            <w:pPr>
              <w:pStyle w:val="TAC"/>
              <w:rPr>
                <w:rFonts w:eastAsia="Malgun Gothic" w:cs="Arial"/>
                <w:lang w:eastAsia="ko-KR"/>
              </w:rPr>
            </w:pPr>
            <w:r w:rsidRPr="00470EA5">
              <w:rPr>
                <w:rFonts w:eastAsia="Malgun Gothic" w:cs="Arial"/>
                <w:lang w:eastAsia="ko-KR"/>
              </w:rPr>
              <w:t>0.8</w:t>
            </w:r>
          </w:p>
        </w:tc>
      </w:tr>
      <w:tr w:rsidR="0083582E" w14:paraId="637087D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1DE879" w14:textId="77777777" w:rsidR="0083582E" w:rsidRDefault="0083582E" w:rsidP="009917A0">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C6284" w14:textId="77777777" w:rsidR="0083582E" w:rsidRDefault="0083582E"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C45D6"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FDB18" w14:textId="77777777" w:rsidR="0083582E" w:rsidRDefault="0083582E" w:rsidP="009917A0">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4CB9C"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3F9BD" w14:textId="77777777" w:rsidR="0083582E" w:rsidRDefault="0083582E" w:rsidP="009917A0">
            <w:pPr>
              <w:pStyle w:val="TAC"/>
              <w:rPr>
                <w:rFonts w:cs="Arial"/>
                <w:lang w:eastAsia="zh-CN"/>
              </w:rPr>
            </w:pPr>
            <w:r>
              <w:rPr>
                <w:rFonts w:cs="Arial"/>
                <w:lang w:eastAsia="zh-CN"/>
              </w:rPr>
              <w:t>0.5</w:t>
            </w:r>
          </w:p>
        </w:tc>
      </w:tr>
      <w:tr w:rsidR="0083582E" w14:paraId="2040945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196966" w14:textId="77777777" w:rsidR="0083582E" w:rsidRDefault="0083582E" w:rsidP="009917A0">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D63C4" w14:textId="77777777" w:rsidR="0083582E" w:rsidRDefault="0083582E"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93DD3" w14:textId="77777777" w:rsidR="0083582E" w:rsidRDefault="0083582E" w:rsidP="009917A0">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5CFDF" w14:textId="77777777" w:rsidR="0083582E" w:rsidRDefault="0083582E" w:rsidP="009917A0">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4808B" w14:textId="77777777" w:rsidR="0083582E" w:rsidRDefault="0083582E"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28DD" w14:textId="77777777" w:rsidR="0083582E" w:rsidRDefault="0083582E" w:rsidP="009917A0">
            <w:pPr>
              <w:pStyle w:val="TAC"/>
              <w:rPr>
                <w:rFonts w:cs="Arial"/>
                <w:lang w:eastAsia="ko-KR"/>
              </w:rPr>
            </w:pPr>
            <w:r>
              <w:rPr>
                <w:rFonts w:cs="Arial"/>
                <w:lang w:eastAsia="zh-CN"/>
              </w:rPr>
              <w:t>0.5</w:t>
            </w:r>
          </w:p>
        </w:tc>
      </w:tr>
      <w:tr w:rsidR="0083582E" w14:paraId="2F963B0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883A60" w14:textId="77777777" w:rsidR="0083582E" w:rsidRDefault="0083582E" w:rsidP="009917A0">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4747A"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552F8"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CEE73" w14:textId="77777777" w:rsidR="0083582E" w:rsidRDefault="0083582E"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4A372"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F1506" w14:textId="77777777" w:rsidR="0083582E" w:rsidRDefault="0083582E" w:rsidP="009917A0">
            <w:pPr>
              <w:pStyle w:val="TAC"/>
              <w:rPr>
                <w:lang w:eastAsia="zh-CN"/>
              </w:rPr>
            </w:pPr>
            <w:r>
              <w:rPr>
                <w:lang w:eastAsia="zh-CN"/>
              </w:rPr>
              <w:t>0.8</w:t>
            </w:r>
          </w:p>
        </w:tc>
      </w:tr>
      <w:tr w:rsidR="0083582E" w14:paraId="50AE15A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63700F" w14:textId="77777777" w:rsidR="0083582E" w:rsidRDefault="0083582E" w:rsidP="009917A0">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ECEB43C" w14:textId="77777777" w:rsidR="0083582E" w:rsidRDefault="0083582E" w:rsidP="009917A0">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6AE531E5" w14:textId="77777777" w:rsidR="0083582E" w:rsidRDefault="0083582E" w:rsidP="009917A0">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5B7FEB2" w14:textId="77777777" w:rsidR="0083582E" w:rsidRDefault="0083582E" w:rsidP="009917A0">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EB2F112" w14:textId="77777777" w:rsidR="0083582E" w:rsidRDefault="0083582E" w:rsidP="009917A0">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1D70380" w14:textId="77777777" w:rsidR="0083582E" w:rsidRDefault="0083582E" w:rsidP="009917A0">
            <w:pPr>
              <w:pStyle w:val="TAC"/>
              <w:rPr>
                <w:lang w:eastAsia="zh-CN"/>
              </w:rPr>
            </w:pPr>
            <w:r>
              <w:t>0.8</w:t>
            </w:r>
          </w:p>
        </w:tc>
      </w:tr>
      <w:tr w:rsidR="0083582E" w14:paraId="7B81555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824EF6" w14:textId="77777777" w:rsidR="0083582E" w:rsidRDefault="0083582E" w:rsidP="009917A0">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F1C074A" w14:textId="77777777" w:rsidR="0083582E" w:rsidRPr="00470EA5" w:rsidRDefault="0083582E" w:rsidP="009917A0">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1506625" w14:textId="77777777" w:rsidR="0083582E" w:rsidRPr="00470EA5" w:rsidRDefault="0083582E" w:rsidP="009917A0">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46B5F1F"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62D259E"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D08F3E5" w14:textId="77777777" w:rsidR="0083582E" w:rsidRDefault="0083582E" w:rsidP="009917A0">
            <w:pPr>
              <w:pStyle w:val="TAC"/>
            </w:pPr>
            <w:r>
              <w:t>0.8</w:t>
            </w:r>
          </w:p>
        </w:tc>
      </w:tr>
      <w:tr w:rsidR="0083582E" w14:paraId="35B18D7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B3801D" w14:textId="77777777" w:rsidR="0083582E" w:rsidRDefault="0083582E" w:rsidP="009917A0">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2046911C" w14:textId="77777777" w:rsidR="0083582E" w:rsidRPr="00470EA5" w:rsidRDefault="0083582E" w:rsidP="009917A0">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3997F8" w14:textId="77777777" w:rsidR="0083582E" w:rsidRPr="00470EA5" w:rsidRDefault="0083582E" w:rsidP="009917A0">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287D2CC" w14:textId="77777777" w:rsidR="0083582E" w:rsidRDefault="0083582E" w:rsidP="009917A0">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AE9D71" w14:textId="77777777" w:rsidR="0083582E" w:rsidRDefault="0083582E" w:rsidP="009917A0">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DB073D" w14:textId="77777777" w:rsidR="0083582E" w:rsidRDefault="0083582E" w:rsidP="009917A0">
            <w:pPr>
              <w:pStyle w:val="TAC"/>
            </w:pPr>
            <w:r w:rsidRPr="00891B04">
              <w:rPr>
                <w:lang w:eastAsia="zh-CN"/>
              </w:rPr>
              <w:t>0.8</w:t>
            </w:r>
          </w:p>
        </w:tc>
      </w:tr>
      <w:tr w:rsidR="0083582E" w14:paraId="1D7BCBF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8E0EE9" w14:textId="77777777" w:rsidR="0083582E" w:rsidRDefault="0083582E" w:rsidP="009917A0">
            <w:pPr>
              <w:pStyle w:val="TAC"/>
            </w:pPr>
            <w:r>
              <w:t>DC_2-13-66_n2-n77</w:t>
            </w:r>
          </w:p>
          <w:p w14:paraId="1FDEEF51" w14:textId="77777777" w:rsidR="0083582E" w:rsidRDefault="0083582E" w:rsidP="009917A0">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FB4D7"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981B6"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1E24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2C2B8"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4C950" w14:textId="77777777" w:rsidR="0083582E" w:rsidRDefault="0083582E" w:rsidP="009917A0">
            <w:pPr>
              <w:pStyle w:val="TAC"/>
              <w:rPr>
                <w:lang w:eastAsia="zh-CN"/>
              </w:rPr>
            </w:pPr>
            <w:r>
              <w:rPr>
                <w:lang w:eastAsia="zh-CN"/>
              </w:rPr>
              <w:t>0.8</w:t>
            </w:r>
          </w:p>
        </w:tc>
      </w:tr>
      <w:tr w:rsidR="0083582E" w14:paraId="7A40537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4BBA23" w14:textId="77777777" w:rsidR="0083582E" w:rsidRPr="00DD31EE" w:rsidRDefault="0083582E" w:rsidP="009917A0">
            <w:pPr>
              <w:pStyle w:val="TAC"/>
              <w:jc w:val="left"/>
              <w:rPr>
                <w:rFonts w:cs="Arial"/>
                <w:szCs w:val="18"/>
                <w:lang w:val="da-DK"/>
              </w:rPr>
            </w:pPr>
            <w:r w:rsidRPr="00DD31EE">
              <w:rPr>
                <w:rFonts w:cs="Arial"/>
                <w:szCs w:val="18"/>
                <w:lang w:val="da-DK"/>
              </w:rPr>
              <w:t>DC_2-13-66_n5-n77</w:t>
            </w:r>
          </w:p>
          <w:p w14:paraId="4130A589" w14:textId="77777777" w:rsidR="0083582E" w:rsidRPr="00DD31EE" w:rsidRDefault="0083582E" w:rsidP="009917A0">
            <w:pPr>
              <w:pStyle w:val="TAC"/>
              <w:jc w:val="left"/>
              <w:rPr>
                <w:rFonts w:cs="Arial"/>
                <w:szCs w:val="18"/>
                <w:lang w:val="da-DK"/>
              </w:rPr>
            </w:pPr>
            <w:r w:rsidRPr="00DD31EE">
              <w:rPr>
                <w:rFonts w:cs="Arial"/>
                <w:szCs w:val="18"/>
                <w:lang w:val="da-DK"/>
              </w:rPr>
              <w:t>DC_2-2-13-66_n5-n77</w:t>
            </w:r>
          </w:p>
          <w:p w14:paraId="024B43ED" w14:textId="77777777" w:rsidR="0083582E" w:rsidRPr="00DD31EE" w:rsidRDefault="0083582E" w:rsidP="009917A0">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995B2"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082C9"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667E9"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D181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2A211" w14:textId="77777777" w:rsidR="0083582E" w:rsidRDefault="0083582E" w:rsidP="009917A0">
            <w:pPr>
              <w:pStyle w:val="TAC"/>
              <w:rPr>
                <w:lang w:eastAsia="zh-CN"/>
              </w:rPr>
            </w:pPr>
            <w:r>
              <w:rPr>
                <w:lang w:eastAsia="zh-CN"/>
              </w:rPr>
              <w:t>0.8</w:t>
            </w:r>
          </w:p>
        </w:tc>
      </w:tr>
      <w:tr w:rsidR="0083582E" w14:paraId="785D4AA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D00981" w14:textId="77777777" w:rsidR="0083582E" w:rsidRDefault="0083582E" w:rsidP="009917A0">
            <w:pPr>
              <w:pStyle w:val="TAC"/>
              <w:rPr>
                <w:szCs w:val="21"/>
              </w:rPr>
            </w:pPr>
            <w:r>
              <w:rPr>
                <w:szCs w:val="21"/>
              </w:rPr>
              <w:t>DC_2-13-66_n66-n77</w:t>
            </w:r>
          </w:p>
          <w:p w14:paraId="18094FBD" w14:textId="77777777" w:rsidR="0083582E" w:rsidRDefault="0083582E" w:rsidP="009917A0">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4D024"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1BDAF"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6BCC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55F88"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ECF8E" w14:textId="77777777" w:rsidR="0083582E" w:rsidRDefault="0083582E" w:rsidP="009917A0">
            <w:pPr>
              <w:pStyle w:val="TAC"/>
              <w:rPr>
                <w:lang w:eastAsia="zh-CN"/>
              </w:rPr>
            </w:pPr>
            <w:r>
              <w:rPr>
                <w:lang w:eastAsia="zh-CN"/>
              </w:rPr>
              <w:t>0.8</w:t>
            </w:r>
          </w:p>
        </w:tc>
      </w:tr>
      <w:tr w:rsidR="0083582E" w14:paraId="142FED5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6FC15" w14:textId="77777777" w:rsidR="0083582E" w:rsidRDefault="0083582E" w:rsidP="009917A0">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189AB" w14:textId="77777777" w:rsidR="0083582E" w:rsidRDefault="0083582E" w:rsidP="009917A0">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B4F5F" w14:textId="77777777" w:rsidR="0083582E" w:rsidRDefault="0083582E" w:rsidP="009917A0">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0B8B8" w14:textId="77777777" w:rsidR="0083582E" w:rsidRDefault="0083582E" w:rsidP="009917A0">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B3014" w14:textId="77777777" w:rsidR="0083582E" w:rsidRDefault="0083582E"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042CF" w14:textId="77777777" w:rsidR="0083582E" w:rsidRDefault="0083582E" w:rsidP="009917A0">
            <w:pPr>
              <w:pStyle w:val="TAC"/>
              <w:rPr>
                <w:rFonts w:cs="Arial"/>
                <w:szCs w:val="18"/>
                <w:lang w:eastAsia="zh-CN"/>
              </w:rPr>
            </w:pPr>
            <w:r>
              <w:rPr>
                <w:rFonts w:cs="Arial"/>
                <w:szCs w:val="18"/>
                <w:lang w:eastAsia="zh-CN"/>
              </w:rPr>
              <w:t>0.5</w:t>
            </w:r>
          </w:p>
        </w:tc>
      </w:tr>
      <w:tr w:rsidR="0083582E" w14:paraId="509B7FA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B12369" w14:textId="77777777" w:rsidR="0083582E" w:rsidRDefault="0083582E" w:rsidP="009917A0">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2FD6" w14:textId="77777777" w:rsidR="0083582E" w:rsidRDefault="0083582E" w:rsidP="009917A0">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00387" w14:textId="77777777" w:rsidR="0083582E" w:rsidRDefault="0083582E" w:rsidP="009917A0">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42343" w14:textId="77777777" w:rsidR="0083582E" w:rsidRDefault="0083582E" w:rsidP="009917A0">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9BDA5" w14:textId="77777777" w:rsidR="0083582E" w:rsidRDefault="0083582E" w:rsidP="009917A0">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D49F8" w14:textId="77777777" w:rsidR="0083582E" w:rsidRDefault="0083582E" w:rsidP="009917A0">
            <w:pPr>
              <w:pStyle w:val="TAC"/>
              <w:rPr>
                <w:lang w:val="sv-SE" w:eastAsia="ja-JP"/>
              </w:rPr>
            </w:pPr>
            <w:r>
              <w:rPr>
                <w:rFonts w:cs="Arial"/>
                <w:szCs w:val="18"/>
                <w:lang w:eastAsia="zh-CN"/>
              </w:rPr>
              <w:t>0.5</w:t>
            </w:r>
          </w:p>
        </w:tc>
      </w:tr>
      <w:tr w:rsidR="0083582E" w14:paraId="5F7D3EE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7C9A88" w14:textId="77777777" w:rsidR="0083582E" w:rsidRDefault="0083582E" w:rsidP="009917A0">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13915"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7C733"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1D0EF" w14:textId="77777777" w:rsidR="0083582E" w:rsidRDefault="0083582E"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3FC2"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FD4A2" w14:textId="77777777" w:rsidR="0083582E" w:rsidRDefault="0083582E" w:rsidP="009917A0">
            <w:pPr>
              <w:pStyle w:val="TAC"/>
              <w:rPr>
                <w:lang w:eastAsia="zh-CN"/>
              </w:rPr>
            </w:pPr>
            <w:r>
              <w:rPr>
                <w:lang w:eastAsia="zh-CN"/>
              </w:rPr>
              <w:t>0.8</w:t>
            </w:r>
          </w:p>
        </w:tc>
      </w:tr>
      <w:tr w:rsidR="0083582E" w14:paraId="1E753A0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37EB5" w14:textId="77777777" w:rsidR="0083582E" w:rsidRDefault="0083582E" w:rsidP="009917A0">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0CE94" w14:textId="77777777" w:rsidR="0083582E" w:rsidRDefault="0083582E" w:rsidP="009917A0">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481E208" w14:textId="77777777" w:rsidR="0083582E" w:rsidRDefault="0083582E" w:rsidP="009917A0">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8ED5B" w14:textId="77777777" w:rsidR="0083582E" w:rsidRDefault="0083582E" w:rsidP="009917A0">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66220" w14:textId="77777777" w:rsidR="0083582E" w:rsidRDefault="0083582E"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F2398" w14:textId="77777777" w:rsidR="0083582E" w:rsidRDefault="0083582E" w:rsidP="009917A0">
            <w:pPr>
              <w:pStyle w:val="TAC"/>
              <w:rPr>
                <w:rFonts w:cs="Arial"/>
                <w:szCs w:val="18"/>
                <w:lang w:eastAsia="zh-CN"/>
              </w:rPr>
            </w:pPr>
            <w:r>
              <w:rPr>
                <w:rFonts w:cs="Arial"/>
                <w:szCs w:val="18"/>
                <w:lang w:eastAsia="zh-CN"/>
              </w:rPr>
              <w:t>0.5</w:t>
            </w:r>
          </w:p>
        </w:tc>
      </w:tr>
      <w:tr w:rsidR="0083582E" w14:paraId="6AAF297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F5CFC" w14:textId="77777777" w:rsidR="0083582E" w:rsidRDefault="0083582E" w:rsidP="009917A0">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EE57F" w14:textId="77777777" w:rsidR="0083582E" w:rsidRDefault="0083582E" w:rsidP="009917A0">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9170A96" w14:textId="77777777" w:rsidR="0083582E" w:rsidRDefault="0083582E" w:rsidP="009917A0">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DE0FA"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CB168" w14:textId="77777777" w:rsidR="0083582E" w:rsidRDefault="0083582E" w:rsidP="009917A0">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ED3C5" w14:textId="77777777" w:rsidR="0083582E" w:rsidRDefault="0083582E" w:rsidP="009917A0">
            <w:pPr>
              <w:pStyle w:val="TAC"/>
            </w:pPr>
            <w:r>
              <w:rPr>
                <w:rFonts w:cs="Arial"/>
                <w:szCs w:val="18"/>
                <w:lang w:eastAsia="zh-CN"/>
              </w:rPr>
              <w:t>0.5</w:t>
            </w:r>
          </w:p>
        </w:tc>
      </w:tr>
      <w:tr w:rsidR="0083582E" w14:paraId="31EDEBF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D6D8ED" w14:textId="77777777" w:rsidR="0083582E" w:rsidRDefault="0083582E" w:rsidP="009917A0">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CF15C"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7D43A86" w14:textId="77777777" w:rsidR="0083582E" w:rsidRDefault="0083582E" w:rsidP="009917A0">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61A4C" w14:textId="77777777" w:rsidR="0083582E" w:rsidRDefault="0083582E"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B938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670B1" w14:textId="77777777" w:rsidR="0083582E" w:rsidRDefault="0083582E" w:rsidP="009917A0">
            <w:pPr>
              <w:pStyle w:val="TAC"/>
              <w:rPr>
                <w:lang w:eastAsia="zh-CN"/>
              </w:rPr>
            </w:pPr>
            <w:r>
              <w:rPr>
                <w:lang w:eastAsia="zh-CN"/>
              </w:rPr>
              <w:t>0.8</w:t>
            </w:r>
          </w:p>
        </w:tc>
      </w:tr>
      <w:tr w:rsidR="0083582E" w14:paraId="738196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81A538" w14:textId="77777777" w:rsidR="0083582E" w:rsidRDefault="0083582E" w:rsidP="009917A0">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C1AF3" w14:textId="77777777" w:rsidR="0083582E" w:rsidRDefault="0083582E" w:rsidP="009917A0">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2D2AB"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9D4C" w14:textId="77777777" w:rsidR="0083582E" w:rsidRDefault="0083582E" w:rsidP="009917A0">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748C5"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F9771" w14:textId="77777777" w:rsidR="0083582E" w:rsidRDefault="0083582E" w:rsidP="009917A0">
            <w:pPr>
              <w:pStyle w:val="TAC"/>
              <w:rPr>
                <w:lang w:eastAsia="zh-CN"/>
              </w:rPr>
            </w:pPr>
            <w:r>
              <w:rPr>
                <w:lang w:eastAsia="zh-CN"/>
              </w:rPr>
              <w:t>0.3</w:t>
            </w:r>
          </w:p>
        </w:tc>
      </w:tr>
      <w:tr w:rsidR="0083582E" w14:paraId="43D5087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22A22" w14:textId="77777777" w:rsidR="0083582E" w:rsidRDefault="0083582E" w:rsidP="009917A0">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72C1A" w14:textId="77777777" w:rsidR="0083582E" w:rsidRDefault="0083582E" w:rsidP="009917A0">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39B70" w14:textId="77777777" w:rsidR="0083582E" w:rsidRDefault="0083582E" w:rsidP="009917A0">
            <w:pPr>
              <w:pStyle w:val="TAC"/>
              <w:rPr>
                <w:rFonts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F0828" w14:textId="77777777" w:rsidR="0083582E" w:rsidRDefault="0083582E" w:rsidP="009917A0">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8B2A8" w14:textId="77777777" w:rsidR="0083582E" w:rsidRDefault="0083582E" w:rsidP="009917A0">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AC5DB" w14:textId="77777777" w:rsidR="0083582E" w:rsidRDefault="0083582E" w:rsidP="009917A0">
            <w:pPr>
              <w:pStyle w:val="TAC"/>
              <w:rPr>
                <w:rFonts w:cs="Arial"/>
                <w:szCs w:val="18"/>
                <w:lang w:eastAsia="zh-CN"/>
              </w:rPr>
            </w:pPr>
            <w:r>
              <w:rPr>
                <w:rFonts w:cs="Arial"/>
                <w:szCs w:val="18"/>
                <w:lang w:eastAsia="zh-CN"/>
              </w:rPr>
              <w:t>0.6</w:t>
            </w:r>
          </w:p>
        </w:tc>
      </w:tr>
      <w:tr w:rsidR="0083582E" w14:paraId="54C07CB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B2E059" w14:textId="77777777" w:rsidR="0083582E" w:rsidRDefault="0083582E" w:rsidP="009917A0">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F55AC33" w14:textId="77777777" w:rsidR="0083582E" w:rsidRDefault="0083582E" w:rsidP="009917A0">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BBC949" w14:textId="77777777" w:rsidR="0083582E" w:rsidDel="00BB76BF" w:rsidRDefault="0083582E" w:rsidP="009917A0">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25EE88" w14:textId="77777777" w:rsidR="0083582E" w:rsidRDefault="0083582E" w:rsidP="009917A0">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3C984C" w14:textId="77777777" w:rsidR="0083582E" w:rsidRDefault="0083582E" w:rsidP="009917A0">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B5A9F" w14:textId="77777777" w:rsidR="0083582E" w:rsidRDefault="0083582E" w:rsidP="009917A0">
            <w:pPr>
              <w:pStyle w:val="TAC"/>
              <w:rPr>
                <w:rFonts w:cs="Arial"/>
                <w:szCs w:val="18"/>
                <w:lang w:eastAsia="zh-CN"/>
              </w:rPr>
            </w:pPr>
            <w:r w:rsidRPr="008F2DC8">
              <w:rPr>
                <w:rFonts w:cs="Arial"/>
                <w:szCs w:val="16"/>
                <w:lang w:eastAsia="zh-CN"/>
              </w:rPr>
              <w:t>0.</w:t>
            </w:r>
            <w:r>
              <w:rPr>
                <w:rFonts w:cs="Arial"/>
                <w:szCs w:val="16"/>
                <w:lang w:eastAsia="zh-CN"/>
              </w:rPr>
              <w:t>8</w:t>
            </w:r>
          </w:p>
        </w:tc>
      </w:tr>
      <w:tr w:rsidR="0083582E" w:rsidRPr="008F2DC8" w14:paraId="3E4EDCB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7E964E" w14:textId="77777777" w:rsidR="0083582E" w:rsidRDefault="0083582E" w:rsidP="009917A0">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E593641" w14:textId="77777777" w:rsidR="0083582E" w:rsidRPr="00470EA5" w:rsidRDefault="0083582E" w:rsidP="009917A0">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8348A2" w14:textId="77777777" w:rsidR="0083582E" w:rsidRPr="008F2DC8" w:rsidRDefault="0083582E" w:rsidP="009917A0">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8653B4" w14:textId="77777777" w:rsidR="0083582E" w:rsidRPr="00470EA5" w:rsidRDefault="0083582E" w:rsidP="009917A0">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460CF7" w14:textId="77777777" w:rsidR="0083582E" w:rsidRPr="00470EA5" w:rsidRDefault="0083582E" w:rsidP="009917A0">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6C1ADA" w14:textId="77777777" w:rsidR="0083582E" w:rsidRPr="008F2DC8" w:rsidRDefault="0083582E" w:rsidP="009917A0">
            <w:pPr>
              <w:pStyle w:val="TAC"/>
              <w:rPr>
                <w:rFonts w:cs="Arial"/>
                <w:szCs w:val="16"/>
                <w:lang w:eastAsia="zh-CN"/>
              </w:rPr>
            </w:pPr>
            <w:r w:rsidRPr="008F2DC8">
              <w:rPr>
                <w:rFonts w:cs="Arial"/>
                <w:szCs w:val="16"/>
                <w:lang w:eastAsia="zh-CN"/>
              </w:rPr>
              <w:t>0.5</w:t>
            </w:r>
          </w:p>
        </w:tc>
      </w:tr>
      <w:tr w:rsidR="0083582E" w:rsidRPr="008F2DC8" w14:paraId="6CECAEB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76F355" w14:textId="77777777" w:rsidR="0083582E" w:rsidRPr="00F21E5E" w:rsidRDefault="0083582E" w:rsidP="009917A0">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861F851" w14:textId="77777777" w:rsidR="0083582E" w:rsidRPr="00470EA5" w:rsidRDefault="0083582E" w:rsidP="009917A0">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801FC1" w14:textId="77777777" w:rsidR="0083582E" w:rsidRPr="008F2DC8" w:rsidRDefault="0083582E" w:rsidP="009917A0">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4F1144" w14:textId="77777777" w:rsidR="0083582E" w:rsidRPr="008F2DC8" w:rsidRDefault="0083582E" w:rsidP="009917A0">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565BF5" w14:textId="77777777" w:rsidR="0083582E" w:rsidRPr="008F2DC8" w:rsidRDefault="0083582E" w:rsidP="009917A0">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12A264" w14:textId="77777777" w:rsidR="0083582E" w:rsidRPr="008F2DC8" w:rsidRDefault="0083582E" w:rsidP="009917A0">
            <w:pPr>
              <w:pStyle w:val="TAC"/>
              <w:rPr>
                <w:rFonts w:cs="Arial"/>
                <w:szCs w:val="16"/>
                <w:lang w:eastAsia="zh-CN"/>
              </w:rPr>
            </w:pPr>
            <w:r>
              <w:rPr>
                <w:rFonts w:cs="Arial"/>
                <w:szCs w:val="16"/>
                <w:lang w:eastAsia="zh-CN"/>
              </w:rPr>
              <w:t>0.8</w:t>
            </w:r>
          </w:p>
        </w:tc>
      </w:tr>
      <w:tr w:rsidR="0083582E" w:rsidRPr="00181626" w14:paraId="43AC897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F895C0" w14:textId="77777777" w:rsidR="0083582E" w:rsidRDefault="0083582E" w:rsidP="009917A0">
            <w:pPr>
              <w:pStyle w:val="TAC"/>
              <w:rPr>
                <w:rFonts w:eastAsia="Yu Mincho"/>
                <w:lang w:val="fr-FR" w:eastAsia="ja-JP"/>
              </w:rPr>
            </w:pPr>
            <w:r>
              <w:rPr>
                <w:rFonts w:eastAsia="Yu Mincho"/>
                <w:lang w:val="fr-FR" w:eastAsia="ja-JP"/>
              </w:rPr>
              <w:t>DC_3-5-7_n40-n77</w:t>
            </w:r>
          </w:p>
          <w:p w14:paraId="3195C1CA" w14:textId="77777777" w:rsidR="0083582E" w:rsidRPr="00967063" w:rsidRDefault="0083582E" w:rsidP="009917A0">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9383075" w14:textId="77777777" w:rsidR="0083582E" w:rsidRPr="00181626" w:rsidRDefault="0083582E" w:rsidP="009917A0">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A7DCAF" w14:textId="77777777" w:rsidR="0083582E" w:rsidRPr="00181626" w:rsidRDefault="0083582E" w:rsidP="009917A0">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C9F9CB" w14:textId="77777777" w:rsidR="0083582E" w:rsidRPr="00181626" w:rsidRDefault="0083582E" w:rsidP="009917A0">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80C0E1" w14:textId="77777777" w:rsidR="0083582E" w:rsidRPr="00181626" w:rsidRDefault="0083582E" w:rsidP="009917A0">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74534E" w14:textId="77777777" w:rsidR="0083582E" w:rsidRPr="00181626" w:rsidRDefault="0083582E" w:rsidP="009917A0">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83582E" w:rsidRPr="00181626" w14:paraId="6857D84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226190" w14:textId="77777777" w:rsidR="0083582E" w:rsidRDefault="0083582E" w:rsidP="009917A0">
            <w:pPr>
              <w:pStyle w:val="TAC"/>
              <w:rPr>
                <w:rFonts w:eastAsia="Yu Mincho"/>
                <w:lang w:val="fr-FR" w:eastAsia="ja-JP"/>
              </w:rPr>
            </w:pPr>
            <w:r>
              <w:rPr>
                <w:rFonts w:eastAsia="Yu Mincho"/>
                <w:lang w:val="fr-FR" w:eastAsia="ja-JP"/>
              </w:rPr>
              <w:t>DC_3-5-7_n40-n78</w:t>
            </w:r>
          </w:p>
          <w:p w14:paraId="3B05BF28" w14:textId="77777777" w:rsidR="0083582E" w:rsidRPr="00F21E5E" w:rsidRDefault="0083582E" w:rsidP="009917A0">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683464F" w14:textId="77777777" w:rsidR="0083582E" w:rsidRPr="00181626" w:rsidRDefault="0083582E" w:rsidP="009917A0">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2D2A4D" w14:textId="77777777" w:rsidR="0083582E" w:rsidRPr="00181626" w:rsidRDefault="0083582E" w:rsidP="009917A0">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0BCB180" w14:textId="77777777" w:rsidR="0083582E" w:rsidRPr="00181626" w:rsidRDefault="0083582E" w:rsidP="009917A0">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F25A10" w14:textId="77777777" w:rsidR="0083582E" w:rsidRPr="00181626" w:rsidRDefault="0083582E" w:rsidP="009917A0">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75D421" w14:textId="77777777" w:rsidR="0083582E" w:rsidRPr="00181626" w:rsidRDefault="0083582E" w:rsidP="009917A0">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83582E" w:rsidRPr="008272E1" w14:paraId="057E4A6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119B14" w14:textId="77777777" w:rsidR="0083582E" w:rsidRDefault="0083582E" w:rsidP="009917A0">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7776FBF8" w14:textId="77777777" w:rsidR="0083582E" w:rsidRPr="008272E1" w:rsidRDefault="0083582E" w:rsidP="009917A0">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AAD51A8" w14:textId="77777777" w:rsidR="0083582E" w:rsidRPr="008272E1" w:rsidRDefault="0083582E" w:rsidP="009917A0">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622578C" w14:textId="77777777" w:rsidR="0083582E" w:rsidRPr="008272E1" w:rsidRDefault="0083582E" w:rsidP="009917A0">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E857491" w14:textId="77777777" w:rsidR="0083582E" w:rsidRPr="008272E1" w:rsidRDefault="0083582E" w:rsidP="009917A0">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0D5CF4B" w14:textId="77777777" w:rsidR="0083582E" w:rsidRPr="008272E1" w:rsidRDefault="0083582E" w:rsidP="009917A0">
            <w:pPr>
              <w:pStyle w:val="TAC"/>
              <w:rPr>
                <w:lang w:val="fr-FR"/>
              </w:rPr>
            </w:pPr>
            <w:r>
              <w:rPr>
                <w:rFonts w:cs="Arial" w:hint="eastAsia"/>
                <w:lang w:eastAsia="zh-CN"/>
              </w:rPr>
              <w:t>0</w:t>
            </w:r>
            <w:r>
              <w:rPr>
                <w:rFonts w:cs="Arial"/>
                <w:lang w:eastAsia="zh-CN"/>
              </w:rPr>
              <w:t>.8</w:t>
            </w:r>
          </w:p>
        </w:tc>
      </w:tr>
      <w:tr w:rsidR="0083582E" w14:paraId="0367BEE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F87F25" w14:textId="77777777" w:rsidR="0083582E" w:rsidRDefault="0083582E" w:rsidP="009917A0">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29DB6" w14:textId="77777777" w:rsidR="0083582E" w:rsidRDefault="0083582E" w:rsidP="009917A0">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1ED7" w14:textId="77777777" w:rsidR="0083582E" w:rsidRDefault="0083582E" w:rsidP="009917A0">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10222" w14:textId="77777777" w:rsidR="0083582E" w:rsidRDefault="0083582E" w:rsidP="009917A0">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BBEFF" w14:textId="77777777" w:rsidR="0083582E" w:rsidRDefault="0083582E" w:rsidP="009917A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B2503" w14:textId="77777777" w:rsidR="0083582E" w:rsidRDefault="0083582E" w:rsidP="009917A0">
            <w:pPr>
              <w:pStyle w:val="TAC"/>
              <w:rPr>
                <w:rFonts w:cs="Arial"/>
                <w:szCs w:val="18"/>
                <w:lang w:eastAsia="zh-CN"/>
              </w:rPr>
            </w:pPr>
            <w:r>
              <w:rPr>
                <w:rFonts w:cs="Arial"/>
                <w:lang w:eastAsia="zh-CN"/>
              </w:rPr>
              <w:t>0.9</w:t>
            </w:r>
          </w:p>
        </w:tc>
      </w:tr>
      <w:tr w:rsidR="0083582E" w14:paraId="19A0C77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38374" w14:textId="77777777" w:rsidR="0083582E" w:rsidRDefault="0083582E" w:rsidP="009917A0">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DA6C353" w14:textId="77777777" w:rsidR="0083582E" w:rsidRDefault="0083582E" w:rsidP="009917A0">
            <w:pPr>
              <w:pStyle w:val="TAC"/>
              <w:rPr>
                <w:rFonts w:cs="Arial"/>
                <w:bCs/>
                <w:szCs w:val="18"/>
                <w:lang w:val="fr-FR" w:eastAsia="zh-TW"/>
              </w:rPr>
            </w:pPr>
            <w:r>
              <w:rPr>
                <w:rFonts w:cs="Arial"/>
                <w:bCs/>
                <w:szCs w:val="18"/>
                <w:lang w:val="fr-FR" w:eastAsia="zh-TW"/>
              </w:rPr>
              <w:t>DC_3-3-7-8_n1-n78</w:t>
            </w:r>
          </w:p>
          <w:p w14:paraId="519FF3E2" w14:textId="77777777" w:rsidR="0083582E" w:rsidRDefault="0083582E" w:rsidP="009917A0">
            <w:pPr>
              <w:pStyle w:val="TAC"/>
              <w:rPr>
                <w:rFonts w:cs="Arial"/>
                <w:bCs/>
                <w:szCs w:val="18"/>
                <w:lang w:val="fr-FR" w:eastAsia="zh-TW"/>
              </w:rPr>
            </w:pPr>
            <w:r>
              <w:rPr>
                <w:rFonts w:cs="Arial"/>
                <w:bCs/>
                <w:szCs w:val="18"/>
                <w:lang w:val="fr-FR" w:eastAsia="zh-TW"/>
              </w:rPr>
              <w:t>DC_3-7-7-8_n1-n78</w:t>
            </w:r>
          </w:p>
          <w:p w14:paraId="005C0FCE" w14:textId="77777777" w:rsidR="0083582E" w:rsidRDefault="0083582E" w:rsidP="009917A0">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6F81F"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9B67F"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B0A52"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799A5"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E2F14" w14:textId="77777777" w:rsidR="0083582E" w:rsidRDefault="0083582E" w:rsidP="009917A0">
            <w:pPr>
              <w:pStyle w:val="TAC"/>
              <w:rPr>
                <w:rFonts w:cs="Arial"/>
                <w:lang w:eastAsia="zh-CN"/>
              </w:rPr>
            </w:pPr>
            <w:r>
              <w:rPr>
                <w:rFonts w:cs="Arial"/>
                <w:lang w:eastAsia="zh-CN"/>
              </w:rPr>
              <w:t>0.8</w:t>
            </w:r>
          </w:p>
        </w:tc>
      </w:tr>
      <w:tr w:rsidR="0083582E" w14:paraId="29FB28C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10F8B8" w14:textId="77777777" w:rsidR="0083582E" w:rsidRPr="00E10319" w:rsidRDefault="0083582E" w:rsidP="009917A0">
            <w:pPr>
              <w:pStyle w:val="TAC"/>
              <w:rPr>
                <w:lang w:val="fr-FR" w:eastAsia="zh-TW"/>
              </w:rPr>
            </w:pPr>
            <w:r w:rsidRPr="00E10319">
              <w:rPr>
                <w:lang w:val="fr-FR"/>
              </w:rPr>
              <w:t>DC_3-7_n1-n8-n78</w:t>
            </w:r>
          </w:p>
          <w:p w14:paraId="4E22988A" w14:textId="77777777" w:rsidR="0083582E" w:rsidRPr="00E10319" w:rsidRDefault="0083582E" w:rsidP="009917A0">
            <w:pPr>
              <w:pStyle w:val="TAC"/>
              <w:rPr>
                <w:lang w:val="fr-FR" w:eastAsia="zh-TW"/>
              </w:rPr>
            </w:pPr>
            <w:r w:rsidRPr="00E10319">
              <w:rPr>
                <w:lang w:val="fr-FR"/>
              </w:rPr>
              <w:t>DC_3-3-7_n1-n8-n78</w:t>
            </w:r>
          </w:p>
          <w:p w14:paraId="2042BCFA" w14:textId="77777777" w:rsidR="0083582E" w:rsidRPr="00E10319" w:rsidRDefault="0083582E" w:rsidP="009917A0">
            <w:pPr>
              <w:pStyle w:val="TAC"/>
              <w:rPr>
                <w:lang w:val="fr-FR" w:eastAsia="zh-TW"/>
              </w:rPr>
            </w:pPr>
            <w:r w:rsidRPr="00E10319">
              <w:rPr>
                <w:lang w:val="fr-FR"/>
              </w:rPr>
              <w:t>DC_3-7-7_n1-n8-n78</w:t>
            </w:r>
          </w:p>
          <w:p w14:paraId="3B588A4D" w14:textId="77777777" w:rsidR="0083582E" w:rsidRDefault="0083582E" w:rsidP="009917A0">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E90C0"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3FB59"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E913A"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61658"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3F140" w14:textId="77777777" w:rsidR="0083582E" w:rsidRDefault="0083582E" w:rsidP="009917A0">
            <w:pPr>
              <w:pStyle w:val="TAC"/>
              <w:rPr>
                <w:rFonts w:cs="Arial"/>
                <w:lang w:eastAsia="zh-CN"/>
              </w:rPr>
            </w:pPr>
            <w:r>
              <w:rPr>
                <w:rFonts w:cs="Arial"/>
                <w:lang w:eastAsia="zh-CN"/>
              </w:rPr>
              <w:t>0.8</w:t>
            </w:r>
          </w:p>
        </w:tc>
      </w:tr>
      <w:tr w:rsidR="0083582E" w14:paraId="166BE49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590063" w14:textId="77777777" w:rsidR="0083582E" w:rsidRDefault="0083582E" w:rsidP="009917A0">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0AD7C" w14:textId="77777777" w:rsidR="0083582E" w:rsidRDefault="0083582E" w:rsidP="009917A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C2785" w14:textId="77777777" w:rsidR="0083582E" w:rsidRDefault="0083582E" w:rsidP="009917A0">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4D902" w14:textId="77777777" w:rsidR="0083582E" w:rsidRDefault="0083582E" w:rsidP="009917A0">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5E456" w14:textId="77777777" w:rsidR="0083582E" w:rsidRDefault="0083582E" w:rsidP="009917A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5A370" w14:textId="77777777" w:rsidR="0083582E" w:rsidRDefault="0083582E" w:rsidP="009917A0">
            <w:pPr>
              <w:pStyle w:val="TAC"/>
              <w:rPr>
                <w:rFonts w:cs="Arial"/>
                <w:lang w:val="fr-FR" w:eastAsia="zh-CN"/>
              </w:rPr>
            </w:pPr>
            <w:r>
              <w:rPr>
                <w:rFonts w:cs="Arial"/>
                <w:lang w:eastAsia="zh-CN"/>
              </w:rPr>
              <w:t>0.6</w:t>
            </w:r>
          </w:p>
        </w:tc>
      </w:tr>
      <w:tr w:rsidR="0083582E" w14:paraId="4079A71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2E4E93" w14:textId="77777777" w:rsidR="0083582E" w:rsidRDefault="0083582E" w:rsidP="009917A0">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93AB0"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D5140"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2B986" w14:textId="77777777" w:rsidR="0083582E" w:rsidRDefault="0083582E" w:rsidP="009917A0">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42923"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B0D4A" w14:textId="77777777" w:rsidR="0083582E" w:rsidRDefault="0083582E" w:rsidP="009917A0">
            <w:pPr>
              <w:pStyle w:val="TAC"/>
              <w:rPr>
                <w:rFonts w:cs="Arial"/>
                <w:lang w:eastAsia="zh-CN"/>
              </w:rPr>
            </w:pPr>
            <w:r>
              <w:rPr>
                <w:rFonts w:cs="Arial"/>
                <w:lang w:eastAsia="zh-CN"/>
              </w:rPr>
              <w:t>0.8</w:t>
            </w:r>
          </w:p>
        </w:tc>
      </w:tr>
      <w:tr w:rsidR="0083582E" w14:paraId="6CF2DC7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0C5468" w14:textId="77777777" w:rsidR="0083582E" w:rsidRDefault="0083582E" w:rsidP="009917A0">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EE9F4"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21D1E"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3DBE5"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7AB6B" w14:textId="77777777" w:rsidR="0083582E" w:rsidRDefault="0083582E"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80FCD" w14:textId="77777777" w:rsidR="0083582E" w:rsidRDefault="0083582E" w:rsidP="009917A0">
            <w:pPr>
              <w:pStyle w:val="TAC"/>
              <w:rPr>
                <w:rFonts w:cs="Arial"/>
                <w:lang w:eastAsia="zh-CN"/>
              </w:rPr>
            </w:pPr>
            <w:r>
              <w:rPr>
                <w:rFonts w:cs="Arial"/>
                <w:lang w:eastAsia="zh-CN"/>
              </w:rPr>
              <w:t>0.7</w:t>
            </w:r>
          </w:p>
        </w:tc>
      </w:tr>
      <w:tr w:rsidR="0083582E" w14:paraId="2AD3B68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010638" w14:textId="77777777" w:rsidR="0083582E" w:rsidRDefault="0083582E" w:rsidP="009917A0">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5A5A"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EF786"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ABECB"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68057" w14:textId="77777777" w:rsidR="0083582E" w:rsidRDefault="0083582E"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63032" w14:textId="77777777" w:rsidR="0083582E" w:rsidRDefault="0083582E" w:rsidP="009917A0">
            <w:pPr>
              <w:pStyle w:val="TAC"/>
              <w:rPr>
                <w:rFonts w:cs="Arial"/>
                <w:lang w:eastAsia="zh-CN"/>
              </w:rPr>
            </w:pPr>
            <w:r>
              <w:rPr>
                <w:rFonts w:cs="Arial"/>
                <w:lang w:eastAsia="zh-CN"/>
              </w:rPr>
              <w:t>0.8</w:t>
            </w:r>
          </w:p>
        </w:tc>
      </w:tr>
      <w:tr w:rsidR="0083582E" w14:paraId="5FD39F0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0EEC8F" w14:textId="77777777" w:rsidR="0083582E" w:rsidRDefault="0083582E" w:rsidP="009917A0">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5D94E"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E5762"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B2078"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97B94" w14:textId="77777777" w:rsidR="0083582E" w:rsidRDefault="0083582E" w:rsidP="009917A0">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6AA64" w14:textId="77777777" w:rsidR="0083582E" w:rsidRDefault="0083582E" w:rsidP="009917A0">
            <w:pPr>
              <w:pStyle w:val="TAC"/>
              <w:rPr>
                <w:rFonts w:cs="Arial"/>
                <w:lang w:eastAsia="zh-CN"/>
              </w:rPr>
            </w:pPr>
            <w:r>
              <w:rPr>
                <w:lang w:eastAsia="zh-CN"/>
              </w:rPr>
              <w:t>0.8</w:t>
            </w:r>
            <w:r>
              <w:rPr>
                <w:vertAlign w:val="superscript"/>
                <w:lang w:eastAsia="zh-CN"/>
              </w:rPr>
              <w:t>5</w:t>
            </w:r>
          </w:p>
        </w:tc>
      </w:tr>
      <w:tr w:rsidR="0083582E" w14:paraId="746329D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89EF65" w14:textId="77777777" w:rsidR="0083582E" w:rsidRDefault="0083582E" w:rsidP="009917A0">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1D394"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E9F19"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A3CC1"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97434" w14:textId="77777777" w:rsidR="0083582E" w:rsidRDefault="0083582E" w:rsidP="009917A0">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BE2A9" w14:textId="77777777" w:rsidR="0083582E" w:rsidRDefault="0083582E" w:rsidP="009917A0">
            <w:pPr>
              <w:pStyle w:val="TAC"/>
              <w:rPr>
                <w:rFonts w:cs="Arial"/>
                <w:lang w:eastAsia="zh-CN"/>
              </w:rPr>
            </w:pPr>
            <w:r>
              <w:rPr>
                <w:lang w:eastAsia="zh-CN"/>
              </w:rPr>
              <w:t>0.8</w:t>
            </w:r>
            <w:r>
              <w:rPr>
                <w:vertAlign w:val="superscript"/>
                <w:lang w:eastAsia="zh-CN"/>
              </w:rPr>
              <w:t>5</w:t>
            </w:r>
          </w:p>
        </w:tc>
      </w:tr>
      <w:tr w:rsidR="0083582E" w:rsidRPr="00EF5447" w14:paraId="67325F35"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B49CD2B" w14:textId="77777777" w:rsidR="0083582E" w:rsidRDefault="0083582E" w:rsidP="009917A0">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950AD61" w14:textId="77777777" w:rsidR="0083582E" w:rsidRDefault="0083582E" w:rsidP="009917A0">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185C60" w14:textId="77777777" w:rsidR="0083582E" w:rsidRDefault="0083582E" w:rsidP="009917A0">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C9C8558" w14:textId="77777777" w:rsidR="0083582E" w:rsidRDefault="0083582E" w:rsidP="009917A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B48332" w14:textId="77777777" w:rsidR="0083582E" w:rsidRPr="00EF5447" w:rsidRDefault="0083582E" w:rsidP="009917A0">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719E350" w14:textId="77777777" w:rsidR="0083582E" w:rsidRPr="00EF5447" w:rsidRDefault="0083582E" w:rsidP="009917A0">
            <w:pPr>
              <w:pStyle w:val="TAC"/>
              <w:rPr>
                <w:lang w:eastAsia="ko-KR"/>
              </w:rPr>
            </w:pPr>
            <w:r>
              <w:rPr>
                <w:lang w:eastAsia="ko-KR"/>
              </w:rPr>
              <w:t>N/A</w:t>
            </w:r>
          </w:p>
        </w:tc>
      </w:tr>
      <w:tr w:rsidR="0083582E" w14:paraId="04C2C37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7B6AB8" w14:textId="77777777" w:rsidR="0083582E" w:rsidRDefault="0083582E" w:rsidP="009917A0">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9CEFD" w14:textId="77777777" w:rsidR="0083582E" w:rsidRDefault="0083582E" w:rsidP="009917A0">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697F4" w14:textId="77777777" w:rsidR="0083582E" w:rsidRDefault="0083582E" w:rsidP="009917A0">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02F86" w14:textId="77777777" w:rsidR="0083582E" w:rsidRDefault="0083582E" w:rsidP="009917A0">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C173F"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4B78F" w14:textId="77777777" w:rsidR="0083582E" w:rsidRDefault="0083582E" w:rsidP="009917A0">
            <w:pPr>
              <w:pStyle w:val="TAC"/>
              <w:rPr>
                <w:szCs w:val="18"/>
                <w:lang w:eastAsia="zh-CN"/>
              </w:rPr>
            </w:pPr>
            <w:r>
              <w:rPr>
                <w:szCs w:val="18"/>
                <w:lang w:eastAsia="zh-CN"/>
              </w:rPr>
              <w:t>0.8</w:t>
            </w:r>
          </w:p>
        </w:tc>
      </w:tr>
      <w:tr w:rsidR="0083582E" w14:paraId="3A93924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D16FE4" w14:textId="77777777" w:rsidR="0083582E" w:rsidRDefault="0083582E" w:rsidP="009917A0">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E587F" w14:textId="77777777" w:rsidR="0083582E" w:rsidRDefault="0083582E" w:rsidP="009917A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5AB5F"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C2DEF" w14:textId="77777777" w:rsidR="0083582E" w:rsidRDefault="0083582E" w:rsidP="009917A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AFC2D"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8EF5C" w14:textId="77777777" w:rsidR="0083582E" w:rsidRDefault="0083582E" w:rsidP="009917A0">
            <w:pPr>
              <w:pStyle w:val="TAC"/>
              <w:rPr>
                <w:lang w:eastAsia="zh-CN"/>
              </w:rPr>
            </w:pPr>
            <w:r>
              <w:rPr>
                <w:lang w:eastAsia="zh-CN"/>
              </w:rPr>
              <w:t>0.8</w:t>
            </w:r>
          </w:p>
        </w:tc>
      </w:tr>
      <w:tr w:rsidR="0083582E" w14:paraId="2EEE2F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5FC9A5" w14:textId="77777777" w:rsidR="0083582E" w:rsidRDefault="0083582E" w:rsidP="009917A0">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79196"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90EBF" w14:textId="77777777" w:rsidR="0083582E" w:rsidRDefault="0083582E" w:rsidP="009917A0">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77467"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9640B" w14:textId="77777777" w:rsidR="0083582E" w:rsidRDefault="0083582E" w:rsidP="009917A0">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FBE8E" w14:textId="77777777" w:rsidR="0083582E" w:rsidRDefault="0083582E" w:rsidP="009917A0">
            <w:pPr>
              <w:pStyle w:val="TAC"/>
              <w:rPr>
                <w:rFonts w:eastAsia="Malgun Gothic" w:cs="Arial"/>
                <w:lang w:eastAsia="ko-KR"/>
              </w:rPr>
            </w:pPr>
            <w:r>
              <w:rPr>
                <w:lang w:eastAsia="zh-CN"/>
              </w:rPr>
              <w:t>0.6</w:t>
            </w:r>
          </w:p>
        </w:tc>
      </w:tr>
      <w:tr w:rsidR="0083582E" w14:paraId="04F6CDA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364F4" w14:textId="77777777" w:rsidR="0083582E" w:rsidRDefault="0083582E" w:rsidP="009917A0">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49531" w14:textId="77777777" w:rsidR="0083582E" w:rsidRDefault="0083582E" w:rsidP="009917A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C6D9E" w14:textId="77777777" w:rsidR="0083582E" w:rsidRDefault="0083582E"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617B2" w14:textId="77777777" w:rsidR="0083582E" w:rsidRDefault="0083582E" w:rsidP="009917A0">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7E493" w14:textId="77777777" w:rsidR="0083582E" w:rsidRDefault="0083582E" w:rsidP="009917A0">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8BE3B" w14:textId="77777777" w:rsidR="0083582E" w:rsidRDefault="0083582E" w:rsidP="009917A0">
            <w:pPr>
              <w:pStyle w:val="TAC"/>
              <w:rPr>
                <w:rFonts w:cs="Arial"/>
                <w:szCs w:val="18"/>
              </w:rPr>
            </w:pPr>
            <w:r>
              <w:rPr>
                <w:lang w:eastAsia="zh-CN"/>
              </w:rPr>
              <w:t>0.8</w:t>
            </w:r>
          </w:p>
        </w:tc>
      </w:tr>
      <w:tr w:rsidR="0083582E" w:rsidRPr="003D7886" w14:paraId="690AC82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3D4370" w14:textId="77777777" w:rsidR="0083582E" w:rsidRPr="003D7886" w:rsidRDefault="0083582E" w:rsidP="009917A0">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850CE25" w14:textId="77777777" w:rsidR="0083582E" w:rsidRPr="003D7886" w:rsidRDefault="0083582E" w:rsidP="009917A0">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012C98" w14:textId="77777777" w:rsidR="0083582E" w:rsidRPr="003D7886" w:rsidRDefault="0083582E" w:rsidP="009917A0">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18A42D" w14:textId="77777777" w:rsidR="0083582E" w:rsidRPr="003D7886" w:rsidRDefault="0083582E" w:rsidP="009917A0">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5F2DD7" w14:textId="77777777" w:rsidR="0083582E" w:rsidRPr="003D7886" w:rsidRDefault="0083582E" w:rsidP="009917A0">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E3C43" w14:textId="77777777" w:rsidR="0083582E" w:rsidRPr="003D7886" w:rsidRDefault="0083582E" w:rsidP="009917A0">
            <w:pPr>
              <w:pStyle w:val="TAC"/>
              <w:rPr>
                <w:lang w:eastAsia="zh-CN"/>
              </w:rPr>
            </w:pPr>
            <w:r w:rsidRPr="00B206C5">
              <w:rPr>
                <w:lang w:eastAsia="zh-CN"/>
              </w:rPr>
              <w:t>0.8</w:t>
            </w:r>
          </w:p>
        </w:tc>
      </w:tr>
      <w:tr w:rsidR="0083582E" w14:paraId="0CC6FA9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D7CFF" w14:textId="77777777" w:rsidR="0083582E" w:rsidRDefault="0083582E" w:rsidP="009917A0">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13400" w14:textId="77777777" w:rsidR="0083582E" w:rsidRDefault="0083582E" w:rsidP="009917A0">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4DD62" w14:textId="77777777" w:rsidR="0083582E" w:rsidRDefault="0083582E" w:rsidP="009917A0">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DDC54" w14:textId="77777777" w:rsidR="0083582E" w:rsidRDefault="0083582E" w:rsidP="009917A0">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2BA79A6" w14:textId="77777777" w:rsidR="0083582E" w:rsidRDefault="0083582E" w:rsidP="009917A0">
            <w:pPr>
              <w:pStyle w:val="TAC"/>
              <w:rPr>
                <w:rFonts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9CE2A" w14:textId="77777777" w:rsidR="0083582E" w:rsidRDefault="0083582E" w:rsidP="009917A0">
            <w:pPr>
              <w:pStyle w:val="TAC"/>
              <w:rPr>
                <w:rFonts w:cs="Arial"/>
                <w:lang w:val="fr-FR" w:eastAsia="zh-CN"/>
              </w:rPr>
            </w:pPr>
            <w:r>
              <w:rPr>
                <w:rFonts w:cs="Arial"/>
                <w:lang w:val="fr-FR" w:eastAsia="zh-CN"/>
              </w:rPr>
              <w:t>0.7</w:t>
            </w:r>
          </w:p>
        </w:tc>
      </w:tr>
      <w:tr w:rsidR="0083582E" w14:paraId="4DD1C2F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7A0A9" w14:textId="77777777" w:rsidR="0083582E" w:rsidRDefault="0083582E" w:rsidP="009917A0">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B4345"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79AC"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87987" w14:textId="77777777" w:rsidR="0083582E" w:rsidRDefault="0083582E" w:rsidP="009917A0">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B2AF2CE" w14:textId="77777777" w:rsidR="0083582E" w:rsidRDefault="0083582E" w:rsidP="009917A0">
            <w:pPr>
              <w:pStyle w:val="TAC"/>
              <w:rPr>
                <w:rFonts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19C9C" w14:textId="77777777" w:rsidR="0083582E" w:rsidRDefault="0083582E" w:rsidP="009917A0">
            <w:pPr>
              <w:pStyle w:val="TAC"/>
              <w:rPr>
                <w:rFonts w:cs="Arial"/>
                <w:lang w:eastAsia="zh-CN"/>
              </w:rPr>
            </w:pPr>
            <w:r>
              <w:rPr>
                <w:rFonts w:cs="Arial"/>
                <w:lang w:eastAsia="zh-CN"/>
              </w:rPr>
              <w:t>0.8</w:t>
            </w:r>
          </w:p>
        </w:tc>
      </w:tr>
      <w:tr w:rsidR="0083582E" w14:paraId="3848840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327E91" w14:textId="77777777" w:rsidR="0083582E" w:rsidRDefault="0083582E" w:rsidP="009917A0">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32E308E"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09940C"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8186BF" w14:textId="77777777" w:rsidR="0083582E" w:rsidRDefault="0083582E" w:rsidP="009917A0">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1B26EC"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B12E42" w14:textId="77777777" w:rsidR="0083582E" w:rsidRDefault="0083582E" w:rsidP="009917A0">
            <w:pPr>
              <w:pStyle w:val="TAC"/>
              <w:rPr>
                <w:rFonts w:cs="Arial"/>
                <w:lang w:eastAsia="zh-CN"/>
              </w:rPr>
            </w:pPr>
            <w:r>
              <w:rPr>
                <w:rFonts w:cs="Arial"/>
                <w:lang w:eastAsia="zh-CN"/>
              </w:rPr>
              <w:t>0.8</w:t>
            </w:r>
          </w:p>
        </w:tc>
      </w:tr>
      <w:tr w:rsidR="0083582E" w14:paraId="0A5913F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CCEAA" w14:textId="77777777" w:rsidR="0083582E" w:rsidRDefault="0083582E" w:rsidP="009917A0">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1215C" w14:textId="77777777" w:rsidR="0083582E" w:rsidRDefault="0083582E" w:rsidP="009917A0">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9727C" w14:textId="77777777" w:rsidR="0083582E" w:rsidRDefault="0083582E"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9AB08" w14:textId="77777777" w:rsidR="0083582E" w:rsidRDefault="0083582E" w:rsidP="009917A0">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31D4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74905" w14:textId="77777777" w:rsidR="0083582E" w:rsidRDefault="0083582E" w:rsidP="009917A0">
            <w:pPr>
              <w:pStyle w:val="TAC"/>
              <w:rPr>
                <w:lang w:eastAsia="zh-CN"/>
              </w:rPr>
            </w:pPr>
            <w:r>
              <w:rPr>
                <w:lang w:eastAsia="zh-CN"/>
              </w:rPr>
              <w:t>0.9</w:t>
            </w:r>
          </w:p>
        </w:tc>
      </w:tr>
      <w:tr w:rsidR="0083582E" w14:paraId="01F3F15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ED733" w14:textId="77777777" w:rsidR="0083582E" w:rsidRDefault="0083582E" w:rsidP="009917A0">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2806A" w14:textId="77777777" w:rsidR="0083582E" w:rsidRDefault="0083582E" w:rsidP="009917A0">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547E2"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3A017" w14:textId="77777777" w:rsidR="0083582E" w:rsidRDefault="0083582E" w:rsidP="009917A0">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156EA" w14:textId="77777777" w:rsidR="0083582E" w:rsidRDefault="0083582E"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03091" w14:textId="77777777" w:rsidR="0083582E" w:rsidRDefault="0083582E" w:rsidP="009917A0">
            <w:pPr>
              <w:pStyle w:val="TAC"/>
              <w:rPr>
                <w:rFonts w:cs="Arial"/>
                <w:lang w:eastAsia="zh-CN"/>
              </w:rPr>
            </w:pPr>
            <w:r>
              <w:rPr>
                <w:rFonts w:cs="Arial"/>
                <w:lang w:eastAsia="zh-CN"/>
              </w:rPr>
              <w:t>0.6</w:t>
            </w:r>
          </w:p>
        </w:tc>
      </w:tr>
      <w:tr w:rsidR="0083582E" w14:paraId="0925813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7E2EBC" w14:textId="77777777" w:rsidR="0083582E" w:rsidRDefault="0083582E" w:rsidP="009917A0">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3A882"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45544" w14:textId="77777777" w:rsidR="0083582E" w:rsidRDefault="0083582E" w:rsidP="009917A0">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7D852" w14:textId="77777777" w:rsidR="0083582E" w:rsidRDefault="0083582E" w:rsidP="009917A0">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2B657" w14:textId="77777777" w:rsidR="0083582E" w:rsidRDefault="0083582E" w:rsidP="009917A0">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A0318" w14:textId="77777777" w:rsidR="0083582E" w:rsidRDefault="0083582E" w:rsidP="009917A0">
            <w:pPr>
              <w:pStyle w:val="TAC"/>
              <w:rPr>
                <w:rFonts w:eastAsia="Malgun Gothic" w:cs="Arial"/>
                <w:szCs w:val="18"/>
                <w:lang w:eastAsia="ko-KR"/>
              </w:rPr>
            </w:pPr>
            <w:r>
              <w:rPr>
                <w:rFonts w:cs="Arial"/>
                <w:lang w:eastAsia="zh-CN"/>
              </w:rPr>
              <w:t>0.8</w:t>
            </w:r>
          </w:p>
        </w:tc>
      </w:tr>
      <w:tr w:rsidR="0083582E" w14:paraId="3BFA1F3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DBF2F9" w14:textId="77777777" w:rsidR="0083582E" w:rsidRDefault="0083582E" w:rsidP="009917A0">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7053749" w14:textId="77777777" w:rsidR="0083582E" w:rsidRDefault="0083582E"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26DD08" w14:textId="77777777" w:rsidR="0083582E" w:rsidRDefault="0083582E" w:rsidP="009917A0">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3FA833A"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8923B6" w14:textId="77777777" w:rsidR="0083582E" w:rsidRDefault="0083582E"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2BB637" w14:textId="77777777" w:rsidR="0083582E" w:rsidRDefault="0083582E" w:rsidP="009917A0">
            <w:pPr>
              <w:pStyle w:val="TAC"/>
              <w:rPr>
                <w:rFonts w:cs="Arial"/>
                <w:lang w:eastAsia="zh-CN"/>
              </w:rPr>
            </w:pPr>
            <w:r>
              <w:rPr>
                <w:rFonts w:cs="Arial" w:hint="eastAsia"/>
                <w:lang w:eastAsia="zh-CN"/>
              </w:rPr>
              <w:t>0</w:t>
            </w:r>
            <w:r>
              <w:rPr>
                <w:rFonts w:cs="Arial"/>
                <w:lang w:eastAsia="zh-CN"/>
              </w:rPr>
              <w:t>.9</w:t>
            </w:r>
          </w:p>
        </w:tc>
      </w:tr>
      <w:tr w:rsidR="0083582E" w14:paraId="7A9466D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8B7205" w14:textId="77777777" w:rsidR="0083582E" w:rsidRDefault="0083582E" w:rsidP="009917A0">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1EDC7"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BBB77" w14:textId="77777777" w:rsidR="0083582E" w:rsidRDefault="0083582E"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3ABB5" w14:textId="77777777" w:rsidR="0083582E" w:rsidRDefault="0083582E" w:rsidP="009917A0">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12AD"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C3B1B" w14:textId="77777777" w:rsidR="0083582E" w:rsidRDefault="0083582E" w:rsidP="009917A0">
            <w:pPr>
              <w:pStyle w:val="TAC"/>
              <w:rPr>
                <w:rFonts w:eastAsia="Malgun Gothic" w:cs="Arial"/>
                <w:lang w:eastAsia="ko-KR"/>
              </w:rPr>
            </w:pPr>
            <w:r>
              <w:rPr>
                <w:rFonts w:cs="Arial"/>
                <w:lang w:eastAsia="zh-CN"/>
              </w:rPr>
              <w:t>0.8</w:t>
            </w:r>
          </w:p>
        </w:tc>
      </w:tr>
      <w:tr w:rsidR="0083582E" w14:paraId="15AB40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AB6B4" w14:textId="77777777" w:rsidR="0083582E" w:rsidRDefault="0083582E" w:rsidP="009917A0">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FD475" w14:textId="77777777" w:rsidR="0083582E" w:rsidRDefault="0083582E" w:rsidP="009917A0">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667C5"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7AD30" w14:textId="77777777" w:rsidR="0083582E" w:rsidRDefault="0083582E" w:rsidP="009917A0">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BBBE4"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3EF2C" w14:textId="77777777" w:rsidR="0083582E" w:rsidRDefault="0083582E" w:rsidP="009917A0">
            <w:pPr>
              <w:pStyle w:val="TAC"/>
              <w:rPr>
                <w:lang w:eastAsia="zh-CN"/>
              </w:rPr>
            </w:pPr>
            <w:r>
              <w:rPr>
                <w:lang w:eastAsia="zh-CN"/>
              </w:rPr>
              <w:t>0.8</w:t>
            </w:r>
          </w:p>
        </w:tc>
      </w:tr>
      <w:tr w:rsidR="0083582E" w14:paraId="55C9430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D84BB2" w14:textId="77777777" w:rsidR="0083582E" w:rsidRPr="00596657" w:rsidRDefault="0083582E" w:rsidP="009917A0">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5DCC9C6"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2359029" w14:textId="77777777" w:rsidR="0083582E" w:rsidRDefault="0083582E"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BE86FEE" w14:textId="77777777" w:rsidR="0083582E" w:rsidRDefault="0083582E" w:rsidP="009917A0">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6F1ABAD3" w14:textId="77777777" w:rsidR="0083582E" w:rsidRDefault="0083582E"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7E27C9" w14:textId="77777777" w:rsidR="0083582E" w:rsidRDefault="0083582E" w:rsidP="009917A0">
            <w:pPr>
              <w:pStyle w:val="TAC"/>
              <w:rPr>
                <w:lang w:eastAsia="zh-CN"/>
              </w:rPr>
            </w:pPr>
            <w:r>
              <w:rPr>
                <w:lang w:eastAsia="zh-CN"/>
              </w:rPr>
              <w:t>0.5</w:t>
            </w:r>
          </w:p>
        </w:tc>
      </w:tr>
      <w:tr w:rsidR="0083582E" w14:paraId="175B12D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D4ADF" w14:textId="77777777" w:rsidR="0083582E" w:rsidRDefault="0083582E" w:rsidP="009917A0">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E12FE" w14:textId="77777777" w:rsidR="0083582E" w:rsidRDefault="0083582E" w:rsidP="009917A0">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B8D23"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26316" w14:textId="77777777" w:rsidR="0083582E" w:rsidRDefault="0083582E" w:rsidP="009917A0">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027FE"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35C9" w14:textId="77777777" w:rsidR="0083582E" w:rsidRDefault="0083582E" w:rsidP="009917A0">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83582E" w14:paraId="525FE38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DE1FA" w14:textId="77777777" w:rsidR="0083582E" w:rsidRDefault="0083582E" w:rsidP="009917A0">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2E593"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E0341"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FC010" w14:textId="77777777" w:rsidR="0083582E" w:rsidRDefault="0083582E"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7EB6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F5E41" w14:textId="77777777" w:rsidR="0083582E" w:rsidRDefault="0083582E" w:rsidP="009917A0">
            <w:pPr>
              <w:pStyle w:val="TAC"/>
              <w:rPr>
                <w:lang w:eastAsia="zh-CN"/>
              </w:rPr>
            </w:pPr>
            <w:r>
              <w:rPr>
                <w:lang w:eastAsia="zh-CN"/>
              </w:rPr>
              <w:t>0.8</w:t>
            </w:r>
          </w:p>
        </w:tc>
      </w:tr>
      <w:tr w:rsidR="0083582E" w14:paraId="6371690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A81B31" w14:textId="77777777" w:rsidR="0083582E" w:rsidRDefault="0083582E" w:rsidP="009917A0">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7F148" w14:textId="77777777" w:rsidR="0083582E" w:rsidRDefault="0083582E" w:rsidP="009917A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01FC3" w14:textId="77777777" w:rsidR="0083582E" w:rsidRDefault="0083582E" w:rsidP="009917A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F560D" w14:textId="77777777" w:rsidR="0083582E" w:rsidRDefault="0083582E" w:rsidP="009917A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5253C" w14:textId="77777777" w:rsidR="0083582E" w:rsidRDefault="0083582E" w:rsidP="009917A0">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259F1" w14:textId="77777777" w:rsidR="0083582E" w:rsidRDefault="0083582E" w:rsidP="009917A0">
            <w:pPr>
              <w:pStyle w:val="TAC"/>
              <w:rPr>
                <w:lang w:eastAsia="zh-CN"/>
              </w:rPr>
            </w:pPr>
            <w:r>
              <w:rPr>
                <w:lang w:eastAsia="zh-CN"/>
              </w:rPr>
              <w:t>0.5</w:t>
            </w:r>
          </w:p>
        </w:tc>
      </w:tr>
      <w:tr w:rsidR="0083582E" w14:paraId="3032565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D6789A" w14:textId="77777777" w:rsidR="0083582E" w:rsidRDefault="0083582E" w:rsidP="009917A0">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D5DA0" w14:textId="77777777" w:rsidR="0083582E" w:rsidRDefault="0083582E" w:rsidP="009917A0">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D8702" w14:textId="77777777" w:rsidR="0083582E" w:rsidRDefault="0083582E" w:rsidP="009917A0">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1474B" w14:textId="77777777" w:rsidR="0083582E" w:rsidRDefault="0083582E" w:rsidP="009917A0">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8F3D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F7903" w14:textId="77777777" w:rsidR="0083582E" w:rsidRDefault="0083582E" w:rsidP="009917A0">
            <w:pPr>
              <w:pStyle w:val="TAC"/>
              <w:rPr>
                <w:lang w:eastAsia="zh-CN"/>
              </w:rPr>
            </w:pPr>
            <w:r>
              <w:rPr>
                <w:lang w:eastAsia="zh-CN"/>
              </w:rPr>
              <w:t>0.8</w:t>
            </w:r>
            <w:r>
              <w:rPr>
                <w:vertAlign w:val="superscript"/>
                <w:lang w:eastAsia="zh-CN"/>
              </w:rPr>
              <w:t>5</w:t>
            </w:r>
          </w:p>
        </w:tc>
      </w:tr>
      <w:tr w:rsidR="0083582E" w:rsidRPr="00EF5447" w14:paraId="10C8E10A"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625F609" w14:textId="77777777" w:rsidR="0083582E" w:rsidRDefault="0083582E" w:rsidP="009917A0">
            <w:pPr>
              <w:pStyle w:val="TAC"/>
            </w:pPr>
            <w:r>
              <w:t>DC_3-8-41_n1-n78</w:t>
            </w:r>
          </w:p>
          <w:p w14:paraId="495C68DF" w14:textId="77777777" w:rsidR="0083582E" w:rsidRDefault="0083582E" w:rsidP="009917A0">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930164A" w14:textId="77777777" w:rsidR="0083582E" w:rsidRPr="00062586" w:rsidRDefault="0083582E" w:rsidP="009917A0">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D40892" w14:textId="77777777" w:rsidR="0083582E" w:rsidRDefault="0083582E" w:rsidP="009917A0">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59B444" w14:textId="77777777" w:rsidR="0083582E" w:rsidRPr="00EF5447" w:rsidRDefault="0083582E" w:rsidP="009917A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654568" w14:textId="77777777" w:rsidR="0083582E" w:rsidRDefault="0083582E" w:rsidP="009917A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24832C" w14:textId="77777777" w:rsidR="0083582E" w:rsidRPr="00EF5447" w:rsidRDefault="0083582E" w:rsidP="009917A0">
            <w:pPr>
              <w:pStyle w:val="TAC"/>
              <w:rPr>
                <w:lang w:eastAsia="ko-KR"/>
              </w:rPr>
            </w:pPr>
            <w:r>
              <w:rPr>
                <w:rFonts w:hint="eastAsia"/>
                <w:lang w:eastAsia="ko-KR"/>
              </w:rPr>
              <w:t>0.8</w:t>
            </w:r>
          </w:p>
        </w:tc>
      </w:tr>
      <w:tr w:rsidR="0083582E" w14:paraId="472355B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DFD00" w14:textId="77777777" w:rsidR="0083582E" w:rsidRDefault="0083582E" w:rsidP="009917A0">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9D99" w14:textId="77777777" w:rsidR="0083582E" w:rsidRDefault="0083582E"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DE40E"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2AF06" w14:textId="77777777" w:rsidR="0083582E" w:rsidRDefault="0083582E"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0414D06" w14:textId="77777777" w:rsidR="0083582E" w:rsidRDefault="0083582E" w:rsidP="009917A0">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4C2D6" w14:textId="77777777" w:rsidR="0083582E" w:rsidRDefault="0083582E" w:rsidP="009917A0">
            <w:pPr>
              <w:pStyle w:val="TAC"/>
              <w:rPr>
                <w:rFonts w:cs="Arial"/>
                <w:szCs w:val="18"/>
                <w:lang w:eastAsia="zh-CN"/>
              </w:rPr>
            </w:pPr>
            <w:r>
              <w:rPr>
                <w:rFonts w:cs="Arial"/>
                <w:szCs w:val="18"/>
                <w:lang w:eastAsia="zh-CN"/>
              </w:rPr>
              <w:t>0.8</w:t>
            </w:r>
          </w:p>
        </w:tc>
      </w:tr>
      <w:tr w:rsidR="0083582E" w14:paraId="1AB549E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B7238" w14:textId="77777777" w:rsidR="0083582E" w:rsidRDefault="0083582E" w:rsidP="009917A0">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99F0B" w14:textId="77777777" w:rsidR="0083582E" w:rsidRDefault="0083582E"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73486" w14:textId="77777777" w:rsidR="0083582E" w:rsidRDefault="0083582E"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6D61D" w14:textId="77777777" w:rsidR="0083582E" w:rsidRDefault="0083582E"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35103C8" w14:textId="77777777" w:rsidR="0083582E" w:rsidRDefault="0083582E" w:rsidP="009917A0">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AE30C" w14:textId="77777777" w:rsidR="0083582E" w:rsidRDefault="0083582E" w:rsidP="009917A0">
            <w:pPr>
              <w:pStyle w:val="TAC"/>
              <w:rPr>
                <w:rFonts w:cs="Arial"/>
                <w:szCs w:val="18"/>
              </w:rPr>
            </w:pPr>
            <w:r>
              <w:rPr>
                <w:rFonts w:cs="Arial"/>
                <w:szCs w:val="18"/>
                <w:lang w:eastAsia="zh-CN"/>
              </w:rPr>
              <w:t>0.8</w:t>
            </w:r>
          </w:p>
        </w:tc>
      </w:tr>
      <w:tr w:rsidR="0083582E" w14:paraId="43E0AF1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211FE" w14:textId="77777777" w:rsidR="0083582E" w:rsidRDefault="0083582E" w:rsidP="009917A0">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911A4" w14:textId="77777777" w:rsidR="0083582E" w:rsidRDefault="0083582E"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6AEA7" w14:textId="77777777" w:rsidR="0083582E" w:rsidRDefault="0083582E"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6E9B3" w14:textId="77777777" w:rsidR="0083582E" w:rsidRDefault="0083582E"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AA0583D" w14:textId="77777777" w:rsidR="0083582E" w:rsidRDefault="0083582E" w:rsidP="009917A0">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5E3CB" w14:textId="77777777" w:rsidR="0083582E" w:rsidRDefault="0083582E" w:rsidP="009917A0">
            <w:pPr>
              <w:pStyle w:val="TAC"/>
              <w:rPr>
                <w:rFonts w:cs="Arial"/>
                <w:szCs w:val="18"/>
              </w:rPr>
            </w:pPr>
            <w:r>
              <w:rPr>
                <w:rFonts w:cs="Arial"/>
                <w:szCs w:val="18"/>
                <w:lang w:eastAsia="zh-CN"/>
              </w:rPr>
              <w:t>-</w:t>
            </w:r>
          </w:p>
        </w:tc>
      </w:tr>
      <w:tr w:rsidR="0083582E" w14:paraId="4F8C598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AA2F72" w14:textId="77777777" w:rsidR="0083582E" w:rsidRDefault="0083582E" w:rsidP="009917A0">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AE854" w14:textId="77777777" w:rsidR="0083582E" w:rsidRDefault="0083582E"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FB608" w14:textId="77777777" w:rsidR="0083582E" w:rsidRDefault="0083582E"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B5730BD" w14:textId="77777777" w:rsidR="0083582E" w:rsidRDefault="0083582E" w:rsidP="009917A0">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5A8B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63717" w14:textId="77777777" w:rsidR="0083582E" w:rsidRDefault="0083582E" w:rsidP="009917A0">
            <w:pPr>
              <w:pStyle w:val="TAC"/>
              <w:rPr>
                <w:lang w:eastAsia="zh-CN"/>
              </w:rPr>
            </w:pPr>
            <w:r>
              <w:rPr>
                <w:lang w:eastAsia="zh-CN"/>
              </w:rPr>
              <w:t>0.8</w:t>
            </w:r>
          </w:p>
        </w:tc>
      </w:tr>
      <w:tr w:rsidR="0083582E" w14:paraId="1EB740D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545B26" w14:textId="77777777" w:rsidR="0083582E" w:rsidRDefault="0083582E" w:rsidP="009917A0">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9B457" w14:textId="77777777" w:rsidR="0083582E" w:rsidRDefault="0083582E"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87142" w14:textId="77777777" w:rsidR="0083582E" w:rsidRDefault="0083582E" w:rsidP="009917A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9ADAA00" w14:textId="77777777" w:rsidR="0083582E" w:rsidRDefault="0083582E" w:rsidP="009917A0">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F7E3E" w14:textId="77777777" w:rsidR="0083582E" w:rsidRDefault="0083582E" w:rsidP="009917A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AEBDC" w14:textId="77777777" w:rsidR="0083582E" w:rsidRDefault="0083582E" w:rsidP="009917A0">
            <w:pPr>
              <w:pStyle w:val="TAC"/>
              <w:rPr>
                <w:rFonts w:eastAsia="Yu Mincho"/>
                <w:lang w:eastAsia="ja-JP"/>
              </w:rPr>
            </w:pPr>
            <w:r>
              <w:rPr>
                <w:lang w:eastAsia="zh-CN"/>
              </w:rPr>
              <w:t>0.8</w:t>
            </w:r>
          </w:p>
        </w:tc>
      </w:tr>
      <w:tr w:rsidR="0083582E" w14:paraId="313C3D0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407EDA" w14:textId="77777777" w:rsidR="0083582E" w:rsidRDefault="0083582E" w:rsidP="009917A0">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F7B38" w14:textId="77777777" w:rsidR="0083582E" w:rsidRDefault="0083582E"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6B6F0" w14:textId="77777777" w:rsidR="0083582E" w:rsidRDefault="0083582E" w:rsidP="009917A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4D361" w14:textId="77777777" w:rsidR="0083582E" w:rsidRDefault="0083582E" w:rsidP="009917A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E0F4F" w14:textId="77777777" w:rsidR="0083582E" w:rsidRDefault="0083582E" w:rsidP="009917A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E1FF1" w14:textId="77777777" w:rsidR="0083582E" w:rsidRDefault="0083582E" w:rsidP="009917A0">
            <w:pPr>
              <w:pStyle w:val="TAC"/>
              <w:rPr>
                <w:rFonts w:eastAsia="Yu Mincho"/>
                <w:lang w:eastAsia="ja-JP"/>
              </w:rPr>
            </w:pPr>
            <w:r>
              <w:rPr>
                <w:lang w:eastAsia="zh-CN"/>
              </w:rPr>
              <w:t>-</w:t>
            </w:r>
          </w:p>
        </w:tc>
      </w:tr>
      <w:tr w:rsidR="0083582E" w14:paraId="730A77E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FD7B79" w14:textId="77777777" w:rsidR="0083582E" w:rsidRDefault="0083582E" w:rsidP="009917A0">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D76B391" w14:textId="77777777" w:rsidR="0083582E" w:rsidRDefault="0083582E" w:rsidP="009917A0">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DD376A7"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7BA841" w14:textId="77777777" w:rsidR="0083582E" w:rsidRDefault="0083582E" w:rsidP="009917A0">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F2994F"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F0416B" w14:textId="77777777" w:rsidR="0083582E" w:rsidRDefault="0083582E" w:rsidP="009917A0">
            <w:pPr>
              <w:pStyle w:val="TAC"/>
              <w:rPr>
                <w:lang w:eastAsia="zh-CN"/>
              </w:rPr>
            </w:pPr>
            <w:r>
              <w:rPr>
                <w:lang w:eastAsia="zh-CN"/>
              </w:rPr>
              <w:t>-</w:t>
            </w:r>
          </w:p>
        </w:tc>
      </w:tr>
      <w:tr w:rsidR="0083582E" w14:paraId="24913EB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7483C" w14:textId="77777777" w:rsidR="0083582E" w:rsidRDefault="0083582E" w:rsidP="009917A0">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B2C4A" w14:textId="77777777" w:rsidR="0083582E" w:rsidRDefault="0083582E" w:rsidP="009917A0">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F14E2"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101A2" w14:textId="77777777" w:rsidR="0083582E" w:rsidRDefault="0083582E" w:rsidP="009917A0">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89465" w14:textId="77777777" w:rsidR="0083582E" w:rsidRDefault="0083582E" w:rsidP="009917A0">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1B9C9" w14:textId="77777777" w:rsidR="0083582E" w:rsidRDefault="0083582E" w:rsidP="009917A0">
            <w:pPr>
              <w:pStyle w:val="TAC"/>
              <w:rPr>
                <w:szCs w:val="18"/>
                <w:lang w:eastAsia="zh-CN"/>
              </w:rPr>
            </w:pPr>
            <w:r>
              <w:rPr>
                <w:szCs w:val="18"/>
                <w:lang w:eastAsia="zh-CN"/>
              </w:rPr>
              <w:t>0.6</w:t>
            </w:r>
          </w:p>
        </w:tc>
      </w:tr>
      <w:tr w:rsidR="0083582E" w14:paraId="044926BB"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1FE57E" w14:textId="77777777" w:rsidR="0083582E" w:rsidRPr="00592F9E" w:rsidRDefault="0083582E" w:rsidP="009917A0">
            <w:pPr>
              <w:pStyle w:val="TAC"/>
              <w:rPr>
                <w:rFonts w:cs="Arial"/>
              </w:rPr>
            </w:pPr>
            <w:r w:rsidRPr="00592F9E">
              <w:rPr>
                <w:rFonts w:cs="Arial"/>
              </w:rPr>
              <w:t>DC_3-20-41_n1-n78</w:t>
            </w:r>
          </w:p>
          <w:p w14:paraId="29B40C02" w14:textId="77777777" w:rsidR="0083582E" w:rsidRDefault="0083582E" w:rsidP="009917A0">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B3D7EAB" w14:textId="77777777" w:rsidR="0083582E" w:rsidRDefault="0083582E" w:rsidP="009917A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314D14" w14:textId="77777777" w:rsidR="0083582E" w:rsidRDefault="0083582E" w:rsidP="009917A0">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B669B8E" w14:textId="77777777" w:rsidR="0083582E" w:rsidRDefault="0083582E" w:rsidP="009917A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6A85A2" w14:textId="77777777" w:rsidR="0083582E" w:rsidRDefault="0083582E" w:rsidP="009917A0">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955E23" w14:textId="77777777" w:rsidR="0083582E" w:rsidRDefault="0083582E" w:rsidP="009917A0">
            <w:pPr>
              <w:pStyle w:val="TAC"/>
              <w:rPr>
                <w:szCs w:val="18"/>
                <w:lang w:eastAsia="ko-KR"/>
              </w:rPr>
            </w:pPr>
            <w:r>
              <w:rPr>
                <w:rFonts w:hint="eastAsia"/>
                <w:szCs w:val="18"/>
                <w:lang w:eastAsia="ko-KR"/>
              </w:rPr>
              <w:t>0.8</w:t>
            </w:r>
          </w:p>
        </w:tc>
      </w:tr>
      <w:tr w:rsidR="0083582E" w14:paraId="15C753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5F8863" w14:textId="77777777" w:rsidR="0083582E" w:rsidRDefault="0083582E" w:rsidP="009917A0">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FF723" w14:textId="77777777" w:rsidR="0083582E" w:rsidRDefault="0083582E"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8C3E5" w14:textId="77777777" w:rsidR="0083582E" w:rsidRDefault="0083582E" w:rsidP="009917A0">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FFB49" w14:textId="77777777" w:rsidR="0083582E" w:rsidRDefault="0083582E" w:rsidP="009917A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80A38" w14:textId="77777777" w:rsidR="0083582E" w:rsidRDefault="0083582E" w:rsidP="009917A0">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CD2FE" w14:textId="77777777" w:rsidR="0083582E" w:rsidRDefault="0083582E" w:rsidP="009917A0">
            <w:pPr>
              <w:pStyle w:val="TAC"/>
              <w:rPr>
                <w:szCs w:val="18"/>
                <w:lang w:eastAsia="zh-CN"/>
              </w:rPr>
            </w:pPr>
            <w:r>
              <w:rPr>
                <w:szCs w:val="18"/>
                <w:lang w:eastAsia="zh-CN"/>
              </w:rPr>
              <w:t>0.5</w:t>
            </w:r>
          </w:p>
        </w:tc>
      </w:tr>
      <w:tr w:rsidR="0083582E" w14:paraId="2DD0BDC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B7806" w14:textId="77777777" w:rsidR="0083582E" w:rsidRDefault="0083582E" w:rsidP="009917A0">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830D4" w14:textId="77777777" w:rsidR="0083582E" w:rsidRDefault="0083582E"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62D21" w14:textId="77777777" w:rsidR="0083582E" w:rsidRDefault="0083582E"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E050F" w14:textId="77777777" w:rsidR="0083582E" w:rsidRDefault="0083582E" w:rsidP="009917A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4E186" w14:textId="77777777" w:rsidR="0083582E" w:rsidRDefault="0083582E"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C99B0" w14:textId="77777777" w:rsidR="0083582E" w:rsidRDefault="0083582E" w:rsidP="009917A0">
            <w:pPr>
              <w:pStyle w:val="TAC"/>
              <w:rPr>
                <w:rFonts w:eastAsia="Malgun Gothic"/>
                <w:szCs w:val="18"/>
                <w:lang w:eastAsia="ko-KR"/>
              </w:rPr>
            </w:pPr>
            <w:r>
              <w:rPr>
                <w:szCs w:val="18"/>
                <w:lang w:eastAsia="zh-CN"/>
              </w:rPr>
              <w:t>0.5</w:t>
            </w:r>
          </w:p>
        </w:tc>
      </w:tr>
      <w:tr w:rsidR="0083582E" w14:paraId="3F7A375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0CF753" w14:textId="77777777" w:rsidR="0083582E" w:rsidRDefault="0083582E" w:rsidP="009917A0">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8ECF0" w14:textId="77777777" w:rsidR="0083582E" w:rsidRDefault="0083582E"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69F76" w14:textId="77777777" w:rsidR="0083582E" w:rsidRDefault="0083582E"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03767" w14:textId="77777777" w:rsidR="0083582E" w:rsidRDefault="0083582E" w:rsidP="009917A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A3378" w14:textId="77777777" w:rsidR="0083582E" w:rsidRDefault="0083582E"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5869E" w14:textId="77777777" w:rsidR="0083582E" w:rsidRDefault="0083582E" w:rsidP="009917A0">
            <w:pPr>
              <w:pStyle w:val="TAC"/>
              <w:rPr>
                <w:rFonts w:eastAsia="Malgun Gothic"/>
                <w:szCs w:val="18"/>
                <w:lang w:eastAsia="ko-KR"/>
              </w:rPr>
            </w:pPr>
            <w:r>
              <w:rPr>
                <w:szCs w:val="18"/>
                <w:lang w:eastAsia="zh-CN"/>
              </w:rPr>
              <w:t>0.5</w:t>
            </w:r>
          </w:p>
        </w:tc>
      </w:tr>
      <w:tr w:rsidR="0083582E" w14:paraId="5E9B485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A9B336" w14:textId="77777777" w:rsidR="0083582E" w:rsidRDefault="0083582E" w:rsidP="009917A0">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CF7B5" w14:textId="77777777" w:rsidR="0083582E" w:rsidRDefault="0083582E"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7B379" w14:textId="77777777" w:rsidR="0083582E" w:rsidRDefault="0083582E"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CDED4" w14:textId="77777777" w:rsidR="0083582E" w:rsidRDefault="0083582E" w:rsidP="009917A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D5BDB" w14:textId="77777777" w:rsidR="0083582E" w:rsidRDefault="0083582E"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9CF87" w14:textId="77777777" w:rsidR="0083582E" w:rsidRDefault="0083582E" w:rsidP="009917A0">
            <w:pPr>
              <w:pStyle w:val="TAC"/>
              <w:rPr>
                <w:rFonts w:eastAsia="Malgun Gothic"/>
                <w:szCs w:val="18"/>
                <w:lang w:eastAsia="ko-KR"/>
              </w:rPr>
            </w:pPr>
            <w:r>
              <w:rPr>
                <w:szCs w:val="18"/>
                <w:lang w:eastAsia="zh-CN"/>
              </w:rPr>
              <w:t>0.5</w:t>
            </w:r>
          </w:p>
        </w:tc>
      </w:tr>
      <w:tr w:rsidR="0083582E" w14:paraId="6D39DE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32BA00" w14:textId="77777777" w:rsidR="0083582E" w:rsidRDefault="0083582E" w:rsidP="009917A0">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652A9" w14:textId="77777777" w:rsidR="0083582E" w:rsidRDefault="0083582E"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E143B" w14:textId="77777777" w:rsidR="0083582E" w:rsidRDefault="0083582E"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C0AF86C" w14:textId="77777777" w:rsidR="0083582E" w:rsidRDefault="0083582E" w:rsidP="009917A0">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90AAB" w14:textId="77777777" w:rsidR="0083582E" w:rsidRDefault="0083582E"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B2E3E" w14:textId="77777777" w:rsidR="0083582E" w:rsidRDefault="0083582E" w:rsidP="009917A0">
            <w:pPr>
              <w:pStyle w:val="TAC"/>
              <w:rPr>
                <w:rFonts w:eastAsia="Yu Mincho"/>
                <w:lang w:eastAsia="ja-JP"/>
              </w:rPr>
            </w:pPr>
            <w:r>
              <w:rPr>
                <w:szCs w:val="18"/>
                <w:lang w:eastAsia="zh-CN"/>
              </w:rPr>
              <w:t>0.6</w:t>
            </w:r>
          </w:p>
        </w:tc>
      </w:tr>
      <w:tr w:rsidR="0083582E" w14:paraId="39CC238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1BEC37" w14:textId="77777777" w:rsidR="0083582E" w:rsidRDefault="0083582E" w:rsidP="009917A0">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1D2EC" w14:textId="77777777" w:rsidR="0083582E" w:rsidRDefault="0083582E"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57283" w14:textId="77777777" w:rsidR="0083582E" w:rsidRDefault="0083582E"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546F012" w14:textId="77777777" w:rsidR="0083582E" w:rsidRDefault="0083582E" w:rsidP="009917A0">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4AC44" w14:textId="77777777" w:rsidR="0083582E" w:rsidRDefault="0083582E"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1A2B7" w14:textId="77777777" w:rsidR="0083582E" w:rsidRDefault="0083582E" w:rsidP="009917A0">
            <w:pPr>
              <w:pStyle w:val="TAC"/>
              <w:rPr>
                <w:rFonts w:eastAsia="Yu Mincho"/>
                <w:lang w:eastAsia="ja-JP"/>
              </w:rPr>
            </w:pPr>
            <w:r>
              <w:rPr>
                <w:szCs w:val="18"/>
                <w:lang w:eastAsia="zh-CN"/>
              </w:rPr>
              <w:t>0.6</w:t>
            </w:r>
          </w:p>
        </w:tc>
      </w:tr>
      <w:tr w:rsidR="0083582E" w14:paraId="58D9E17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C55E6" w14:textId="77777777" w:rsidR="0083582E" w:rsidRDefault="0083582E" w:rsidP="009917A0">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408F" w14:textId="77777777" w:rsidR="0083582E" w:rsidRDefault="0083582E"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165EB" w14:textId="77777777" w:rsidR="0083582E" w:rsidRDefault="0083582E"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FDC82" w14:textId="77777777" w:rsidR="0083582E" w:rsidRDefault="0083582E" w:rsidP="009917A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B560C" w14:textId="77777777" w:rsidR="0083582E" w:rsidRDefault="0083582E"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0D6B5" w14:textId="77777777" w:rsidR="0083582E" w:rsidRDefault="0083582E" w:rsidP="009917A0">
            <w:pPr>
              <w:pStyle w:val="TAC"/>
              <w:rPr>
                <w:rFonts w:eastAsia="Yu Mincho"/>
                <w:lang w:eastAsia="ja-JP"/>
              </w:rPr>
            </w:pPr>
            <w:r>
              <w:rPr>
                <w:szCs w:val="18"/>
                <w:lang w:eastAsia="zh-CN"/>
              </w:rPr>
              <w:t>-</w:t>
            </w:r>
          </w:p>
        </w:tc>
      </w:tr>
      <w:tr w:rsidR="0083582E" w14:paraId="54D83D3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ABEBBF" w14:textId="77777777" w:rsidR="0083582E" w:rsidRDefault="0083582E" w:rsidP="009917A0">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FE3D8" w14:textId="77777777" w:rsidR="0083582E" w:rsidRDefault="0083582E" w:rsidP="009917A0">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486B3"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04177" w14:textId="77777777" w:rsidR="0083582E" w:rsidRDefault="0083582E" w:rsidP="009917A0">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C542A" w14:textId="77777777" w:rsidR="0083582E" w:rsidRDefault="0083582E" w:rsidP="009917A0">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5923F" w14:textId="77777777" w:rsidR="0083582E" w:rsidRDefault="0083582E" w:rsidP="009917A0">
            <w:pPr>
              <w:pStyle w:val="TAC"/>
              <w:rPr>
                <w:rFonts w:cs="Arial"/>
                <w:lang w:eastAsia="zh-CN"/>
              </w:rPr>
            </w:pPr>
            <w:r>
              <w:rPr>
                <w:rFonts w:cs="Arial"/>
                <w:lang w:eastAsia="zh-CN"/>
              </w:rPr>
              <w:t>0.8</w:t>
            </w:r>
          </w:p>
        </w:tc>
      </w:tr>
      <w:tr w:rsidR="0083582E" w14:paraId="2B0CE51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B09DDB" w14:textId="77777777" w:rsidR="0083582E" w:rsidRDefault="0083582E" w:rsidP="009917A0">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40A4833F" w14:textId="77777777" w:rsidR="0083582E" w:rsidRDefault="0083582E" w:rsidP="009917A0">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24BD392" w14:textId="77777777" w:rsidR="0083582E" w:rsidRDefault="0083582E" w:rsidP="009917A0">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20026B0" w14:textId="77777777" w:rsidR="0083582E" w:rsidRDefault="0083582E" w:rsidP="009917A0">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D8EC94" w14:textId="77777777" w:rsidR="0083582E" w:rsidRDefault="0083582E" w:rsidP="009917A0">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F8D4E9" w14:textId="77777777" w:rsidR="0083582E" w:rsidRDefault="0083582E" w:rsidP="009917A0">
            <w:pPr>
              <w:pStyle w:val="TAC"/>
              <w:rPr>
                <w:rFonts w:cs="Arial"/>
                <w:lang w:eastAsia="zh-CN"/>
              </w:rPr>
            </w:pPr>
            <w:r w:rsidRPr="00470EA5">
              <w:rPr>
                <w:lang w:eastAsia="ja-JP"/>
              </w:rPr>
              <w:t>0.8</w:t>
            </w:r>
          </w:p>
        </w:tc>
      </w:tr>
      <w:tr w:rsidR="0083582E" w:rsidRPr="00470EA5" w14:paraId="6A53AC5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BE1D65" w14:textId="77777777" w:rsidR="0083582E" w:rsidRDefault="0083582E" w:rsidP="009917A0">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07A6457" w14:textId="77777777" w:rsidR="0083582E" w:rsidRDefault="0083582E" w:rsidP="009917A0">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681D5F" w14:textId="77777777" w:rsidR="0083582E" w:rsidRPr="00470EA5" w:rsidRDefault="0083582E" w:rsidP="009917A0">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3B8F17" w14:textId="77777777" w:rsidR="0083582E" w:rsidRPr="00470EA5" w:rsidRDefault="0083582E" w:rsidP="009917A0">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ED4D6E" w14:textId="77777777" w:rsidR="0083582E" w:rsidRPr="00470EA5" w:rsidRDefault="0083582E" w:rsidP="009917A0">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05A44" w14:textId="77777777" w:rsidR="0083582E" w:rsidRPr="00470EA5" w:rsidRDefault="0083582E" w:rsidP="009917A0">
            <w:pPr>
              <w:pStyle w:val="TAC"/>
              <w:rPr>
                <w:lang w:eastAsia="ja-JP"/>
              </w:rPr>
            </w:pPr>
            <w:r w:rsidRPr="00470EA5">
              <w:rPr>
                <w:lang w:eastAsia="ja-JP"/>
              </w:rPr>
              <w:t>0.8</w:t>
            </w:r>
          </w:p>
        </w:tc>
      </w:tr>
      <w:tr w:rsidR="0083582E" w:rsidRPr="00470EA5" w14:paraId="0B8A0C5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080E1B" w14:textId="77777777" w:rsidR="0083582E" w:rsidRDefault="0083582E" w:rsidP="009917A0">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B11DCA0" w14:textId="77777777" w:rsidR="0083582E" w:rsidRPr="00470EA5" w:rsidRDefault="0083582E" w:rsidP="009917A0">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49D684" w14:textId="77777777" w:rsidR="0083582E" w:rsidRDefault="0083582E" w:rsidP="009917A0">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6B77179" w14:textId="77777777" w:rsidR="0083582E" w:rsidRPr="00470EA5" w:rsidRDefault="0083582E" w:rsidP="009917A0">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8921F9" w14:textId="77777777" w:rsidR="0083582E" w:rsidRDefault="0083582E" w:rsidP="009917A0">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E92053" w14:textId="77777777" w:rsidR="0083582E" w:rsidRPr="00470EA5" w:rsidRDefault="0083582E" w:rsidP="009917A0">
            <w:pPr>
              <w:pStyle w:val="TAC"/>
              <w:rPr>
                <w:lang w:eastAsia="ja-JP"/>
              </w:rPr>
            </w:pPr>
            <w:r w:rsidRPr="00891B04">
              <w:rPr>
                <w:lang w:eastAsia="ja-JP"/>
              </w:rPr>
              <w:t>0.8</w:t>
            </w:r>
          </w:p>
        </w:tc>
      </w:tr>
      <w:tr w:rsidR="0083582E" w14:paraId="4D98C00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070BCA" w14:textId="77777777" w:rsidR="0083582E" w:rsidRDefault="0083582E" w:rsidP="009917A0">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C1D1A" w14:textId="77777777" w:rsidR="0083582E" w:rsidRDefault="0083582E" w:rsidP="009917A0">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52451" w14:textId="77777777" w:rsidR="0083582E" w:rsidRDefault="0083582E" w:rsidP="009917A0">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F2844" w14:textId="77777777" w:rsidR="0083582E" w:rsidRDefault="0083582E" w:rsidP="009917A0">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8A7AB" w14:textId="77777777" w:rsidR="0083582E" w:rsidRDefault="0083582E" w:rsidP="009917A0">
            <w:pPr>
              <w:pStyle w:val="TAC"/>
              <w:rPr>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54BC6" w14:textId="77777777" w:rsidR="0083582E" w:rsidRDefault="0083582E" w:rsidP="009917A0">
            <w:pPr>
              <w:pStyle w:val="TAC"/>
              <w:rPr>
                <w:lang w:val="fr-FR" w:eastAsia="zh-CN"/>
              </w:rPr>
            </w:pPr>
            <w:r>
              <w:rPr>
                <w:lang w:val="fr-FR" w:eastAsia="zh-CN"/>
              </w:rPr>
              <w:t>0.5</w:t>
            </w:r>
          </w:p>
        </w:tc>
      </w:tr>
      <w:tr w:rsidR="0083582E" w14:paraId="60173D2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0C7362" w14:textId="77777777" w:rsidR="0083582E" w:rsidRDefault="0083582E" w:rsidP="009917A0">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36D71" w14:textId="77777777" w:rsidR="0083582E" w:rsidRDefault="0083582E" w:rsidP="009917A0">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A3ED3" w14:textId="77777777" w:rsidR="0083582E" w:rsidRDefault="0083582E" w:rsidP="009917A0">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8F606" w14:textId="77777777" w:rsidR="0083582E" w:rsidRDefault="0083582E" w:rsidP="009917A0">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3280F"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4A628" w14:textId="77777777" w:rsidR="0083582E" w:rsidRDefault="0083582E" w:rsidP="009917A0">
            <w:pPr>
              <w:pStyle w:val="TAC"/>
              <w:rPr>
                <w:lang w:eastAsia="zh-CN"/>
              </w:rPr>
            </w:pPr>
            <w:r>
              <w:rPr>
                <w:lang w:eastAsia="zh-CN"/>
              </w:rPr>
              <w:t>0.8</w:t>
            </w:r>
            <w:r>
              <w:rPr>
                <w:rFonts w:eastAsia="Malgun Gothic" w:cs="Arial"/>
                <w:szCs w:val="18"/>
                <w:vertAlign w:val="superscript"/>
                <w:lang w:eastAsia="ko-KR"/>
              </w:rPr>
              <w:t>5</w:t>
            </w:r>
          </w:p>
        </w:tc>
      </w:tr>
      <w:tr w:rsidR="0083582E" w14:paraId="706BD45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91B4DE" w14:textId="77777777" w:rsidR="0083582E" w:rsidRDefault="0083582E" w:rsidP="009917A0">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ED48F3A" w14:textId="77777777" w:rsidR="0083582E" w:rsidRDefault="0083582E" w:rsidP="009917A0">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4B87712C" w14:textId="77777777" w:rsidR="0083582E" w:rsidRDefault="0083582E" w:rsidP="009917A0">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260D7B4E" w14:textId="77777777" w:rsidR="0083582E" w:rsidRDefault="0083582E" w:rsidP="009917A0">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E401C66" w14:textId="77777777" w:rsidR="0083582E" w:rsidRDefault="0083582E" w:rsidP="009917A0">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C8E76AF" w14:textId="77777777" w:rsidR="0083582E" w:rsidRDefault="0083582E" w:rsidP="009917A0">
            <w:pPr>
              <w:pStyle w:val="TAC"/>
              <w:rPr>
                <w:lang w:eastAsia="zh-CN"/>
              </w:rPr>
            </w:pPr>
            <w:r>
              <w:rPr>
                <w:rFonts w:hint="eastAsia"/>
              </w:rPr>
              <w:t>0</w:t>
            </w:r>
            <w:r>
              <w:t>.8</w:t>
            </w:r>
          </w:p>
        </w:tc>
      </w:tr>
      <w:tr w:rsidR="0083582E" w:rsidRPr="00470EA5" w14:paraId="64F8D81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BDF35B" w14:textId="77777777" w:rsidR="0083582E" w:rsidRDefault="0083582E" w:rsidP="009917A0">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92DDDAC" w14:textId="77777777" w:rsidR="0083582E" w:rsidRDefault="0083582E" w:rsidP="009917A0">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4F9DF3D0" w14:textId="77777777" w:rsidR="0083582E" w:rsidRPr="00470EA5" w:rsidRDefault="0083582E" w:rsidP="009917A0">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99F54B7" w14:textId="77777777" w:rsidR="0083582E" w:rsidRPr="00470EA5" w:rsidRDefault="0083582E" w:rsidP="009917A0">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081EEBB" w14:textId="77777777" w:rsidR="0083582E" w:rsidRPr="00470EA5" w:rsidRDefault="0083582E" w:rsidP="009917A0">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3B07EAF" w14:textId="77777777" w:rsidR="0083582E" w:rsidRPr="00470EA5" w:rsidRDefault="0083582E" w:rsidP="009917A0">
            <w:pPr>
              <w:pStyle w:val="TAC"/>
              <w:rPr>
                <w:lang w:eastAsia="ja-JP"/>
              </w:rPr>
            </w:pPr>
            <w:r>
              <w:rPr>
                <w:rFonts w:hint="eastAsia"/>
              </w:rPr>
              <w:t>0</w:t>
            </w:r>
            <w:r>
              <w:t>.8</w:t>
            </w:r>
          </w:p>
        </w:tc>
      </w:tr>
      <w:tr w:rsidR="0083582E" w14:paraId="5557907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85CB82" w14:textId="77777777" w:rsidR="0083582E" w:rsidRDefault="0083582E" w:rsidP="009917A0">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5CDD1111" w14:textId="77777777" w:rsidR="0083582E" w:rsidRPr="00BA4F75" w:rsidRDefault="0083582E" w:rsidP="009917A0">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27E4A706" w14:textId="77777777" w:rsidR="0083582E" w:rsidRDefault="0083582E" w:rsidP="009917A0">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09E84F99" w14:textId="77777777" w:rsidR="0083582E" w:rsidRPr="00BA4F75" w:rsidRDefault="0083582E" w:rsidP="009917A0">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30425FD3" w14:textId="77777777" w:rsidR="0083582E" w:rsidRPr="00BA4F75" w:rsidRDefault="0083582E" w:rsidP="009917A0">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7D62E0D0" w14:textId="77777777" w:rsidR="0083582E" w:rsidRDefault="0083582E" w:rsidP="009917A0">
            <w:pPr>
              <w:pStyle w:val="TAC"/>
            </w:pPr>
            <w:r w:rsidRPr="00891B04">
              <w:rPr>
                <w:rFonts w:hint="eastAsia"/>
              </w:rPr>
              <w:t>0</w:t>
            </w:r>
            <w:r w:rsidRPr="00891B04">
              <w:t>.8</w:t>
            </w:r>
          </w:p>
        </w:tc>
      </w:tr>
      <w:tr w:rsidR="0083582E" w14:paraId="13452EF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4EC7E1" w14:textId="77777777" w:rsidR="0083582E" w:rsidRDefault="0083582E" w:rsidP="009917A0">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6CC9E" w14:textId="77777777" w:rsidR="0083582E" w:rsidRDefault="0083582E" w:rsidP="009917A0">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4A6FB" w14:textId="77777777" w:rsidR="0083582E" w:rsidRDefault="0083582E"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6E65D" w14:textId="77777777" w:rsidR="0083582E" w:rsidRDefault="0083582E"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BB06F4D" w14:textId="77777777" w:rsidR="0083582E" w:rsidRDefault="0083582E" w:rsidP="009917A0">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ABDEE" w14:textId="77777777" w:rsidR="0083582E" w:rsidRDefault="0083582E" w:rsidP="009917A0">
            <w:pPr>
              <w:pStyle w:val="TAC"/>
              <w:rPr>
                <w:lang w:val="fr-FR" w:eastAsia="zh-CN"/>
              </w:rPr>
            </w:pPr>
            <w:r>
              <w:rPr>
                <w:lang w:val="fr-FR" w:eastAsia="zh-CN"/>
              </w:rPr>
              <w:t>0.7</w:t>
            </w:r>
          </w:p>
        </w:tc>
      </w:tr>
      <w:tr w:rsidR="0083582E" w14:paraId="24B6EDE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26F1CC" w14:textId="77777777" w:rsidR="0083582E" w:rsidRDefault="0083582E" w:rsidP="009917A0">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710ED" w14:textId="77777777" w:rsidR="0083582E" w:rsidRDefault="0083582E" w:rsidP="009917A0">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12A90" w14:textId="77777777" w:rsidR="0083582E" w:rsidRDefault="0083582E" w:rsidP="009917A0">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AC7AE" w14:textId="77777777" w:rsidR="0083582E" w:rsidRDefault="0083582E" w:rsidP="009917A0">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1CB314F" w14:textId="77777777" w:rsidR="0083582E" w:rsidRDefault="0083582E" w:rsidP="009917A0">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F6809" w14:textId="77777777" w:rsidR="0083582E" w:rsidRDefault="0083582E" w:rsidP="009917A0">
            <w:pPr>
              <w:pStyle w:val="TAC"/>
              <w:rPr>
                <w:rFonts w:cs="Arial"/>
                <w:lang w:val="fr-FR" w:eastAsia="zh-CN"/>
              </w:rPr>
            </w:pPr>
            <w:r>
              <w:rPr>
                <w:rFonts w:cs="Arial"/>
                <w:lang w:val="fr-FR" w:eastAsia="zh-CN"/>
              </w:rPr>
              <w:t>0.7</w:t>
            </w:r>
          </w:p>
        </w:tc>
      </w:tr>
      <w:tr w:rsidR="0083582E" w14:paraId="43A9883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D2499C" w14:textId="77777777" w:rsidR="0083582E" w:rsidRDefault="0083582E" w:rsidP="009917A0">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E951A" w14:textId="77777777" w:rsidR="0083582E" w:rsidRDefault="0083582E" w:rsidP="009917A0">
            <w:pPr>
              <w:pStyle w:val="TAC"/>
              <w:rPr>
                <w:rFonts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ADF77" w14:textId="77777777" w:rsidR="0083582E" w:rsidRDefault="0083582E" w:rsidP="009917A0">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B839D" w14:textId="77777777" w:rsidR="0083582E" w:rsidRDefault="0083582E" w:rsidP="009917A0">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DE4FE65" w14:textId="77777777" w:rsidR="0083582E" w:rsidRDefault="0083582E" w:rsidP="009917A0">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032CC" w14:textId="77777777" w:rsidR="0083582E" w:rsidRDefault="0083582E" w:rsidP="009917A0">
            <w:pPr>
              <w:pStyle w:val="TAC"/>
              <w:rPr>
                <w:rFonts w:cs="Arial"/>
                <w:lang w:val="fr-FR" w:eastAsia="zh-CN"/>
              </w:rPr>
            </w:pPr>
            <w:r>
              <w:rPr>
                <w:rFonts w:cs="Arial"/>
                <w:lang w:val="fr-FR" w:eastAsia="zh-CN"/>
              </w:rPr>
              <w:t>0.7</w:t>
            </w:r>
          </w:p>
        </w:tc>
      </w:tr>
      <w:tr w:rsidR="0083582E" w14:paraId="7BB72A9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C549D" w14:textId="77777777" w:rsidR="0083582E" w:rsidRDefault="0083582E" w:rsidP="009917A0">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6FDAC" w14:textId="77777777" w:rsidR="0083582E" w:rsidRDefault="0083582E" w:rsidP="009917A0">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EAC3D" w14:textId="77777777" w:rsidR="0083582E" w:rsidRDefault="0083582E" w:rsidP="009917A0">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28AA2" w14:textId="77777777" w:rsidR="0083582E" w:rsidRDefault="0083582E" w:rsidP="009917A0">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46F6" w14:textId="77777777" w:rsidR="0083582E" w:rsidRDefault="0083582E" w:rsidP="009917A0">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82A9B" w14:textId="77777777" w:rsidR="0083582E" w:rsidRDefault="0083582E" w:rsidP="009917A0">
            <w:pPr>
              <w:pStyle w:val="TAC"/>
              <w:rPr>
                <w:rFonts w:cs="Arial"/>
                <w:lang w:val="fr-FR" w:eastAsia="zh-CN"/>
              </w:rPr>
            </w:pPr>
            <w:r>
              <w:rPr>
                <w:rFonts w:cs="Arial"/>
                <w:lang w:val="fr-FR" w:eastAsia="zh-CN"/>
              </w:rPr>
              <w:t>0.8</w:t>
            </w:r>
          </w:p>
        </w:tc>
      </w:tr>
      <w:tr w:rsidR="0083582E" w14:paraId="2A62C72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EAAC9E" w14:textId="77777777" w:rsidR="0083582E" w:rsidRDefault="0083582E" w:rsidP="009917A0">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11ECEC50" w14:textId="77777777" w:rsidR="0083582E" w:rsidRDefault="0083582E" w:rsidP="009917A0">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327468" w14:textId="77777777" w:rsidR="0083582E" w:rsidRDefault="0083582E" w:rsidP="009917A0">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A88E3A" w14:textId="77777777" w:rsidR="0083582E" w:rsidRDefault="0083582E" w:rsidP="009917A0">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6515BE" w14:textId="77777777" w:rsidR="0083582E" w:rsidRDefault="0083582E" w:rsidP="009917A0">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000F95" w14:textId="77777777" w:rsidR="0083582E" w:rsidRDefault="0083582E" w:rsidP="009917A0">
            <w:pPr>
              <w:pStyle w:val="TAC"/>
              <w:rPr>
                <w:rFonts w:cs="Arial"/>
                <w:lang w:val="fr-FR" w:eastAsia="zh-CN"/>
              </w:rPr>
            </w:pPr>
            <w:r w:rsidRPr="00470EA5">
              <w:rPr>
                <w:rFonts w:cs="Arial"/>
                <w:lang w:val="zh-CN" w:eastAsia="zh-TW"/>
              </w:rPr>
              <w:t>0.8</w:t>
            </w:r>
          </w:p>
        </w:tc>
      </w:tr>
      <w:tr w:rsidR="0083582E" w:rsidRPr="00470EA5" w14:paraId="7C0608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8019E3" w14:textId="77777777" w:rsidR="0083582E" w:rsidRDefault="0083582E" w:rsidP="009917A0">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F6DDBB4" w14:textId="77777777" w:rsidR="0083582E" w:rsidRPr="00470EA5" w:rsidRDefault="0083582E" w:rsidP="009917A0">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9251C0" w14:textId="77777777" w:rsidR="0083582E" w:rsidRPr="00470EA5" w:rsidRDefault="0083582E" w:rsidP="009917A0">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56DF8E" w14:textId="77777777" w:rsidR="0083582E" w:rsidRPr="00470EA5" w:rsidRDefault="0083582E" w:rsidP="009917A0">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CB3C41"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D35238" w14:textId="77777777" w:rsidR="0083582E" w:rsidRPr="00470EA5" w:rsidRDefault="0083582E" w:rsidP="009917A0">
            <w:pPr>
              <w:pStyle w:val="TAC"/>
              <w:rPr>
                <w:rFonts w:cs="Arial"/>
                <w:lang w:val="zh-CN" w:eastAsia="zh-TW"/>
              </w:rPr>
            </w:pPr>
            <w:r w:rsidRPr="00470EA5">
              <w:rPr>
                <w:rFonts w:cs="Arial"/>
                <w:lang w:val="zh-CN" w:eastAsia="zh-TW"/>
              </w:rPr>
              <w:t>0.8</w:t>
            </w:r>
          </w:p>
        </w:tc>
      </w:tr>
      <w:tr w:rsidR="0083582E" w:rsidRPr="00470EA5" w14:paraId="2F7067A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83241A" w14:textId="77777777" w:rsidR="0083582E" w:rsidRDefault="0083582E" w:rsidP="009917A0">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580CBE4E" w14:textId="77777777" w:rsidR="0083582E" w:rsidRPr="00470EA5" w:rsidRDefault="0083582E"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ED8D66" w14:textId="77777777" w:rsidR="0083582E" w:rsidRPr="00470EA5" w:rsidRDefault="0083582E" w:rsidP="009917A0">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5684CD" w14:textId="77777777" w:rsidR="0083582E" w:rsidRPr="00470EA5" w:rsidRDefault="0083582E"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31AB54" w14:textId="77777777" w:rsidR="0083582E" w:rsidRPr="00470EA5" w:rsidRDefault="0083582E"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67CD9" w14:textId="77777777" w:rsidR="0083582E" w:rsidRPr="00470EA5" w:rsidRDefault="0083582E" w:rsidP="009917A0">
            <w:pPr>
              <w:pStyle w:val="TAC"/>
              <w:rPr>
                <w:rFonts w:cs="Arial"/>
                <w:lang w:val="zh-CN" w:eastAsia="zh-TW"/>
              </w:rPr>
            </w:pPr>
            <w:r w:rsidRPr="00470EA5">
              <w:rPr>
                <w:rFonts w:cs="Arial"/>
                <w:lang w:val="zh-CN" w:eastAsia="zh-TW"/>
              </w:rPr>
              <w:t>0.8</w:t>
            </w:r>
          </w:p>
        </w:tc>
      </w:tr>
      <w:tr w:rsidR="0083582E" w14:paraId="16A0FC9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461F55" w14:textId="77777777" w:rsidR="0083582E" w:rsidRDefault="0083582E" w:rsidP="009917A0">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CBE4B" w14:textId="77777777" w:rsidR="0083582E" w:rsidRDefault="0083582E" w:rsidP="009917A0">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D28DA" w14:textId="77777777" w:rsidR="0083582E" w:rsidRDefault="0083582E" w:rsidP="009917A0">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4F25C" w14:textId="77777777" w:rsidR="0083582E" w:rsidRDefault="0083582E" w:rsidP="009917A0">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291FC" w14:textId="77777777" w:rsidR="0083582E" w:rsidRDefault="0083582E"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72CDD" w14:textId="77777777" w:rsidR="0083582E" w:rsidRDefault="0083582E" w:rsidP="009917A0">
            <w:pPr>
              <w:pStyle w:val="TAC"/>
              <w:rPr>
                <w:rFonts w:cs="Arial"/>
                <w:szCs w:val="18"/>
                <w:lang w:eastAsia="zh-CN"/>
              </w:rPr>
            </w:pPr>
            <w:r>
              <w:rPr>
                <w:rFonts w:cs="Arial"/>
                <w:szCs w:val="18"/>
                <w:lang w:eastAsia="zh-CN"/>
              </w:rPr>
              <w:t>0.5</w:t>
            </w:r>
          </w:p>
        </w:tc>
      </w:tr>
      <w:tr w:rsidR="0083582E" w14:paraId="3265685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712AF" w14:textId="77777777" w:rsidR="0083582E" w:rsidRDefault="0083582E" w:rsidP="009917A0">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497A4" w14:textId="77777777" w:rsidR="0083582E" w:rsidRDefault="0083582E" w:rsidP="009917A0">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A6724" w14:textId="77777777" w:rsidR="0083582E" w:rsidRDefault="0083582E"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38D85" w14:textId="77777777" w:rsidR="0083582E" w:rsidRDefault="0083582E" w:rsidP="009917A0">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8FF10"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DB0D3" w14:textId="77777777" w:rsidR="0083582E" w:rsidRDefault="0083582E" w:rsidP="009917A0">
            <w:pPr>
              <w:pStyle w:val="TAC"/>
              <w:rPr>
                <w:szCs w:val="18"/>
                <w:lang w:eastAsia="zh-CN"/>
              </w:rPr>
            </w:pPr>
            <w:r>
              <w:rPr>
                <w:szCs w:val="18"/>
                <w:lang w:eastAsia="zh-CN"/>
              </w:rPr>
              <w:t>0.8</w:t>
            </w:r>
          </w:p>
        </w:tc>
      </w:tr>
      <w:tr w:rsidR="0083582E" w14:paraId="25021F4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60BBB3" w14:textId="77777777" w:rsidR="0083582E" w:rsidRDefault="0083582E" w:rsidP="009917A0">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DCA05"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C15BC" w14:textId="77777777" w:rsidR="0083582E" w:rsidRDefault="0083582E" w:rsidP="009917A0">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A80B3" w14:textId="77777777" w:rsidR="0083582E" w:rsidRDefault="0083582E"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81DBB" w14:textId="77777777" w:rsidR="0083582E" w:rsidRDefault="0083582E" w:rsidP="009917A0">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96C72" w14:textId="77777777" w:rsidR="0083582E" w:rsidRDefault="0083582E" w:rsidP="009917A0">
            <w:pPr>
              <w:pStyle w:val="TAC"/>
            </w:pPr>
            <w:r>
              <w:rPr>
                <w:szCs w:val="18"/>
                <w:lang w:eastAsia="zh-CN"/>
              </w:rPr>
              <w:t>0.8</w:t>
            </w:r>
          </w:p>
        </w:tc>
      </w:tr>
      <w:tr w:rsidR="0083582E" w14:paraId="2E2AB50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7642FA" w14:textId="77777777" w:rsidR="0083582E" w:rsidRDefault="0083582E" w:rsidP="009917A0">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45168" w14:textId="77777777" w:rsidR="0083582E" w:rsidRDefault="0083582E" w:rsidP="009917A0">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3BB6D" w14:textId="77777777" w:rsidR="0083582E" w:rsidRDefault="0083582E" w:rsidP="009917A0">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A2ABA" w14:textId="77777777" w:rsidR="0083582E" w:rsidRDefault="0083582E" w:rsidP="009917A0">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5EB26" w14:textId="77777777" w:rsidR="0083582E" w:rsidRDefault="0083582E"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AF8E1" w14:textId="77777777" w:rsidR="0083582E" w:rsidRDefault="0083582E" w:rsidP="009917A0">
            <w:pPr>
              <w:pStyle w:val="TAC"/>
              <w:rPr>
                <w:rFonts w:eastAsia="Malgun Gothic"/>
                <w:szCs w:val="18"/>
                <w:lang w:eastAsia="ko-KR"/>
              </w:rPr>
            </w:pPr>
            <w:r>
              <w:rPr>
                <w:szCs w:val="18"/>
                <w:lang w:eastAsia="zh-CN"/>
              </w:rPr>
              <w:t>0.8</w:t>
            </w:r>
          </w:p>
        </w:tc>
      </w:tr>
      <w:tr w:rsidR="0083582E" w14:paraId="28231BC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7030A7" w14:textId="77777777" w:rsidR="0083582E" w:rsidRDefault="0083582E" w:rsidP="009917A0">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73F59" w14:textId="77777777" w:rsidR="0083582E" w:rsidRDefault="0083582E"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61A84" w14:textId="77777777" w:rsidR="0083582E" w:rsidRDefault="0083582E"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E0403FB" w14:textId="77777777" w:rsidR="0083582E" w:rsidRDefault="0083582E" w:rsidP="009917A0">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99FB6" w14:textId="77777777" w:rsidR="0083582E" w:rsidRDefault="0083582E"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0AF54" w14:textId="77777777" w:rsidR="0083582E" w:rsidRDefault="0083582E" w:rsidP="009917A0">
            <w:pPr>
              <w:pStyle w:val="TAC"/>
              <w:rPr>
                <w:lang w:eastAsia="zh-CN"/>
              </w:rPr>
            </w:pPr>
            <w:r>
              <w:rPr>
                <w:lang w:eastAsia="zh-CN"/>
              </w:rPr>
              <w:t>0.8</w:t>
            </w:r>
          </w:p>
        </w:tc>
      </w:tr>
      <w:tr w:rsidR="0083582E" w14:paraId="44637DF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EDA1A5" w14:textId="77777777" w:rsidR="0083582E" w:rsidRDefault="0083582E" w:rsidP="009917A0">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F168C" w14:textId="77777777" w:rsidR="0083582E" w:rsidRDefault="0083582E"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F05F" w14:textId="77777777" w:rsidR="0083582E" w:rsidRDefault="0083582E"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0423B7D" w14:textId="77777777" w:rsidR="0083582E" w:rsidRDefault="0083582E" w:rsidP="009917A0">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0EF1E" w14:textId="77777777" w:rsidR="0083582E" w:rsidRDefault="0083582E" w:rsidP="009917A0">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24164" w14:textId="77777777" w:rsidR="0083582E" w:rsidRDefault="0083582E" w:rsidP="009917A0">
            <w:pPr>
              <w:pStyle w:val="TAC"/>
              <w:rPr>
                <w:rFonts w:eastAsia="Malgun Gothic"/>
              </w:rPr>
            </w:pPr>
            <w:r>
              <w:rPr>
                <w:lang w:eastAsia="zh-CN"/>
              </w:rPr>
              <w:t>0.8</w:t>
            </w:r>
          </w:p>
        </w:tc>
      </w:tr>
      <w:tr w:rsidR="0083582E" w14:paraId="57F429D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3F7AC" w14:textId="77777777" w:rsidR="0083582E" w:rsidRDefault="0083582E" w:rsidP="009917A0">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148E4" w14:textId="77777777" w:rsidR="0083582E" w:rsidRDefault="0083582E"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630A4" w14:textId="77777777" w:rsidR="0083582E" w:rsidRDefault="0083582E"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4C6F1" w14:textId="77777777" w:rsidR="0083582E" w:rsidRDefault="0083582E" w:rsidP="009917A0">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0CA58" w14:textId="77777777" w:rsidR="0083582E" w:rsidRDefault="0083582E" w:rsidP="009917A0">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F4DAF" w14:textId="77777777" w:rsidR="0083582E" w:rsidRDefault="0083582E" w:rsidP="009917A0">
            <w:pPr>
              <w:pStyle w:val="TAC"/>
              <w:rPr>
                <w:rFonts w:eastAsia="Malgun Gothic"/>
              </w:rPr>
            </w:pPr>
            <w:r>
              <w:rPr>
                <w:lang w:eastAsia="zh-CN"/>
              </w:rPr>
              <w:t>-</w:t>
            </w:r>
          </w:p>
        </w:tc>
      </w:tr>
      <w:tr w:rsidR="0083582E" w14:paraId="4ADD3EC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F6BD5B" w14:textId="77777777" w:rsidR="0083582E" w:rsidRDefault="0083582E" w:rsidP="009917A0">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B1D22" w14:textId="77777777" w:rsidR="0083582E" w:rsidRDefault="0083582E" w:rsidP="009917A0">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9695B" w14:textId="77777777" w:rsidR="0083582E" w:rsidRDefault="0083582E" w:rsidP="009917A0">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EBBB740" w14:textId="77777777" w:rsidR="0083582E" w:rsidRDefault="0083582E" w:rsidP="009917A0">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2015F" w14:textId="77777777" w:rsidR="0083582E" w:rsidRDefault="0083582E" w:rsidP="009917A0">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B5B5F" w14:textId="77777777" w:rsidR="0083582E" w:rsidRDefault="0083582E" w:rsidP="009917A0">
            <w:pPr>
              <w:pStyle w:val="TAC"/>
              <w:rPr>
                <w:rFonts w:cs="Arial"/>
                <w:szCs w:val="18"/>
              </w:rPr>
            </w:pPr>
            <w:r>
              <w:rPr>
                <w:lang w:eastAsia="zh-CN"/>
              </w:rPr>
              <w:t>-</w:t>
            </w:r>
          </w:p>
        </w:tc>
      </w:tr>
      <w:tr w:rsidR="0083582E" w14:paraId="533F702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BD4A88" w14:textId="77777777" w:rsidR="0083582E" w:rsidRDefault="0083582E" w:rsidP="009917A0">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103C6" w14:textId="77777777" w:rsidR="0083582E" w:rsidRDefault="0083582E" w:rsidP="009917A0">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A7788" w14:textId="77777777" w:rsidR="0083582E" w:rsidRDefault="0083582E" w:rsidP="009917A0">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CA86384" w14:textId="77777777" w:rsidR="0083582E" w:rsidRDefault="0083582E" w:rsidP="009917A0">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E80E4" w14:textId="77777777" w:rsidR="0083582E" w:rsidRDefault="0083582E" w:rsidP="009917A0">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37EAD" w14:textId="77777777" w:rsidR="0083582E" w:rsidRDefault="0083582E" w:rsidP="009917A0">
            <w:pPr>
              <w:pStyle w:val="TAC"/>
              <w:rPr>
                <w:rFonts w:cs="Arial"/>
                <w:szCs w:val="18"/>
              </w:rPr>
            </w:pPr>
            <w:r>
              <w:rPr>
                <w:lang w:eastAsia="zh-CN"/>
              </w:rPr>
              <w:t>-</w:t>
            </w:r>
          </w:p>
        </w:tc>
      </w:tr>
      <w:tr w:rsidR="0083582E" w14:paraId="1C3CAC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BDDEE2" w14:textId="77777777" w:rsidR="0083582E" w:rsidRDefault="0083582E" w:rsidP="009917A0">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C5AB7" w14:textId="77777777" w:rsidR="0083582E" w:rsidRDefault="0083582E" w:rsidP="009917A0">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11DC8" w14:textId="77777777" w:rsidR="0083582E" w:rsidRDefault="0083582E" w:rsidP="009917A0">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072CC" w14:textId="77777777" w:rsidR="0083582E" w:rsidRDefault="0083582E" w:rsidP="009917A0">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0E097"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4CA96" w14:textId="77777777" w:rsidR="0083582E" w:rsidRDefault="0083582E" w:rsidP="009917A0">
            <w:pPr>
              <w:pStyle w:val="TAC"/>
              <w:rPr>
                <w:rFonts w:cs="Arial"/>
                <w:lang w:eastAsia="zh-CN"/>
              </w:rPr>
            </w:pPr>
            <w:r>
              <w:rPr>
                <w:rFonts w:cs="Arial"/>
                <w:lang w:eastAsia="zh-CN"/>
              </w:rPr>
              <w:t>0.5</w:t>
            </w:r>
          </w:p>
        </w:tc>
      </w:tr>
      <w:tr w:rsidR="0083582E" w14:paraId="4E5B96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A4BE23" w14:textId="77777777" w:rsidR="0083582E" w:rsidRDefault="0083582E" w:rsidP="009917A0">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F357B" w14:textId="77777777" w:rsidR="0083582E" w:rsidRDefault="0083582E" w:rsidP="009917A0">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397AF" w14:textId="77777777" w:rsidR="0083582E" w:rsidRDefault="0083582E" w:rsidP="009917A0">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F2EA" w14:textId="77777777" w:rsidR="0083582E" w:rsidRDefault="0083582E" w:rsidP="009917A0">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9A26C" w14:textId="77777777" w:rsidR="0083582E" w:rsidRDefault="0083582E" w:rsidP="009917A0">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8D18B" w14:textId="77777777" w:rsidR="0083582E" w:rsidRDefault="0083582E" w:rsidP="009917A0">
            <w:pPr>
              <w:pStyle w:val="TAC"/>
              <w:rPr>
                <w:rFonts w:cs="Arial"/>
                <w:lang w:eastAsia="ko-KR"/>
              </w:rPr>
            </w:pPr>
            <w:r>
              <w:rPr>
                <w:lang w:eastAsia="zh-CN"/>
              </w:rPr>
              <w:t>0.5</w:t>
            </w:r>
          </w:p>
        </w:tc>
      </w:tr>
      <w:tr w:rsidR="0083582E" w14:paraId="35D829A4" w14:textId="77777777" w:rsidTr="009917A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AB68BAD" w14:textId="77777777" w:rsidR="0083582E" w:rsidRDefault="0083582E" w:rsidP="009917A0">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38192FF5" w14:textId="77777777" w:rsidR="0083582E" w:rsidRDefault="0083582E" w:rsidP="009917A0">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951A81D" w14:textId="77777777" w:rsidR="0083582E" w:rsidRDefault="0083582E" w:rsidP="009917A0">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0CAB3FC6" w14:textId="77777777" w:rsidR="0083582E" w:rsidRDefault="0083582E" w:rsidP="009917A0">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0BA3D3D" w14:textId="77777777" w:rsidR="0083582E" w:rsidRDefault="0083582E" w:rsidP="009917A0">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3CC0A61" w14:textId="77777777" w:rsidR="0083582E" w:rsidRDefault="0083582E" w:rsidP="009917A0">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5B6EE13" w14:textId="77777777" w:rsidR="0083582E" w:rsidRDefault="0083582E" w:rsidP="009917A0">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700EC34E" w14:textId="77777777" w:rsidR="0083582E" w:rsidRDefault="0083582E" w:rsidP="00A77ECD">
      <w:pPr>
        <w:pStyle w:val="TH"/>
      </w:pPr>
    </w:p>
    <w:p w14:paraId="469AF35D" w14:textId="1ABCD2A0" w:rsidR="0077735A" w:rsidRPr="00745032" w:rsidRDefault="0077735A" w:rsidP="0077735A">
      <w:pPr>
        <w:keepNext/>
        <w:keepLines/>
        <w:spacing w:before="180"/>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Next</w:t>
      </w:r>
      <w:r w:rsidRPr="00745032">
        <w:rPr>
          <w:rFonts w:ascii="Arial" w:eastAsia="??" w:hAnsi="Arial"/>
          <w:color w:val="FF0000"/>
          <w:sz w:val="32"/>
          <w:szCs w:val="32"/>
        </w:rPr>
        <w:t xml:space="preserve"> of change &gt;&gt;</w:t>
      </w:r>
    </w:p>
    <w:p w14:paraId="28154CA4" w14:textId="77777777" w:rsidR="00E60969" w:rsidRPr="00EF5447" w:rsidRDefault="00E60969" w:rsidP="00E60969">
      <w:pPr>
        <w:pStyle w:val="2"/>
      </w:pPr>
      <w:bookmarkStart w:id="222" w:name="_Toc21351713"/>
      <w:bookmarkStart w:id="223" w:name="_Toc29807295"/>
      <w:bookmarkStart w:id="224" w:name="_Toc36649009"/>
      <w:bookmarkStart w:id="225" w:name="_Toc36651734"/>
      <w:bookmarkStart w:id="226" w:name="_Toc37256668"/>
      <w:bookmarkStart w:id="227" w:name="_Toc37257009"/>
      <w:bookmarkStart w:id="228" w:name="_Toc45890756"/>
      <w:bookmarkStart w:id="229" w:name="_Toc45891980"/>
      <w:bookmarkStart w:id="230" w:name="_Toc45892390"/>
      <w:bookmarkStart w:id="231" w:name="_Toc45892800"/>
      <w:bookmarkStart w:id="232" w:name="_Toc52353214"/>
      <w:bookmarkStart w:id="233" w:name="_Toc53175037"/>
      <w:bookmarkStart w:id="234" w:name="_Toc61378376"/>
      <w:bookmarkStart w:id="235" w:name="_Toc61378851"/>
      <w:bookmarkStart w:id="236" w:name="_Toc67954043"/>
      <w:bookmarkStart w:id="237" w:name="_Toc68733710"/>
      <w:bookmarkStart w:id="238" w:name="_Toc68785026"/>
      <w:bookmarkStart w:id="239" w:name="_Toc76736986"/>
      <w:bookmarkStart w:id="240" w:name="_Toc77241398"/>
      <w:bookmarkStart w:id="241" w:name="_Toc77241903"/>
      <w:bookmarkStart w:id="242" w:name="_Toc83743279"/>
      <w:bookmarkStart w:id="243" w:name="_Toc83909800"/>
      <w:bookmarkStart w:id="244" w:name="_Toc91071767"/>
      <w:r w:rsidRPr="00EF5447">
        <w:t>7.3B</w:t>
      </w:r>
      <w:r w:rsidRPr="00EF5447">
        <w:tab/>
        <w:t>Reference sensitivity level for DC</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1EB152E" w14:textId="77777777" w:rsidR="00CF6F0C" w:rsidRPr="00A616A1" w:rsidRDefault="00CF6F0C" w:rsidP="00CF6F0C">
      <w:pPr>
        <w:pStyle w:val="30"/>
      </w:pPr>
      <w:bookmarkStart w:id="245" w:name="_Toc21351733"/>
      <w:bookmarkStart w:id="246" w:name="_Toc29807315"/>
      <w:bookmarkStart w:id="247" w:name="_Toc36649029"/>
      <w:bookmarkStart w:id="248" w:name="_Toc36651754"/>
      <w:bookmarkStart w:id="249" w:name="_Toc37256688"/>
      <w:bookmarkStart w:id="250" w:name="_Toc37257029"/>
      <w:bookmarkStart w:id="251" w:name="_Toc45890777"/>
      <w:bookmarkStart w:id="252" w:name="_Toc45892001"/>
      <w:bookmarkStart w:id="253" w:name="_Toc45892411"/>
      <w:bookmarkStart w:id="254" w:name="_Toc45892821"/>
      <w:bookmarkStart w:id="255" w:name="_Toc52353235"/>
      <w:bookmarkStart w:id="256" w:name="_Toc53175058"/>
      <w:bookmarkStart w:id="257" w:name="_Toc61378397"/>
      <w:bookmarkStart w:id="258" w:name="_Toc61378872"/>
      <w:bookmarkStart w:id="259" w:name="_Toc67954067"/>
      <w:bookmarkStart w:id="260" w:name="_Toc68733734"/>
      <w:bookmarkStart w:id="261" w:name="_Toc68785050"/>
      <w:bookmarkStart w:id="262" w:name="_Toc76737010"/>
      <w:bookmarkStart w:id="263" w:name="_Toc77241422"/>
      <w:bookmarkStart w:id="264" w:name="_Toc77241927"/>
      <w:bookmarkStart w:id="265" w:name="_Toc83743306"/>
      <w:bookmarkStart w:id="266" w:name="_Toc83909827"/>
      <w:bookmarkStart w:id="267" w:name="_Toc91071794"/>
      <w:r w:rsidRPr="00EF5447">
        <w:rPr>
          <w:rFonts w:eastAsia="MS Mincho"/>
        </w:rPr>
        <w:t>7.3B.3</w:t>
      </w:r>
      <w:r w:rsidRPr="00EF5447">
        <w:rPr>
          <w:rFonts w:eastAsia="MS Mincho"/>
        </w:rPr>
        <w:tab/>
      </w:r>
      <w:r w:rsidRPr="00EF5447">
        <w:t>ΔR</w:t>
      </w:r>
      <w:r w:rsidRPr="00EF5447">
        <w:rPr>
          <w:vertAlign w:val="subscript"/>
        </w:rPr>
        <w:t>IB,c</w:t>
      </w:r>
      <w:r w:rsidRPr="00EF5447">
        <w:t>, ΔR</w:t>
      </w:r>
      <w:r w:rsidRPr="00EF5447">
        <w:rPr>
          <w:vertAlign w:val="subscript"/>
        </w:rPr>
        <w:t>IBNC</w:t>
      </w:r>
      <w:r w:rsidRPr="00EF5447">
        <w:t xml:space="preserve"> for DC</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2983A8A" w14:textId="53EA2CF3" w:rsidR="00CF6F0C" w:rsidRDefault="00CF6F0C" w:rsidP="00CF6F0C">
      <w:pPr>
        <w:pStyle w:val="40"/>
        <w:rPr>
          <w:rFonts w:eastAsia="MS Mincho"/>
        </w:rPr>
      </w:pPr>
      <w:bookmarkStart w:id="268" w:name="_Toc21351737"/>
      <w:bookmarkStart w:id="269" w:name="_Toc29807319"/>
      <w:bookmarkStart w:id="270" w:name="_Toc36649033"/>
      <w:bookmarkStart w:id="271" w:name="_Toc36651758"/>
      <w:bookmarkStart w:id="272" w:name="_Toc37256692"/>
      <w:bookmarkStart w:id="273" w:name="_Toc37257033"/>
      <w:bookmarkStart w:id="274" w:name="_Toc45890781"/>
      <w:bookmarkStart w:id="275" w:name="_Toc45892005"/>
      <w:bookmarkStart w:id="276" w:name="_Toc45892415"/>
      <w:bookmarkStart w:id="277" w:name="_Toc45892825"/>
      <w:bookmarkStart w:id="278" w:name="_Toc52353239"/>
      <w:bookmarkStart w:id="279" w:name="_Toc53175062"/>
      <w:bookmarkStart w:id="280" w:name="_Toc61378401"/>
      <w:bookmarkStart w:id="281" w:name="_Toc61378876"/>
      <w:bookmarkStart w:id="282" w:name="_Toc67954071"/>
      <w:bookmarkStart w:id="283" w:name="_Toc68733738"/>
      <w:bookmarkStart w:id="284" w:name="_Toc68785054"/>
      <w:bookmarkStart w:id="285" w:name="_Toc76737014"/>
      <w:bookmarkStart w:id="286" w:name="_Toc77241426"/>
      <w:bookmarkStart w:id="287" w:name="_Toc77241931"/>
      <w:bookmarkStart w:id="288" w:name="_Toc83743310"/>
      <w:bookmarkStart w:id="289" w:name="_Toc83909831"/>
      <w:bookmarkStart w:id="290" w:name="_Toc91071798"/>
      <w:r w:rsidRPr="00EF5447">
        <w:rPr>
          <w:rFonts w:eastAsia="MS Mincho"/>
        </w:rPr>
        <w:t>7.3B.3.3</w:t>
      </w:r>
      <w:r w:rsidRPr="00EF5447">
        <w:rPr>
          <w:rFonts w:eastAsia="MS Mincho"/>
        </w:rPr>
        <w:tab/>
        <w:t>Inter-band EN-DC within FR1</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BC1DBD6" w14:textId="77777777" w:rsidR="008131AA" w:rsidRPr="00EF5447" w:rsidRDefault="008131AA" w:rsidP="008131AA">
      <w:pPr>
        <w:pStyle w:val="5"/>
      </w:pPr>
      <w:bookmarkStart w:id="291" w:name="_Toc21351739"/>
      <w:bookmarkStart w:id="292" w:name="_Toc29807321"/>
      <w:bookmarkStart w:id="293" w:name="_Toc36649035"/>
      <w:bookmarkStart w:id="294" w:name="_Toc36651760"/>
      <w:bookmarkStart w:id="295" w:name="_Toc37256694"/>
      <w:bookmarkStart w:id="296" w:name="_Toc37257035"/>
      <w:bookmarkStart w:id="297" w:name="_Toc45890783"/>
      <w:bookmarkStart w:id="298" w:name="_Toc45892007"/>
      <w:bookmarkStart w:id="299" w:name="_Toc45892417"/>
      <w:bookmarkStart w:id="300" w:name="_Toc45892827"/>
      <w:bookmarkStart w:id="301" w:name="_Toc52353241"/>
      <w:bookmarkStart w:id="302" w:name="_Toc53175064"/>
      <w:bookmarkStart w:id="303" w:name="_Toc61378403"/>
      <w:bookmarkStart w:id="304" w:name="_Toc61378878"/>
      <w:bookmarkStart w:id="305" w:name="_Toc67954073"/>
      <w:bookmarkStart w:id="306" w:name="_Toc68733740"/>
      <w:bookmarkStart w:id="307" w:name="_Toc68785056"/>
      <w:bookmarkStart w:id="308" w:name="_Toc76737016"/>
      <w:bookmarkStart w:id="309" w:name="_Toc77241428"/>
      <w:bookmarkStart w:id="310" w:name="_Toc77241933"/>
      <w:bookmarkStart w:id="311" w:name="_Toc83743312"/>
      <w:bookmarkStart w:id="312" w:name="_Toc83909833"/>
      <w:bookmarkStart w:id="313" w:name="_Toc91071800"/>
      <w:r w:rsidRPr="00EF5447">
        <w:t>7.3B.3.3.2</w:t>
      </w:r>
      <w:r w:rsidRPr="00EF5447">
        <w:tab/>
        <w:t>ΔR</w:t>
      </w:r>
      <w:r w:rsidRPr="00EF5447">
        <w:rPr>
          <w:vertAlign w:val="subscript"/>
        </w:rPr>
        <w:t>IB,c</w:t>
      </w:r>
      <w:r w:rsidRPr="00EF5447">
        <w:t xml:space="preserve"> for EN-DC three bands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71B9A20" w14:textId="77777777" w:rsidR="008131AA" w:rsidRDefault="008131AA" w:rsidP="008131AA">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8131AA" w:rsidRPr="00CC1E91" w14:paraId="07B4CC4A" w14:textId="77777777" w:rsidTr="009917A0">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017230C7" w14:textId="77777777" w:rsidR="008131AA" w:rsidRPr="00C96590" w:rsidRDefault="008131AA" w:rsidP="009917A0">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14C5EA28" w14:textId="77777777" w:rsidR="008131AA" w:rsidRPr="00CC1E91" w:rsidRDefault="008131AA" w:rsidP="009917A0">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8131AA" w:rsidRPr="00CC1E91" w14:paraId="6ACA4F96" w14:textId="77777777" w:rsidTr="009917A0">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3E0DE400" w14:textId="77777777" w:rsidR="008131AA" w:rsidRPr="00C96590" w:rsidRDefault="008131AA" w:rsidP="009917A0">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35F09D2B" w14:textId="77777777" w:rsidR="008131AA" w:rsidRPr="00CC1E91" w:rsidRDefault="008131AA" w:rsidP="009917A0">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8131AA" w:rsidRPr="00C96590" w14:paraId="3E828B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C2CF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3518B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194A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157CF"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131AA" w:rsidRPr="00C96590" w14:paraId="273EEA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2B854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A5B75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781CD7"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F72478"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8131AA" w:rsidRPr="00CC1E91" w14:paraId="7C77805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B9370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81FC6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BC35D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6929DB"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8131AA" w14:paraId="6BEF9D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84466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8DB65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9B23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6330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131AA" w14:paraId="4CAE3F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86127" w14:textId="77777777" w:rsidR="008131AA" w:rsidRPr="00C96590" w:rsidRDefault="008131AA" w:rsidP="009917A0">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33F24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E36BB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A7E2A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131AA" w:rsidRPr="00C96590" w14:paraId="050A23B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C94191"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E531BD"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B2063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A61F43"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131AA" w:rsidRPr="00C96590" w14:paraId="37B266C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09A75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653F0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2F863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3DFA2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7684EFB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E04E9" w14:textId="77777777" w:rsidR="008131AA" w:rsidRPr="00DD70BE" w:rsidRDefault="008131AA" w:rsidP="009917A0">
            <w:pPr>
              <w:keepNext/>
              <w:keepLines/>
              <w:spacing w:after="0"/>
              <w:jc w:val="center"/>
              <w:rPr>
                <w:rFonts w:ascii="Arial" w:hAnsi="Arial"/>
                <w:sz w:val="18"/>
                <w:szCs w:val="18"/>
              </w:rPr>
            </w:pPr>
            <w:r w:rsidRPr="00C96590">
              <w:rPr>
                <w:rFonts w:ascii="Arial" w:hAnsi="Arial"/>
                <w:sz w:val="18"/>
                <w:szCs w:val="18"/>
              </w:rPr>
              <w:t>DC_1-3_n78</w:t>
            </w:r>
          </w:p>
          <w:p w14:paraId="64AF3AF4" w14:textId="77777777" w:rsidR="008131AA" w:rsidRDefault="008131AA" w:rsidP="009917A0">
            <w:pPr>
              <w:keepNext/>
              <w:keepLines/>
              <w:spacing w:after="0"/>
              <w:jc w:val="center"/>
              <w:rPr>
                <w:rFonts w:ascii="Arial" w:hAnsi="Arial"/>
                <w:sz w:val="18"/>
                <w:szCs w:val="18"/>
              </w:rPr>
            </w:pPr>
            <w:r w:rsidRPr="00DD70BE">
              <w:rPr>
                <w:rFonts w:ascii="Arial" w:hAnsi="Arial"/>
                <w:sz w:val="18"/>
                <w:szCs w:val="18"/>
              </w:rPr>
              <w:t>DC_1-3-3_n78</w:t>
            </w:r>
          </w:p>
          <w:p w14:paraId="31759A74" w14:textId="77777777" w:rsidR="008131AA" w:rsidRPr="00C96590" w:rsidRDefault="008131AA" w:rsidP="009917A0">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318A1"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C48CB6"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57131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3CFC03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ED117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35E30"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01497A"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6CB8D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04AECF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0DAF4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97741"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30D14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D87FE1"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8131AA" w:rsidRPr="00C96590" w14:paraId="30E86E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62F49F" w14:textId="77777777" w:rsidR="008131AA" w:rsidRPr="00C96590" w:rsidRDefault="008131AA" w:rsidP="009917A0">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4F5580" w14:textId="77777777" w:rsidR="008131AA"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8FCBE4" w14:textId="77777777" w:rsidR="008131AA"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DD31A"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8131AA" w:rsidRPr="00C85FB7" w14:paraId="102FB3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D6A29C" w14:textId="77777777" w:rsidR="008131AA" w:rsidRPr="00C85FB7"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292FB6" w14:textId="77777777" w:rsidR="008131AA" w:rsidRPr="00C85FB7" w:rsidRDefault="008131AA" w:rsidP="009917A0">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182850" w14:textId="77777777" w:rsidR="008131AA" w:rsidRPr="00C85FB7" w:rsidRDefault="008131AA" w:rsidP="009917A0">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CF850B" w14:textId="77777777" w:rsidR="008131AA" w:rsidRPr="00C85FB7" w:rsidRDefault="008131AA" w:rsidP="009917A0">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8131AA" w:rsidRPr="00DD70BE" w14:paraId="03740B6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102598" w14:textId="77777777" w:rsidR="008131AA" w:rsidRPr="00DD70BE" w:rsidRDefault="008131AA" w:rsidP="009917A0">
            <w:pPr>
              <w:keepNext/>
              <w:keepLines/>
              <w:spacing w:after="0"/>
              <w:jc w:val="center"/>
              <w:rPr>
                <w:rFonts w:ascii="Arial" w:hAnsi="Arial"/>
                <w:sz w:val="18"/>
                <w:lang w:val="sv-SE" w:eastAsia="zh-CN"/>
              </w:rPr>
            </w:pPr>
            <w:r w:rsidRPr="00DD70BE">
              <w:rPr>
                <w:rFonts w:ascii="Arial"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7F0552" w14:textId="77777777" w:rsidR="008131AA" w:rsidRPr="00DD70BE" w:rsidRDefault="008131AA" w:rsidP="009917A0">
            <w:pPr>
              <w:keepNext/>
              <w:keepLines/>
              <w:spacing w:after="0"/>
              <w:jc w:val="center"/>
              <w:rPr>
                <w:rFonts w:ascii="Arial" w:hAnsi="Arial"/>
                <w:sz w:val="18"/>
                <w:lang w:eastAsia="zh-CN"/>
              </w:rPr>
            </w:pPr>
            <w:r w:rsidRPr="00DD70BE">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FBF11C" w14:textId="77777777" w:rsidR="008131AA" w:rsidRPr="00DD70BE" w:rsidRDefault="008131AA" w:rsidP="009917A0">
            <w:pPr>
              <w:keepNext/>
              <w:keepLines/>
              <w:spacing w:after="0"/>
              <w:jc w:val="center"/>
              <w:rPr>
                <w:rFonts w:ascii="Arial" w:hAnsi="Arial"/>
                <w:sz w:val="18"/>
                <w:lang w:eastAsia="zh-CN"/>
              </w:rPr>
            </w:pPr>
            <w:r w:rsidRPr="00DD70BE">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D7C3E" w14:textId="77777777" w:rsidR="008131AA" w:rsidRPr="00DD70BE" w:rsidRDefault="008131AA" w:rsidP="009917A0">
            <w:pPr>
              <w:keepNext/>
              <w:keepLines/>
              <w:spacing w:after="0"/>
              <w:jc w:val="center"/>
              <w:rPr>
                <w:rFonts w:ascii="Arial" w:hAnsi="Arial"/>
                <w:sz w:val="18"/>
                <w:lang w:eastAsia="zh-CN"/>
              </w:rPr>
            </w:pPr>
            <w:r w:rsidRPr="00DD70BE">
              <w:rPr>
                <w:rFonts w:ascii="Arial" w:hAnsi="Arial"/>
                <w:sz w:val="18"/>
                <w:lang w:eastAsia="zh-CN"/>
              </w:rPr>
              <w:t>-</w:t>
            </w:r>
          </w:p>
        </w:tc>
      </w:tr>
      <w:tr w:rsidR="008131AA" w:rsidRPr="00C96590" w14:paraId="72B82E3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E71138" w14:textId="77777777" w:rsidR="008131AA" w:rsidRPr="00C96590" w:rsidRDefault="008131AA" w:rsidP="009917A0">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8C42CC"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EB6175"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674B5" w14:textId="77777777" w:rsidR="008131AA" w:rsidRPr="00C96590" w:rsidRDefault="008131AA" w:rsidP="009917A0">
            <w:pPr>
              <w:keepNext/>
              <w:keepLines/>
              <w:spacing w:after="0"/>
              <w:jc w:val="center"/>
              <w:rPr>
                <w:rFonts w:ascii="Arial" w:hAnsi="Arial"/>
                <w:sz w:val="18"/>
                <w:lang w:eastAsia="zh-CN"/>
              </w:rPr>
            </w:pPr>
            <w:r w:rsidRPr="00D67279">
              <w:rPr>
                <w:rFonts w:ascii="Arial" w:hAnsi="Arial"/>
                <w:sz w:val="18"/>
                <w:lang w:eastAsia="zh-CN"/>
              </w:rPr>
              <w:t>0.8</w:t>
            </w:r>
          </w:p>
        </w:tc>
      </w:tr>
      <w:tr w:rsidR="008131AA" w:rsidRPr="00C96590" w14:paraId="4588FFF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D2452F" w14:textId="77777777" w:rsidR="008131AA" w:rsidRPr="00C96590" w:rsidRDefault="008131AA" w:rsidP="009917A0">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4D4F3"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A1C9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0763B5"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8131AA" w:rsidRPr="00C96590" w14:paraId="6705E5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00E6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477CE"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4E82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BA596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4B2D5E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3E6D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FB2AFC"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ACC27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AD1C8E"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0.2</w:t>
            </w:r>
          </w:p>
        </w:tc>
      </w:tr>
      <w:tr w:rsidR="008131AA" w:rsidRPr="00DD70BE" w14:paraId="24EB51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9B0245" w14:textId="77777777" w:rsidR="008131AA" w:rsidRPr="00DD70BE" w:rsidRDefault="008131AA" w:rsidP="009917A0">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B2C717" w14:textId="77777777" w:rsidR="008131AA" w:rsidRPr="00DD70BE" w:rsidRDefault="008131AA" w:rsidP="009917A0">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8C95C6" w14:textId="77777777" w:rsidR="008131AA" w:rsidRPr="00DD70BE" w:rsidRDefault="008131AA" w:rsidP="009917A0">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A8D4B" w14:textId="77777777" w:rsidR="008131AA" w:rsidRPr="00DD70BE" w:rsidRDefault="008131AA" w:rsidP="009917A0">
            <w:pPr>
              <w:keepNext/>
              <w:keepLines/>
              <w:spacing w:after="0"/>
              <w:jc w:val="center"/>
              <w:rPr>
                <w:rFonts w:ascii="Arial" w:hAnsi="Arial"/>
                <w:sz w:val="18"/>
              </w:rPr>
            </w:pPr>
            <w:r w:rsidRPr="00DD70BE">
              <w:rPr>
                <w:rFonts w:ascii="Arial" w:hAnsi="Arial"/>
                <w:sz w:val="18"/>
              </w:rPr>
              <w:t>-</w:t>
            </w:r>
          </w:p>
        </w:tc>
      </w:tr>
      <w:tr w:rsidR="008131AA" w:rsidRPr="00C96590" w14:paraId="1CF72CF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974BB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0E082"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F1AF13"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D62931"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8131AA" w:rsidRPr="00C96590" w14:paraId="77E1F4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84FCC9" w14:textId="77777777" w:rsidR="008131AA" w:rsidRPr="00C96590" w:rsidRDefault="008131AA" w:rsidP="009917A0">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E28AED"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F8931F"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30CAD3"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131AA" w:rsidRPr="00C96590" w14:paraId="2AA564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1D93D" w14:textId="77777777" w:rsidR="008131AA" w:rsidRDefault="008131AA" w:rsidP="009917A0">
            <w:pPr>
              <w:keepNext/>
              <w:keepLines/>
              <w:spacing w:after="0"/>
              <w:jc w:val="center"/>
              <w:rPr>
                <w:rFonts w:ascii="Arial" w:hAnsi="Arial"/>
                <w:sz w:val="18"/>
              </w:rPr>
            </w:pPr>
            <w:r w:rsidRPr="00C96590">
              <w:rPr>
                <w:rFonts w:ascii="Arial" w:hAnsi="Arial"/>
                <w:sz w:val="18"/>
              </w:rPr>
              <w:t>DC_1-7_n40</w:t>
            </w:r>
          </w:p>
          <w:p w14:paraId="6ED7C01D"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F21943"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BFFB94"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23273F"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8131AA" w:rsidRPr="00C96590" w14:paraId="0D8A6D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60D0FFD"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B2B0F"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1FC99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85C2A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2209764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A003E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DC_1-7_n78</w:t>
            </w:r>
          </w:p>
          <w:p w14:paraId="1FC1DF5A"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A248E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D38B2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8E2AB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31C2647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0AC2A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D96F9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9B745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CAD7B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064B3F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951308" w14:textId="77777777" w:rsidR="008131AA" w:rsidRPr="00C96590" w:rsidRDefault="008131AA" w:rsidP="009917A0">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07DFAA" w14:textId="77777777" w:rsidR="008131AA"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1C5AB8" w14:textId="77777777" w:rsidR="008131AA"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D11625" w14:textId="77777777" w:rsidR="008131AA" w:rsidRDefault="008131AA"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8131AA" w:rsidRPr="00C96590" w14:paraId="1CDAA5B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E2AFB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7CD5E8"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26DC8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E615A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0.2</w:t>
            </w:r>
          </w:p>
        </w:tc>
      </w:tr>
      <w:tr w:rsidR="008131AA" w:rsidRPr="00C96590" w14:paraId="4C1399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4B18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B6388" w14:textId="77777777" w:rsidR="008131AA" w:rsidRPr="00C96590" w:rsidRDefault="008131AA"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5629ED"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935AEA"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2D3AA2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3A85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D4B2C"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89BAB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CCCF54"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0576B5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D8B4C61" w14:textId="77777777" w:rsidR="008131AA" w:rsidRPr="00C96590" w:rsidRDefault="008131AA" w:rsidP="009917A0">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FDECDF" w14:textId="77777777" w:rsidR="008131AA" w:rsidRPr="00C96590" w:rsidRDefault="008131AA" w:rsidP="009917A0">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74F35D" w14:textId="77777777" w:rsidR="008131AA" w:rsidRPr="005A0D24" w:rsidRDefault="008131AA" w:rsidP="009917A0">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A91426" w14:textId="77777777" w:rsidR="008131AA" w:rsidRPr="00C96590" w:rsidRDefault="008131AA" w:rsidP="009917A0">
            <w:pPr>
              <w:pStyle w:val="TAC"/>
            </w:pPr>
            <w:r>
              <w:t>0.5</w:t>
            </w:r>
          </w:p>
        </w:tc>
      </w:tr>
      <w:tr w:rsidR="008131AA" w:rsidRPr="00C96590" w14:paraId="59CCAE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262B5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A4841"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92CBA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9C21E2"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0.5</w:t>
            </w:r>
          </w:p>
        </w:tc>
      </w:tr>
      <w:tr w:rsidR="008131AA" w:rsidRPr="00C96590" w14:paraId="193348B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5D7DB3"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AC09F4" w14:textId="77777777" w:rsidR="008131AA" w:rsidRPr="00C96590" w:rsidRDefault="008131AA" w:rsidP="009917A0">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06ABE2"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FCD990"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50331B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8B74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1BAD68"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D8325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1113D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6349DB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A6E97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82D36"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CB516C"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FF9026"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0.2</w:t>
            </w:r>
          </w:p>
        </w:tc>
      </w:tr>
      <w:tr w:rsidR="008131AA" w:rsidRPr="00C96590" w14:paraId="6CCC15B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793ABF"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CF6888"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EA1D9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7F2C1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53D821C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6A351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3C04C"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74F0B5" w14:textId="77777777" w:rsidR="008131AA" w:rsidRPr="00C96590" w:rsidRDefault="008131AA" w:rsidP="009917A0">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434C6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0.5</w:t>
            </w:r>
          </w:p>
        </w:tc>
      </w:tr>
      <w:tr w:rsidR="008131AA" w:rsidRPr="00C96590" w14:paraId="7E77774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93C47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459BA"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530844"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70EE6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p>
        </w:tc>
      </w:tr>
      <w:tr w:rsidR="008131AA" w:rsidRPr="00C96590" w14:paraId="0245FF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27DB0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A5550"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77B99F"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19079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p>
        </w:tc>
      </w:tr>
      <w:tr w:rsidR="008131AA" w:rsidRPr="00C96590" w14:paraId="7C4254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35FA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926AB"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BD43EA"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3410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204AAC5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0E88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A57A8D"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5B6890"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C7210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2F3E0A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C1375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4692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F3F7A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6FC74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2750D2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84C9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3F0F3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37095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6E4B7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0.2</w:t>
            </w:r>
          </w:p>
        </w:tc>
      </w:tr>
      <w:tr w:rsidR="008131AA" w:rsidRPr="00C96590" w14:paraId="3A86239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AFA35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19648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321316"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132BD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22BA5B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0FFFB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20199"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94168F" w14:textId="77777777" w:rsidR="008131AA" w:rsidRPr="00C96590" w:rsidRDefault="008131AA" w:rsidP="009917A0">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324CD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8131AA" w:rsidRPr="00C96590" w14:paraId="1B0087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645C32"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1DB9B"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C2A34B"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FF7A3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5A8ED2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5ABBB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E17975"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FD6D1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4E3735"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08323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9DF50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CD4EC0"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5313B5"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27FF8B"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zh-CN"/>
              </w:rPr>
              <w:t>-</w:t>
            </w:r>
          </w:p>
        </w:tc>
      </w:tr>
      <w:tr w:rsidR="008131AA" w14:paraId="3529A52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F4F111" w14:textId="77777777" w:rsidR="008131AA" w:rsidRPr="00C96590" w:rsidRDefault="008131AA" w:rsidP="009917A0">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D0D951" w14:textId="77777777" w:rsidR="008131AA" w:rsidRDefault="008131AA" w:rsidP="009917A0">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2DBE7D" w14:textId="77777777" w:rsidR="008131AA" w:rsidRDefault="008131AA" w:rsidP="009917A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F16E84" w14:textId="77777777" w:rsidR="008131AA" w:rsidRDefault="008131AA" w:rsidP="009917A0">
            <w:pPr>
              <w:keepNext/>
              <w:keepLines/>
              <w:spacing w:after="0"/>
              <w:jc w:val="center"/>
              <w:rPr>
                <w:rFonts w:ascii="Arial" w:hAnsi="Arial" w:cs="Arial"/>
                <w:sz w:val="18"/>
                <w:lang w:eastAsia="zh-CN"/>
              </w:rPr>
            </w:pPr>
            <w:r>
              <w:rPr>
                <w:rFonts w:ascii="Arial" w:hAnsi="Arial" w:cs="Arial"/>
                <w:sz w:val="18"/>
                <w:lang w:eastAsia="ko-KR"/>
              </w:rPr>
              <w:t>0.5</w:t>
            </w:r>
          </w:p>
        </w:tc>
      </w:tr>
      <w:tr w:rsidR="008131AA" w14:paraId="2E6B15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9B0C167" w14:textId="77777777" w:rsidR="008131AA" w:rsidRPr="00C96590" w:rsidRDefault="008131AA" w:rsidP="009917A0">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F83ACD" w14:textId="77777777" w:rsidR="008131AA" w:rsidRPr="00004F35"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48EA8" w14:textId="77777777" w:rsidR="008131AA"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11A81C" w14:textId="77777777" w:rsidR="008131AA"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0.5</w:t>
            </w:r>
          </w:p>
        </w:tc>
      </w:tr>
      <w:tr w:rsidR="008131AA" w:rsidRPr="00C96590" w14:paraId="2504213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1C669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7825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14B1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B276B"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r>
      <w:tr w:rsidR="008131AA" w:rsidRPr="00C96590" w14:paraId="2BBE422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7A2F2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03A5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B24D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27639" w14:textId="77777777" w:rsidR="008131AA" w:rsidRPr="00C96590" w:rsidRDefault="008131AA" w:rsidP="009917A0">
            <w:pPr>
              <w:keepNext/>
              <w:keepLines/>
              <w:spacing w:after="0"/>
              <w:jc w:val="center"/>
              <w:rPr>
                <w:rFonts w:ascii="Arial" w:hAnsi="Arial"/>
                <w:sz w:val="18"/>
              </w:rPr>
            </w:pPr>
            <w:r>
              <w:rPr>
                <w:rFonts w:ascii="Arial" w:hAnsi="Arial"/>
                <w:sz w:val="18"/>
              </w:rPr>
              <w:t>-</w:t>
            </w:r>
          </w:p>
        </w:tc>
      </w:tr>
      <w:tr w:rsidR="008131AA" w:rsidRPr="00C96590" w14:paraId="7287121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FD672E" w14:textId="77777777" w:rsidR="008131AA" w:rsidRPr="00C96590" w:rsidRDefault="008131AA" w:rsidP="009917A0">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6C175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8575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CAC226"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r>
      <w:tr w:rsidR="008131AA" w:rsidRPr="00C96590" w14:paraId="43E3E4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D8738"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C9563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FD8B3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3AEC1"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w:t>
            </w:r>
          </w:p>
        </w:tc>
      </w:tr>
      <w:tr w:rsidR="008131AA" w:rsidRPr="00C96590" w14:paraId="74DCA3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8CD5947" w14:textId="77777777" w:rsidR="008131AA" w:rsidRPr="00C96590" w:rsidRDefault="008131AA" w:rsidP="009917A0">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E6B33D" w14:textId="77777777" w:rsidR="008131AA" w:rsidRPr="00C96590" w:rsidRDefault="008131AA" w:rsidP="009917A0">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76F8B5"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3037E2" w14:textId="77777777" w:rsidR="008131AA" w:rsidRPr="00C96590" w:rsidRDefault="008131AA" w:rsidP="009917A0">
            <w:pPr>
              <w:pStyle w:val="TAC"/>
            </w:pPr>
            <w:r>
              <w:rPr>
                <w:lang w:eastAsia="zh-CN"/>
              </w:rPr>
              <w:t>-</w:t>
            </w:r>
          </w:p>
        </w:tc>
      </w:tr>
      <w:tr w:rsidR="008131AA" w:rsidRPr="00C96590" w14:paraId="5133CF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84F35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786B2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4B95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376BE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609737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99B294" w14:textId="77777777" w:rsidR="008131AA" w:rsidRPr="00C96590" w:rsidRDefault="008131AA" w:rsidP="009917A0">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4C7B5"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4E52D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CC7452"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5C290D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36D919"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334EE6"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66BDF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91D87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1EF265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EEB59B"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9D53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5C45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BA5F9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5454C7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2E7417" w14:textId="77777777" w:rsidR="008131AA" w:rsidRPr="00C96590" w:rsidRDefault="008131AA" w:rsidP="009917A0">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87418"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A791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051072"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r>
      <w:tr w:rsidR="008131AA" w:rsidRPr="00C96590" w14:paraId="5D6431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67C4B4"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F2226E"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FA529"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0FEF82" w14:textId="77777777" w:rsidR="008131AA" w:rsidRPr="00C96590" w:rsidRDefault="008131AA" w:rsidP="009917A0">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8131AA" w:rsidRPr="00C96590" w14:paraId="0538C88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655E2" w14:textId="77777777" w:rsidR="008131AA" w:rsidRPr="00C96590" w:rsidRDefault="008131AA" w:rsidP="009917A0">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D9B98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AF8EF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0C7D8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0.5</w:t>
            </w:r>
          </w:p>
        </w:tc>
      </w:tr>
      <w:tr w:rsidR="008131AA" w:rsidRPr="00C96590" w14:paraId="3CD92F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7117F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1386C"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CE4B0B" w14:textId="77777777" w:rsidR="008131AA" w:rsidRPr="00C96590" w:rsidRDefault="008131AA" w:rsidP="009917A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21CD9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x-none"/>
              </w:rPr>
              <w:t>-</w:t>
            </w:r>
          </w:p>
        </w:tc>
      </w:tr>
      <w:tr w:rsidR="008131AA" w:rsidRPr="00C96590" w14:paraId="2998D37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10DD5B"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08DDB9"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2EF12E"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E7258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0.2</w:t>
            </w:r>
          </w:p>
        </w:tc>
      </w:tr>
      <w:tr w:rsidR="008131AA" w:rsidRPr="00C96590" w14:paraId="18F46A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54103"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CC068D" w14:textId="77777777" w:rsidR="008131AA" w:rsidRPr="00C96590" w:rsidRDefault="008131AA" w:rsidP="009917A0">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242FBB"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47F0FA"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8131AA" w:rsidRPr="00C96590" w14:paraId="050699E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AE6AF5"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4A249B" w14:textId="77777777" w:rsidR="008131AA" w:rsidRPr="00C96590" w:rsidRDefault="008131AA" w:rsidP="009917A0">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AFB7E"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3ED88F"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131AA" w:rsidRPr="002E1F34" w14:paraId="049F9C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49FB7E" w14:textId="77777777" w:rsidR="008131AA" w:rsidRPr="002E1F34" w:rsidRDefault="008131AA" w:rsidP="009917A0">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5641F7CC" w14:textId="77777777" w:rsidR="008131AA" w:rsidRPr="002E1F34" w:rsidRDefault="008131AA" w:rsidP="009917A0">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3BCC43F2" w14:textId="77777777" w:rsidR="008131AA" w:rsidRPr="002E1F34" w:rsidRDefault="008131AA" w:rsidP="009917A0">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265777E7" w14:textId="77777777" w:rsidR="008131AA" w:rsidRPr="002E1F34" w:rsidRDefault="008131AA" w:rsidP="009917A0">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8131AA" w:rsidRPr="00C96590" w14:paraId="7B73995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E14D0"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B173E3"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79CE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0B817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131AA" w:rsidRPr="00C96590" w14:paraId="772827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CF4F6B" w14:textId="77777777" w:rsidR="008131AA" w:rsidRPr="00C96590" w:rsidRDefault="008131AA" w:rsidP="009917A0">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266C0D" w14:textId="77777777" w:rsidR="008131AA" w:rsidRDefault="008131AA" w:rsidP="009917A0">
            <w:pPr>
              <w:keepNext/>
              <w:keepLines/>
              <w:spacing w:after="0"/>
              <w:jc w:val="center"/>
              <w:rPr>
                <w:rFonts w:ascii="Arial" w:hAnsi="Arial"/>
                <w:sz w:val="18"/>
                <w:lang w:eastAsia="ja-JP"/>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0C00B1" w14:textId="77777777" w:rsidR="008131AA" w:rsidRPr="00C96590" w:rsidRDefault="008131AA" w:rsidP="009917A0">
            <w:pPr>
              <w:keepNext/>
              <w:keepLines/>
              <w:spacing w:after="0"/>
              <w:jc w:val="center"/>
              <w:rPr>
                <w:rFonts w:ascii="Arial" w:hAnsi="Arial"/>
                <w:sz w:val="18"/>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837B90" w14:textId="77777777" w:rsidR="008131AA" w:rsidRPr="00C96590" w:rsidRDefault="008131AA" w:rsidP="009917A0">
            <w:pPr>
              <w:keepNext/>
              <w:keepLines/>
              <w:spacing w:after="0"/>
              <w:jc w:val="center"/>
              <w:rPr>
                <w:rFonts w:ascii="Arial" w:hAnsi="Arial"/>
                <w:sz w:val="18"/>
              </w:rPr>
            </w:pPr>
            <w:r w:rsidRPr="00312FC6">
              <w:rPr>
                <w:rFonts w:ascii="Arial" w:hAnsi="Arial"/>
                <w:sz w:val="18"/>
              </w:rPr>
              <w:t>0.3</w:t>
            </w:r>
          </w:p>
        </w:tc>
      </w:tr>
      <w:tr w:rsidR="008131AA" w:rsidRPr="00C96590" w14:paraId="1C6FB47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7D011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A0E69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BB110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8877F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12C2CC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6C3D96"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8367F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8BC6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A0D2C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E3E51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2B1001" w14:textId="77777777" w:rsidR="008131AA" w:rsidRPr="00C96590" w:rsidRDefault="008131AA" w:rsidP="009917A0">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11CC3B"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D4D36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BF7D8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10C301D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D79E98" w14:textId="77777777" w:rsidR="008131AA" w:rsidRPr="00C96590" w:rsidRDefault="008131AA" w:rsidP="009917A0">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EC0B1C" w14:textId="77777777" w:rsidR="008131AA" w:rsidRPr="00C96590" w:rsidRDefault="008131AA" w:rsidP="009917A0">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2D52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6780C0"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zh-CN"/>
              </w:rPr>
              <w:t>0.2</w:t>
            </w:r>
          </w:p>
        </w:tc>
      </w:tr>
      <w:tr w:rsidR="008131AA" w:rsidRPr="00C96590" w14:paraId="363F55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2A88D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D19ED8"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C7710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48DC7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624F64B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D0D0BF"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E5133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1E168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3A0D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044BE5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D71121"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B8DA42"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99E37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B7ABF0"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ja-JP"/>
              </w:rPr>
              <w:t>0.5</w:t>
            </w:r>
          </w:p>
        </w:tc>
      </w:tr>
      <w:tr w:rsidR="008131AA" w:rsidRPr="00C96590" w14:paraId="5184B8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9D8139"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735F72"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215616"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F029E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8131AA" w:rsidRPr="00C96590" w14:paraId="3BB10A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472A1"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E6A0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6327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39A66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szCs w:val="18"/>
              </w:rPr>
              <w:t>0.5</w:t>
            </w:r>
          </w:p>
        </w:tc>
      </w:tr>
      <w:tr w:rsidR="008131AA" w:rsidRPr="00C96590" w14:paraId="7E8C62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EE4387"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A13B0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62631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806AC1"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4F04D9E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D9F66"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906B7"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135B38" w14:textId="77777777" w:rsidR="008131AA" w:rsidRPr="00C96590" w:rsidRDefault="008131AA" w:rsidP="009917A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9F4AC9"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8131AA" w:rsidRPr="00C96590" w14:paraId="05ED9C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79D47"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C96F0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B54F4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AE909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15791E2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A3CF9E"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608DA8"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734C8"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20B2D3"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8131AA" w:rsidRPr="00C96590" w14:paraId="3C4E43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8654F2"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75AA25" w14:textId="77777777" w:rsidR="008131AA" w:rsidRPr="00C96590" w:rsidRDefault="008131AA" w:rsidP="009917A0">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0D2C4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695E2A"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8131AA" w:rsidRPr="00C96590" w14:paraId="1AA4231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731D77"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3E2017"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2059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7D7FFE"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24A0D8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E21D51"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8B739B"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DEF093"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C02D90"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27D7149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9A1718"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74D859"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CA600"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991568"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8131AA" w:rsidRPr="00C96590" w14:paraId="59A0C2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3DCE9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2AE8EB"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366173"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457B87"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557690F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53C91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6C14A"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41FB5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550391"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r>
      <w:tr w:rsidR="008131AA" w14:paraId="1C7D29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A52668" w14:textId="77777777" w:rsidR="008131AA" w:rsidRPr="00C96590" w:rsidRDefault="008131AA" w:rsidP="009917A0">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BF3E39"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C2CD66"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4EA0D8"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0.3</w:t>
            </w:r>
          </w:p>
        </w:tc>
      </w:tr>
      <w:tr w:rsidR="008131AA" w:rsidRPr="00C96590" w14:paraId="0C7CDBC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A75176"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ECDC75"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D23E02"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A1B3D6" w14:textId="77777777" w:rsidR="008131AA" w:rsidRPr="00C96590" w:rsidRDefault="008131AA" w:rsidP="009917A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8131AA" w:rsidRPr="00C96590" w14:paraId="6C0481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D09371E"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44619"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222DF"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108D2B" w14:textId="77777777" w:rsidR="008131AA" w:rsidRPr="00C96590" w:rsidRDefault="008131AA" w:rsidP="009917A0">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131AA" w:rsidRPr="00C96590" w14:paraId="17F0D7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E499D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EEB614" w14:textId="77777777" w:rsidR="008131AA" w:rsidRPr="00C96590" w:rsidRDefault="008131AA" w:rsidP="009917A0">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CC0977"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93D8CB"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131AA" w:rsidRPr="00C96590" w14:paraId="457025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7FE8C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130624"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F951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66FFC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6815FE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614AE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83C54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341FB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B1910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53CD5DD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D54F3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C885C"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17FEA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91F0B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14:paraId="38994BD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9629D9" w14:textId="77777777" w:rsidR="008131AA" w:rsidRPr="00C96590" w:rsidRDefault="008131AA" w:rsidP="009917A0">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D01F69" w14:textId="77777777" w:rsidR="008131AA" w:rsidRDefault="008131AA"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51ADC0" w14:textId="77777777" w:rsidR="008131AA" w:rsidRDefault="008131AA"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377D6" w14:textId="77777777" w:rsidR="008131AA" w:rsidRDefault="008131AA" w:rsidP="009917A0">
            <w:pPr>
              <w:keepNext/>
              <w:keepLines/>
              <w:spacing w:after="0"/>
              <w:jc w:val="center"/>
              <w:rPr>
                <w:rFonts w:ascii="Arial" w:hAnsi="Arial"/>
                <w:sz w:val="18"/>
                <w:lang w:eastAsia="zh-CN"/>
              </w:rPr>
            </w:pPr>
            <w:r>
              <w:rPr>
                <w:rFonts w:ascii="Arial" w:eastAsia="Malgun Gothic" w:hAnsi="Arial"/>
                <w:sz w:val="18"/>
                <w:lang w:eastAsia="ko-KR"/>
              </w:rPr>
              <w:t>0.5</w:t>
            </w:r>
          </w:p>
        </w:tc>
      </w:tr>
      <w:tr w:rsidR="008131AA" w:rsidRPr="00C96590" w14:paraId="34D4D1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E9386"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E6C8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46196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4A9F7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131AA" w:rsidRPr="00C96590" w14:paraId="258C10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6B89F7"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DC_2-5_n30</w:t>
            </w:r>
          </w:p>
          <w:p w14:paraId="2F98B82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D6778"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D71C05"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5AB2DA"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8131AA" w:rsidRPr="00C96590" w14:paraId="4F386EF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54F33A"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3B4FD"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431B3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78B805"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131AA" w:rsidRPr="00C96590" w14:paraId="620B9C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05905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477FEDB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CF6C9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85679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E324E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2743402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006F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DC_2-5_n77</w:t>
            </w:r>
          </w:p>
          <w:p w14:paraId="4EC7AE5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78D2A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36BC6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E6331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42BF0BA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007AD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76960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665C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EF633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C96590" w14:paraId="52B3B3C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2DEB9E"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B4D4DB"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6A1D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8B652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8131AA" w:rsidRPr="00C96590" w14:paraId="4954AA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03A3E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DC_2-7_n38</w:t>
            </w:r>
          </w:p>
          <w:p w14:paraId="4DB3452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71F05E"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1F2D4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17C7B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0.2</w:t>
            </w:r>
          </w:p>
        </w:tc>
      </w:tr>
      <w:tr w:rsidR="008131AA" w:rsidRPr="00C96590" w14:paraId="79D0FC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10F76E" w14:textId="77777777" w:rsidR="008131AA" w:rsidRPr="00C96590" w:rsidRDefault="008131AA" w:rsidP="009917A0">
            <w:pPr>
              <w:keepNext/>
              <w:keepLines/>
              <w:spacing w:after="0"/>
              <w:jc w:val="center"/>
              <w:rPr>
                <w:rFonts w:ascii="Arial" w:hAnsi="Arial"/>
                <w:sz w:val="18"/>
                <w:lang w:val="fi-FI" w:eastAsia="fr-FR"/>
              </w:rPr>
            </w:pPr>
            <w:r w:rsidRPr="00C96590">
              <w:rPr>
                <w:rFonts w:ascii="Arial" w:hAnsi="Arial"/>
                <w:sz w:val="18"/>
                <w:lang w:val="fi-FI"/>
              </w:rPr>
              <w:t>DC_2-7_n66</w:t>
            </w:r>
          </w:p>
          <w:p w14:paraId="35F11F9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54A0A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A4934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B36FB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2FF66A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735F23" w14:textId="77777777" w:rsidR="008131AA" w:rsidRPr="00C96590" w:rsidRDefault="008131AA" w:rsidP="009917A0">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15BB2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BA71A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A8133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086237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1755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AF89FB" w14:textId="77777777" w:rsidR="008131AA" w:rsidRPr="00C96590" w:rsidRDefault="008131AA" w:rsidP="009917A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4D5A4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8DCF9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0.2</w:t>
            </w:r>
          </w:p>
        </w:tc>
      </w:tr>
      <w:tr w:rsidR="008131AA" w:rsidRPr="00C96590" w14:paraId="151CBAD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FA696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DC_2-7_n77</w:t>
            </w:r>
          </w:p>
          <w:p w14:paraId="33A96E7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FF252C"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41B1F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555EA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0B8B533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383D99"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9FBD3F"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2BE93C" w14:textId="77777777" w:rsidR="008131AA" w:rsidRPr="00C96590" w:rsidRDefault="008131AA" w:rsidP="009917A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9F8A5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131AA" w:rsidRPr="00C96590" w14:paraId="6CC30A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471D8" w14:textId="77777777" w:rsidR="008131AA" w:rsidRPr="00C96590" w:rsidRDefault="008131AA" w:rsidP="009917A0">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749057E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88995F" w14:textId="77777777" w:rsidR="008131AA" w:rsidRPr="00C96590" w:rsidRDefault="008131AA" w:rsidP="009917A0">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70BFB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784A31" w14:textId="77777777" w:rsidR="008131AA" w:rsidRPr="00C96590" w:rsidRDefault="008131AA" w:rsidP="009917A0">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8131AA" w:rsidRPr="00C96590" w14:paraId="76E3D01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187DB41"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DC_2-12_n30</w:t>
            </w:r>
          </w:p>
          <w:p w14:paraId="23F3117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F22606"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A99090"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1BE31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131AA" w:rsidRPr="00C96590" w14:paraId="3AD9F6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B29098"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1DE7B"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A0BE3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AD4FC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7D4348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D6816F"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305317"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09C68"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AD0FC9" w14:textId="77777777" w:rsidR="008131AA" w:rsidRPr="00C96590" w:rsidRDefault="008131AA" w:rsidP="009917A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131AA" w:rsidRPr="00470EA5" w14:paraId="081D9FF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4F44FE" w14:textId="77777777" w:rsidR="008131AA" w:rsidRDefault="008131AA" w:rsidP="009917A0">
            <w:pPr>
              <w:keepNext/>
              <w:keepLines/>
              <w:spacing w:after="0"/>
              <w:jc w:val="center"/>
              <w:rPr>
                <w:rFonts w:ascii="Arial" w:hAnsi="Arial"/>
                <w:sz w:val="18"/>
              </w:rPr>
            </w:pPr>
            <w:r w:rsidRPr="00470EA5">
              <w:rPr>
                <w:rFonts w:ascii="Arial" w:hAnsi="Arial"/>
                <w:sz w:val="18"/>
              </w:rPr>
              <w:t>DC_2_n12-n77</w:t>
            </w:r>
          </w:p>
          <w:p w14:paraId="11167DBF" w14:textId="77777777" w:rsidR="008131AA" w:rsidRPr="00C96590" w:rsidRDefault="008131AA" w:rsidP="009917A0">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E2C814" w14:textId="77777777" w:rsidR="008131AA" w:rsidRDefault="008131AA" w:rsidP="009917A0">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269E0" w14:textId="77777777" w:rsidR="008131AA" w:rsidRPr="00470EA5" w:rsidRDefault="008131AA" w:rsidP="009917A0">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4A292" w14:textId="77777777" w:rsidR="008131AA" w:rsidRPr="00470EA5" w:rsidRDefault="008131AA" w:rsidP="009917A0">
            <w:pPr>
              <w:keepNext/>
              <w:keepLines/>
              <w:spacing w:after="0"/>
              <w:jc w:val="center"/>
              <w:rPr>
                <w:rFonts w:ascii="Arial" w:hAnsi="Arial"/>
                <w:sz w:val="18"/>
              </w:rPr>
            </w:pPr>
            <w:r w:rsidRPr="00470EA5">
              <w:rPr>
                <w:rFonts w:ascii="Arial" w:hAnsi="Arial"/>
                <w:sz w:val="18"/>
              </w:rPr>
              <w:t>0.5</w:t>
            </w:r>
          </w:p>
        </w:tc>
      </w:tr>
      <w:tr w:rsidR="008131AA" w:rsidRPr="00C96590" w14:paraId="2A4E5E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8EBA58"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8FA639"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E8B40C"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4FF3F2" w14:textId="77777777" w:rsidR="008131AA" w:rsidRPr="00C96590" w:rsidRDefault="008131AA" w:rsidP="009917A0">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8131AA" w:rsidRPr="00197CFE" w14:paraId="6559896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905C64" w14:textId="77777777" w:rsidR="008131AA" w:rsidRPr="00C96590" w:rsidRDefault="008131AA" w:rsidP="009917A0">
            <w:pPr>
              <w:keepNext/>
              <w:keepLines/>
              <w:spacing w:after="0"/>
              <w:jc w:val="center"/>
              <w:rPr>
                <w:rFonts w:ascii="Arial" w:hAnsi="Arial"/>
                <w:sz w:val="18"/>
                <w:lang w:val="sv-SE" w:eastAsia="ja-JP"/>
              </w:rPr>
            </w:pPr>
            <w:r w:rsidRPr="00C36054">
              <w:rPr>
                <w:rFonts w:ascii="Arial"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353A61" w14:textId="77777777" w:rsidR="008131AA" w:rsidRPr="00C36054" w:rsidRDefault="008131AA" w:rsidP="009917A0">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D4ABD" w14:textId="77777777" w:rsidR="008131AA" w:rsidRPr="00C36054" w:rsidRDefault="008131AA" w:rsidP="009917A0">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F93B02" w14:textId="77777777" w:rsidR="008131AA" w:rsidRPr="00C36054" w:rsidRDefault="008131AA" w:rsidP="009917A0">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8131AA" w:rsidRPr="00C96590" w14:paraId="23F991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FA024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37066F"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EAE9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7C774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8131AA" w:rsidRPr="00C96590" w14:paraId="32CA2E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4BDA6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DC_2-13_n66</w:t>
            </w:r>
          </w:p>
          <w:p w14:paraId="5105C3C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33C15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8E0F7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F3F35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1A4506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767B3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DC_2-13_n77</w:t>
            </w:r>
          </w:p>
          <w:p w14:paraId="0962776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8C6724"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5DA20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1E9B9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1BE9A87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253FE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DC_2-14_n5</w:t>
            </w:r>
          </w:p>
          <w:p w14:paraId="61113EC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A36662"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9BBFF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0B5C1"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1946FB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EFF680"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DC_2-14_n30</w:t>
            </w:r>
          </w:p>
          <w:p w14:paraId="29D08B9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7890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FB5D8"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0FE81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0.3</w:t>
            </w:r>
          </w:p>
        </w:tc>
      </w:tr>
      <w:tr w:rsidR="008131AA" w:rsidRPr="00C96590" w14:paraId="6399A5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1C7C0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DC_2-14_n66</w:t>
            </w:r>
          </w:p>
          <w:p w14:paraId="06CFC38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8C2253"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0DAAA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58ED6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27243B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74A18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68CAB"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2F4BEB"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80615F" w14:textId="77777777" w:rsidR="008131AA" w:rsidRPr="00C96590" w:rsidRDefault="008131AA"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131AA" w:rsidRPr="00C96590" w14:paraId="6A24A0E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121E3C" w14:textId="77777777" w:rsidR="008131AA" w:rsidRPr="00C96590" w:rsidRDefault="008131AA" w:rsidP="009917A0">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1EBB17" w14:textId="77777777" w:rsidR="008131AA" w:rsidRPr="00C96590" w:rsidRDefault="008131AA" w:rsidP="009917A0">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FC2C48" w14:textId="77777777" w:rsidR="008131AA" w:rsidRPr="00E062F1" w:rsidRDefault="008131AA" w:rsidP="009917A0">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3BB893" w14:textId="77777777" w:rsidR="008131AA" w:rsidRPr="00C96590" w:rsidRDefault="008131AA" w:rsidP="009917A0">
            <w:pPr>
              <w:pStyle w:val="TAC"/>
              <w:rPr>
                <w:color w:val="000000"/>
              </w:rPr>
            </w:pPr>
            <w:r w:rsidRPr="00E062F1">
              <w:t>0</w:t>
            </w:r>
            <w:r>
              <w:rPr>
                <w:lang w:val="sv-SE"/>
              </w:rPr>
              <w:t>.3</w:t>
            </w:r>
          </w:p>
        </w:tc>
      </w:tr>
      <w:tr w:rsidR="008131AA" w:rsidRPr="00C96590" w14:paraId="55B60AF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D1B3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4A5617"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577E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66116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0.3</w:t>
            </w:r>
          </w:p>
        </w:tc>
      </w:tr>
      <w:tr w:rsidR="008131AA" w:rsidRPr="00C96590" w14:paraId="5CF5BD1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CF4CD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C3CD45" w14:textId="77777777" w:rsidR="008131AA" w:rsidRPr="00C96590" w:rsidRDefault="008131AA" w:rsidP="009917A0">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67887"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6AB02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131AA" w:rsidRPr="00C96590" w14:paraId="2E9E41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63CFC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DC_2-29_n30</w:t>
            </w:r>
          </w:p>
          <w:p w14:paraId="4227F15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6393B2"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25C066"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52CD6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0.3</w:t>
            </w:r>
          </w:p>
        </w:tc>
      </w:tr>
      <w:tr w:rsidR="008131AA" w:rsidRPr="00C96590" w14:paraId="20B178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560D0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DC_2-29_n66</w:t>
            </w:r>
          </w:p>
          <w:p w14:paraId="683FA7E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183BC0"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B92CD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FAD45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0.3</w:t>
            </w:r>
          </w:p>
        </w:tc>
      </w:tr>
      <w:tr w:rsidR="008131AA" w:rsidRPr="00C96590" w14:paraId="67F09DE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5A785B"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C82A40"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9C85F"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58A64C" w14:textId="77777777" w:rsidR="008131AA" w:rsidRPr="00C96590" w:rsidRDefault="008131AA"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131AA" w:rsidRPr="00C96590" w14:paraId="4AE3CD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4E5ACA3"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1CB24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FDEBA"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40615C"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131AA" w14:paraId="7F4A2D8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04DBC7A"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445E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B5204"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C630C7"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131AA" w14:paraId="06023B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BC0F80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7B45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CEC70B"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B6F5D9"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8131AA" w:rsidRPr="00C96590" w14:paraId="29F5F1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A81A0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FAAB8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4458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3D4E6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0.4</w:t>
            </w:r>
          </w:p>
        </w:tc>
      </w:tr>
      <w:tr w:rsidR="008131AA" w:rsidRPr="00C96590" w14:paraId="72671A4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2E6B8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EE22C" w14:textId="77777777" w:rsidR="008131AA"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76F33" w14:textId="77777777" w:rsidR="008131AA" w:rsidRDefault="008131AA" w:rsidP="009917A0">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1E0B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8131AA" w:rsidRPr="00C96590" w14:paraId="4582A4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69214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2DFC26" w14:textId="77777777" w:rsidR="008131AA" w:rsidRPr="00C96590" w:rsidRDefault="008131AA"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2F44E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731893"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18A9C6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E43E2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32727B" w14:textId="77777777" w:rsidR="008131AA" w:rsidRPr="00C96590" w:rsidRDefault="008131AA" w:rsidP="009917A0">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5EB79E"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7078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0.5</w:t>
            </w:r>
          </w:p>
        </w:tc>
      </w:tr>
      <w:tr w:rsidR="008131AA" w:rsidRPr="00C96590" w14:paraId="27F6322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36B60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F12D31"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5F68B3" w14:textId="77777777" w:rsidR="008131AA" w:rsidRPr="00C96590" w:rsidRDefault="008131AA" w:rsidP="009917A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4061D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0.5</w:t>
            </w:r>
          </w:p>
        </w:tc>
      </w:tr>
      <w:tr w:rsidR="008131AA" w:rsidRPr="00C96590" w14:paraId="6F9F39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F9D40" w14:textId="77777777" w:rsidR="008131AA"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45705CDE" w14:textId="77777777" w:rsidR="008131AA" w:rsidRPr="00C96590" w:rsidRDefault="008131AA" w:rsidP="009917A0">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78878"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2B1292"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7466F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8131AA" w:rsidRPr="00C96590" w14:paraId="47F397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A734AF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F4E9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4658B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C6FD6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0.2</w:t>
            </w:r>
          </w:p>
        </w:tc>
      </w:tr>
      <w:tr w:rsidR="008131AA" w:rsidRPr="00C96590" w14:paraId="4A1DC8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ECA7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796842"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A1749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025258"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w:t>
            </w:r>
          </w:p>
        </w:tc>
      </w:tr>
      <w:tr w:rsidR="008131AA" w:rsidRPr="00C96590" w14:paraId="382F940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3120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282675"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58371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462613"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r>
      <w:tr w:rsidR="008131AA" w:rsidRPr="00C96590" w14:paraId="31B1B7B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4D897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9F35F3"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E5B36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2111B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17C48D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24C6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9486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7C955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798A8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6AD6073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75385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DC_2-48_n77</w:t>
            </w:r>
          </w:p>
          <w:p w14:paraId="2DFF87C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DC_2-48-48_n77</w:t>
            </w:r>
          </w:p>
          <w:p w14:paraId="3F09724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72E1F7"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53B37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17F9C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8131AA" w:rsidRPr="00C96590" w14:paraId="52D32B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DF53C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D8C67"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00B1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56F3C8"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r>
      <w:tr w:rsidR="008131AA" w14:paraId="6EB3DBA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A462F21"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AABCD" w14:textId="77777777" w:rsidR="008131AA" w:rsidRDefault="008131AA" w:rsidP="009917A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EDB4C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C55C9" w14:textId="77777777" w:rsidR="008131AA" w:rsidRDefault="008131AA" w:rsidP="009917A0">
            <w:pPr>
              <w:keepNext/>
              <w:keepLines/>
              <w:spacing w:after="0"/>
              <w:jc w:val="center"/>
              <w:rPr>
                <w:rFonts w:ascii="Arial" w:hAnsi="Arial"/>
                <w:sz w:val="18"/>
                <w:lang w:eastAsia="zh-CN"/>
              </w:rPr>
            </w:pPr>
            <w:r w:rsidRPr="00C96590">
              <w:rPr>
                <w:rFonts w:ascii="Arial" w:hAnsi="Arial"/>
                <w:sz w:val="18"/>
                <w:lang w:val="fr-FR"/>
              </w:rPr>
              <w:t>0.3</w:t>
            </w:r>
          </w:p>
        </w:tc>
      </w:tr>
      <w:tr w:rsidR="008131AA" w:rsidRPr="00C96590" w14:paraId="3578DA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FE9B7E"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ko-KR"/>
              </w:rPr>
              <w:t>DC_2-66_n5</w:t>
            </w:r>
          </w:p>
          <w:p w14:paraId="369FF423"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fi-FI"/>
              </w:rPr>
              <w:t>DC_2-2-66_n5</w:t>
            </w:r>
          </w:p>
          <w:p w14:paraId="3165A182"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ko-KR"/>
              </w:rPr>
              <w:t>DC_2-66-66_n5</w:t>
            </w:r>
          </w:p>
          <w:p w14:paraId="22F1B3F2"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fi-FI"/>
              </w:rPr>
              <w:t>DC_2-2-66-66_n5</w:t>
            </w:r>
          </w:p>
          <w:p w14:paraId="2D911BD7"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E5C12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0AC6C"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53733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fr-FR"/>
              </w:rPr>
              <w:t>-</w:t>
            </w:r>
          </w:p>
        </w:tc>
      </w:tr>
      <w:tr w:rsidR="008131AA" w:rsidRPr="00C96590" w14:paraId="6B3BA6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5D9DD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7C1CB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65E8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45A79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207488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60D1A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58883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6F039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EAA97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1227A36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A2DF5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5FF935"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E83AD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26737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727B8EC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B34DE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BF6677"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CA9FC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603FC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131AA" w:rsidRPr="00C96590" w14:paraId="5212B92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207DA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DC_2-66_n30</w:t>
            </w:r>
          </w:p>
          <w:p w14:paraId="3E81F731" w14:textId="77777777" w:rsidR="008131AA" w:rsidRPr="00C96590" w:rsidRDefault="008131AA" w:rsidP="009917A0">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F4E620" w14:textId="77777777" w:rsidR="008131AA" w:rsidRPr="00C96590" w:rsidRDefault="008131AA" w:rsidP="009917A0">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2D0C8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45712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8131AA" w:rsidRPr="00547C78" w14:paraId="52A4C6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564B7D"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sz w:val="18"/>
                <w:lang w:eastAsia="zh-TW"/>
              </w:rPr>
              <w:t>DC_2-66_n38</w:t>
            </w:r>
          </w:p>
          <w:p w14:paraId="109ABBFA"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sz w:val="18"/>
                <w:lang w:eastAsia="ja-JP"/>
              </w:rPr>
              <w:t>DC_2-2-66_n38</w:t>
            </w:r>
          </w:p>
          <w:p w14:paraId="1B2A16D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A6E8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FDF2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90C365" w14:textId="77777777" w:rsidR="008131AA" w:rsidRPr="00547C78"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8131AA" w:rsidRPr="00C96590" w14:paraId="4CA0731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62907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C7B92"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2D6A2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4F2DE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8131AA" w:rsidRPr="00C96590" w14:paraId="629CCA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6C55C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DC_2-66_n48</w:t>
            </w:r>
          </w:p>
          <w:p w14:paraId="5124A3D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AF41EF"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12FD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14FF8F"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131AA" w:rsidRPr="00C96590" w14:paraId="762FB6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02D17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29AF25"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1092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3876B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4FA60F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84D2A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914394"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A5D7A" w14:textId="77777777" w:rsidR="008131AA" w:rsidRPr="00C96590" w:rsidRDefault="008131AA" w:rsidP="009917A0">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4113E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0206E62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A55975"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5B39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A7C31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F4CA7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14:paraId="3D0359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DB95517" w14:textId="77777777" w:rsidR="008131AA"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2A024028" w14:textId="77777777" w:rsidR="008131AA" w:rsidRPr="00C96590" w:rsidRDefault="008131AA" w:rsidP="009917A0">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63FF1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3F11C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96D4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70ACD7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7EE9FB"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DC_2-66_n77</w:t>
            </w:r>
          </w:p>
          <w:p w14:paraId="53E3155A"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DC_2-2-66_n77</w:t>
            </w:r>
          </w:p>
          <w:p w14:paraId="49B70F5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DC_2-66-66_n77</w:t>
            </w:r>
          </w:p>
          <w:p w14:paraId="0ED52B5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EB95AC"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D9B9C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B80BE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131AA" w:rsidRPr="00C96590" w14:paraId="60F08F6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C435B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DC_2_n66-n77</w:t>
            </w:r>
          </w:p>
          <w:p w14:paraId="4F4E904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15D2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5FF3A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12BD2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55B08A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BA9919" w14:textId="77777777" w:rsidR="008131AA" w:rsidRPr="00C96590" w:rsidRDefault="008131AA" w:rsidP="009917A0">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1C90016B" w14:textId="77777777" w:rsidR="008131AA" w:rsidRPr="00C96590" w:rsidRDefault="008131AA" w:rsidP="009917A0">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5B931539"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A2241E"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068C4"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D0072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1762FB" w14:paraId="4EE572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AD688B" w14:textId="77777777" w:rsidR="008131AA" w:rsidRPr="009F4864" w:rsidRDefault="008131AA" w:rsidP="009917A0">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908971" w14:textId="77777777" w:rsidR="008131AA" w:rsidRPr="009F4864"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F59217" w14:textId="77777777" w:rsidR="008131AA" w:rsidRPr="00B4356A" w:rsidRDefault="008131AA" w:rsidP="009917A0">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F22E41" w14:textId="77777777" w:rsidR="008131AA" w:rsidRPr="001762FB" w:rsidRDefault="008131AA" w:rsidP="009917A0">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8131AA" w:rsidRPr="00C96590" w14:paraId="132DE8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70AC7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ja-JP"/>
              </w:rPr>
              <w:t>DC_2-71_n66</w:t>
            </w:r>
          </w:p>
          <w:p w14:paraId="2495DE60"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80CDBC"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617C5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ECD82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5076AA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3C57A6" w14:textId="77777777" w:rsidR="008131AA" w:rsidRDefault="008131AA" w:rsidP="009917A0">
            <w:pPr>
              <w:keepNext/>
              <w:keepLines/>
              <w:spacing w:after="0"/>
              <w:jc w:val="center"/>
              <w:rPr>
                <w:rFonts w:ascii="Arial" w:hAnsi="Arial"/>
                <w:sz w:val="18"/>
                <w:lang w:val="x-none"/>
              </w:rPr>
            </w:pPr>
            <w:r w:rsidRPr="00D67279">
              <w:rPr>
                <w:rFonts w:ascii="Arial" w:hAnsi="Arial"/>
                <w:sz w:val="18"/>
                <w:lang w:val="x-none"/>
              </w:rPr>
              <w:t>DC_2_n71-n77</w:t>
            </w:r>
          </w:p>
          <w:p w14:paraId="1CFB7883" w14:textId="77777777" w:rsidR="008131AA" w:rsidRPr="00C96590" w:rsidRDefault="008131AA" w:rsidP="009917A0">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4B0112"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74F452"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DAD1B"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val="x-none"/>
              </w:rPr>
              <w:t>0.5</w:t>
            </w:r>
          </w:p>
        </w:tc>
      </w:tr>
      <w:tr w:rsidR="008131AA" w:rsidRPr="001762FB" w14:paraId="459E741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88B9FD" w14:textId="77777777" w:rsidR="008131AA" w:rsidRPr="001762FB" w:rsidRDefault="008131AA" w:rsidP="009917A0">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5401F7" w14:textId="77777777" w:rsidR="008131AA" w:rsidRPr="001762FB" w:rsidRDefault="008131AA" w:rsidP="009917A0">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DC3FAA" w14:textId="77777777" w:rsidR="008131AA" w:rsidRPr="001762FB" w:rsidRDefault="008131AA" w:rsidP="009917A0">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833BEC" w14:textId="77777777" w:rsidR="008131AA" w:rsidRPr="001762FB" w:rsidRDefault="008131AA" w:rsidP="009917A0">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8131AA" w:rsidRPr="00C96590" w14:paraId="65CCF5D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D7BE3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DC_2-71_n78</w:t>
            </w:r>
          </w:p>
          <w:p w14:paraId="71AA1E72"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5EF80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DB45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CC70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21C68C3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003B2F" w14:textId="77777777" w:rsidR="008131AA" w:rsidRDefault="008131AA" w:rsidP="009917A0">
            <w:pPr>
              <w:keepNext/>
              <w:keepLines/>
              <w:spacing w:after="0"/>
              <w:jc w:val="center"/>
              <w:rPr>
                <w:rFonts w:ascii="Arial" w:hAnsi="Arial" w:cs="Arial"/>
                <w:sz w:val="18"/>
                <w:szCs w:val="18"/>
              </w:rPr>
            </w:pPr>
            <w:r w:rsidRPr="00C96590">
              <w:rPr>
                <w:rFonts w:ascii="Arial" w:hAnsi="Arial" w:cs="Arial"/>
                <w:sz w:val="18"/>
                <w:szCs w:val="18"/>
              </w:rPr>
              <w:t>DC_2_n71-n78</w:t>
            </w:r>
          </w:p>
          <w:p w14:paraId="3AEB3A23" w14:textId="77777777" w:rsidR="008131AA" w:rsidRPr="00C96590" w:rsidRDefault="008131AA" w:rsidP="009917A0">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22362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84FE3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1961B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25D8D9C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FEC312"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E6B3F"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B5245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3F9F8D"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131AA" w:rsidRPr="00C96590" w14:paraId="75445D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7CDA3"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8A2FC"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615CF0" w14:textId="77777777" w:rsidR="008131AA" w:rsidRPr="00CC1E91" w:rsidRDefault="008131AA"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37304B"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131AA" w:rsidRPr="00C96590" w14:paraId="13FB23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B850F5"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06A257"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8ECD8E"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70946E"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131AA" w:rsidRPr="00C96590" w14:paraId="666FA0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922E34"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35783"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0EF2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240F67"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64E988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74313D" w14:textId="77777777" w:rsidR="008131AA" w:rsidRPr="00C96590" w:rsidRDefault="008131AA" w:rsidP="009917A0">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91DEED"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222E46"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55F6CB"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14:paraId="0B8A35A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27D1D9" w14:textId="77777777" w:rsidR="008131AA" w:rsidRPr="00D67279" w:rsidRDefault="008131AA" w:rsidP="009917A0">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AA691F"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F8456"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D481F3"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2107198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38EA36"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DE958"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6D92A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9F3D8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C96590" w14:paraId="6A5B6A4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6A9168" w14:textId="77777777" w:rsidR="008131AA" w:rsidRPr="00C96590" w:rsidRDefault="008131AA" w:rsidP="009917A0">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58FBF4"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689D2"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A21063" w14:textId="77777777" w:rsidR="008131AA" w:rsidRPr="00C96590" w:rsidRDefault="008131AA" w:rsidP="009917A0">
            <w:pPr>
              <w:keepNext/>
              <w:keepLines/>
              <w:spacing w:after="0"/>
              <w:jc w:val="center"/>
              <w:rPr>
                <w:rFonts w:ascii="Arial" w:hAnsi="Arial"/>
                <w:sz w:val="18"/>
                <w:lang w:eastAsia="ko-KR"/>
              </w:rPr>
            </w:pPr>
            <w:r>
              <w:rPr>
                <w:rFonts w:ascii="Arial" w:hAnsi="Arial" w:hint="eastAsia"/>
                <w:sz w:val="18"/>
                <w:lang w:eastAsia="ko-KR"/>
              </w:rPr>
              <w:t>0.5</w:t>
            </w:r>
          </w:p>
        </w:tc>
      </w:tr>
      <w:tr w:rsidR="008131AA" w:rsidRPr="00C96590" w14:paraId="074B8C9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09D8A0" w14:textId="77777777" w:rsidR="008131AA" w:rsidRPr="00C96590" w:rsidRDefault="008131AA" w:rsidP="009917A0">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C844FF" w14:textId="77777777" w:rsidR="008131AA" w:rsidRDefault="008131AA" w:rsidP="009917A0">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0BC06E" w14:textId="77777777" w:rsidR="008131AA" w:rsidRDefault="008131AA" w:rsidP="009917A0">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E214FB"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ko-KR"/>
              </w:rPr>
              <w:t>0.5</w:t>
            </w:r>
          </w:p>
        </w:tc>
      </w:tr>
      <w:tr w:rsidR="008131AA" w:rsidRPr="00C96590" w14:paraId="7680E1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5C7708"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F5E61"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E45514" w14:textId="77777777" w:rsidR="008131AA" w:rsidRPr="00C96590" w:rsidRDefault="008131AA" w:rsidP="009917A0">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A0AFB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D369B0" w14:paraId="776AF6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561C58" w14:textId="77777777" w:rsidR="008131AA" w:rsidRPr="00D369B0" w:rsidRDefault="008131AA"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8A49E4" w14:textId="77777777" w:rsidR="008131AA" w:rsidRPr="00D369B0" w:rsidRDefault="008131AA"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417536" w14:textId="77777777" w:rsidR="008131AA" w:rsidRPr="007E0156" w:rsidRDefault="008131AA" w:rsidP="009917A0">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3A7A19" w14:textId="77777777" w:rsidR="008131AA" w:rsidRPr="00D369B0" w:rsidRDefault="008131AA"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8131AA" w:rsidRPr="00C96590" w14:paraId="13E125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91FC95"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93D4A4"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5182B9"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10E9A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C96590" w14:paraId="0CA9CC5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0496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CB42E"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938A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DF46B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C96590" w14:paraId="3879CA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107C2B" w14:textId="77777777" w:rsidR="008131AA" w:rsidRPr="00C96590" w:rsidRDefault="008131AA" w:rsidP="009917A0">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786CAA" w14:textId="77777777" w:rsidR="008131AA" w:rsidRPr="00C96590" w:rsidRDefault="008131AA" w:rsidP="009917A0">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ED96F0"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C46594" w14:textId="77777777" w:rsidR="008131AA" w:rsidRPr="00C96590" w:rsidRDefault="008131AA" w:rsidP="009917A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131AA" w:rsidRPr="00C96590" w14:paraId="300BB0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524589" w14:textId="77777777" w:rsidR="008131AA" w:rsidRDefault="008131AA" w:rsidP="009917A0">
            <w:pPr>
              <w:keepNext/>
              <w:keepLines/>
              <w:spacing w:after="0"/>
              <w:jc w:val="center"/>
              <w:rPr>
                <w:rFonts w:ascii="Arial" w:hAnsi="Arial"/>
                <w:sz w:val="18"/>
              </w:rPr>
            </w:pPr>
            <w:r w:rsidRPr="00C96590">
              <w:rPr>
                <w:rFonts w:ascii="Arial" w:hAnsi="Arial"/>
                <w:sz w:val="18"/>
              </w:rPr>
              <w:t>DC_3-7_n40</w:t>
            </w:r>
          </w:p>
          <w:p w14:paraId="76426BA3" w14:textId="77777777" w:rsidR="008131AA" w:rsidRPr="00C96590" w:rsidRDefault="008131AA" w:rsidP="009917A0">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28485E"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6D3D9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E115B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0.8</w:t>
            </w:r>
          </w:p>
        </w:tc>
      </w:tr>
      <w:tr w:rsidR="008131AA" w:rsidRPr="00C96590" w14:paraId="37EB9E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F0B38" w14:textId="77777777" w:rsidR="008131AA" w:rsidRPr="00C96590" w:rsidRDefault="008131AA" w:rsidP="009917A0">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63DE52AF" w14:textId="77777777" w:rsidR="008131AA" w:rsidRPr="00C96590" w:rsidRDefault="008131AA" w:rsidP="009917A0">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631700A1" w14:textId="77777777" w:rsidR="008131AA" w:rsidRPr="00C96590" w:rsidRDefault="008131AA" w:rsidP="009917A0">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0480006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C0FB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39DF9"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A01FA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8131AA" w:rsidRPr="00C96590" w14:paraId="5F1D3C3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1F903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DC_3-7_n8</w:t>
            </w:r>
          </w:p>
          <w:p w14:paraId="06EB86F7" w14:textId="77777777" w:rsidR="008131AA" w:rsidRPr="00C96590" w:rsidRDefault="008131AA" w:rsidP="009917A0">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14A55912" w14:textId="77777777" w:rsidR="008131AA" w:rsidRPr="00C96590" w:rsidRDefault="008131AA" w:rsidP="009917A0">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2656C8E1"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652233"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DDDCC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6BF83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0.2</w:t>
            </w:r>
          </w:p>
        </w:tc>
      </w:tr>
      <w:tr w:rsidR="008131AA" w:rsidRPr="00C96590" w14:paraId="73744C9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9C6165" w14:textId="77777777" w:rsidR="008131AA" w:rsidRPr="00C96590" w:rsidRDefault="008131AA" w:rsidP="009917A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2D516836" w14:textId="77777777" w:rsidR="008131AA" w:rsidRPr="00C96590" w:rsidRDefault="008131AA" w:rsidP="009917A0">
            <w:pPr>
              <w:keepNext/>
              <w:keepLines/>
              <w:spacing w:after="0"/>
              <w:jc w:val="center"/>
              <w:rPr>
                <w:rFonts w:ascii="Arial" w:hAnsi="Arial"/>
                <w:sz w:val="18"/>
                <w:lang w:val="fi-FI"/>
              </w:rPr>
            </w:pPr>
            <w:r w:rsidRPr="00C96590">
              <w:rPr>
                <w:rFonts w:ascii="Arial" w:hAnsi="Arial"/>
                <w:sz w:val="18"/>
                <w:lang w:val="fi-FI"/>
              </w:rPr>
              <w:t>DC_3-7-7_n78</w:t>
            </w:r>
          </w:p>
          <w:p w14:paraId="2717B7A9" w14:textId="77777777" w:rsidR="008131AA" w:rsidRPr="00C96590" w:rsidRDefault="008131AA" w:rsidP="009917A0">
            <w:pPr>
              <w:keepNext/>
              <w:keepLines/>
              <w:spacing w:after="0"/>
              <w:jc w:val="center"/>
              <w:rPr>
                <w:rFonts w:ascii="Arial" w:hAnsi="Arial"/>
                <w:sz w:val="18"/>
                <w:lang w:val="fi-FI"/>
              </w:rPr>
            </w:pPr>
            <w:r w:rsidRPr="00C96590">
              <w:rPr>
                <w:rFonts w:ascii="Arial" w:hAnsi="Arial"/>
                <w:sz w:val="18"/>
                <w:lang w:val="fi-FI"/>
              </w:rPr>
              <w:t>DC_3-3-7_n78</w:t>
            </w:r>
          </w:p>
          <w:p w14:paraId="53ED924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119D5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EBE0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C995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015C62E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AA30F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2548EC"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6B73BA"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4399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42C08A7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4A3804" w14:textId="77777777" w:rsidR="008131AA" w:rsidRDefault="008131AA" w:rsidP="009917A0">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4A53C8F8" w14:textId="77777777" w:rsidR="008131AA" w:rsidRDefault="008131AA" w:rsidP="009917A0">
            <w:pPr>
              <w:pStyle w:val="TAC"/>
              <w:rPr>
                <w:rFonts w:cs="Arial"/>
                <w:lang w:val="fi-FI" w:eastAsia="zh-TW"/>
              </w:rPr>
            </w:pPr>
            <w:r>
              <w:rPr>
                <w:rFonts w:cs="Arial"/>
                <w:lang w:val="fi-FI" w:eastAsia="zh-TW"/>
              </w:rPr>
              <w:t>DC_3-3-7_n79</w:t>
            </w:r>
          </w:p>
          <w:p w14:paraId="0B51BD65" w14:textId="77777777" w:rsidR="008131AA" w:rsidRDefault="008131AA" w:rsidP="009917A0">
            <w:pPr>
              <w:pStyle w:val="TAC"/>
              <w:rPr>
                <w:rFonts w:cs="Arial"/>
                <w:lang w:val="fi-FI" w:eastAsia="zh-TW"/>
              </w:rPr>
            </w:pPr>
            <w:r>
              <w:rPr>
                <w:rFonts w:cs="Arial"/>
                <w:lang w:val="fi-FI" w:eastAsia="zh-TW"/>
              </w:rPr>
              <w:t>DC_3-7-7_n79</w:t>
            </w:r>
          </w:p>
          <w:p w14:paraId="59DB835D" w14:textId="77777777" w:rsidR="008131AA" w:rsidRPr="00C96590" w:rsidRDefault="008131AA" w:rsidP="009917A0">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4B5F0D" w14:textId="77777777" w:rsidR="008131AA" w:rsidRDefault="008131AA" w:rsidP="009917A0">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A4E83" w14:textId="77777777" w:rsidR="008131AA" w:rsidRDefault="008131AA" w:rsidP="009917A0">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F2DACC"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14:paraId="124119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8CE692" w14:textId="77777777" w:rsidR="008131AA" w:rsidRPr="00C96590" w:rsidRDefault="008131AA" w:rsidP="009917A0">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66C19" w14:textId="77777777" w:rsidR="008131AA"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1DB4B3" w14:textId="77777777" w:rsidR="008131AA"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AA2B04" w14:textId="77777777" w:rsidR="008131AA" w:rsidRDefault="008131AA"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8131AA" w:rsidRPr="00C96590" w14:paraId="0BC303D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700D0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B056B3"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FB01B8"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7DD0E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8131AA" w:rsidRPr="00C96590" w14:paraId="2DACF9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76CFC7" w14:textId="77777777" w:rsidR="008131AA" w:rsidRPr="00C96590" w:rsidRDefault="008131AA" w:rsidP="009917A0">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0DF77D" w14:textId="77777777" w:rsidR="008131AA" w:rsidRDefault="008131AA" w:rsidP="009917A0">
            <w:pPr>
              <w:keepNext/>
              <w:keepLines/>
              <w:spacing w:after="0"/>
              <w:jc w:val="center"/>
              <w:rPr>
                <w:rFonts w:ascii="Arial" w:hAnsi="Arial"/>
                <w:sz w:val="18"/>
              </w:rPr>
            </w:pPr>
            <w:r>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DC22FF" w14:textId="77777777" w:rsidR="008131AA" w:rsidRDefault="008131AA" w:rsidP="009917A0">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374709" w14:textId="77777777" w:rsidR="008131AA" w:rsidRPr="00C96590" w:rsidRDefault="008131AA" w:rsidP="009917A0">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8131AA" w:rsidRPr="00C96590" w14:paraId="4CACCB6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DFA961" w14:textId="77777777" w:rsidR="008131AA" w:rsidRPr="00C96590" w:rsidRDefault="008131AA" w:rsidP="009917A0">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71E860"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EC6134"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59AF74"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8131AA" w:rsidRPr="00C96590" w14:paraId="17C55B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034B1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638432"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354C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67E4E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5063C0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62275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8C30B1"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34A1F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37166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131AA" w:rsidRPr="00C96590" w14:paraId="35DB17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DC6F67" w14:textId="77777777" w:rsidR="008131AA" w:rsidRPr="00C96590" w:rsidRDefault="008131AA" w:rsidP="009917A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2CAA7CC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8217F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DE3C9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C843B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692107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25517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389B0"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B61302"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04071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602771E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8EAE1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AD5FF"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B05F7F"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4C460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8131AA" w:rsidRPr="00C96590" w14:paraId="60A12B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49A95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F19909"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88DDD6"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B3466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8131AA" w:rsidRPr="002E1F34" w14:paraId="1ABFDF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FC48D8" w14:textId="77777777" w:rsidR="008131AA" w:rsidRPr="002E1F34" w:rsidRDefault="008131AA" w:rsidP="009917A0">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833AC4" w14:textId="77777777" w:rsidR="008131AA" w:rsidRPr="002E1F34" w:rsidRDefault="008131AA" w:rsidP="009917A0">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72692A" w14:textId="77777777" w:rsidR="008131AA" w:rsidRPr="002E1F34" w:rsidRDefault="008131AA" w:rsidP="009917A0">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3942AD" w14:textId="77777777" w:rsidR="008131AA" w:rsidRPr="002E1F34" w:rsidRDefault="008131AA" w:rsidP="009917A0">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8131AA" w:rsidRPr="00C96590" w14:paraId="1E96456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F03C54"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73204"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569295"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420A6A"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8131AA" w:rsidRPr="00C96590" w14:paraId="2853A18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F1191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5B982A"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E947D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74FE7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49EBB15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699B8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7F7251"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5147B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3943D2"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C60EE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005A6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9A34C3"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E6C7A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85141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0C2EBF5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9D3DB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5640E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0464BD"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996E72"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8131AA" w:rsidRPr="00C96590" w14:paraId="3C7619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6F41B9"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393D3B"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EEF75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93CEED"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w:t>
            </w:r>
          </w:p>
        </w:tc>
      </w:tr>
      <w:tr w:rsidR="008131AA" w:rsidRPr="00C96590" w14:paraId="44A5C55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B9BDA5" w14:textId="77777777" w:rsidR="008131AA" w:rsidRPr="00C96590" w:rsidRDefault="008131AA" w:rsidP="009917A0">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AD1705" w14:textId="77777777" w:rsidR="008131AA" w:rsidRPr="00C96590" w:rsidRDefault="008131AA" w:rsidP="009917A0">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58D782" w14:textId="77777777" w:rsidR="008131AA" w:rsidRPr="00E062F1" w:rsidRDefault="008131AA" w:rsidP="009917A0">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07502" w14:textId="77777777" w:rsidR="008131AA" w:rsidRPr="00C96590" w:rsidRDefault="008131AA" w:rsidP="009917A0">
            <w:pPr>
              <w:pStyle w:val="TAC"/>
              <w:rPr>
                <w:lang w:eastAsia="zh-CN"/>
              </w:rPr>
            </w:pPr>
            <w:r w:rsidRPr="00E062F1">
              <w:t>0</w:t>
            </w:r>
            <w:r>
              <w:rPr>
                <w:lang w:val="sv-SE"/>
              </w:rPr>
              <w:t>.1</w:t>
            </w:r>
          </w:p>
        </w:tc>
      </w:tr>
      <w:tr w:rsidR="008131AA" w:rsidRPr="00C96590" w14:paraId="0DEA541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8F6402"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FC6150"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2E29E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0B7091"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158A71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A932C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0EB5A6"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5B466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A8672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E08188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4074DE"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D07390"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EE528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E0B837"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w:t>
            </w:r>
          </w:p>
        </w:tc>
      </w:tr>
      <w:tr w:rsidR="008131AA" w14:paraId="0FB8CB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A0F6E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2C3D21" w14:textId="77777777" w:rsidR="008131AA" w:rsidRDefault="008131AA" w:rsidP="009917A0">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31EC96"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E08EA" w14:textId="77777777" w:rsidR="008131AA" w:rsidRDefault="008131AA" w:rsidP="009917A0">
            <w:pPr>
              <w:keepNext/>
              <w:keepLines/>
              <w:spacing w:after="0"/>
              <w:jc w:val="center"/>
              <w:rPr>
                <w:rFonts w:ascii="Arial" w:hAnsi="Arial" w:cs="Arial"/>
                <w:sz w:val="18"/>
                <w:lang w:eastAsia="ja-JP"/>
              </w:rPr>
            </w:pPr>
            <w:r>
              <w:rPr>
                <w:rFonts w:ascii="Arial" w:hAnsi="Arial" w:cs="Arial"/>
                <w:sz w:val="18"/>
                <w:lang w:eastAsia="ja-JP"/>
              </w:rPr>
              <w:t>-</w:t>
            </w:r>
          </w:p>
        </w:tc>
      </w:tr>
      <w:tr w:rsidR="008131AA" w:rsidRPr="00C96590" w14:paraId="46DA61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5E2D7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1F130"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E8D9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D99FF5"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F5EFC3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D1DFF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8AE3E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55B31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C54118"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42ECF2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FF13F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AE9F5D"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46D1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797E3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14:paraId="0A9095C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21155D" w14:textId="77777777" w:rsidR="008131AA" w:rsidRPr="00C96590" w:rsidRDefault="008131AA" w:rsidP="009917A0">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3D4EF9"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B9D85"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A6C2EC"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0.5</w:t>
            </w:r>
          </w:p>
        </w:tc>
      </w:tr>
      <w:tr w:rsidR="008131AA" w:rsidRPr="00C96590" w14:paraId="006F66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EB60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2B0ADC"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4C5040"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AF4ED1"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szCs w:val="18"/>
                <w:lang w:eastAsia="ja-JP"/>
              </w:rPr>
              <w:t>-</w:t>
            </w:r>
          </w:p>
        </w:tc>
      </w:tr>
      <w:tr w:rsidR="008131AA" w:rsidRPr="00C96590" w14:paraId="63BEC84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AF858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A20980"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32BB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C02E5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0.1</w:t>
            </w:r>
          </w:p>
        </w:tc>
      </w:tr>
      <w:tr w:rsidR="008131AA" w:rsidRPr="00C96590" w14:paraId="2CA5141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160B4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BAB70C"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D198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9A406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8131AA" w:rsidRPr="00C96590" w14:paraId="7F83BD6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FFC4EA" w14:textId="77777777" w:rsidR="008131AA" w:rsidRPr="00C96590" w:rsidRDefault="008131AA" w:rsidP="009917A0">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21EB3" w14:textId="77777777" w:rsidR="008131AA" w:rsidRPr="00C96590" w:rsidRDefault="008131AA" w:rsidP="009917A0">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07CC4" w14:textId="77777777" w:rsidR="008131AA" w:rsidRDefault="008131AA" w:rsidP="009917A0">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4F2679" w14:textId="77777777" w:rsidR="008131AA" w:rsidRPr="00C96590" w:rsidRDefault="008131AA" w:rsidP="009917A0">
            <w:pPr>
              <w:pStyle w:val="TAC"/>
            </w:pPr>
            <w:r>
              <w:rPr>
                <w:lang w:eastAsia="zh-CN"/>
              </w:rPr>
              <w:t>-</w:t>
            </w:r>
          </w:p>
        </w:tc>
      </w:tr>
      <w:tr w:rsidR="008131AA" w14:paraId="6EE1316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071E1E" w14:textId="77777777" w:rsidR="008131AA" w:rsidRDefault="008131AA" w:rsidP="009917A0">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1B5A29"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5EBB14"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B9C20" w14:textId="77777777" w:rsidR="008131AA" w:rsidRDefault="008131AA" w:rsidP="009917A0">
            <w:pPr>
              <w:pStyle w:val="TAC"/>
              <w:rPr>
                <w:lang w:eastAsia="zh-CN"/>
              </w:rPr>
            </w:pPr>
            <w:r>
              <w:rPr>
                <w:rFonts w:hint="eastAsia"/>
                <w:lang w:eastAsia="zh-CN"/>
              </w:rPr>
              <w:t>0</w:t>
            </w:r>
            <w:r>
              <w:rPr>
                <w:lang w:eastAsia="zh-CN"/>
              </w:rPr>
              <w:t>.5</w:t>
            </w:r>
          </w:p>
        </w:tc>
      </w:tr>
      <w:tr w:rsidR="008131AA" w14:paraId="0D5048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30CB41" w14:textId="77777777" w:rsidR="008131AA" w:rsidRPr="00C96590" w:rsidRDefault="008131AA" w:rsidP="009917A0">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F25540"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D73E2"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1373DA" w14:textId="77777777" w:rsidR="008131AA" w:rsidRDefault="008131AA" w:rsidP="009917A0">
            <w:pPr>
              <w:pStyle w:val="TAC"/>
              <w:rPr>
                <w:lang w:eastAsia="zh-CN"/>
              </w:rPr>
            </w:pPr>
            <w:r>
              <w:rPr>
                <w:rFonts w:hint="eastAsia"/>
                <w:lang w:eastAsia="zh-CN"/>
              </w:rPr>
              <w:t>0</w:t>
            </w:r>
            <w:r>
              <w:rPr>
                <w:lang w:eastAsia="zh-CN"/>
              </w:rPr>
              <w:t>.5</w:t>
            </w:r>
          </w:p>
        </w:tc>
      </w:tr>
      <w:tr w:rsidR="008131AA" w14:paraId="441426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F4ED47" w14:textId="77777777" w:rsidR="008131AA" w:rsidRPr="00C96590" w:rsidRDefault="008131AA" w:rsidP="009917A0">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3FA04C"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565D7"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50C7F6" w14:textId="77777777" w:rsidR="008131AA" w:rsidRDefault="008131AA" w:rsidP="009917A0">
            <w:pPr>
              <w:pStyle w:val="TAC"/>
              <w:rPr>
                <w:lang w:eastAsia="zh-CN"/>
              </w:rPr>
            </w:pPr>
            <w:r>
              <w:rPr>
                <w:rFonts w:hint="eastAsia"/>
                <w:lang w:eastAsia="zh-CN"/>
              </w:rPr>
              <w:t>0</w:t>
            </w:r>
            <w:r>
              <w:rPr>
                <w:lang w:eastAsia="zh-CN"/>
              </w:rPr>
              <w:t>.5</w:t>
            </w:r>
          </w:p>
        </w:tc>
      </w:tr>
      <w:tr w:rsidR="008131AA" w14:paraId="1E42FC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25FD8E"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7D17E9"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B31FD"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89A9C6" w14:textId="77777777" w:rsidR="008131AA" w:rsidRDefault="008131AA" w:rsidP="009917A0">
            <w:pPr>
              <w:pStyle w:val="TAC"/>
              <w:rPr>
                <w:lang w:eastAsia="zh-CN"/>
              </w:rPr>
            </w:pPr>
            <w:r>
              <w:rPr>
                <w:rFonts w:hint="eastAsia"/>
                <w:lang w:eastAsia="zh-CN"/>
              </w:rPr>
              <w:t>0</w:t>
            </w:r>
            <w:r>
              <w:rPr>
                <w:lang w:eastAsia="zh-CN"/>
              </w:rPr>
              <w:t>.5</w:t>
            </w:r>
          </w:p>
        </w:tc>
      </w:tr>
      <w:tr w:rsidR="008131AA" w:rsidRPr="00C96590" w14:paraId="01B0DE9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AD31B1C"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C3B313"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B9B8B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EF418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0.5</w:t>
            </w:r>
          </w:p>
        </w:tc>
      </w:tr>
      <w:tr w:rsidR="008131AA" w:rsidRPr="00C96590" w14:paraId="63FAD4C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57E98B"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A77D86"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874A3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35B202"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7DC6E17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C12092"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0B51D1" w14:textId="77777777" w:rsidR="008131AA" w:rsidRPr="00C96590" w:rsidRDefault="008131AA" w:rsidP="009917A0">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E6B10" w14:textId="77777777" w:rsidR="008131AA" w:rsidRPr="00C96590" w:rsidRDefault="008131AA" w:rsidP="009917A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DF7C4" w14:textId="77777777" w:rsidR="008131AA" w:rsidRPr="00C96590" w:rsidRDefault="008131AA" w:rsidP="009917A0">
            <w:pPr>
              <w:keepNext/>
              <w:keepLines/>
              <w:spacing w:after="0"/>
              <w:jc w:val="center"/>
              <w:rPr>
                <w:rFonts w:ascii="Arial" w:hAnsi="Arial" w:cs="Arial"/>
                <w:sz w:val="18"/>
              </w:rPr>
            </w:pPr>
            <w:r>
              <w:rPr>
                <w:rFonts w:ascii="Arial" w:hAnsi="Arial"/>
                <w:sz w:val="18"/>
                <w:lang w:val="x-none"/>
              </w:rPr>
              <w:t>-</w:t>
            </w:r>
          </w:p>
        </w:tc>
      </w:tr>
      <w:tr w:rsidR="008131AA" w:rsidRPr="00C96590" w14:paraId="77CB86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C43BBD"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4B3C6"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E1A54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8E291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0.2</w:t>
            </w:r>
          </w:p>
        </w:tc>
      </w:tr>
      <w:tr w:rsidR="008131AA" w:rsidRPr="00C96590" w14:paraId="40DD370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F52988"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4738AC"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55F86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2739B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8131AA" w:rsidRPr="00C96590" w14:paraId="1E4E55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941D4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34B0B9"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6C60F4"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D05B6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131AA" w:rsidRPr="00F8790E" w14:paraId="438FA28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288CBA" w14:textId="77777777" w:rsidR="008131AA" w:rsidRPr="00C96590" w:rsidRDefault="008131AA" w:rsidP="009917A0">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ABA2AC"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8C77E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E197F7" w14:textId="77777777" w:rsidR="008131AA" w:rsidRPr="00F8790E"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131AA" w:rsidRPr="00F8790E" w14:paraId="43069F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5B70BB" w14:textId="77777777" w:rsidR="008131AA" w:rsidRPr="00C96590" w:rsidRDefault="008131AA" w:rsidP="009917A0">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00A5A6" w14:textId="77777777" w:rsidR="008131AA" w:rsidRDefault="008131AA" w:rsidP="009917A0">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DFCAEA" w14:textId="77777777" w:rsidR="008131AA" w:rsidRDefault="008131AA" w:rsidP="009917A0">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784548" w14:textId="77777777" w:rsidR="008131AA" w:rsidRPr="00C96590" w:rsidRDefault="008131AA" w:rsidP="009917A0">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8131AA" w:rsidRPr="00C96590" w14:paraId="27D673B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24514B" w14:textId="77777777" w:rsidR="008131AA" w:rsidRPr="00C96590" w:rsidRDefault="008131AA" w:rsidP="009917A0">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3C4F9F5C"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A162AA"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52F03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131AA" w:rsidRPr="00C96590" w14:paraId="785191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22892C" w14:textId="77777777" w:rsidR="008131AA" w:rsidRPr="00C96590" w:rsidRDefault="008131AA" w:rsidP="009917A0">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6CF55EAF" w14:textId="77777777" w:rsidR="008131AA" w:rsidRDefault="008131AA" w:rsidP="009917A0">
            <w:pPr>
              <w:keepNext/>
              <w:keepLines/>
              <w:spacing w:after="0"/>
              <w:jc w:val="center"/>
              <w:rPr>
                <w:rFonts w:ascii="Arial" w:hAnsi="Arial"/>
                <w:sz w:val="18"/>
                <w:lang w:eastAsia="ja-JP"/>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3E4986" w14:textId="77777777" w:rsidR="008131AA" w:rsidRPr="00C96590" w:rsidRDefault="008131AA" w:rsidP="009917A0">
            <w:pPr>
              <w:keepNext/>
              <w:keepLines/>
              <w:spacing w:after="0"/>
              <w:jc w:val="center"/>
              <w:rPr>
                <w:rFonts w:ascii="Arial" w:hAnsi="Arial"/>
                <w:sz w:val="18"/>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976D87" w14:textId="77777777" w:rsidR="008131AA" w:rsidRPr="00C96590" w:rsidRDefault="008131AA" w:rsidP="009917A0">
            <w:pPr>
              <w:keepNext/>
              <w:keepLines/>
              <w:spacing w:after="0"/>
              <w:jc w:val="center"/>
              <w:rPr>
                <w:rFonts w:ascii="Arial" w:hAnsi="Arial"/>
                <w:sz w:val="18"/>
              </w:rPr>
            </w:pPr>
            <w:r w:rsidRPr="00312FC6">
              <w:rPr>
                <w:rFonts w:ascii="Arial" w:hAnsi="Arial"/>
                <w:sz w:val="18"/>
              </w:rPr>
              <w:t>0.3</w:t>
            </w:r>
          </w:p>
        </w:tc>
      </w:tr>
      <w:tr w:rsidR="008131AA" w:rsidRPr="00C96590" w14:paraId="7FA90D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415A0B" w14:textId="77777777" w:rsidR="008131AA" w:rsidRPr="00C96590" w:rsidRDefault="008131AA" w:rsidP="009917A0">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2228550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53B3B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21F46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159C65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89DE6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26D4D7"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FFC6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4282A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14:paraId="569651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E1E42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FBB67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92DEF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7FD836" w14:textId="77777777" w:rsidR="008131AA"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5EBFE04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C0A88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0F5DB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8B720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1442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776B51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0B336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BF875B" w14:textId="77777777" w:rsidR="008131AA" w:rsidRPr="00CC1E91" w:rsidRDefault="008131AA" w:rsidP="009917A0">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8637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CD6A1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10E3930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32145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7B43062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50CB9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9EE7E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32408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18F5F6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8C4EA9"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B25812" w14:textId="77777777" w:rsidR="008131AA"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E9B0F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6A21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380A61E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06D5EC" w14:textId="77777777" w:rsidR="008131AA" w:rsidRPr="00C96590" w:rsidRDefault="008131AA" w:rsidP="009917A0">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4999D9" w14:textId="77777777" w:rsidR="008131AA"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9FEEE1" w14:textId="77777777" w:rsidR="008131AA" w:rsidRPr="00C96590" w:rsidRDefault="008131AA" w:rsidP="009917A0">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9BE76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610F3F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5B50FD"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3E9A81"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A213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9995A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565182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072EC1" w14:textId="77777777" w:rsidR="008131AA" w:rsidRPr="00C96590" w:rsidRDefault="008131AA" w:rsidP="009917A0">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996866"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46D311"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1C0DFD" w14:textId="77777777" w:rsidR="008131AA" w:rsidRPr="00C96590" w:rsidRDefault="008131AA" w:rsidP="009917A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131AA" w:rsidRPr="00C96590" w14:paraId="27454F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61999"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10AF50"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227AC2" w14:textId="77777777" w:rsidR="008131AA" w:rsidRPr="00C96590" w:rsidRDefault="008131AA" w:rsidP="009917A0">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CC577E" w14:textId="77777777" w:rsidR="008131AA" w:rsidRPr="00C96590" w:rsidRDefault="008131AA" w:rsidP="009917A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131AA" w:rsidRPr="00C96590" w14:paraId="5B1E64F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10229B"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0C6933"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2CC203"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1BC9EE" w14:textId="77777777" w:rsidR="008131AA" w:rsidRPr="00C96590" w:rsidRDefault="008131AA"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131AA" w:rsidRPr="00C96590" w14:paraId="5B11BB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13FF5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38965B"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ED1FC2"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E85BAC" w14:textId="77777777" w:rsidR="008131AA" w:rsidRPr="00C96590" w:rsidRDefault="008131AA"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131AA" w:rsidRPr="00C96590" w14:paraId="4869159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573F9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30521C"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CAE179"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8CEFA"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w:t>
            </w:r>
          </w:p>
        </w:tc>
      </w:tr>
      <w:tr w:rsidR="008131AA" w14:paraId="5755BD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6D908F" w14:textId="77777777" w:rsidR="008131AA" w:rsidRPr="00C96590" w:rsidRDefault="008131AA" w:rsidP="009917A0">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4F5D7F" w14:textId="77777777" w:rsidR="008131AA" w:rsidRDefault="008131AA" w:rsidP="009917A0">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296AC" w14:textId="77777777" w:rsidR="008131AA" w:rsidRDefault="008131AA" w:rsidP="009917A0">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B248B" w14:textId="77777777" w:rsidR="008131AA" w:rsidRDefault="008131AA" w:rsidP="009917A0">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8131AA" w:rsidRPr="00C96590" w14:paraId="52F5BB2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43F7F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8CAC0D"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B14916"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4DAD15" w14:textId="77777777" w:rsidR="008131AA" w:rsidRPr="00C96590" w:rsidRDefault="008131AA"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131AA" w:rsidRPr="00C96590" w14:paraId="3B4D4B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1A57D5"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A85FD7"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71B6AA"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795F64"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8131AA" w:rsidRPr="00C96590" w14:paraId="2FC60AA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5D2F9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6DA51"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22CF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22F962"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396E19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9391A4"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472CC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8D8CDC"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61A11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2746472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D00A75" w14:textId="77777777" w:rsidR="008131AA"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7B2E0623"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AE728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6CDB7E"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2D55ED"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22AD38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2580A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C4A74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26C99"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1CCB3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6CC129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6CBEA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BB4A2"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D971F"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8B6C28"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48477A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732CF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8FCF1F"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09D398"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074750"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14:paraId="669D93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3010BE" w14:textId="77777777" w:rsidR="008131AA" w:rsidRPr="00C96590" w:rsidRDefault="008131AA" w:rsidP="009917A0">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F39DE" w14:textId="77777777" w:rsidR="008131AA" w:rsidRDefault="008131AA" w:rsidP="009917A0">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5BC268" w14:textId="77777777" w:rsidR="008131AA" w:rsidRDefault="008131AA" w:rsidP="009917A0">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3DD192" w14:textId="77777777" w:rsidR="008131AA" w:rsidRDefault="008131AA" w:rsidP="009917A0">
            <w:pPr>
              <w:keepNext/>
              <w:keepLines/>
              <w:spacing w:after="0"/>
              <w:jc w:val="center"/>
              <w:rPr>
                <w:rFonts w:ascii="Arial" w:hAnsi="Arial"/>
                <w:sz w:val="18"/>
                <w:lang w:eastAsia="ja-JP"/>
              </w:rPr>
            </w:pPr>
            <w:r w:rsidRPr="00470EA5">
              <w:rPr>
                <w:rFonts w:ascii="Arial" w:hAnsi="Arial"/>
                <w:sz w:val="18"/>
                <w:lang w:eastAsia="ja-JP"/>
              </w:rPr>
              <w:t>0.3</w:t>
            </w:r>
          </w:p>
        </w:tc>
      </w:tr>
      <w:tr w:rsidR="008131AA" w:rsidRPr="006F6F64" w14:paraId="264617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4196D0" w14:textId="77777777" w:rsidR="008131AA" w:rsidRPr="006F6F64" w:rsidRDefault="008131AA" w:rsidP="009917A0">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43729E" w14:textId="77777777" w:rsidR="008131AA" w:rsidRPr="006F6F64" w:rsidRDefault="008131AA" w:rsidP="009917A0">
            <w:pPr>
              <w:keepNext/>
              <w:keepLines/>
              <w:spacing w:after="0"/>
              <w:jc w:val="center"/>
              <w:rPr>
                <w:rFonts w:ascii="Arial"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90F50E" w14:textId="77777777" w:rsidR="008131AA" w:rsidRPr="006F6F64" w:rsidRDefault="008131AA" w:rsidP="009917A0">
            <w:pPr>
              <w:keepNext/>
              <w:keepLines/>
              <w:spacing w:after="0"/>
              <w:jc w:val="center"/>
              <w:rPr>
                <w:rFonts w:ascii="Arial"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161C3C" w14:textId="77777777" w:rsidR="008131AA" w:rsidRPr="006F6F64" w:rsidRDefault="008131AA" w:rsidP="009917A0">
            <w:pPr>
              <w:keepNext/>
              <w:keepLines/>
              <w:spacing w:after="0"/>
              <w:jc w:val="center"/>
              <w:rPr>
                <w:rFonts w:ascii="Arial" w:hAnsi="Arial" w:cs="Arial"/>
                <w:sz w:val="18"/>
                <w:szCs w:val="18"/>
                <w:lang w:eastAsia="ja-JP"/>
              </w:rPr>
            </w:pPr>
            <w:r w:rsidRPr="00312FC6">
              <w:rPr>
                <w:rFonts w:ascii="Arial" w:hAnsi="Arial" w:cs="Arial"/>
                <w:sz w:val="18"/>
                <w:szCs w:val="18"/>
                <w:lang w:val="fr-FR" w:eastAsia="zh-CN"/>
              </w:rPr>
              <w:t>0.5</w:t>
            </w:r>
          </w:p>
        </w:tc>
      </w:tr>
      <w:tr w:rsidR="008131AA" w:rsidRPr="00C96590" w14:paraId="31EC57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7741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2CFE14" w14:textId="77777777" w:rsidR="008131AA" w:rsidRPr="00C96590" w:rsidRDefault="008131AA" w:rsidP="009917A0">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C24CD"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BC96A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8131AA" w:rsidRPr="00C96590" w14:paraId="74FF65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EFBE89" w14:textId="77777777" w:rsidR="008131AA" w:rsidRPr="00C96590" w:rsidRDefault="008131AA" w:rsidP="009917A0">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D80C9" w14:textId="77777777" w:rsidR="008131AA" w:rsidRDefault="008131AA" w:rsidP="009917A0">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271E4" w14:textId="77777777" w:rsidR="008131AA" w:rsidRDefault="008131AA" w:rsidP="009917A0">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080D9E" w14:textId="77777777" w:rsidR="008131AA" w:rsidRPr="00C96590" w:rsidRDefault="008131AA" w:rsidP="009917A0">
            <w:pPr>
              <w:keepNext/>
              <w:keepLines/>
              <w:spacing w:after="0"/>
              <w:jc w:val="center"/>
              <w:rPr>
                <w:rFonts w:ascii="Arial" w:hAnsi="Arial" w:cs="Arial"/>
                <w:sz w:val="18"/>
                <w:lang w:eastAsia="ja-JP"/>
              </w:rPr>
            </w:pPr>
            <w:r>
              <w:rPr>
                <w:rFonts w:ascii="Arial" w:eastAsia="Malgun Gothic" w:hAnsi="Arial"/>
                <w:sz w:val="18"/>
                <w:lang w:eastAsia="ko-KR"/>
              </w:rPr>
              <w:t>0.5</w:t>
            </w:r>
          </w:p>
        </w:tc>
      </w:tr>
      <w:tr w:rsidR="008131AA" w:rsidRPr="00312FC6" w14:paraId="7ABA79CE" w14:textId="77777777" w:rsidTr="009917A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4F0550B" w14:textId="77777777" w:rsidR="008131AA" w:rsidRPr="00D624D9"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B4112" w14:textId="77777777" w:rsidR="008131AA" w:rsidRPr="00312FC6"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BFA3F" w14:textId="77777777" w:rsidR="008131AA" w:rsidRPr="00312FC6"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BC3142" w14:textId="77777777" w:rsidR="008131AA" w:rsidRPr="00312FC6"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0.2</w:t>
            </w:r>
          </w:p>
        </w:tc>
      </w:tr>
      <w:tr w:rsidR="008131AA" w:rsidRPr="00C96590" w14:paraId="35ACF0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EDFC2F4" w14:textId="77777777" w:rsidR="008131AA" w:rsidRPr="00C96590" w:rsidRDefault="008131AA" w:rsidP="009917A0">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46F2DE" w14:textId="77777777" w:rsidR="008131AA" w:rsidRPr="00C96590" w:rsidRDefault="008131AA" w:rsidP="009917A0">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DFFB86" w14:textId="77777777" w:rsidR="008131AA" w:rsidRPr="00E062F1"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12B75" w14:textId="77777777" w:rsidR="008131AA" w:rsidRPr="00C96590" w:rsidRDefault="008131AA" w:rsidP="009917A0">
            <w:pPr>
              <w:pStyle w:val="TAC"/>
              <w:rPr>
                <w:rFonts w:eastAsia="Calibri"/>
                <w:lang w:eastAsia="ja-JP"/>
              </w:rPr>
            </w:pPr>
            <w:r w:rsidRPr="00E062F1">
              <w:t>0</w:t>
            </w:r>
            <w:r>
              <w:rPr>
                <w:lang w:val="sv-SE"/>
              </w:rPr>
              <w:t>.5</w:t>
            </w:r>
          </w:p>
        </w:tc>
      </w:tr>
      <w:tr w:rsidR="008131AA" w:rsidRPr="00E062F1" w14:paraId="6DD796F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A3DAF6" w14:textId="77777777" w:rsidR="008131AA" w:rsidRDefault="008131AA" w:rsidP="009917A0">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3FCEA" w14:textId="77777777" w:rsidR="008131AA" w:rsidRDefault="008131AA" w:rsidP="009917A0">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A65E9" w14:textId="77777777" w:rsidR="008131AA" w:rsidRDefault="008131AA" w:rsidP="009917A0">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8491BA" w14:textId="77777777" w:rsidR="008131AA" w:rsidRPr="00E062F1" w:rsidRDefault="008131AA" w:rsidP="009917A0">
            <w:pPr>
              <w:pStyle w:val="TAC"/>
            </w:pPr>
            <w:r>
              <w:rPr>
                <w:rFonts w:cs="Arial"/>
                <w:lang w:eastAsia="zh-CN"/>
              </w:rPr>
              <w:t>-</w:t>
            </w:r>
          </w:p>
        </w:tc>
      </w:tr>
      <w:tr w:rsidR="008131AA" w:rsidRPr="002211B0" w14:paraId="5191DB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C74818" w14:textId="77777777" w:rsidR="008131AA" w:rsidRPr="00D425BE" w:rsidRDefault="008131AA" w:rsidP="009917A0">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256369" w14:textId="77777777" w:rsidR="008131AA" w:rsidRPr="00C36054" w:rsidRDefault="008131AA" w:rsidP="009917A0">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390CE" w14:textId="77777777" w:rsidR="008131AA" w:rsidRPr="00C36054" w:rsidRDefault="008131AA" w:rsidP="009917A0">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B721A1" w14:textId="77777777" w:rsidR="008131AA" w:rsidRPr="00C36054" w:rsidRDefault="008131AA" w:rsidP="009917A0">
            <w:pPr>
              <w:pStyle w:val="TAC"/>
              <w:rPr>
                <w:rFonts w:eastAsia="Malgun Gothic"/>
              </w:rPr>
            </w:pPr>
            <w:r w:rsidRPr="00C36054">
              <w:rPr>
                <w:rFonts w:eastAsia="Malgun Gothic"/>
              </w:rPr>
              <w:t>0.3</w:t>
            </w:r>
          </w:p>
        </w:tc>
      </w:tr>
      <w:tr w:rsidR="008131AA" w:rsidRPr="00C96590" w14:paraId="4D9E64A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9CD34B" w14:textId="77777777" w:rsidR="008131AA" w:rsidRPr="00C96590" w:rsidRDefault="008131AA" w:rsidP="009917A0">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62E281" w14:textId="77777777" w:rsidR="008131AA" w:rsidRPr="00C96590" w:rsidRDefault="008131AA" w:rsidP="009917A0">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824CF"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C91102" w14:textId="77777777" w:rsidR="008131AA" w:rsidRPr="00C96590" w:rsidRDefault="008131AA" w:rsidP="009917A0">
            <w:pPr>
              <w:pStyle w:val="TAC"/>
              <w:rPr>
                <w:rFonts w:eastAsia="Calibri"/>
                <w:lang w:eastAsia="ja-JP"/>
              </w:rPr>
            </w:pPr>
            <w:r w:rsidRPr="00E062F1">
              <w:t>0</w:t>
            </w:r>
            <w:r>
              <w:rPr>
                <w:lang w:val="sv-SE"/>
              </w:rPr>
              <w:t>.5</w:t>
            </w:r>
          </w:p>
        </w:tc>
      </w:tr>
      <w:tr w:rsidR="008131AA" w:rsidRPr="00D02A9B" w14:paraId="16EF64EA" w14:textId="77777777" w:rsidTr="009917A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08815DC" w14:textId="77777777" w:rsidR="008131AA" w:rsidRDefault="008131AA" w:rsidP="009917A0">
            <w:pPr>
              <w:pStyle w:val="TAC"/>
              <w:rPr>
                <w:szCs w:val="21"/>
              </w:rPr>
            </w:pPr>
            <w:r w:rsidRPr="00312FC6">
              <w:rPr>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BB85CC" w14:textId="77777777" w:rsidR="008131AA" w:rsidRPr="00312FC6" w:rsidRDefault="008131AA" w:rsidP="009917A0">
            <w:pPr>
              <w:pStyle w:val="TAC"/>
              <w:rPr>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0893AA" w14:textId="77777777" w:rsidR="008131AA" w:rsidRPr="00312FC6" w:rsidRDefault="008131AA" w:rsidP="009917A0">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15AF35" w14:textId="77777777" w:rsidR="008131AA" w:rsidRPr="00D02A9B" w:rsidRDefault="008131AA" w:rsidP="009917A0">
            <w:pPr>
              <w:pStyle w:val="TAC"/>
              <w:rPr>
                <w:szCs w:val="21"/>
              </w:rPr>
            </w:pPr>
            <w:r w:rsidRPr="00312FC6">
              <w:rPr>
                <w:szCs w:val="21"/>
              </w:rPr>
              <w:t>0.1</w:t>
            </w:r>
          </w:p>
        </w:tc>
      </w:tr>
      <w:tr w:rsidR="008131AA" w:rsidRPr="00C96590" w14:paraId="148ADC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FF24C5" w14:textId="77777777" w:rsidR="008131AA" w:rsidRPr="00C96590" w:rsidRDefault="008131AA" w:rsidP="009917A0">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328982" w14:textId="77777777" w:rsidR="008131AA" w:rsidRPr="00C96590" w:rsidRDefault="008131AA" w:rsidP="009917A0">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D22875" w14:textId="77777777" w:rsidR="008131AA" w:rsidRPr="00E062F1" w:rsidRDefault="008131AA" w:rsidP="009917A0">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66B718" w14:textId="77777777" w:rsidR="008131AA" w:rsidRPr="00C96590" w:rsidRDefault="008131AA" w:rsidP="009917A0">
            <w:pPr>
              <w:pStyle w:val="TAC"/>
              <w:rPr>
                <w:lang w:eastAsia="ja-JP"/>
              </w:rPr>
            </w:pPr>
            <w:r w:rsidRPr="00E062F1">
              <w:t>0</w:t>
            </w:r>
            <w:r>
              <w:rPr>
                <w:lang w:val="sv-SE"/>
              </w:rPr>
              <w:t>.5</w:t>
            </w:r>
          </w:p>
        </w:tc>
      </w:tr>
      <w:tr w:rsidR="008131AA" w:rsidRPr="00CC1E91" w14:paraId="42FF244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2AA242"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9F80C7" w14:textId="77777777" w:rsidR="008131AA" w:rsidRPr="00CC1E91" w:rsidRDefault="008131AA" w:rsidP="009917A0">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1C165D" w14:textId="77777777" w:rsidR="008131AA" w:rsidRPr="00CC1E91" w:rsidRDefault="008131AA" w:rsidP="009917A0">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92DB97" w14:textId="77777777" w:rsidR="008131AA" w:rsidRPr="00CC1E91" w:rsidRDefault="008131AA" w:rsidP="009917A0">
            <w:pPr>
              <w:pStyle w:val="TAC"/>
              <w:rPr>
                <w:lang w:val="sv-SE"/>
              </w:rPr>
            </w:pPr>
            <w:r w:rsidRPr="00CC1E91">
              <w:rPr>
                <w:lang w:val="sv-SE"/>
              </w:rPr>
              <w:t>0</w:t>
            </w:r>
            <w:r>
              <w:rPr>
                <w:lang w:val="sv-SE"/>
              </w:rPr>
              <w:t>.5</w:t>
            </w:r>
          </w:p>
        </w:tc>
      </w:tr>
      <w:tr w:rsidR="008131AA" w:rsidRPr="00CC1E91" w14:paraId="5D616E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20356D" w14:textId="77777777" w:rsidR="008131AA" w:rsidRPr="00C96590" w:rsidRDefault="008131AA" w:rsidP="009917A0">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AE6AD1" w14:textId="77777777" w:rsidR="008131AA" w:rsidRPr="00CC1E91" w:rsidRDefault="008131AA" w:rsidP="009917A0">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4B40F" w14:textId="77777777" w:rsidR="008131AA" w:rsidRPr="00CC1E91" w:rsidRDefault="008131AA" w:rsidP="009917A0">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BC7F03" w14:textId="77777777" w:rsidR="008131AA" w:rsidRPr="00CC1E91" w:rsidRDefault="008131AA" w:rsidP="009917A0">
            <w:pPr>
              <w:pStyle w:val="TAC"/>
              <w:rPr>
                <w:lang w:val="sv-SE"/>
              </w:rPr>
            </w:pPr>
            <w:r>
              <w:rPr>
                <w:rFonts w:cs="Arial"/>
                <w:lang w:eastAsia="zh-CN"/>
              </w:rPr>
              <w:t>0.2</w:t>
            </w:r>
          </w:p>
        </w:tc>
      </w:tr>
      <w:tr w:rsidR="008131AA" w:rsidRPr="00C96F54" w14:paraId="0E0E6D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DC1175" w14:textId="77777777" w:rsidR="008131AA" w:rsidRDefault="008131AA" w:rsidP="009917A0">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7E96B2B5" w14:textId="77777777" w:rsidR="008131AA" w:rsidRPr="00F67BFC" w:rsidRDefault="008131AA" w:rsidP="009917A0">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52B7AC" w14:textId="77777777" w:rsidR="008131AA" w:rsidRPr="00626F6B" w:rsidRDefault="008131AA" w:rsidP="009917A0">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D2D4E" w14:textId="77777777" w:rsidR="008131AA" w:rsidRPr="00626F6B" w:rsidRDefault="008131AA" w:rsidP="009917A0">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FF1DD" w14:textId="77777777" w:rsidR="008131AA" w:rsidRPr="00C96F54" w:rsidRDefault="008131AA" w:rsidP="009917A0">
            <w:pPr>
              <w:pStyle w:val="TAC"/>
              <w:rPr>
                <w:rFonts w:cs="Arial"/>
                <w:szCs w:val="18"/>
                <w:lang w:val="sv-SE"/>
              </w:rPr>
            </w:pPr>
            <w:r w:rsidRPr="007A769A">
              <w:rPr>
                <w:rFonts w:cs="Arial"/>
                <w:kern w:val="2"/>
                <w:szCs w:val="18"/>
                <w:lang w:eastAsia="ko-KR"/>
              </w:rPr>
              <w:t>0.7</w:t>
            </w:r>
          </w:p>
        </w:tc>
      </w:tr>
      <w:tr w:rsidR="008131AA" w:rsidRPr="00C96590" w14:paraId="2148E5E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9236C6"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4C3B39" w14:textId="77777777" w:rsidR="008131AA" w:rsidRPr="00C96590" w:rsidRDefault="008131AA" w:rsidP="009917A0">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88C5C3"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178B55"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0.5</w:t>
            </w:r>
          </w:p>
        </w:tc>
      </w:tr>
      <w:tr w:rsidR="008131AA" w:rsidRPr="00C96590" w14:paraId="662D720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9180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0B8C19" w14:textId="77777777" w:rsidR="008131AA" w:rsidRPr="00C96590" w:rsidRDefault="008131AA" w:rsidP="009917A0">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0A86D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E3548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0.2</w:t>
            </w:r>
          </w:p>
        </w:tc>
      </w:tr>
      <w:tr w:rsidR="008131AA" w:rsidRPr="00C96590" w14:paraId="014DA1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7CC4AB" w14:textId="77777777" w:rsidR="008131AA" w:rsidRPr="00C96590" w:rsidRDefault="008131AA" w:rsidP="009917A0">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91DF90" w14:textId="77777777" w:rsidR="008131AA" w:rsidRPr="00C96590" w:rsidRDefault="008131AA" w:rsidP="009917A0">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3A728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477483" w14:textId="77777777" w:rsidR="008131AA" w:rsidRPr="00C96590" w:rsidRDefault="008131AA" w:rsidP="009917A0">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8131AA" w:rsidRPr="00C96590" w14:paraId="6877B5A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A3A8D04"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40852E"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4219E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E983F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131AA" w:rsidRPr="00C96590" w14:paraId="3DE52A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380A03B" w14:textId="77777777" w:rsidR="008131AA" w:rsidRPr="00C96590" w:rsidRDefault="008131AA" w:rsidP="009917A0">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FEC1A"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14DC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F29FB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131AA" w:rsidRPr="00C96590" w14:paraId="03917BD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9E811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CB6B0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D6E32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5650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8131AA" w:rsidRPr="00C96590" w14:paraId="38362E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478BDD"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CD8B0D" w14:textId="77777777" w:rsidR="008131AA"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5C75F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269BD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D80FF0" w14:paraId="6290E2D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B2F212"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D6A51" w14:textId="77777777" w:rsidR="008131AA" w:rsidRPr="00D80FF0"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E46DBB"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5283A2" w14:textId="77777777" w:rsidR="008131AA" w:rsidRPr="00D80FF0" w:rsidRDefault="008131AA" w:rsidP="009917A0">
            <w:pPr>
              <w:keepNext/>
              <w:keepLines/>
              <w:spacing w:after="0"/>
              <w:jc w:val="center"/>
              <w:rPr>
                <w:rFonts w:ascii="Arial" w:hAnsi="Arial" w:cs="Arial"/>
                <w:sz w:val="18"/>
                <w:szCs w:val="18"/>
              </w:rPr>
            </w:pPr>
            <w:r w:rsidRPr="00C36054">
              <w:rPr>
                <w:rFonts w:ascii="Arial" w:hAnsi="Arial" w:cs="Arial"/>
                <w:sz w:val="18"/>
                <w:szCs w:val="18"/>
              </w:rPr>
              <w:t>0.8</w:t>
            </w:r>
          </w:p>
        </w:tc>
      </w:tr>
      <w:tr w:rsidR="008131AA" w:rsidRPr="006B590F" w14:paraId="78CE35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5B888E" w14:textId="77777777" w:rsidR="008131AA" w:rsidRPr="006B590F" w:rsidRDefault="008131AA" w:rsidP="009917A0">
            <w:pPr>
              <w:keepNext/>
              <w:keepLines/>
              <w:spacing w:after="0"/>
              <w:jc w:val="center"/>
              <w:rPr>
                <w:rFonts w:ascii="Arial" w:hAnsi="Arial" w:cs="Arial"/>
                <w:sz w:val="18"/>
                <w:szCs w:val="18"/>
              </w:rPr>
            </w:pPr>
            <w:r w:rsidRPr="00C36054">
              <w:rPr>
                <w:rFonts w:ascii="Arial"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9294BE" w14:textId="77777777" w:rsidR="008131AA" w:rsidRPr="006B590F"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0F8E4" w14:textId="77777777" w:rsidR="008131AA" w:rsidRPr="006B590F"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921B0" w14:textId="77777777" w:rsidR="008131AA" w:rsidRPr="006B590F" w:rsidRDefault="008131AA" w:rsidP="009917A0">
            <w:pPr>
              <w:keepNext/>
              <w:keepLines/>
              <w:spacing w:after="0"/>
              <w:jc w:val="center"/>
              <w:rPr>
                <w:rFonts w:ascii="Arial" w:hAnsi="Arial" w:cs="Arial"/>
                <w:sz w:val="18"/>
                <w:szCs w:val="18"/>
              </w:rPr>
            </w:pPr>
            <w:r w:rsidRPr="00C36054">
              <w:rPr>
                <w:rFonts w:ascii="Arial" w:hAnsi="Arial" w:cs="Arial"/>
                <w:sz w:val="18"/>
                <w:szCs w:val="18"/>
              </w:rPr>
              <w:t>0.8</w:t>
            </w:r>
          </w:p>
        </w:tc>
      </w:tr>
      <w:tr w:rsidR="008131AA" w:rsidRPr="006B590F" w14:paraId="2DF70F5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D904D0" w14:textId="77777777" w:rsidR="008131AA" w:rsidRPr="00C36054" w:rsidRDefault="008131AA" w:rsidP="009917A0">
            <w:pPr>
              <w:keepNext/>
              <w:keepLines/>
              <w:spacing w:after="0"/>
              <w:jc w:val="center"/>
              <w:rPr>
                <w:rFonts w:ascii="Arial" w:hAnsi="Arial" w:cs="Arial"/>
                <w:sz w:val="18"/>
                <w:szCs w:val="18"/>
              </w:rPr>
            </w:pPr>
            <w:r w:rsidRPr="00312FC6">
              <w:rPr>
                <w:rFonts w:ascii="Arial"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9A6087" w14:textId="77777777" w:rsidR="008131AA" w:rsidRPr="00C36054" w:rsidRDefault="008131AA" w:rsidP="009917A0">
            <w:pPr>
              <w:keepNext/>
              <w:keepLines/>
              <w:spacing w:after="0"/>
              <w:jc w:val="center"/>
              <w:rPr>
                <w:rFonts w:ascii="Arial"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75E106" w14:textId="77777777" w:rsidR="008131AA" w:rsidRPr="00C36054" w:rsidRDefault="008131AA" w:rsidP="009917A0">
            <w:pPr>
              <w:keepNext/>
              <w:keepLines/>
              <w:spacing w:after="0"/>
              <w:jc w:val="center"/>
              <w:rPr>
                <w:rFonts w:ascii="Arial"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46960C" w14:textId="77777777" w:rsidR="008131AA" w:rsidRPr="00C36054" w:rsidRDefault="008131AA" w:rsidP="009917A0">
            <w:pPr>
              <w:keepNext/>
              <w:keepLines/>
              <w:spacing w:after="0"/>
              <w:jc w:val="center"/>
              <w:rPr>
                <w:rFonts w:ascii="Arial" w:hAnsi="Arial" w:cs="Arial"/>
                <w:sz w:val="18"/>
                <w:szCs w:val="18"/>
              </w:rPr>
            </w:pPr>
            <w:r w:rsidRPr="00312FC6">
              <w:rPr>
                <w:rFonts w:ascii="Arial" w:hAnsi="Arial" w:cs="Arial"/>
                <w:sz w:val="18"/>
                <w:szCs w:val="18"/>
              </w:rPr>
              <w:t>0.5</w:t>
            </w:r>
          </w:p>
        </w:tc>
      </w:tr>
      <w:tr w:rsidR="008131AA" w:rsidRPr="00C96590" w14:paraId="46A1AE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156E26"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2FA25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2B04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E260A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131AA" w14:paraId="0BBF17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A7663B"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09C51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BE80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60AC4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131AA" w:rsidRPr="00C96590" w14:paraId="639966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031F80"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DC3D67" w14:textId="77777777" w:rsidR="008131AA" w:rsidRPr="00C96590" w:rsidRDefault="008131AA" w:rsidP="009917A0">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C7256"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2AFF85"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8131AA" w:rsidRPr="00C96590" w14:paraId="79E797B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01571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76FBF3" w14:textId="77777777" w:rsidR="008131AA" w:rsidRPr="00C96590" w:rsidRDefault="008131AA"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AC7704"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5E90D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eastAsia="zh-CN"/>
              </w:rPr>
              <w:t>-</w:t>
            </w:r>
          </w:p>
        </w:tc>
      </w:tr>
      <w:tr w:rsidR="008131AA" w:rsidRPr="00C96590" w14:paraId="37D0C0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B535BB" w14:textId="77777777" w:rsidR="008131AA" w:rsidRPr="00C96590" w:rsidRDefault="008131AA" w:rsidP="009917A0">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B1B60" w14:textId="77777777" w:rsidR="008131AA" w:rsidRDefault="008131AA" w:rsidP="009917A0">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B626EA"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FFAE5B"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szCs w:val="18"/>
              </w:rPr>
              <w:t>0.5</w:t>
            </w:r>
          </w:p>
        </w:tc>
      </w:tr>
      <w:tr w:rsidR="008131AA" w:rsidRPr="00C96590" w14:paraId="0C604F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E79FB8F" w14:textId="77777777" w:rsidR="008131AA" w:rsidRPr="00C96590" w:rsidRDefault="008131AA" w:rsidP="009917A0">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B48374" w14:textId="77777777" w:rsidR="008131AA" w:rsidRDefault="008131AA" w:rsidP="009917A0">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23BF34"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ADAFF"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szCs w:val="18"/>
              </w:rPr>
              <w:t>0.5</w:t>
            </w:r>
          </w:p>
        </w:tc>
      </w:tr>
      <w:tr w:rsidR="008131AA" w:rsidRPr="00D67279" w14:paraId="03519D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E2BCF8" w14:textId="77777777" w:rsidR="008131AA" w:rsidRPr="00D67279" w:rsidRDefault="008131AA" w:rsidP="009917A0">
            <w:pPr>
              <w:keepNext/>
              <w:keepLines/>
              <w:spacing w:after="0"/>
              <w:jc w:val="center"/>
              <w:rPr>
                <w:rFonts w:ascii="Arial" w:hAnsi="Arial" w:cs="Arial"/>
                <w:sz w:val="18"/>
                <w:szCs w:val="18"/>
              </w:rPr>
            </w:pPr>
            <w:r w:rsidRPr="00C36054">
              <w:rPr>
                <w:rFonts w:ascii="Arial"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787133" w14:textId="77777777" w:rsidR="008131AA" w:rsidRPr="00D67279"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9B9C14" w14:textId="77777777" w:rsidR="008131AA" w:rsidRPr="00D67279"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F69FC" w14:textId="77777777" w:rsidR="008131AA" w:rsidRPr="00D67279"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8131AA" w:rsidRPr="00C96590" w14:paraId="6C13A6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0C41A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3F83BB"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AD623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9EBF0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131AA" w:rsidRPr="00C96590" w14:paraId="0DA391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DF65E9"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556D64"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5275B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79AB0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47F3F4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034114" w14:textId="77777777" w:rsidR="008131AA" w:rsidRPr="00C96590" w:rsidRDefault="008131AA" w:rsidP="009917A0">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32E48EE8" w14:textId="77777777" w:rsidR="008131AA" w:rsidRPr="00C96590" w:rsidRDefault="008131AA" w:rsidP="009917A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054B30AD" w14:textId="77777777" w:rsidR="008131AA" w:rsidRPr="00C96590" w:rsidRDefault="008131AA" w:rsidP="009917A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309720E2"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D5553F" w14:textId="77777777" w:rsidR="008131AA" w:rsidRPr="00C96590" w:rsidRDefault="008131AA" w:rsidP="009917A0">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340EE2"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2BA207" w14:textId="77777777" w:rsidR="008131AA" w:rsidRPr="00C96590" w:rsidRDefault="008131AA" w:rsidP="009917A0">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8131AA" w:rsidRPr="00C96590" w14:paraId="51330BB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E4DF3E"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54AA8"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1DCFB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B5B02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p>
        </w:tc>
      </w:tr>
      <w:tr w:rsidR="008131AA" w:rsidRPr="00C96590" w14:paraId="432E22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54BBD4"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679C7" w14:textId="77777777" w:rsidR="008131AA" w:rsidRPr="00C96590" w:rsidRDefault="008131AA" w:rsidP="009917A0">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6A7EE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92C22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p>
        </w:tc>
      </w:tr>
      <w:tr w:rsidR="008131AA" w:rsidRPr="00C96590" w14:paraId="180A913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EFC499"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DC_5-66_n30</w:t>
            </w:r>
          </w:p>
          <w:p w14:paraId="185611D4"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6A93D"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C75DFA"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6D3157"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8131AA" w:rsidRPr="00C96590" w14:paraId="3AA7E2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12D03"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58D8C3F9"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E31947"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4D68E6"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BE0A8E"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131AA" w:rsidRPr="00CC1E91" w14:paraId="6F71F4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BB27D3"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F39A6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781A1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8DE409"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F2705D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BEAEEC"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493921" w14:textId="77777777" w:rsidR="008131AA"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214C9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4A7D1"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8131AA" w14:paraId="39A066D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188DA2"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E48F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42A9D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9683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315117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9623EA"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ECB1B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B381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53863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44F9E25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01EDDF" w14:textId="77777777" w:rsidR="008131AA" w:rsidRPr="00C96590" w:rsidRDefault="008131AA" w:rsidP="009917A0">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580F2F78"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9CF5EB"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324B7"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F4735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8131AA" w:rsidRPr="00C96590" w14:paraId="572570B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6D089C" w14:textId="77777777" w:rsidR="008131AA" w:rsidRPr="00C96590" w:rsidRDefault="008131AA" w:rsidP="009917A0">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01CD2" w14:textId="77777777" w:rsidR="008131AA" w:rsidRDefault="008131AA" w:rsidP="009917A0">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8E5718"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FED09" w14:textId="77777777" w:rsidR="008131AA" w:rsidRPr="00C96590" w:rsidRDefault="008131AA" w:rsidP="009917A0">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8131AA" w:rsidRPr="00C96590" w14:paraId="1125C82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3409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23F64"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36CB4E" w14:textId="77777777" w:rsidR="008131AA" w:rsidRPr="00C96590" w:rsidRDefault="008131AA" w:rsidP="009917A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2190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062C64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7D428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6D5F19"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E63540"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9592C4" w14:textId="77777777" w:rsidR="008131AA" w:rsidRPr="00C96590" w:rsidRDefault="008131AA" w:rsidP="009917A0">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8131AA" w:rsidRPr="00C96590" w14:paraId="06C22F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0875A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95B94C"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F24C6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693925"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8131AA" w:rsidRPr="009F7630" w14:paraId="42566EB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B2E895"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9177EC"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23967"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5105C0"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8131AA" w:rsidRPr="00C96590" w14:paraId="0DB96C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E245C4"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9B172A"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D4917B" w14:textId="77777777" w:rsidR="008131AA" w:rsidRPr="00CC1E91" w:rsidRDefault="008131AA" w:rsidP="009917A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DDF2D3" w14:textId="77777777" w:rsidR="008131AA" w:rsidRPr="00C96590" w:rsidRDefault="008131AA" w:rsidP="009917A0">
            <w:pPr>
              <w:keepNext/>
              <w:keepLines/>
              <w:spacing w:after="0"/>
              <w:jc w:val="center"/>
              <w:rPr>
                <w:rFonts w:ascii="Arial" w:hAnsi="Arial" w:cs="Arial"/>
                <w:sz w:val="18"/>
              </w:rPr>
            </w:pPr>
            <w:r w:rsidRPr="00C96590">
              <w:rPr>
                <w:rFonts w:ascii="Arial" w:eastAsia="MS Mincho" w:hAnsi="Arial" w:cs="Arial"/>
                <w:bCs/>
                <w:sz w:val="18"/>
                <w:szCs w:val="18"/>
              </w:rPr>
              <w:t>0.5</w:t>
            </w:r>
          </w:p>
        </w:tc>
      </w:tr>
      <w:tr w:rsidR="008131AA" w:rsidRPr="00C96590" w14:paraId="1DF18B8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715D2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102FA9"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013599"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71E1D6"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8131AA" w:rsidRPr="00C96590" w14:paraId="3D2B0B3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681DFFA" w14:textId="77777777" w:rsidR="008131AA" w:rsidRPr="00C96590" w:rsidRDefault="008131AA" w:rsidP="009917A0">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7A6D49" w14:textId="77777777" w:rsidR="008131AA" w:rsidRDefault="008131AA" w:rsidP="009917A0">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BF5FD7" w14:textId="77777777" w:rsidR="008131AA" w:rsidRDefault="008131AA" w:rsidP="009917A0">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CC782D" w14:textId="77777777" w:rsidR="008131AA" w:rsidRPr="00C96590" w:rsidRDefault="008131AA" w:rsidP="009917A0">
            <w:pPr>
              <w:keepNext/>
              <w:keepLines/>
              <w:spacing w:after="0"/>
              <w:jc w:val="center"/>
              <w:rPr>
                <w:rFonts w:ascii="Arial" w:eastAsia="MS Mincho" w:hAnsi="Arial"/>
                <w:sz w:val="18"/>
                <w:szCs w:val="18"/>
              </w:rPr>
            </w:pPr>
            <w:r w:rsidRPr="00D67279">
              <w:rPr>
                <w:rFonts w:ascii="Arial" w:hAnsi="Arial"/>
                <w:sz w:val="18"/>
                <w:lang w:eastAsia="zh-CN"/>
              </w:rPr>
              <w:t>0.8</w:t>
            </w:r>
          </w:p>
        </w:tc>
      </w:tr>
      <w:tr w:rsidR="008131AA" w:rsidRPr="00C96590" w14:paraId="396BF8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5B52D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86E677"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4389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3B34F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148E1AD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2BB0C8"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6D29EE4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A6085B"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9B75A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FE8055"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TW"/>
              </w:rPr>
              <w:t>-</w:t>
            </w:r>
          </w:p>
        </w:tc>
      </w:tr>
      <w:tr w:rsidR="008131AA" w:rsidRPr="00C96590" w14:paraId="749E7D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A87B67"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92FB55" w14:textId="77777777" w:rsidR="008131AA" w:rsidRPr="00C96590" w:rsidRDefault="008131AA" w:rsidP="009917A0">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C0A85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072835"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8131AA" w:rsidRPr="00C96590" w14:paraId="13F6F5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3608C8"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BD937"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C8F6DD"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B334A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rsidRPr="00C96590" w14:paraId="0EB4EC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25E6E0"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16DF97" w14:textId="77777777" w:rsidR="008131AA" w:rsidRDefault="008131AA" w:rsidP="009917A0">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8C70E2"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D35D73" w14:textId="77777777" w:rsidR="008131AA" w:rsidRPr="00C96590" w:rsidRDefault="008131AA"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8131AA" w:rsidRPr="00C96590" w14:paraId="0A0C77C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DB2D8E"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6F6EA9" w14:textId="77777777" w:rsidR="008131AA" w:rsidRPr="00C96590" w:rsidRDefault="008131AA" w:rsidP="009917A0">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F52D9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E234B3" w14:textId="77777777" w:rsidR="008131AA" w:rsidRPr="00C96590" w:rsidRDefault="008131AA" w:rsidP="009917A0">
            <w:pPr>
              <w:keepNext/>
              <w:keepLines/>
              <w:spacing w:after="0"/>
              <w:jc w:val="center"/>
              <w:rPr>
                <w:rFonts w:ascii="Arial" w:hAnsi="Arial"/>
                <w:sz w:val="18"/>
                <w:lang w:eastAsia="zh-TW"/>
              </w:rPr>
            </w:pPr>
            <w:r>
              <w:rPr>
                <w:rFonts w:ascii="Arial" w:hAnsi="Arial"/>
                <w:sz w:val="18"/>
                <w:lang w:eastAsia="zh-TW"/>
              </w:rPr>
              <w:t>-</w:t>
            </w:r>
          </w:p>
        </w:tc>
      </w:tr>
      <w:tr w:rsidR="008131AA" w:rsidRPr="00C96590" w14:paraId="7C738C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5B71A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239FCF"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B68C0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26115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8131AA" w:rsidRPr="00C96590" w14:paraId="51F733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F01A2E" w14:textId="77777777" w:rsidR="008131AA" w:rsidRPr="00C96590" w:rsidRDefault="008131AA" w:rsidP="009917A0">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5129488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D0399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3E017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CB012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3FA3F7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6FECF9"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E2CA5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79938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1D315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EF5447" w14:paraId="6532374C" w14:textId="77777777" w:rsidTr="009917A0">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611A30" w14:textId="77777777" w:rsidR="008131AA" w:rsidRPr="009132E7" w:rsidRDefault="008131AA" w:rsidP="009917A0">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365D21" w14:textId="77777777" w:rsidR="008131AA" w:rsidRDefault="008131AA" w:rsidP="009917A0">
            <w:pPr>
              <w:pStyle w:val="TAC"/>
              <w:rPr>
                <w:rFonts w:cs="Arial"/>
                <w:lang w:eastAsia="zh-TW"/>
              </w:rPr>
            </w:pPr>
            <w:r>
              <w:rPr>
                <w:lang w:val="sv-SE"/>
              </w:rPr>
              <w:t>0.5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5A9FB5F2" w14:textId="77777777" w:rsidR="008131AA" w:rsidRDefault="008131AA" w:rsidP="009917A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13F887" w14:textId="77777777" w:rsidR="008131AA" w:rsidRPr="00EF5447" w:rsidRDefault="008131AA" w:rsidP="009917A0">
            <w:pPr>
              <w:pStyle w:val="TAC"/>
              <w:rPr>
                <w:rFonts w:cs="Arial"/>
                <w:lang w:eastAsia="zh-TW"/>
              </w:rPr>
            </w:pPr>
            <w:r w:rsidRPr="00E062F1">
              <w:rPr>
                <w:rFonts w:cs="Arial"/>
              </w:rPr>
              <w:t>0.</w:t>
            </w:r>
            <w:r>
              <w:rPr>
                <w:rFonts w:cs="Arial"/>
                <w:lang w:val="sv-SE"/>
              </w:rPr>
              <w:t>5</w:t>
            </w:r>
          </w:p>
        </w:tc>
      </w:tr>
      <w:tr w:rsidR="008131AA" w14:paraId="18E7CE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8039CC" w14:textId="77777777" w:rsidR="008131AA" w:rsidRPr="00C96590" w:rsidRDefault="008131AA" w:rsidP="009917A0">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6232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EE383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EED17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7BE38D6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DF5FCA" w14:textId="77777777" w:rsidR="008131AA" w:rsidRPr="00C96590"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6A7E43"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7A7475" w14:textId="77777777" w:rsidR="008131AA" w:rsidRDefault="008131AA" w:rsidP="009917A0">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D2751C"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0.5</w:t>
            </w:r>
          </w:p>
        </w:tc>
      </w:tr>
      <w:tr w:rsidR="008131AA" w:rsidRPr="00B4356A" w14:paraId="32E9539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B3DD1D" w14:textId="77777777" w:rsidR="008131AA" w:rsidRPr="002D26E2" w:rsidRDefault="008131AA"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368CC3"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C2C58A" w14:textId="77777777" w:rsidR="008131AA" w:rsidRPr="00B4356A" w:rsidRDefault="008131AA"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2141E2"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8131AA" w14:paraId="2F5DDFCE" w14:textId="77777777" w:rsidTr="009917A0">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38B58D" w14:textId="77777777" w:rsidR="008131AA" w:rsidRDefault="008131AA" w:rsidP="009917A0">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99B910" w14:textId="77777777" w:rsidR="008131AA" w:rsidRDefault="008131AA" w:rsidP="009917A0">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325D88A9" w14:textId="77777777" w:rsidR="008131AA" w:rsidRDefault="008131AA" w:rsidP="009917A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079CF" w14:textId="77777777" w:rsidR="008131AA" w:rsidRDefault="008131AA" w:rsidP="009917A0">
            <w:pPr>
              <w:pStyle w:val="TAC"/>
              <w:rPr>
                <w:rFonts w:cs="Arial"/>
                <w:lang w:eastAsia="zh-CN"/>
              </w:rPr>
            </w:pPr>
            <w:r>
              <w:rPr>
                <w:rFonts w:cs="Arial" w:hint="eastAsia"/>
                <w:lang w:eastAsia="zh-CN"/>
              </w:rPr>
              <w:t>0</w:t>
            </w:r>
            <w:r>
              <w:rPr>
                <w:rFonts w:cs="Arial"/>
                <w:lang w:eastAsia="zh-CN"/>
              </w:rPr>
              <w:t>.8</w:t>
            </w:r>
          </w:p>
        </w:tc>
      </w:tr>
      <w:tr w:rsidR="008131AA" w14:paraId="2E73A29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F5FA100"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B05B8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B55FA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2285C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875AF5" w14:paraId="70D256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30B579" w14:textId="77777777" w:rsidR="008131AA" w:rsidRPr="00C96590" w:rsidRDefault="008131AA"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AEB527" w14:textId="77777777" w:rsidR="008131AA" w:rsidRPr="00C36054" w:rsidRDefault="008131AA"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687CF9" w14:textId="77777777" w:rsidR="008131AA" w:rsidRPr="00C36054" w:rsidRDefault="008131AA"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F3432" w14:textId="77777777" w:rsidR="008131AA" w:rsidRPr="00C36054" w:rsidRDefault="008131AA"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8131AA" w:rsidRPr="00C96590" w14:paraId="487061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5CB59B"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FE57C" w14:textId="77777777" w:rsidR="008131AA" w:rsidRPr="00C96590" w:rsidRDefault="008131AA" w:rsidP="009917A0">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3884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9021E0"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sz w:val="18"/>
                <w:lang w:eastAsia="zh-CN"/>
              </w:rPr>
              <w:t>0.5</w:t>
            </w:r>
          </w:p>
        </w:tc>
      </w:tr>
      <w:tr w:rsidR="008131AA" w:rsidRPr="00C96590" w14:paraId="1AC991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B032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952ACA"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975AA0"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7CA4C2"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131AA" w:rsidRPr="00C96590" w14:paraId="5D19243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D617F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174A2"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C43CE6"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1196C" w14:textId="77777777" w:rsidR="008131AA" w:rsidRPr="00C96590" w:rsidRDefault="008131AA" w:rsidP="009917A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131AA" w:rsidRPr="00C96590" w14:paraId="745E2E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8F45F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C1BD4" w14:textId="77777777" w:rsidR="008131AA" w:rsidRPr="00C96590" w:rsidRDefault="008131AA" w:rsidP="009917A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445A9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547D7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E67AC8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3B0BD8"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60423DE6"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684D97FD"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03CCB349"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0699F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4E47A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202CE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5913445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53891E"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01C03352"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457D8816"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7BDA8FC7"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CAC9B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A863A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036A5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7E5DEA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31115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26995" w14:textId="77777777" w:rsidR="008131AA" w:rsidRPr="00C96590" w:rsidRDefault="008131AA" w:rsidP="009917A0">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9371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D375E0"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8131AA" w:rsidRPr="00C96590" w14:paraId="0372CC7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F6CEC1" w14:textId="77777777" w:rsidR="008131AA" w:rsidRPr="00C96590" w:rsidRDefault="008131AA" w:rsidP="009917A0">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66B1D4" w14:textId="77777777" w:rsidR="008131AA" w:rsidRDefault="008131AA" w:rsidP="009917A0">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10BA0" w14:textId="77777777" w:rsidR="008131AA" w:rsidRDefault="008131AA" w:rsidP="009917A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7CB66" w14:textId="77777777" w:rsidR="008131AA" w:rsidRPr="00C96590" w:rsidRDefault="008131AA" w:rsidP="009917A0">
            <w:pPr>
              <w:keepNext/>
              <w:keepLines/>
              <w:spacing w:after="0"/>
              <w:jc w:val="center"/>
              <w:rPr>
                <w:rFonts w:ascii="Arial" w:hAnsi="Arial" w:cs="Arial"/>
                <w:sz w:val="18"/>
              </w:rPr>
            </w:pPr>
            <w:r>
              <w:rPr>
                <w:rFonts w:ascii="Arial" w:hAnsi="Arial" w:cs="Arial"/>
                <w:sz w:val="18"/>
                <w:lang w:eastAsia="ko-KR"/>
              </w:rPr>
              <w:t>0.5</w:t>
            </w:r>
          </w:p>
        </w:tc>
      </w:tr>
      <w:tr w:rsidR="008131AA" w:rsidRPr="00C96590" w14:paraId="390282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61AC4D9" w14:textId="77777777" w:rsidR="008131AA" w:rsidRPr="00C96590" w:rsidRDefault="008131AA" w:rsidP="009917A0">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FEADF2" w14:textId="77777777" w:rsidR="008131AA" w:rsidRDefault="008131AA" w:rsidP="009917A0">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63F314" w14:textId="77777777" w:rsidR="008131AA"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71421F" w14:textId="77777777" w:rsidR="008131AA" w:rsidRPr="00C96590"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0.5</w:t>
            </w:r>
          </w:p>
        </w:tc>
      </w:tr>
      <w:tr w:rsidR="008131AA" w:rsidRPr="00C96590" w14:paraId="676CCF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5F7B6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DC_7-28_n1</w:t>
            </w:r>
          </w:p>
          <w:p w14:paraId="5A0F302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85345"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5F2987"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C8E101"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szCs w:val="18"/>
                <w:lang w:eastAsia="ja-JP"/>
              </w:rPr>
              <w:t>-</w:t>
            </w:r>
          </w:p>
        </w:tc>
      </w:tr>
      <w:tr w:rsidR="008131AA" w:rsidRPr="00C96590" w14:paraId="1FFBDC0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69459E"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A0A9B2"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9AEFB3"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EA7E4B"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8131AA" w:rsidRPr="00C96590" w14:paraId="554021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5287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5E96AE"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C75A3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DBE07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680DFC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58FD3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F7A54A" w14:textId="77777777" w:rsidR="008131AA" w:rsidRPr="00C96590" w:rsidRDefault="008131AA" w:rsidP="009917A0">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8CCE1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CB29C4"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23E238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A7171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2D9B0E"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A24FD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DE9AB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727B5C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A2F2F2"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EF6D1"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5FA60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70A51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0DA6D99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19A2906"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248DA5"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AAAD7"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58CC69" w14:textId="77777777" w:rsidR="008131AA" w:rsidRPr="00C96590" w:rsidRDefault="008131AA" w:rsidP="009917A0">
            <w:pPr>
              <w:keepNext/>
              <w:keepLines/>
              <w:spacing w:after="0"/>
              <w:jc w:val="center"/>
              <w:rPr>
                <w:rFonts w:ascii="Arial" w:eastAsia="MS Mincho" w:hAnsi="Arial"/>
                <w:sz w:val="18"/>
                <w:lang w:eastAsia="ja-JP"/>
              </w:rPr>
            </w:pPr>
            <w:r w:rsidRPr="00C96590">
              <w:rPr>
                <w:rFonts w:ascii="Arial" w:hAnsi="Arial" w:cs="Arial"/>
                <w:sz w:val="18"/>
              </w:rPr>
              <w:t>0.5</w:t>
            </w:r>
          </w:p>
        </w:tc>
      </w:tr>
      <w:tr w:rsidR="008131AA" w:rsidRPr="00C96590" w14:paraId="5B1C36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54F60DE8" w14:textId="77777777" w:rsidR="008131AA" w:rsidRPr="00C96590" w:rsidRDefault="008131AA" w:rsidP="009917A0">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8062E1" w14:textId="77777777" w:rsidR="008131AA" w:rsidRPr="00C96590" w:rsidRDefault="008131AA" w:rsidP="009917A0">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E5DA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3AC820"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0.2</w:t>
            </w:r>
          </w:p>
        </w:tc>
      </w:tr>
      <w:tr w:rsidR="008131AA" w:rsidRPr="00C96590" w14:paraId="3D1865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7366D4"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CB938"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9A69E4"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DD33C9"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8131AA" w:rsidRPr="00C96590" w14:paraId="7F55C8A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45A5F"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3BEF51"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58B331"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DF448E"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8131AA" w:rsidRPr="00C96590" w14:paraId="71BC28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00DE4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5B470B"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C14C42"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9762F5" w14:textId="77777777" w:rsidR="008131AA" w:rsidRPr="00C96590" w:rsidRDefault="008131AA" w:rsidP="009917A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8131AA" w:rsidRPr="00C96590" w14:paraId="2F5980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76D5A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EE7D7F"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513C37"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7FE3F7" w14:textId="77777777" w:rsidR="008131AA" w:rsidRPr="00C96590" w:rsidRDefault="008131AA" w:rsidP="009917A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131AA" w:rsidRPr="00C96590" w14:paraId="6DAE680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AB4A8A" w14:textId="77777777" w:rsidR="008131AA" w:rsidRPr="00C96590" w:rsidRDefault="008131AA" w:rsidP="009917A0">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75F1C" w14:textId="77777777" w:rsidR="008131AA" w:rsidRDefault="008131AA" w:rsidP="009917A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E879E2"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989C3C"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8131AA" w:rsidRPr="00C96590" w14:paraId="13EEC9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6DB057A"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DC_7_n40-n77</w:t>
            </w:r>
          </w:p>
          <w:p w14:paraId="2B6E073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89AE8" w14:textId="77777777" w:rsidR="008131AA" w:rsidRDefault="008131AA" w:rsidP="009917A0">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FB97C3" w14:textId="77777777" w:rsidR="008131AA" w:rsidRDefault="008131AA" w:rsidP="009917A0">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F9F9BE" w14:textId="77777777" w:rsidR="008131AA" w:rsidRDefault="008131AA" w:rsidP="009917A0">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8131AA" w:rsidRPr="00C96590" w14:paraId="27CB77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A438E3" w14:textId="77777777" w:rsidR="008131AA" w:rsidRPr="00C96590" w:rsidRDefault="008131AA" w:rsidP="009917A0">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740A6" w14:textId="77777777" w:rsidR="008131AA" w:rsidRDefault="008131AA" w:rsidP="009917A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E7CE2A"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CDB08"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8131AA" w:rsidRPr="00C96590" w14:paraId="4AB79B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A51F4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AE944E"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7C4B2E"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5CEB3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8131AA" w:rsidRPr="00C96590" w14:paraId="1708B17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D8625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4295A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4EC6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9E3FF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4D9ED7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8BCCD6" w14:textId="77777777" w:rsidR="008131AA" w:rsidRDefault="008131AA" w:rsidP="009917A0">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653DFB97" w14:textId="77777777" w:rsidR="008131AA" w:rsidRPr="00C96590" w:rsidRDefault="008131AA" w:rsidP="009917A0">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E9C57F" w14:textId="77777777" w:rsidR="008131AA" w:rsidRDefault="008131AA" w:rsidP="009917A0">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4A535B" w14:textId="77777777" w:rsidR="008131AA" w:rsidRDefault="008131AA" w:rsidP="009917A0">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6CA911"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8131AA" w:rsidRPr="00C96590" w14:paraId="3F508BB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B694FD" w14:textId="77777777" w:rsidR="008131AA" w:rsidRPr="00C96590" w:rsidRDefault="008131AA" w:rsidP="009917A0">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7E9CF4" w14:textId="77777777" w:rsidR="008131AA" w:rsidRDefault="008131AA" w:rsidP="009917A0">
            <w:pPr>
              <w:keepNext/>
              <w:keepLines/>
              <w:spacing w:after="0"/>
              <w:jc w:val="center"/>
              <w:rPr>
                <w:rFonts w:ascii="Arial" w:hAnsi="Arial"/>
                <w:sz w:val="18"/>
                <w:lang w:eastAsia="ja-JP"/>
              </w:rPr>
            </w:pPr>
            <w:r>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581DD2" w14:textId="77777777" w:rsidR="008131AA" w:rsidRDefault="008131AA" w:rsidP="009917A0">
            <w:pPr>
              <w:keepNext/>
              <w:keepLines/>
              <w:spacing w:after="0"/>
              <w:jc w:val="center"/>
              <w:rPr>
                <w:rFonts w:ascii="Arial" w:hAnsi="Arial"/>
                <w:sz w:val="18"/>
                <w:lang w:eastAsia="zh-CN"/>
              </w:rPr>
            </w:pPr>
            <w:r>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7CF1AE" w14:textId="77777777" w:rsidR="008131AA" w:rsidRPr="00C96590" w:rsidRDefault="008131AA" w:rsidP="009917A0">
            <w:pPr>
              <w:keepNext/>
              <w:keepLines/>
              <w:spacing w:after="0"/>
              <w:jc w:val="center"/>
              <w:rPr>
                <w:rFonts w:ascii="Arial" w:hAnsi="Arial"/>
                <w:sz w:val="18"/>
                <w:lang w:eastAsia="zh-CN"/>
              </w:rPr>
            </w:pPr>
            <w:r>
              <w:rPr>
                <w:rFonts w:ascii="Arial" w:eastAsia="等线" w:hAnsi="Arial"/>
                <w:sz w:val="18"/>
                <w:lang w:eastAsia="zh-CN"/>
              </w:rPr>
              <w:t>0.2</w:t>
            </w:r>
          </w:p>
        </w:tc>
      </w:tr>
      <w:tr w:rsidR="008131AA" w:rsidRPr="00C96590" w14:paraId="79BBA7F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D77E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DC_7-66_n7</w:t>
            </w:r>
          </w:p>
          <w:p w14:paraId="6FBC984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2AB5B5"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9B96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9A2CF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p>
        </w:tc>
      </w:tr>
      <w:tr w:rsidR="008131AA" w:rsidRPr="00321D32" w14:paraId="3ED695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279D53" w14:textId="77777777" w:rsidR="008131AA" w:rsidRPr="00321D32" w:rsidRDefault="008131AA" w:rsidP="009917A0">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CB56E4" w14:textId="77777777" w:rsidR="008131AA" w:rsidRPr="00321D32" w:rsidRDefault="008131AA" w:rsidP="009917A0">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12539"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8DBE9F" w14:textId="77777777" w:rsidR="008131AA" w:rsidRPr="00321D32" w:rsidRDefault="008131AA" w:rsidP="009917A0">
            <w:pPr>
              <w:keepNext/>
              <w:keepLines/>
              <w:spacing w:after="0"/>
              <w:jc w:val="center"/>
              <w:rPr>
                <w:rFonts w:ascii="Arial" w:hAnsi="Arial" w:cs="Arial"/>
                <w:sz w:val="18"/>
                <w:szCs w:val="18"/>
              </w:rPr>
            </w:pPr>
            <w:r w:rsidRPr="00A87B05">
              <w:rPr>
                <w:rFonts w:ascii="Arial" w:hAnsi="Arial" w:cs="Arial"/>
                <w:sz w:val="18"/>
                <w:szCs w:val="18"/>
              </w:rPr>
              <w:t>0.5</w:t>
            </w:r>
          </w:p>
        </w:tc>
      </w:tr>
      <w:tr w:rsidR="008131AA" w:rsidRPr="00C96590" w14:paraId="19BC33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30141"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5EF3E949"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498B15"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697E3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1CF3A7"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79D5D16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10633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BABA73"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8FB19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9C78D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131AA" w:rsidRPr="00C96590" w14:paraId="6AE3D65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CE9CA8"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5C9CD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9CCB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2F051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0.2</w:t>
            </w:r>
          </w:p>
        </w:tc>
      </w:tr>
      <w:tr w:rsidR="008131AA" w:rsidRPr="00C96590" w14:paraId="329F172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2B94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DC_7-66_n66</w:t>
            </w:r>
          </w:p>
          <w:p w14:paraId="1AAA7B0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3EE27C"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837D3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66D24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BF89DA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48607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DC_7-66_n77</w:t>
            </w:r>
          </w:p>
          <w:p w14:paraId="1FAA075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E807A4"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7A0E8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8BEC6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73B7AB4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C41981"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358E8"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469D9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19680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05B6ED7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32B67B"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7C8F77E7" w14:textId="77777777" w:rsidR="008131AA" w:rsidRPr="00C96590" w:rsidRDefault="008131AA" w:rsidP="009917A0">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F7D65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E6F0DF"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B35B0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C9B5BF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C189C2"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CEBDE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582C5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AB104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131AA" w:rsidRPr="00C96590" w14:paraId="38EDEEB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24D299"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B021A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08F1D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2B8F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131AA" w:rsidRPr="00B4356A" w14:paraId="46C3A3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EB8AF2" w14:textId="77777777" w:rsidR="008131AA" w:rsidRPr="00D619E5" w:rsidRDefault="008131AA" w:rsidP="009917A0">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3E1CAF"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DF5D4F" w14:textId="77777777" w:rsidR="008131AA" w:rsidRPr="00B4356A" w:rsidRDefault="008131AA" w:rsidP="009917A0">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B8395"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8131AA" w:rsidRPr="00C96590" w14:paraId="13409B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63499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0A6678" w14:textId="77777777" w:rsidR="008131AA" w:rsidRPr="00C96590" w:rsidRDefault="008131AA" w:rsidP="009917A0">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9C9CE"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8FD739"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131AA" w:rsidRPr="00C96590" w14:paraId="061EEA2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973F80"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6BCCFE" w14:textId="77777777" w:rsidR="008131AA" w:rsidRDefault="008131AA" w:rsidP="009917A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A40EA9"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D30977"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rsidRPr="00470EA5" w14:paraId="53090B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0AB948" w14:textId="77777777" w:rsidR="008131AA" w:rsidRPr="00C96590"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72DF71" w14:textId="77777777" w:rsidR="008131AA" w:rsidRPr="00470EA5"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F2B542" w14:textId="77777777" w:rsidR="008131AA" w:rsidRPr="00470EA5"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20A28E" w14:textId="77777777" w:rsidR="008131AA" w:rsidRPr="00470EA5"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8131AA" w:rsidRPr="00B4356A" w14:paraId="1E4844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1AB9D2" w14:textId="77777777" w:rsidR="008131AA" w:rsidRPr="002D26E2" w:rsidRDefault="008131AA"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576E67" w14:textId="77777777" w:rsidR="008131AA" w:rsidRPr="00B4356A" w:rsidRDefault="008131AA" w:rsidP="009917A0">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33957" w14:textId="77777777" w:rsidR="008131AA" w:rsidRPr="00B4356A" w:rsidRDefault="008131AA"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2B82DE"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8131AA" w14:paraId="55D35EE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57247DF"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C0B6F" w14:textId="77777777" w:rsidR="008131AA" w:rsidRDefault="008131AA" w:rsidP="009917A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8F577F"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C897E"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14:paraId="2891B67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EC52E8" w14:textId="77777777" w:rsidR="008131AA" w:rsidRPr="00C96590"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354E59" w14:textId="77777777" w:rsidR="008131AA" w:rsidRDefault="008131AA" w:rsidP="009917A0">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0B6B6C" w14:textId="77777777" w:rsidR="008131AA" w:rsidRDefault="008131AA" w:rsidP="009917A0">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4E5D3" w14:textId="77777777" w:rsidR="008131AA" w:rsidRDefault="008131AA" w:rsidP="009917A0">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8131AA" w:rsidRPr="00C96590" w14:paraId="5FFA713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116212"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C35E4"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DC2E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E8AB25"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1195CC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D770AE" w14:textId="77777777" w:rsidR="008131AA" w:rsidRDefault="008131AA" w:rsidP="009917A0">
            <w:pPr>
              <w:keepNext/>
              <w:keepLines/>
              <w:spacing w:after="0"/>
              <w:jc w:val="center"/>
              <w:rPr>
                <w:rFonts w:ascii="Arial" w:hAnsi="Arial" w:cs="Arial"/>
                <w:sz w:val="18"/>
              </w:rPr>
            </w:pPr>
            <w:r w:rsidRPr="00C96590">
              <w:rPr>
                <w:rFonts w:ascii="Arial" w:hAnsi="Arial" w:cs="Arial"/>
                <w:sz w:val="18"/>
              </w:rPr>
              <w:t>DC_7_n78-n79</w:t>
            </w:r>
          </w:p>
          <w:p w14:paraId="550A812D"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0A7D8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7D95C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E6E96E"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8131AA" w:rsidRPr="00C96590" w14:paraId="54769B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C1ACD8" w14:textId="77777777" w:rsidR="008131AA" w:rsidRPr="00C96590" w:rsidRDefault="008131AA" w:rsidP="009917A0">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10B50F" w14:textId="77777777" w:rsidR="008131AA" w:rsidRDefault="008131AA" w:rsidP="009917A0">
            <w:pPr>
              <w:keepNext/>
              <w:keepLines/>
              <w:spacing w:after="0"/>
              <w:jc w:val="center"/>
              <w:rPr>
                <w:rFonts w:ascii="Arial" w:hAnsi="Arial" w:cs="Arial"/>
                <w:sz w:val="18"/>
              </w:rPr>
            </w:pPr>
            <w:r w:rsidRPr="00470EA5">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FECB14" w14:textId="77777777" w:rsidR="008131AA" w:rsidRDefault="008131AA" w:rsidP="009917A0">
            <w:pPr>
              <w:keepNext/>
              <w:keepLines/>
              <w:spacing w:after="0"/>
              <w:jc w:val="center"/>
              <w:rPr>
                <w:rFonts w:ascii="Arial" w:hAnsi="Arial" w:cs="Arial"/>
                <w:sz w:val="18"/>
              </w:rPr>
            </w:pPr>
            <w:r w:rsidRPr="00470EA5">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C194CF" w14:textId="77777777" w:rsidR="008131AA" w:rsidRPr="00C96590" w:rsidRDefault="008131AA" w:rsidP="009917A0">
            <w:pPr>
              <w:keepNext/>
              <w:keepLines/>
              <w:spacing w:after="0"/>
              <w:jc w:val="center"/>
              <w:rPr>
                <w:rFonts w:ascii="Arial" w:hAnsi="Arial" w:cs="Arial"/>
                <w:sz w:val="18"/>
              </w:rPr>
            </w:pPr>
            <w:r w:rsidRPr="00470EA5">
              <w:rPr>
                <w:rFonts w:ascii="Arial" w:hAnsi="Arial" w:cs="Arial"/>
                <w:sz w:val="18"/>
              </w:rPr>
              <w:t>0.2</w:t>
            </w:r>
          </w:p>
        </w:tc>
      </w:tr>
      <w:tr w:rsidR="008131AA" w:rsidRPr="00C96590" w14:paraId="57C6CC1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2BB5E2" w14:textId="77777777" w:rsidR="008131AA" w:rsidRPr="00C96590" w:rsidRDefault="008131AA" w:rsidP="009917A0">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ED8334" w14:textId="77777777" w:rsidR="008131AA" w:rsidRPr="00C96590" w:rsidRDefault="008131AA" w:rsidP="009917A0">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F558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01A1D" w14:textId="77777777" w:rsidR="008131AA" w:rsidRPr="00C96590" w:rsidRDefault="008131AA" w:rsidP="009917A0">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8131AA" w:rsidRPr="00C96590" w14:paraId="0647C9F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904415"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0962C" w14:textId="77777777" w:rsidR="008131AA" w:rsidRPr="00C96590" w:rsidRDefault="008131AA" w:rsidP="009917A0">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DDE6D4"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ED5E4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8131AA" w:rsidRPr="00C96590" w14:paraId="481B02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B538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606398" w14:textId="77777777" w:rsidR="008131AA" w:rsidRPr="00C96590" w:rsidRDefault="008131AA" w:rsidP="009917A0">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99A3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FEA55F" w14:textId="77777777" w:rsidR="008131AA" w:rsidRPr="00C96590" w:rsidRDefault="008131AA" w:rsidP="009917A0">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8131AA" w:rsidRPr="00C96590" w14:paraId="6EFCDE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3B01C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BFE1A6"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0532D"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C3D631"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45608D3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ED15FE" w14:textId="77777777" w:rsidR="008131AA" w:rsidRPr="00C96590" w:rsidRDefault="008131AA" w:rsidP="009917A0">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71A5CA" w14:textId="77777777" w:rsidR="008131AA" w:rsidRPr="00C96590" w:rsidRDefault="008131AA" w:rsidP="009917A0">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F1FB3E" w14:textId="77777777" w:rsidR="008131AA" w:rsidRPr="00E062F1" w:rsidRDefault="008131AA" w:rsidP="009917A0">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405097" w14:textId="77777777" w:rsidR="008131AA" w:rsidRPr="00C96590" w:rsidRDefault="008131AA" w:rsidP="009917A0">
            <w:pPr>
              <w:pStyle w:val="TAC"/>
            </w:pPr>
            <w:r w:rsidRPr="00C96590">
              <w:t>0.</w:t>
            </w:r>
            <w:r>
              <w:t>5</w:t>
            </w:r>
          </w:p>
        </w:tc>
      </w:tr>
      <w:tr w:rsidR="008131AA" w:rsidRPr="00C96590" w14:paraId="1227F6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175BF1"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EECEA"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43A7F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8FC29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0.5</w:t>
            </w:r>
          </w:p>
        </w:tc>
      </w:tr>
      <w:tr w:rsidR="008131AA" w:rsidRPr="00C96590" w14:paraId="4164F60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2CB8E2"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BD7365"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00B38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F2E5C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763CA2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4041DD"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B9FC4" w14:textId="77777777" w:rsidR="008131AA" w:rsidRPr="00C96590" w:rsidRDefault="008131AA" w:rsidP="009917A0">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9CEBEF"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13FF7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8131AA" w:rsidRPr="00C96590" w14:paraId="3F3A55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0643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B1A06B"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640E2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809E0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8131AA" w:rsidRPr="00C96590" w14:paraId="2E1A786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DD73B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D22D3"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DCF58"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A842E1"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131AA" w:rsidRPr="00C96590" w14:paraId="16C4F4F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899F8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BA8411"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696196"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D17010" w14:textId="77777777" w:rsidR="008131AA" w:rsidRPr="00C96590" w:rsidRDefault="008131AA" w:rsidP="009917A0">
            <w:pPr>
              <w:keepNext/>
              <w:keepLines/>
              <w:spacing w:after="0"/>
              <w:jc w:val="center"/>
              <w:rPr>
                <w:rFonts w:ascii="Arial" w:hAnsi="Arial"/>
                <w:sz w:val="18"/>
                <w:szCs w:val="18"/>
              </w:rPr>
            </w:pPr>
            <w:r w:rsidRPr="00C96590">
              <w:rPr>
                <w:rFonts w:ascii="Arial" w:hAnsi="Arial" w:cs="Arial"/>
                <w:sz w:val="18"/>
                <w:szCs w:val="18"/>
              </w:rPr>
              <w:t>0.2</w:t>
            </w:r>
          </w:p>
        </w:tc>
      </w:tr>
      <w:tr w:rsidR="008131AA" w:rsidRPr="00C96590" w14:paraId="7DCCB3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F6C24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91FF9"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C740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1C82A4"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7C9B04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16F05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0ED51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1239A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3BD65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0.2</w:t>
            </w:r>
          </w:p>
        </w:tc>
      </w:tr>
      <w:tr w:rsidR="008131AA" w:rsidRPr="00C96590" w14:paraId="6DF1A7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FA19C3"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B3B76" w14:textId="77777777" w:rsidR="008131AA" w:rsidRPr="00C96590" w:rsidRDefault="008131AA" w:rsidP="009917A0">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E4EDBD"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815DA1"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w:t>
            </w:r>
          </w:p>
        </w:tc>
      </w:tr>
      <w:tr w:rsidR="008131AA" w:rsidRPr="00C96590" w14:paraId="24EAC66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B7AF09" w14:textId="77777777" w:rsidR="008131AA" w:rsidRPr="00C96590" w:rsidRDefault="008131AA" w:rsidP="009917A0">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C2E249" w14:textId="77777777" w:rsidR="008131AA" w:rsidRPr="00C96590" w:rsidRDefault="008131AA" w:rsidP="009917A0">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6FC139"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544BC0" w14:textId="77777777" w:rsidR="008131AA" w:rsidRPr="00C96590" w:rsidRDefault="008131AA" w:rsidP="009917A0">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8131AA" w:rsidRPr="00C96590" w14:paraId="4EDE80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C9A24C"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431C0"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D55B0E"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130CCB"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8131AA" w:rsidRPr="00C96590" w14:paraId="17209E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E2031A"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9DDAA2" w14:textId="77777777" w:rsidR="008131AA" w:rsidRPr="00C96590" w:rsidRDefault="008131AA" w:rsidP="009917A0">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D938B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60AEDA" w14:textId="77777777" w:rsidR="008131AA" w:rsidRPr="00C96590" w:rsidRDefault="008131AA" w:rsidP="009917A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131AA" w:rsidRPr="00C96590" w14:paraId="1A8C10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786AB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A21B2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F8CE5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107603"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8131AA" w:rsidRPr="00C96590" w14:paraId="276839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A610BCA"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DF45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636AAC"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0023C0"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8131AA" w:rsidRPr="00C96590" w14:paraId="5E6315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6DA2F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11B313"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0FB57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B1A710" w14:textId="77777777" w:rsidR="008131AA" w:rsidRPr="00C96590" w:rsidRDefault="008131AA" w:rsidP="009917A0">
            <w:pPr>
              <w:keepNext/>
              <w:keepLines/>
              <w:spacing w:after="0"/>
              <w:jc w:val="center"/>
              <w:rPr>
                <w:rFonts w:ascii="Arial" w:hAnsi="Arial"/>
                <w:sz w:val="18"/>
                <w:szCs w:val="18"/>
              </w:rPr>
            </w:pPr>
            <w:r>
              <w:rPr>
                <w:rFonts w:ascii="Arial" w:hAnsi="Arial"/>
                <w:sz w:val="18"/>
              </w:rPr>
              <w:t>-</w:t>
            </w:r>
          </w:p>
        </w:tc>
      </w:tr>
      <w:tr w:rsidR="008131AA" w:rsidRPr="00C96590" w14:paraId="330E8B6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470C2"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670C8"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18C3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5DC300"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8131AA" w:rsidRPr="00C96590" w14:paraId="4D3AE2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05BA7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E4F5B"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7026B"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B48AB9"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131AA" w14:paraId="6D25BFA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1CB02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9F0A3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586482"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14985B"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14:paraId="37E4200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379AA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35D3A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05DB0E"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B167B3"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131AA" w:rsidRPr="00C96590" w14:paraId="077B92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ADC339"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274643"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BF490A"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61D02A"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0.2</w:t>
            </w:r>
          </w:p>
        </w:tc>
      </w:tr>
      <w:tr w:rsidR="008131AA" w:rsidRPr="00C96590" w14:paraId="5A85B4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A98DC3"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0453C"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5CEF02"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49DBE6"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8131AA" w:rsidRPr="00C96590" w14:paraId="340DFA3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CC00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F5323"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F53EF4" w14:textId="77777777" w:rsidR="008131AA" w:rsidRPr="00C96590" w:rsidRDefault="008131AA" w:rsidP="009917A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7CFD4A"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8131AA" w:rsidRPr="00C96590" w14:paraId="72D185E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45E7D4"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DB788B"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AC661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D5EC2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66645E1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0B0B24"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B759A5"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F6C24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8794C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3B8DCB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37AFF49"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A06652"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82003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507463"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r>
      <w:tr w:rsidR="008131AA" w:rsidRPr="00C96590" w14:paraId="3E7B0D3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C165FE" w14:textId="77777777" w:rsidR="008131AA" w:rsidRPr="00C96590" w:rsidRDefault="008131AA" w:rsidP="009917A0">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29BDD" w14:textId="77777777" w:rsidR="008131AA" w:rsidRPr="00C96590" w:rsidRDefault="008131AA" w:rsidP="009917A0">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237EB"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B7E28D" w14:textId="77777777" w:rsidR="008131AA" w:rsidRPr="00C96590" w:rsidRDefault="008131AA" w:rsidP="009917A0">
            <w:pPr>
              <w:pStyle w:val="TAC"/>
            </w:pPr>
            <w:r>
              <w:rPr>
                <w:lang w:eastAsia="ja-JP"/>
              </w:rPr>
              <w:t>-</w:t>
            </w:r>
          </w:p>
        </w:tc>
      </w:tr>
      <w:tr w:rsidR="008131AA" w:rsidRPr="00C96590" w14:paraId="47B4C3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B60611" w14:textId="77777777" w:rsidR="008131AA" w:rsidRPr="00C96590" w:rsidRDefault="008131AA" w:rsidP="009917A0">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1377EC" w14:textId="77777777" w:rsidR="008131AA" w:rsidRPr="00C96590" w:rsidRDefault="008131AA" w:rsidP="009917A0">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C3F9E"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519B05" w14:textId="77777777" w:rsidR="008131AA" w:rsidRPr="00C96590" w:rsidRDefault="008131AA" w:rsidP="009917A0">
            <w:pPr>
              <w:pStyle w:val="TAC"/>
            </w:pPr>
            <w:r>
              <w:rPr>
                <w:rFonts w:hint="eastAsia"/>
                <w:lang w:eastAsia="ja-JP"/>
              </w:rPr>
              <w:t>0</w:t>
            </w:r>
            <w:r>
              <w:rPr>
                <w:lang w:eastAsia="ja-JP"/>
              </w:rPr>
              <w:t>.5</w:t>
            </w:r>
          </w:p>
        </w:tc>
      </w:tr>
      <w:tr w:rsidR="008131AA" w:rsidRPr="00C96590" w14:paraId="2EA08C7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C8065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7BE93"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6E33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86CE2D"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8131AA" w:rsidRPr="00C96590" w14:paraId="2ECECD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3944D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139C64"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3747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7774F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5E9362E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B40955" w14:textId="77777777" w:rsidR="008131AA" w:rsidRPr="00C96590" w:rsidRDefault="008131AA" w:rsidP="009917A0">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D6EC46" w14:textId="77777777" w:rsidR="008131AA" w:rsidRPr="00C96590" w:rsidRDefault="008131AA" w:rsidP="009917A0">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336F0" w14:textId="77777777" w:rsidR="008131AA" w:rsidRDefault="008131AA" w:rsidP="009917A0">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CF5241" w14:textId="77777777" w:rsidR="008131AA" w:rsidRPr="00C96590" w:rsidRDefault="008131AA" w:rsidP="009917A0">
            <w:pPr>
              <w:pStyle w:val="TAC"/>
            </w:pPr>
            <w:r w:rsidRPr="00C96590">
              <w:t>0.</w:t>
            </w:r>
            <w:r>
              <w:t>5</w:t>
            </w:r>
          </w:p>
        </w:tc>
      </w:tr>
      <w:tr w:rsidR="008131AA" w:rsidRPr="00C96590" w14:paraId="37CD54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450E5B"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4490E1" w14:textId="77777777" w:rsidR="008131AA" w:rsidRPr="00C96590" w:rsidRDefault="008131AA" w:rsidP="009917A0">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76B6B8"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4C8669"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8131AA" w:rsidRPr="00C96590" w14:paraId="3E4CBA5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340F8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43CD75"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2DFC88"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3DF780" w14:textId="77777777" w:rsidR="008131AA" w:rsidRPr="00C96590" w:rsidRDefault="008131AA" w:rsidP="009917A0">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8131AA" w:rsidRPr="00C96590" w14:paraId="561353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95C1C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38844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386BF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92D573"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08A574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81B93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AB14C7"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48C6B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FB818A" w14:textId="77777777" w:rsidR="008131AA" w:rsidRPr="00C96590" w:rsidRDefault="008131AA" w:rsidP="009917A0">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8131AA" w:rsidRPr="00C96590" w14:paraId="4F95D6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641C01" w14:textId="77777777" w:rsidR="008131AA" w:rsidRPr="00C96590" w:rsidRDefault="008131AA" w:rsidP="009917A0">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93374A" w14:textId="77777777" w:rsidR="008131AA"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BD056C" w14:textId="77777777" w:rsidR="008131AA" w:rsidRDefault="008131AA"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85DDAB" w14:textId="77777777" w:rsidR="008131AA" w:rsidRPr="00C96590" w:rsidRDefault="008131AA" w:rsidP="009917A0">
            <w:pPr>
              <w:keepNext/>
              <w:keepLines/>
              <w:spacing w:after="0"/>
              <w:jc w:val="center"/>
              <w:rPr>
                <w:rFonts w:ascii="Arial" w:hAnsi="Arial"/>
                <w:sz w:val="18"/>
              </w:rPr>
            </w:pPr>
            <w:r w:rsidRPr="00C36054">
              <w:rPr>
                <w:rFonts w:ascii="Arial" w:hAnsi="Arial"/>
                <w:sz w:val="18"/>
              </w:rPr>
              <w:t>0.3</w:t>
            </w:r>
          </w:p>
        </w:tc>
      </w:tr>
      <w:tr w:rsidR="008131AA" w:rsidRPr="00CA311D" w14:paraId="3ED7CBA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4DA78B" w14:textId="77777777" w:rsidR="008131AA" w:rsidRPr="001533DB" w:rsidRDefault="008131AA" w:rsidP="009917A0">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215FB4"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615EEB"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83581A" w14:textId="77777777" w:rsidR="008131AA" w:rsidRPr="00CA311D" w:rsidRDefault="008131AA" w:rsidP="009917A0">
            <w:pPr>
              <w:keepNext/>
              <w:keepLines/>
              <w:spacing w:after="0"/>
              <w:jc w:val="center"/>
              <w:rPr>
                <w:rFonts w:ascii="Arial" w:hAnsi="Arial"/>
                <w:sz w:val="18"/>
              </w:rPr>
            </w:pPr>
            <w:r w:rsidRPr="00C36054">
              <w:rPr>
                <w:rFonts w:ascii="Arial" w:hAnsi="Arial"/>
                <w:sz w:val="18"/>
              </w:rPr>
              <w:t>0.5</w:t>
            </w:r>
          </w:p>
        </w:tc>
      </w:tr>
      <w:tr w:rsidR="008131AA" w:rsidRPr="00C96590" w14:paraId="621D01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AD1A16" w14:textId="77777777" w:rsidR="008131AA" w:rsidRPr="00C96590" w:rsidRDefault="008131AA" w:rsidP="009917A0">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EBC52" w14:textId="77777777" w:rsidR="008131AA" w:rsidRPr="00C96590" w:rsidRDefault="008131AA" w:rsidP="009917A0">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B7939" w14:textId="77777777" w:rsidR="008131AA" w:rsidRPr="00E062F1"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06349C" w14:textId="77777777" w:rsidR="008131AA" w:rsidRPr="00C96590" w:rsidRDefault="008131AA" w:rsidP="009917A0">
            <w:pPr>
              <w:pStyle w:val="TAC"/>
              <w:rPr>
                <w:lang w:eastAsia="zh-CN"/>
              </w:rPr>
            </w:pPr>
            <w:r w:rsidRPr="00E062F1">
              <w:t>0</w:t>
            </w:r>
            <w:r>
              <w:rPr>
                <w:lang w:val="sv-SE"/>
              </w:rPr>
              <w:t>.5</w:t>
            </w:r>
          </w:p>
        </w:tc>
      </w:tr>
      <w:tr w:rsidR="008131AA" w:rsidRPr="00C96590" w14:paraId="48F97AC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C74BB4"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FE75F"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4BFD1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8D2B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p>
        </w:tc>
      </w:tr>
      <w:tr w:rsidR="008131AA" w:rsidRPr="00C96590" w14:paraId="49198F2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E7B6CD" w14:textId="77777777" w:rsidR="008131AA" w:rsidRPr="00C96590" w:rsidRDefault="008131AA" w:rsidP="009917A0">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CAB24"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1E67A9"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7B813C"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8131AA" w:rsidRPr="00C96590" w14:paraId="1B25A0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96638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75E68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9757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BC9825" w14:textId="77777777" w:rsidR="008131AA" w:rsidRPr="00C96590" w:rsidRDefault="008131AA" w:rsidP="009917A0">
            <w:pPr>
              <w:keepNext/>
              <w:keepLines/>
              <w:spacing w:after="0"/>
              <w:jc w:val="center"/>
              <w:rPr>
                <w:rFonts w:ascii="Arial" w:hAnsi="Arial"/>
                <w:sz w:val="18"/>
              </w:rPr>
            </w:pPr>
            <w:r>
              <w:rPr>
                <w:rFonts w:ascii="Arial" w:hAnsi="Arial"/>
                <w:sz w:val="18"/>
              </w:rPr>
              <w:t>0.4</w:t>
            </w:r>
          </w:p>
        </w:tc>
      </w:tr>
      <w:tr w:rsidR="008131AA" w:rsidRPr="00C96590" w14:paraId="3F32F0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8E1F24" w14:textId="77777777" w:rsidR="008131AA" w:rsidRPr="00C96590" w:rsidRDefault="008131AA" w:rsidP="009917A0">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4D6599"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F56E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F6B2B8"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4AEF71A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42EB13"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4104E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66EDC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BE05C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8131AA" w:rsidRPr="00C96590" w14:paraId="66F57D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E760B7"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7638E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71C963"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47C24B" w14:textId="77777777" w:rsidR="008131AA" w:rsidRPr="00C96590" w:rsidRDefault="008131AA"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131AA" w:rsidRPr="009E7E3D" w14:paraId="7D07B8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D4ECCE" w14:textId="77777777" w:rsidR="008131AA" w:rsidRPr="00C96590" w:rsidRDefault="008131AA" w:rsidP="009917A0">
            <w:pPr>
              <w:keepNext/>
              <w:keepLines/>
              <w:spacing w:after="0"/>
              <w:jc w:val="center"/>
              <w:rPr>
                <w:rFonts w:ascii="Arial" w:hAnsi="Arial"/>
                <w:sz w:val="18"/>
                <w:lang w:eastAsia="ko-KR"/>
              </w:rPr>
            </w:pPr>
            <w:r w:rsidRPr="00C36054">
              <w:rPr>
                <w:rFonts w:ascii="Arial"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8D8202" w14:textId="77777777" w:rsidR="008131AA" w:rsidRDefault="008131AA" w:rsidP="009917A0">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18B92" w14:textId="77777777" w:rsidR="008131AA" w:rsidRPr="00C36054" w:rsidRDefault="008131AA" w:rsidP="009917A0">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146230" w14:textId="77777777" w:rsidR="008131AA" w:rsidRPr="00C36054" w:rsidRDefault="008131AA" w:rsidP="009917A0">
            <w:pPr>
              <w:keepNext/>
              <w:keepLines/>
              <w:spacing w:after="0"/>
              <w:jc w:val="center"/>
              <w:rPr>
                <w:rFonts w:ascii="Arial" w:hAnsi="Arial"/>
                <w:sz w:val="18"/>
                <w:lang w:eastAsia="ko-KR"/>
              </w:rPr>
            </w:pPr>
            <w:r w:rsidRPr="00C36054">
              <w:rPr>
                <w:rFonts w:ascii="Arial" w:hAnsi="Arial"/>
                <w:sz w:val="18"/>
                <w:lang w:eastAsia="ko-KR"/>
              </w:rPr>
              <w:t>0.5</w:t>
            </w:r>
          </w:p>
        </w:tc>
      </w:tr>
      <w:tr w:rsidR="008131AA" w:rsidRPr="00C96590" w14:paraId="6BA0A28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4AA4B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9DB22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892C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B3CBDC"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5CD36E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879BDD"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73352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CA875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B6BF3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131AA" w:rsidRPr="00C96590" w14:paraId="65F35D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45574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DC_12-66_n5</w:t>
            </w:r>
          </w:p>
          <w:p w14:paraId="1D31941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0AD54E"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A5C57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961013"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r>
      <w:tr w:rsidR="008131AA" w:rsidRPr="00464DAE" w14:paraId="7ED296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4B657D" w14:textId="77777777" w:rsidR="008131AA" w:rsidRPr="00464DAE" w:rsidRDefault="008131AA" w:rsidP="009917A0">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1B813ED5" w14:textId="77777777" w:rsidR="008131AA" w:rsidRPr="00464DAE" w:rsidRDefault="008131AA" w:rsidP="009917A0">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485443BA"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63B701F2" w14:textId="77777777" w:rsidR="008131AA" w:rsidRPr="00464DAE" w:rsidRDefault="008131AA" w:rsidP="009917A0">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8131AA" w:rsidRPr="00C96590" w14:paraId="7C377E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EF1F6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951E8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C0954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2BB12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131AA" w:rsidRPr="00C96590" w14:paraId="52E456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FFDF0F"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DC_12-66_n30</w:t>
            </w:r>
          </w:p>
          <w:p w14:paraId="2E1D46D9"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33CB2C"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0636BE"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6EF61D"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rPr>
              <w:t>0.5</w:t>
            </w:r>
          </w:p>
        </w:tc>
      </w:tr>
      <w:tr w:rsidR="008131AA" w:rsidRPr="00C96590" w14:paraId="0BD9A8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CE6C7BE"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89861C" w14:textId="77777777" w:rsidR="008131AA" w:rsidRDefault="008131AA" w:rsidP="009917A0">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EAC1F5"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1F890E"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8131AA" w:rsidRPr="00D80FF0" w14:paraId="3795F6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276B27"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468D42"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A611DD" w14:textId="77777777" w:rsidR="008131AA" w:rsidRPr="00C36054" w:rsidRDefault="008131AA" w:rsidP="009917A0">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0832E9" w14:textId="77777777" w:rsidR="008131AA" w:rsidRPr="00D80FF0"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8131AA" w:rsidRPr="00C96590" w14:paraId="4552C4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F1E6EE2"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909A89" w14:textId="77777777" w:rsidR="008131AA" w:rsidRDefault="008131AA"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8549B8"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9EA6A"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14:paraId="1A9803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35462E3"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62485A" w14:textId="77777777" w:rsidR="008131AA" w:rsidRDefault="008131AA"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7E6CC8"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1FDE18"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14:paraId="67A7AD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C587B9"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F4953E" w14:textId="77777777" w:rsidR="008131AA" w:rsidRDefault="008131AA"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E4331"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347635"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rsidRPr="00C96590" w14:paraId="773FDA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A7288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AF4EB"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22E3D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8A99E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02BEB5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03DA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A9195"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FA70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982763"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14:paraId="30F09B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F125EE"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8D875" w14:textId="77777777" w:rsidR="008131AA" w:rsidRDefault="008131AA" w:rsidP="009917A0">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4AE6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C4BF6D" w14:textId="77777777" w:rsidR="008131AA" w:rsidRDefault="008131AA" w:rsidP="009917A0">
            <w:pPr>
              <w:keepNext/>
              <w:keepLines/>
              <w:spacing w:after="0"/>
              <w:jc w:val="center"/>
              <w:rPr>
                <w:rFonts w:ascii="Arial" w:hAnsi="Arial"/>
                <w:sz w:val="18"/>
                <w:lang w:eastAsia="zh-CN"/>
              </w:rPr>
            </w:pPr>
            <w:r>
              <w:rPr>
                <w:rFonts w:ascii="Arial" w:hAnsi="Arial"/>
                <w:sz w:val="18"/>
                <w:lang w:eastAsia="ko-KR"/>
              </w:rPr>
              <w:t>0.5</w:t>
            </w:r>
          </w:p>
        </w:tc>
      </w:tr>
      <w:tr w:rsidR="008131AA" w:rsidRPr="00C96590" w14:paraId="0816463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8A74B7"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AC439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A9805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ACB7D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4F297CA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9191C3"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91CC7E"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ED1C5"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A23DC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8131AA" w:rsidRPr="00C96590" w14:paraId="7EFAA04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A0A9DB"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0E217"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0E7AA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841A87"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0.2</w:t>
            </w:r>
          </w:p>
        </w:tc>
      </w:tr>
      <w:tr w:rsidR="008131AA" w14:paraId="5433CE5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E3D21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FF471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56567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0777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131AA" w14:paraId="77C02C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FF60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0F937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98F2E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AC5ED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131AA" w:rsidRPr="00C96590" w14:paraId="60E30E2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6FCAD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C60169"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30E86C"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51317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131AA" w:rsidRPr="00C96590" w14:paraId="5C5EEC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A2ADF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DC_13-66_n2</w:t>
            </w:r>
          </w:p>
          <w:p w14:paraId="58F7736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31E7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85B88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056E2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0.3</w:t>
            </w:r>
          </w:p>
        </w:tc>
      </w:tr>
      <w:tr w:rsidR="008131AA" w:rsidRPr="00C96590" w14:paraId="2858AA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AF53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DC_13-66_n48</w:t>
            </w:r>
          </w:p>
          <w:p w14:paraId="798E15E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EAE701"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ACF21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D06FAB"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131AA" w:rsidRPr="00C96590" w14:paraId="5C342F6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9751C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DC_13-66_n77</w:t>
            </w:r>
          </w:p>
          <w:p w14:paraId="0428B43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977D46"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ADBC9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290F1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660624D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0B8B03"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0D0F3"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CD27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3176B"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131AA" w:rsidRPr="00C96590" w14:paraId="2989F9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BFEBB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30B13"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8C9CD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699BC6" w14:textId="77777777" w:rsidR="008131AA" w:rsidRPr="00C96590" w:rsidRDefault="008131AA" w:rsidP="009917A0">
            <w:pPr>
              <w:keepNext/>
              <w:keepLines/>
              <w:spacing w:after="0"/>
              <w:jc w:val="center"/>
              <w:rPr>
                <w:rFonts w:ascii="Arial" w:hAnsi="Arial"/>
                <w:sz w:val="18"/>
              </w:rPr>
            </w:pPr>
            <w:r>
              <w:rPr>
                <w:rFonts w:ascii="Arial" w:hAnsi="Arial"/>
                <w:sz w:val="18"/>
              </w:rPr>
              <w:t>0.4</w:t>
            </w:r>
          </w:p>
        </w:tc>
      </w:tr>
      <w:tr w:rsidR="008131AA" w:rsidRPr="00C96590" w14:paraId="16809D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D37BBE4"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2FE49B"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61F2C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BF91D" w14:textId="77777777" w:rsidR="008131AA" w:rsidRPr="00C96590" w:rsidRDefault="008131AA" w:rsidP="009917A0">
            <w:pPr>
              <w:keepNext/>
              <w:keepLines/>
              <w:spacing w:after="0"/>
              <w:jc w:val="center"/>
              <w:rPr>
                <w:rFonts w:ascii="Arial" w:hAnsi="Arial"/>
                <w:sz w:val="18"/>
              </w:rPr>
            </w:pPr>
            <w:r>
              <w:rPr>
                <w:rFonts w:ascii="Arial" w:hAnsi="Arial"/>
                <w:sz w:val="18"/>
              </w:rPr>
              <w:t>-</w:t>
            </w:r>
          </w:p>
        </w:tc>
      </w:tr>
      <w:tr w:rsidR="008131AA" w:rsidRPr="00C96590" w14:paraId="5A4DDD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AF12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A1961F"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08E4E5"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4229E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8131AA" w:rsidRPr="00C96590" w14:paraId="1AAD75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3E2B7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1714A2"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7F4394"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502523" w14:textId="77777777" w:rsidR="008131AA" w:rsidRPr="00C96590" w:rsidRDefault="008131AA" w:rsidP="009917A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131AA" w:rsidRPr="00C96590" w14:paraId="20E57E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75017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4E11C"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FCA43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34E94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33F8FB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F458D0C"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4A40D6BB"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7AA7D0" w14:textId="77777777" w:rsidR="008131AA" w:rsidRPr="00C96590" w:rsidRDefault="008131AA" w:rsidP="009917A0">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4B54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2B08AF" w14:textId="77777777" w:rsidR="008131AA" w:rsidRPr="00C96590" w:rsidRDefault="008131AA" w:rsidP="009917A0">
            <w:pPr>
              <w:keepNext/>
              <w:keepLines/>
              <w:spacing w:after="0"/>
              <w:jc w:val="center"/>
              <w:rPr>
                <w:rFonts w:ascii="Arial" w:hAnsi="Arial" w:cs="Arial"/>
                <w:sz w:val="18"/>
                <w:szCs w:val="18"/>
              </w:rPr>
            </w:pPr>
            <w:r>
              <w:rPr>
                <w:rFonts w:ascii="Arial" w:hAnsi="Arial"/>
                <w:sz w:val="18"/>
              </w:rPr>
              <w:t>-</w:t>
            </w:r>
          </w:p>
        </w:tc>
      </w:tr>
      <w:tr w:rsidR="008131AA" w:rsidRPr="00C96590" w14:paraId="12B9F6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DA82CA"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DC_14-66_n30</w:t>
            </w:r>
          </w:p>
          <w:p w14:paraId="66D872C5"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B7E548"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3BC58"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BD56DB" w14:textId="77777777" w:rsidR="008131AA" w:rsidRPr="00C96590" w:rsidRDefault="008131AA" w:rsidP="009917A0">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8131AA" w:rsidRPr="00C96590" w14:paraId="132893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2189E0"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3037C"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996CDD" w14:textId="77777777" w:rsidR="008131AA" w:rsidRPr="00C96590" w:rsidRDefault="008131AA" w:rsidP="009917A0">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F22957"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8131AA" w:rsidRPr="00C96590" w14:paraId="7CC809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F89BF"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142307"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097B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181419"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22A425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30F2E"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3A299B" w14:textId="77777777" w:rsidR="008131AA" w:rsidRPr="00C96590" w:rsidRDefault="008131AA" w:rsidP="009917A0">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5B0D9B"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25B52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3600BF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4D50B3"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1DAC75"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6DDEA4"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03272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rsidRPr="00C96590" w14:paraId="72CF465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C09421"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FF9A04"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C4781A"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03F76"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14:paraId="08797D8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C970F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F57A0"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148D3"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E3AD3B"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14:paraId="2517F1B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D1C71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CF7A6D"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85C80"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1571F"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rsidRPr="00C96590" w14:paraId="503458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0CED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2B4A3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B30D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1CA00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14:paraId="041291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34218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F741F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AB49C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9162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29CC63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6486E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8DC6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4BE9F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5B18A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787C511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17D9F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1243A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9625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FE57D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3C895DB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3F702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BDE2E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B793B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AB73E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6E47623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E4E8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6E788"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9D34A2"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F8F7CD"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131AA" w:rsidRPr="00C96590" w14:paraId="194483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8FC3A7"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1B841"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16869B" w14:textId="77777777" w:rsidR="008131AA" w:rsidRPr="00C96590" w:rsidRDefault="008131AA" w:rsidP="009917A0">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36BED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131AA" w:rsidRPr="00C96590" w14:paraId="2F1AB70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68D78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20ED6B"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41157D"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E21A60"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8131AA" w:rsidRPr="00C96590" w14:paraId="2D171B0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EC85C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D5BF6C"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D63A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85F510"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8131AA" w:rsidRPr="00C96590" w14:paraId="0F5840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75194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56F5E2"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23B11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4CF4CD"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8131AA" w:rsidRPr="00C96590" w14:paraId="5302CB4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B23B0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8EECB6"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1BB6F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461791"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8131AA" w:rsidRPr="00C96590" w14:paraId="4D5A237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3C2B38"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52DC6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DF670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80C6D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277D8D0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06162"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74A07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C50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E1120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ED9A55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973FF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7D05EC"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914DD"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822BDE"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w:t>
            </w:r>
          </w:p>
        </w:tc>
      </w:tr>
      <w:tr w:rsidR="008131AA" w:rsidRPr="00C96590" w14:paraId="0B6E05D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99FB9"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616C3A"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81B5C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2667E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ja-JP"/>
              </w:rPr>
              <w:t>0.5</w:t>
            </w:r>
          </w:p>
        </w:tc>
      </w:tr>
      <w:tr w:rsidR="008131AA" w:rsidRPr="00C96590" w14:paraId="0171B6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E367B8"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0ECA6C"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785D23"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99E1A1"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131AA" w:rsidRPr="00C96590" w14:paraId="3AC284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64E543"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BBE393"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16788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975A2"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8131AA" w:rsidRPr="00C96590" w14:paraId="389988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74E681"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BBC1B9"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03AE66"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4650E1"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131AA" w:rsidRPr="00C96590" w14:paraId="067EDFF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1E275F"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D95A61"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D003F"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AF55E3"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131AA" w:rsidRPr="00C96590" w14:paraId="185E4B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632C9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3AF73"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E808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75AC43"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131AA" w:rsidRPr="00C96590" w14:paraId="28A70F4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833A13" w14:textId="77777777" w:rsidR="008131AA" w:rsidRPr="00C96590" w:rsidRDefault="008131AA" w:rsidP="009917A0">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57DD2A"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CC949C" w14:textId="77777777" w:rsidR="008131AA" w:rsidRPr="00CC1E91" w:rsidRDefault="008131AA" w:rsidP="009917A0">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6E0448" w14:textId="77777777" w:rsidR="008131AA" w:rsidRPr="00C96590" w:rsidRDefault="008131AA" w:rsidP="009917A0">
            <w:pPr>
              <w:keepNext/>
              <w:keepLines/>
              <w:spacing w:after="0"/>
              <w:jc w:val="center"/>
              <w:rPr>
                <w:rFonts w:ascii="Arial" w:hAnsi="Arial"/>
                <w:sz w:val="18"/>
                <w:lang w:eastAsia="zh-CN"/>
              </w:rPr>
            </w:pPr>
            <w:r w:rsidRPr="00CC1E91">
              <w:rPr>
                <w:rFonts w:ascii="Arial" w:hAnsi="Arial"/>
                <w:sz w:val="18"/>
                <w:lang w:eastAsia="zh-CN"/>
              </w:rPr>
              <w:t>0.2</w:t>
            </w:r>
          </w:p>
        </w:tc>
      </w:tr>
      <w:tr w:rsidR="008131AA" w:rsidRPr="00CC1E91" w14:paraId="75A81EE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02F250" w14:textId="77777777" w:rsidR="008131AA" w:rsidRPr="00C96590" w:rsidRDefault="008131AA" w:rsidP="009917A0">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16ABC7" w14:textId="77777777" w:rsidR="008131AA" w:rsidRPr="00C96590" w:rsidRDefault="008131AA" w:rsidP="009917A0">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8940F" w14:textId="77777777" w:rsidR="008131AA" w:rsidRPr="00E062F1" w:rsidRDefault="008131AA" w:rsidP="009917A0">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E4E813" w14:textId="77777777" w:rsidR="008131AA" w:rsidRPr="00CC1E91" w:rsidRDefault="008131AA" w:rsidP="009917A0">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8131AA" w:rsidRPr="00C96590" w14:paraId="7AA4D9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B77E61" w14:textId="77777777" w:rsidR="008131AA" w:rsidRPr="00C96590" w:rsidRDefault="008131AA" w:rsidP="009917A0">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783B10"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7E96E7"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FD75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8131AA" w:rsidRPr="00C96590" w14:paraId="1D9D45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ECC96" w14:textId="77777777" w:rsidR="008131AA" w:rsidRPr="00C96590" w:rsidRDefault="008131AA" w:rsidP="009917A0">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3B6625"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CA5023"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713F7C"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8131AA" w:rsidRPr="00C96590" w14:paraId="07850A1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72992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691DB2" w14:textId="77777777" w:rsidR="008131AA" w:rsidRPr="00C96590" w:rsidRDefault="008131AA" w:rsidP="009917A0">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A4EA9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C7794B"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zh-CN"/>
              </w:rPr>
              <w:t>0.2</w:t>
            </w:r>
          </w:p>
        </w:tc>
      </w:tr>
      <w:tr w:rsidR="008131AA" w:rsidRPr="00C96590" w14:paraId="32933E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DFDD29" w14:textId="77777777" w:rsidR="008131AA" w:rsidRPr="00C96590" w:rsidRDefault="008131AA" w:rsidP="009917A0">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341D19" w14:textId="77777777" w:rsidR="008131AA" w:rsidRPr="00C96590" w:rsidRDefault="008131AA" w:rsidP="009917A0">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4D328F"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994FB2" w14:textId="77777777" w:rsidR="008131AA" w:rsidRPr="00C96590" w:rsidRDefault="008131AA" w:rsidP="009917A0">
            <w:pPr>
              <w:pStyle w:val="TAC"/>
              <w:rPr>
                <w:lang w:eastAsia="zh-CN"/>
              </w:rPr>
            </w:pPr>
            <w:r>
              <w:t>0.5</w:t>
            </w:r>
          </w:p>
        </w:tc>
      </w:tr>
      <w:tr w:rsidR="008131AA" w:rsidRPr="00C96590" w14:paraId="0153BEB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E0D239"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EDB84A"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3B1B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85BA9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131AA" w:rsidRPr="00C96590" w14:paraId="54FC39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C780F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B5673"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20737E"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FB9126" w14:textId="77777777" w:rsidR="008131AA" w:rsidRPr="00C96590" w:rsidRDefault="008131AA" w:rsidP="009917A0">
            <w:pPr>
              <w:keepNext/>
              <w:keepLines/>
              <w:spacing w:after="0"/>
              <w:jc w:val="center"/>
              <w:rPr>
                <w:rFonts w:ascii="Arial" w:hAnsi="Arial"/>
                <w:sz w:val="18"/>
              </w:rPr>
            </w:pPr>
            <w:r>
              <w:rPr>
                <w:rFonts w:ascii="Arial" w:hAnsi="Arial" w:cs="Arial"/>
                <w:sz w:val="18"/>
              </w:rPr>
              <w:t>-</w:t>
            </w:r>
          </w:p>
        </w:tc>
      </w:tr>
      <w:tr w:rsidR="008131AA" w:rsidRPr="00C96590" w14:paraId="0D79A45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3E21C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A3A1E5"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86A1B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F7977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26B1B09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272BA"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80A3D"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4D7044"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D8E40E"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131AA" w:rsidRPr="00C96590" w14:paraId="5913484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D0AA50"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22728A"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0E9CE"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665D3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8131AA" w:rsidRPr="00C96590" w14:paraId="61561D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C9575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2956C3"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257B9"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1C28CD"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8131AA" w:rsidRPr="00C96590" w14:paraId="5E8F9C8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A69BF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B993A3"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61D6A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751ABD"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8131AA" w:rsidRPr="00C96590" w14:paraId="4154E5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75A989"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F5BE38"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8F2ED4"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04559C"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rPr>
              <w:t>-</w:t>
            </w:r>
          </w:p>
        </w:tc>
      </w:tr>
      <w:tr w:rsidR="008131AA" w:rsidRPr="00C96590" w14:paraId="6A3422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5FEBA"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0A2BC5"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3DE455"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6D5A75"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0.5</w:t>
            </w:r>
          </w:p>
        </w:tc>
      </w:tr>
      <w:tr w:rsidR="008131AA" w:rsidRPr="00C96590" w14:paraId="447F7CB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1F6D11"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A81531" w14:textId="77777777" w:rsidR="008131AA" w:rsidRPr="00C96590" w:rsidRDefault="008131AA" w:rsidP="009917A0">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41E7EB"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6B0A86"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8131AA" w:rsidRPr="00C96590" w14:paraId="4B876CD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9E13221" w14:textId="77777777" w:rsidR="008131AA" w:rsidRPr="00C96590" w:rsidRDefault="008131AA" w:rsidP="009917A0">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4D0329" w14:textId="77777777" w:rsidR="008131AA" w:rsidRDefault="008131AA" w:rsidP="009917A0">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7F40AB" w14:textId="77777777" w:rsidR="008131AA" w:rsidRDefault="008131AA" w:rsidP="009917A0">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0B4DD" w14:textId="77777777" w:rsidR="008131AA" w:rsidRPr="00C96590" w:rsidRDefault="008131AA" w:rsidP="009917A0">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8131AA" w:rsidRPr="00C96590" w14:paraId="002AE6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670C7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5BF9D"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A4E57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030030"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8131AA" w:rsidRPr="00C96590" w14:paraId="2E6F464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DED3B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C8E16"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93C73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4E3C62"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0.3</w:t>
            </w:r>
          </w:p>
        </w:tc>
      </w:tr>
      <w:tr w:rsidR="008131AA" w:rsidRPr="00F54898" w14:paraId="2E9389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E8FBD8" w14:textId="77777777" w:rsidR="008131AA" w:rsidRPr="00F54898" w:rsidRDefault="008131AA" w:rsidP="009917A0">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1281AE" w14:textId="77777777" w:rsidR="008131AA" w:rsidRPr="00087110" w:rsidRDefault="008131AA" w:rsidP="009917A0">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05E5EC" w14:textId="77777777" w:rsidR="008131AA" w:rsidRPr="00B4356A" w:rsidRDefault="008131AA" w:rsidP="009917A0">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2765D" w14:textId="77777777" w:rsidR="008131AA" w:rsidRPr="00F54898" w:rsidRDefault="008131AA" w:rsidP="009917A0">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8131AA" w:rsidRPr="00C96590" w14:paraId="701FCB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064B2C"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7EC3C8"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99F9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DCCFE1"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131AA" w:rsidRPr="00C96590" w14:paraId="0219DBB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BC6852"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ABBAC"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EA3ED"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E3B168"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131AA" w:rsidRPr="00C96590" w14:paraId="64FDCA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EDBC4" w14:textId="77777777" w:rsidR="008131AA" w:rsidRPr="00C96590" w:rsidRDefault="008131AA" w:rsidP="009917A0">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11B158"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D3DD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CADFF0"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w:t>
            </w:r>
          </w:p>
        </w:tc>
      </w:tr>
      <w:tr w:rsidR="008131AA" w:rsidRPr="00C96590" w14:paraId="3B3B11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5A521E"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0D50D1" w14:textId="77777777" w:rsidR="008131AA" w:rsidRPr="00C96590" w:rsidRDefault="008131AA" w:rsidP="009917A0">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24EF3"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FB7EC5"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r>
      <w:tr w:rsidR="008131AA" w:rsidRPr="00C96590" w14:paraId="5E9D7CC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5BA56"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6A542E"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2C218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0E45EE"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r>
      <w:tr w:rsidR="008131AA" w:rsidRPr="00C96590" w14:paraId="3B9A51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C986EF"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4A5D17"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E1DBC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BA13E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w:t>
            </w:r>
          </w:p>
        </w:tc>
      </w:tr>
      <w:tr w:rsidR="008131AA" w:rsidRPr="00C96590" w14:paraId="2AD11B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2CA16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39B8E1"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640E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A44AA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p>
        </w:tc>
      </w:tr>
      <w:tr w:rsidR="008131AA" w:rsidRPr="00C96590" w14:paraId="0061FC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19AD4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18A50C"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80C90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ACDB3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8131AA" w:rsidRPr="00C96590" w14:paraId="679331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A183E4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1B229C"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0B8E97" w14:textId="77777777" w:rsidR="008131AA" w:rsidRPr="00CC1E91" w:rsidRDefault="008131AA"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6A217B" w14:textId="77777777" w:rsidR="008131AA" w:rsidRPr="00C96590" w:rsidRDefault="008131AA" w:rsidP="009917A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131AA" w:rsidRPr="00C96590" w14:paraId="63C7AF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DC9A0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D3662"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EC50E1" w14:textId="77777777" w:rsidR="008131AA" w:rsidRPr="00CC1E91" w:rsidRDefault="008131AA"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78436" w14:textId="77777777" w:rsidR="008131AA" w:rsidRPr="00C96590" w:rsidRDefault="008131AA" w:rsidP="009917A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131AA" w:rsidRPr="00C96590" w14:paraId="2ADAB30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9688E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103401"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A7FBE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76C7C6"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ja-JP"/>
              </w:rPr>
              <w:t>-</w:t>
            </w:r>
          </w:p>
        </w:tc>
      </w:tr>
      <w:tr w:rsidR="008131AA" w:rsidRPr="00C96590" w14:paraId="5F9025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12BA9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8CB1F5"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93D6F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AA050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ja-JP"/>
              </w:rPr>
              <w:t>0.5</w:t>
            </w:r>
          </w:p>
        </w:tc>
      </w:tr>
      <w:tr w:rsidR="008131AA" w:rsidRPr="00C96590" w14:paraId="21EAA2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FC7E2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0EE1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AEA9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462447"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p>
        </w:tc>
      </w:tr>
      <w:tr w:rsidR="008131AA" w:rsidRPr="00C96590" w14:paraId="78DCFF3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79C7A6"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ED0BC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EB029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CFB84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r>
      <w:tr w:rsidR="008131AA" w:rsidRPr="00C96590" w14:paraId="11FC2D2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38AEA3"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907737"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3A1DD8"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97CF65"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r>
      <w:tr w:rsidR="008131AA" w:rsidRPr="00C96590" w14:paraId="006378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5C4A38"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980A27"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CA62C4"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3BE8EB"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r>
      <w:tr w:rsidR="008131AA" w14:paraId="60A442C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222797"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DC_25-41_n41</w:t>
            </w:r>
          </w:p>
          <w:p w14:paraId="50556E0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DC_25_(n)41</w:t>
            </w:r>
          </w:p>
          <w:p w14:paraId="786ABDC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DC_25-25-41_n41</w:t>
            </w:r>
          </w:p>
          <w:p w14:paraId="32002F0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18D305"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64387C" w14:textId="77777777" w:rsidR="008131AA" w:rsidRPr="003E1CD9" w:rsidRDefault="008131AA"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D7ECCC" w14:textId="77777777" w:rsidR="008131AA" w:rsidRDefault="008131AA" w:rsidP="009917A0">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8131AA" w:rsidRPr="00C96590" w14:paraId="48FA592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A278BA"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2BFE4665"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F6DD4" w14:textId="77777777" w:rsidR="008131AA" w:rsidRDefault="008131AA" w:rsidP="009917A0">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852F64" w14:textId="77777777" w:rsidR="008131AA" w:rsidRPr="00C96590" w:rsidRDefault="008131AA" w:rsidP="009917A0">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77CCD9"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131AA" w:rsidRPr="00C96590" w14:paraId="24F784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3C03F8"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64710BCC"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DE6E9E" w14:textId="77777777" w:rsidR="008131AA" w:rsidRDefault="008131AA" w:rsidP="009917A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46979C"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33314E"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8131AA" w:rsidRPr="00C96590" w14:paraId="3FD968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05CF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1BEE0A"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87BBD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3E088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5C8F8F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8BBBD7"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B1F4CF" w14:textId="77777777" w:rsidR="008131AA" w:rsidRPr="00C96590" w:rsidRDefault="008131AA" w:rsidP="009917A0">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096A89"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48F297"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szCs w:val="18"/>
                <w:lang w:eastAsia="ja-JP"/>
              </w:rPr>
              <w:t>-</w:t>
            </w:r>
          </w:p>
        </w:tc>
      </w:tr>
      <w:tr w:rsidR="008131AA" w:rsidRPr="00C96590" w14:paraId="0866AFF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8028A5"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3F5F0" w14:textId="77777777" w:rsidR="008131AA" w:rsidRPr="00C96590" w:rsidRDefault="008131AA" w:rsidP="009917A0">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EFAA3"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822232"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szCs w:val="18"/>
                <w:lang w:eastAsia="ja-JP"/>
              </w:rPr>
              <w:t>0.5</w:t>
            </w:r>
          </w:p>
        </w:tc>
      </w:tr>
      <w:tr w:rsidR="008131AA" w:rsidRPr="00C96590" w14:paraId="2A0F4D5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7A0586"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32E19C" w14:textId="77777777" w:rsidR="008131AA" w:rsidRPr="00C96590" w:rsidRDefault="008131AA" w:rsidP="009917A0">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060826"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7351A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09FE7D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66011"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7029C3" w14:textId="77777777" w:rsidR="008131AA" w:rsidRPr="00C96590" w:rsidRDefault="008131AA" w:rsidP="009917A0">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FF29E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F6895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7B7E3B" w14:paraId="7DD6FB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1253BF" w14:textId="77777777" w:rsidR="008131AA" w:rsidRPr="007B7E3B" w:rsidRDefault="008131AA"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237F2E" w14:textId="77777777" w:rsidR="008131AA" w:rsidRPr="007B7E3B" w:rsidRDefault="008131AA"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2FBC6" w14:textId="77777777" w:rsidR="008131AA" w:rsidRPr="007B7E3B" w:rsidRDefault="008131AA"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11D9A3" w14:textId="77777777" w:rsidR="008131AA" w:rsidRPr="007B7E3B" w:rsidRDefault="008131AA"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8131AA" w:rsidRPr="00C96590" w14:paraId="4FA6EE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24EA1"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F3941"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142006"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D3C80"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8131AA" w:rsidRPr="00C96590" w14:paraId="5DE2AF8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2391A0"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68396"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2F0E0"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1FA3FB"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rPr>
              <w:t>-</w:t>
            </w:r>
          </w:p>
        </w:tc>
      </w:tr>
      <w:tr w:rsidR="008131AA" w:rsidRPr="00C96590" w14:paraId="3614B2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746B43"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43E365" w14:textId="77777777" w:rsidR="008131AA" w:rsidRPr="00C96590" w:rsidRDefault="008131AA" w:rsidP="009917A0">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7795C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B99EFA" w14:textId="77777777" w:rsidR="008131AA" w:rsidRPr="00C96590" w:rsidRDefault="008131AA" w:rsidP="009917A0">
            <w:pPr>
              <w:keepNext/>
              <w:keepLines/>
              <w:spacing w:after="0"/>
              <w:jc w:val="center"/>
              <w:rPr>
                <w:rFonts w:ascii="Arial" w:hAnsi="Arial" w:cs="Arial"/>
                <w:sz w:val="18"/>
              </w:rPr>
            </w:pPr>
            <w:r>
              <w:rPr>
                <w:rFonts w:ascii="Arial" w:hAnsi="Arial" w:cs="Arial"/>
                <w:sz w:val="18"/>
              </w:rPr>
              <w:t>-</w:t>
            </w:r>
          </w:p>
        </w:tc>
      </w:tr>
      <w:tr w:rsidR="008131AA" w14:paraId="375F51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17E9EB" w14:textId="77777777" w:rsidR="008131AA" w:rsidRPr="00C96590" w:rsidRDefault="008131AA" w:rsidP="009917A0">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75D05C" w14:textId="77777777" w:rsidR="008131AA" w:rsidRDefault="008131AA" w:rsidP="009917A0">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C73A27" w14:textId="77777777" w:rsidR="008131AA" w:rsidRDefault="008131AA" w:rsidP="009917A0">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ED71D" w14:textId="77777777" w:rsidR="008131AA" w:rsidRDefault="008131AA" w:rsidP="009917A0">
            <w:pPr>
              <w:keepNext/>
              <w:keepLines/>
              <w:spacing w:after="0"/>
              <w:jc w:val="center"/>
              <w:rPr>
                <w:rFonts w:ascii="Arial" w:hAnsi="Arial" w:cs="Arial"/>
                <w:sz w:val="18"/>
              </w:rPr>
            </w:pPr>
            <w:r>
              <w:rPr>
                <w:rFonts w:ascii="Arial" w:eastAsia="Malgun Gothic" w:hAnsi="Arial"/>
                <w:sz w:val="18"/>
                <w:lang w:eastAsia="ko-KR"/>
              </w:rPr>
              <w:t>0.5</w:t>
            </w:r>
          </w:p>
        </w:tc>
      </w:tr>
      <w:tr w:rsidR="008131AA" w:rsidRPr="00C96590" w14:paraId="5A3B33D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36690"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428359" w14:textId="77777777" w:rsidR="008131AA" w:rsidRPr="00C96590" w:rsidRDefault="008131AA" w:rsidP="009917A0">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B5A96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3187FF"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8131AA" w:rsidRPr="00C96590" w14:paraId="5F00ED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401EF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0A021" w14:textId="77777777" w:rsidR="008131AA" w:rsidRPr="00C96590" w:rsidRDefault="008131AA" w:rsidP="009917A0">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BE6E2"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153E3A"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8131AA" w:rsidRPr="00C96590" w14:paraId="44965C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5C95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2A9C6D"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FB87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13C5C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29CC4A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75B61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7A3D0"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B44E6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2FEE0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588F086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531247"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F0F859"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43DE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77C36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0.5</w:t>
            </w:r>
          </w:p>
        </w:tc>
      </w:tr>
      <w:tr w:rsidR="008131AA" w:rsidRPr="00C96590" w14:paraId="18CE9A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4218A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B9AD11"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31478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93166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7F4A05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74A3A"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877348"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5E4D52"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C93D8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09ADD5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33A1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8CF7D"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CB24C" w14:textId="77777777" w:rsidR="008131AA" w:rsidRPr="00C96590" w:rsidRDefault="008131AA" w:rsidP="009917A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30D6D1"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ja-JP"/>
              </w:rPr>
              <w:t>-</w:t>
            </w:r>
          </w:p>
        </w:tc>
      </w:tr>
      <w:tr w:rsidR="008131AA" w:rsidRPr="00C96590" w14:paraId="48F443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D7597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F0BD6"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5C4D1"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1C68FB"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8131AA" w:rsidRPr="00C96590" w14:paraId="4C340C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E05251"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C2C35F" w14:textId="77777777" w:rsidR="008131AA" w:rsidRPr="00C96590" w:rsidRDefault="008131AA" w:rsidP="009917A0">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CDD41A"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4EB2F4" w14:textId="77777777" w:rsidR="008131AA" w:rsidRPr="00C96590" w:rsidRDefault="008131AA" w:rsidP="009917A0">
            <w:pPr>
              <w:keepNext/>
              <w:keepLines/>
              <w:spacing w:after="0"/>
              <w:jc w:val="center"/>
              <w:rPr>
                <w:rFonts w:ascii="Arial" w:hAnsi="Arial"/>
                <w:sz w:val="18"/>
                <w:szCs w:val="18"/>
                <w:lang w:eastAsia="ja-JP"/>
              </w:rPr>
            </w:pPr>
            <w:r>
              <w:rPr>
                <w:rFonts w:ascii="Arial" w:hAnsi="Arial" w:cs="Arial"/>
                <w:sz w:val="18"/>
              </w:rPr>
              <w:t>-</w:t>
            </w:r>
          </w:p>
        </w:tc>
      </w:tr>
      <w:tr w:rsidR="008131AA" w:rsidRPr="00C96590" w14:paraId="441304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CC125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7C442"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60E41B"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1BA84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8131AA" w:rsidRPr="00C96590" w14:paraId="19D1C57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B2E79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6ADCCC"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A57B9E" w14:textId="77777777" w:rsidR="008131AA" w:rsidRPr="00C96590" w:rsidRDefault="008131AA" w:rsidP="009917A0">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84197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8131AA" w:rsidRPr="00C96590" w14:paraId="065EA8E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9255C2"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F0A4EE" w14:textId="77777777" w:rsidR="008131AA" w:rsidRPr="00C96590" w:rsidRDefault="008131AA" w:rsidP="009917A0">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413CD"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A89B67" w14:textId="77777777" w:rsidR="008131AA" w:rsidRPr="00C96590" w:rsidRDefault="008131AA" w:rsidP="009917A0">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8131AA" w:rsidRPr="00C96590" w14:paraId="185A79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8210E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DC_29-66_n2</w:t>
            </w:r>
          </w:p>
          <w:p w14:paraId="30D0A66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8D51FA"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8ECE5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8FD13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0.3</w:t>
            </w:r>
          </w:p>
        </w:tc>
      </w:tr>
      <w:tr w:rsidR="008131AA" w:rsidRPr="00C96590" w14:paraId="2D9B70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EAB4FD"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DC_29-66_n30</w:t>
            </w:r>
          </w:p>
          <w:p w14:paraId="042E29DA"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083ECC"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5E1790"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BAC81B" w14:textId="77777777" w:rsidR="008131AA" w:rsidRPr="00C96590" w:rsidRDefault="008131AA" w:rsidP="009917A0">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8131AA" w:rsidRPr="00C96590" w14:paraId="4CA0DAE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3D7D07"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F23E86" w14:textId="77777777" w:rsidR="008131AA" w:rsidRPr="00C96590" w:rsidRDefault="008131AA" w:rsidP="009917A0">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55715F"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EB296D" w14:textId="77777777" w:rsidR="008131AA" w:rsidRPr="00C96590" w:rsidRDefault="008131AA" w:rsidP="009917A0">
            <w:pPr>
              <w:keepNext/>
              <w:keepLines/>
              <w:spacing w:after="0"/>
              <w:jc w:val="center"/>
              <w:rPr>
                <w:rFonts w:ascii="Arial" w:hAnsi="Arial" w:cs="Arial"/>
                <w:sz w:val="18"/>
              </w:rPr>
            </w:pPr>
            <w:r w:rsidRPr="00C96590">
              <w:rPr>
                <w:rFonts w:ascii="Arial" w:hAnsi="Arial"/>
                <w:color w:val="000000"/>
                <w:sz w:val="18"/>
              </w:rPr>
              <w:t>0.5</w:t>
            </w:r>
          </w:p>
        </w:tc>
      </w:tr>
      <w:tr w:rsidR="008131AA" w:rsidRPr="00C96590" w14:paraId="3AD568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1FA41AE"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B69CC9" w14:textId="77777777" w:rsidR="008131AA" w:rsidRDefault="008131AA" w:rsidP="009917A0">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A98610" w14:textId="77777777" w:rsidR="008131AA" w:rsidRDefault="008131AA" w:rsidP="009917A0">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88F2BF" w14:textId="77777777" w:rsidR="008131AA" w:rsidRPr="00C96590" w:rsidRDefault="008131AA" w:rsidP="009917A0">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8131AA" w:rsidRPr="00C96590" w14:paraId="498FF80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8909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6EA5A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5BA2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52623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8131AA" w:rsidRPr="00C96590" w14:paraId="171F9C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C23E1"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3F692CB4"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40E4D78C"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2DEDC1" w14:textId="77777777" w:rsidR="008131AA" w:rsidRPr="00C96590" w:rsidRDefault="008131AA" w:rsidP="009917A0">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06BB1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432642"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14:paraId="3BFC15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D0253E"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31862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45CB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95842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131AA" w14:paraId="730292F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C34C9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5ECA4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83A65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9144A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6973F4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CD6D6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EA76D0"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DCC91B"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BC57B" w14:textId="77777777" w:rsidR="008131AA" w:rsidRPr="00C96590" w:rsidRDefault="008131AA" w:rsidP="009917A0">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8131AA" w:rsidRPr="00C96590" w14:paraId="564065B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692D71" w14:textId="77777777" w:rsidR="008131AA" w:rsidRPr="00C96590" w:rsidRDefault="008131AA" w:rsidP="009917A0">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011C44" w14:textId="77777777" w:rsidR="008131AA" w:rsidRPr="00C96590" w:rsidRDefault="008131AA" w:rsidP="009917A0">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A66334" w14:textId="77777777" w:rsidR="008131AA" w:rsidRDefault="008131AA" w:rsidP="009917A0">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38772B" w14:textId="77777777" w:rsidR="008131AA" w:rsidRPr="00C96590" w:rsidRDefault="008131AA" w:rsidP="009917A0">
            <w:pPr>
              <w:pStyle w:val="TAC"/>
              <w:rPr>
                <w:lang w:eastAsia="zh-CN"/>
              </w:rPr>
            </w:pPr>
            <w:r>
              <w:rPr>
                <w:szCs w:val="18"/>
                <w:lang w:eastAsia="ja-JP"/>
              </w:rPr>
              <w:t>0</w:t>
            </w:r>
            <w:r>
              <w:rPr>
                <w:szCs w:val="18"/>
                <w:lang w:val="en-US" w:eastAsia="zh-CN"/>
              </w:rPr>
              <w:t>.5</w:t>
            </w:r>
          </w:p>
        </w:tc>
      </w:tr>
      <w:tr w:rsidR="008131AA" w14:paraId="5D7AE22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8B070D" w14:textId="77777777" w:rsidR="008131AA" w:rsidRDefault="008131AA" w:rsidP="009917A0">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9A7B4E" w14:textId="77777777" w:rsidR="008131AA" w:rsidRDefault="008131AA" w:rsidP="009917A0">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79234C" w14:textId="77777777" w:rsidR="008131AA" w:rsidRDefault="008131AA" w:rsidP="009917A0">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4BEAC8" w14:textId="77777777" w:rsidR="008131AA" w:rsidRDefault="008131AA" w:rsidP="009917A0">
            <w:pPr>
              <w:pStyle w:val="TAC"/>
              <w:rPr>
                <w:szCs w:val="18"/>
                <w:lang w:eastAsia="ko-KR"/>
              </w:rPr>
            </w:pPr>
            <w:r>
              <w:rPr>
                <w:rFonts w:hint="eastAsia"/>
                <w:szCs w:val="18"/>
                <w:lang w:eastAsia="ko-KR"/>
              </w:rPr>
              <w:t>0.5</w:t>
            </w:r>
          </w:p>
        </w:tc>
      </w:tr>
      <w:tr w:rsidR="008131AA" w:rsidRPr="00C96590" w14:paraId="4225838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42064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76FB0"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849EF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D4008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1EA247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3494C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BBCD4"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7EF7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3BDD37"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14:paraId="501BE79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8C567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DD515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8769F4"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8713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72F574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90F315" w14:textId="77777777" w:rsidR="008131AA" w:rsidRPr="00C96590" w:rsidRDefault="008131AA" w:rsidP="009917A0">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CA5B4D"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1D574F"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AB76B2"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0.5</w:t>
            </w:r>
          </w:p>
        </w:tc>
      </w:tr>
      <w:tr w:rsidR="008131AA" w14:paraId="0C4EC50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7EDF1E" w14:textId="77777777" w:rsidR="008131AA" w:rsidRPr="008412EF" w:rsidRDefault="008131AA" w:rsidP="009917A0">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426422" w14:textId="77777777" w:rsidR="008131AA" w:rsidRPr="00B07304" w:rsidRDefault="008131AA" w:rsidP="009917A0">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0824D8" w14:textId="77777777" w:rsidR="008131AA" w:rsidRDefault="008131AA" w:rsidP="009917A0">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7A7105" w14:textId="77777777" w:rsidR="008131AA" w:rsidRDefault="008131AA" w:rsidP="009917A0">
            <w:pPr>
              <w:keepNext/>
              <w:keepLines/>
              <w:spacing w:after="0"/>
              <w:jc w:val="center"/>
              <w:rPr>
                <w:rFonts w:ascii="Arial" w:hAnsi="Arial"/>
                <w:sz w:val="18"/>
                <w:lang w:eastAsia="zh-CN"/>
              </w:rPr>
            </w:pPr>
            <w:r>
              <w:rPr>
                <w:rFonts w:ascii="Arial" w:hAnsi="Arial" w:cs="Arial"/>
                <w:sz w:val="18"/>
              </w:rPr>
              <w:t>-</w:t>
            </w:r>
          </w:p>
        </w:tc>
      </w:tr>
      <w:tr w:rsidR="008131AA" w:rsidRPr="00C96590" w14:paraId="7C8777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E87853" w14:textId="77777777" w:rsidR="008131AA" w:rsidRPr="00C96590" w:rsidRDefault="008131AA" w:rsidP="009917A0">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5CF480" w14:textId="77777777" w:rsidR="008131AA" w:rsidRPr="00C96590" w:rsidRDefault="008131AA" w:rsidP="009917A0">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C9F00"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0CAE4C" w14:textId="77777777" w:rsidR="008131AA" w:rsidRPr="00C96590" w:rsidRDefault="008131AA" w:rsidP="009917A0">
            <w:pPr>
              <w:pStyle w:val="TAC"/>
              <w:rPr>
                <w:rFonts w:cs="Arial"/>
                <w:lang w:eastAsia="zh-CN"/>
              </w:rPr>
            </w:pPr>
            <w:r>
              <w:t>0.5</w:t>
            </w:r>
          </w:p>
        </w:tc>
      </w:tr>
      <w:tr w:rsidR="008131AA" w:rsidRPr="00C96590" w14:paraId="15F1F78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405CD3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9E4332"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84A004"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FBA4E7"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8131AA" w:rsidRPr="00C96590" w14:paraId="415B28C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B1C61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0853B8"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806FB8"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4AB052"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8131AA" w:rsidRPr="00C96590" w14:paraId="40CBE80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3774C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875853" w14:textId="77777777" w:rsidR="008131AA" w:rsidRPr="00C96590" w:rsidRDefault="008131AA" w:rsidP="009917A0">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5428D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AEAA66" w14:textId="77777777" w:rsidR="008131AA" w:rsidRPr="00C96590" w:rsidRDefault="008131AA" w:rsidP="009917A0">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8131AA" w:rsidRPr="00C96590" w14:paraId="2FA403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91B16E"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0B516" w14:textId="77777777" w:rsidR="008131AA" w:rsidRPr="00C96590" w:rsidRDefault="008131AA" w:rsidP="009917A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FC497"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65A62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8131AA" w:rsidRPr="00C96590" w14:paraId="03EE260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16F919"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5EFDF7" w14:textId="77777777" w:rsidR="008131AA" w:rsidRPr="00C96590" w:rsidRDefault="008131AA" w:rsidP="009917A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41A3F5"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3B9C7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8131AA" w:rsidRPr="00C96590" w14:paraId="495272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356EC6"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E77D6B" w14:textId="77777777" w:rsidR="008131AA" w:rsidRPr="00C96590" w:rsidRDefault="008131AA"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C34364"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FD452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23512B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F1FA6"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3E0D55" w14:textId="77777777" w:rsidR="008131AA" w:rsidRPr="00C96590" w:rsidRDefault="008131AA"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922A4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6BD82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7AE701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1A4A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457B13"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8F3F9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86C2AC"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8131AA" w:rsidRPr="00C96590" w14:paraId="5EA097E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9150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1923D5"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07E3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77DE86"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8131AA" w:rsidRPr="00C96590" w14:paraId="5679C2C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EFDE2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AF760"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61235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4EDF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3A90B9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32CA14"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7F1D0E"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8AA05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3605FE"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p>
        </w:tc>
      </w:tr>
      <w:tr w:rsidR="008131AA" w:rsidRPr="00C96590" w14:paraId="5247C6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335B89"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4B6D9D"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B8E784"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9697BB"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p>
        </w:tc>
      </w:tr>
      <w:tr w:rsidR="008131AA" w:rsidRPr="00C96590" w14:paraId="56384E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985B4D"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F3512B"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DC14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6D894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r>
      <w:tr w:rsidR="008131AA" w:rsidRPr="00C96590" w14:paraId="2C666E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CFDD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12A693"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D393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D87DFF"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8131AA" w:rsidRPr="00C96590" w14:paraId="7F40E6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742C7"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E9B663"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06FBF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FCD9E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0.5</w:t>
            </w:r>
          </w:p>
        </w:tc>
      </w:tr>
      <w:tr w:rsidR="008131AA" w:rsidRPr="00C96590" w14:paraId="2949736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C9976B"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C2CD00"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3F267B" w14:textId="77777777" w:rsidR="008131AA" w:rsidRPr="00C96590" w:rsidRDefault="008131AA"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4205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0.5</w:t>
            </w:r>
          </w:p>
        </w:tc>
      </w:tr>
      <w:tr w:rsidR="008131AA" w:rsidRPr="00C96590" w14:paraId="5A64E7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DD59C4"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C966C8"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78D17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078ACF"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44E2FD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1FE538"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A990AE"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201616" w14:textId="77777777" w:rsidR="008131AA" w:rsidRPr="00C96590" w:rsidRDefault="008131AA" w:rsidP="009917A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FC30A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0.5</w:t>
            </w:r>
          </w:p>
        </w:tc>
      </w:tr>
      <w:tr w:rsidR="008131AA" w:rsidRPr="00C96590" w14:paraId="2BB5C9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34AB7D"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A3C94E"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E8894" w14:textId="77777777" w:rsidR="008131AA" w:rsidRPr="00C96590" w:rsidRDefault="008131AA" w:rsidP="009917A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7A8E6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0.5</w:t>
            </w:r>
          </w:p>
        </w:tc>
      </w:tr>
      <w:tr w:rsidR="008131AA" w:rsidRPr="00C96590" w14:paraId="02632D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125D6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9518BE"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E32E6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7714BB"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31F62E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303EB"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4A2D3D" w14:textId="77777777" w:rsidR="008131AA" w:rsidRPr="00C96590" w:rsidRDefault="008131AA" w:rsidP="009917A0">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B61FA1"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E82C3F"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eastAsia="ja-JP"/>
              </w:rPr>
              <w:t>-</w:t>
            </w:r>
          </w:p>
        </w:tc>
      </w:tr>
      <w:tr w:rsidR="008131AA" w:rsidRPr="00C96590" w14:paraId="7E7E39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6968C1"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E4A004" w14:textId="77777777" w:rsidR="008131AA" w:rsidRPr="00C96590" w:rsidRDefault="008131AA" w:rsidP="009917A0">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B5C26"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6AD51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8131AA" w:rsidRPr="00C96590" w14:paraId="42C4CCA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66972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088DB" w14:textId="77777777" w:rsidR="008131AA" w:rsidRPr="00C96590" w:rsidRDefault="008131AA" w:rsidP="009917A0">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4F186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68991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0.4</w:t>
            </w:r>
          </w:p>
        </w:tc>
      </w:tr>
      <w:tr w:rsidR="008131AA" w:rsidRPr="00C96590" w14:paraId="678380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EB4A2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98CB1" w14:textId="77777777" w:rsidR="008131AA" w:rsidRPr="00C96590" w:rsidRDefault="008131AA" w:rsidP="009917A0">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E7552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BB178F"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8131AA" w:rsidRPr="00C96590" w14:paraId="56EAD4C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A2C07"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A7E15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C5D1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0BDB59"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8131AA" w:rsidRPr="00C96590" w14:paraId="4EAA3D0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F0A77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5622CD"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81FBBF"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A3B02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8131AA" w:rsidRPr="00C96590" w14:paraId="61C6D9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F44CD2"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340A3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79295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32BE9A"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276117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A3845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17A66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57F09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4F67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6ACA20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CA319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DD296D"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AFD9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2F25C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131AA" w:rsidRPr="00C96590" w14:paraId="0A46B5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4093F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7876AB"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6D4A1A"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C081F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131AA" w:rsidRPr="00C96590" w14:paraId="1EB957D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A42DE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81754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7CB20D" w14:textId="77777777" w:rsidR="008131AA" w:rsidRPr="00C96590" w:rsidRDefault="008131AA" w:rsidP="009917A0">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C7A2B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131AA" w:rsidRPr="00C96590" w14:paraId="02D18EA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6A959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FA73B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35F87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8AB86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0FE9A6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5A75D5"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74C10" w14:textId="77777777" w:rsidR="008131AA" w:rsidRPr="00C96590" w:rsidRDefault="008131AA" w:rsidP="009917A0">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DF0EF" w14:textId="77777777" w:rsidR="008131AA" w:rsidRPr="00C96590" w:rsidRDefault="008131AA"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70C2AF"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131AA" w:rsidRPr="00C96590" w14:paraId="03E4516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1B16157"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F01009" w14:textId="77777777" w:rsidR="008131AA" w:rsidRPr="00C96590" w:rsidRDefault="008131AA" w:rsidP="009917A0">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A4036A"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239A54"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131AA" w:rsidRPr="00217EE3" w14:paraId="6B2D1E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147775"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37B62E" w14:textId="77777777" w:rsidR="008131AA" w:rsidRPr="00AD7E5E" w:rsidRDefault="008131AA" w:rsidP="009917A0">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54EFCE"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809DA9"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8131AA" w:rsidRPr="00C96590" w14:paraId="3F7EB1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F73677"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F14EB7" w14:textId="77777777" w:rsidR="008131AA" w:rsidRPr="00C96590" w:rsidRDefault="008131AA" w:rsidP="009917A0">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65BA5E"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AB739B" w14:textId="77777777" w:rsidR="008131AA" w:rsidRPr="00C96590" w:rsidRDefault="008131AA" w:rsidP="009917A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8131AA" w:rsidRPr="00C96590" w14:paraId="62112C4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A68FA8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5F469D"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24B266" w14:textId="77777777" w:rsidR="008131AA" w:rsidRPr="00C96590" w:rsidRDefault="008131AA" w:rsidP="009917A0">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DCEA31" w14:textId="77777777" w:rsidR="008131AA" w:rsidRPr="00C96590" w:rsidRDefault="008131AA" w:rsidP="009917A0">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8131AA" w:rsidRPr="00C96590" w14:paraId="4F87970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DD38E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DA35C"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D0A9E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14016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131AA" w:rsidRPr="00C96590" w14:paraId="4D6E12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B8C420" w14:textId="77777777" w:rsidR="008131AA" w:rsidRPr="00C96590" w:rsidRDefault="008131AA" w:rsidP="009917A0">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48D366" w14:textId="77777777" w:rsidR="008131AA" w:rsidRPr="00C96590" w:rsidRDefault="008131AA"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E2A661" w14:textId="77777777" w:rsidR="008131AA" w:rsidRPr="00E062F1" w:rsidRDefault="008131AA" w:rsidP="009917A0">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5A52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8131AA" w:rsidRPr="00C96590" w14:paraId="2F523A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C894F7" w14:textId="77777777" w:rsidR="008131AA" w:rsidRDefault="008131AA" w:rsidP="009917A0">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0780C1" w14:textId="77777777" w:rsidR="008131AA" w:rsidRDefault="008131AA" w:rsidP="009917A0">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E3285C" w14:textId="77777777" w:rsidR="008131AA"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900666" w14:textId="77777777" w:rsidR="008131AA" w:rsidRPr="00C96590" w:rsidRDefault="008131AA" w:rsidP="009917A0">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8131AA" w:rsidRPr="00C96590" w14:paraId="43B4A1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A0794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9482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31ABD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9AAB91"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131AA" w:rsidRPr="00C96590" w14:paraId="78D738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58EF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B641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7B9A9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E5D989"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131AA" w:rsidRPr="00C96590" w14:paraId="413163A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BCD3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1D86E2" w14:textId="77777777" w:rsidR="008131AA" w:rsidRPr="00C96590" w:rsidRDefault="008131AA" w:rsidP="009917A0">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CC7154"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248C91"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8131AA" w:rsidRPr="00C96590" w14:paraId="5FC51B6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C7DFDF" w14:textId="77777777" w:rsidR="008131AA" w:rsidRPr="00C96590" w:rsidRDefault="008131AA" w:rsidP="009917A0">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E43351" w14:textId="77777777" w:rsidR="008131AA" w:rsidRDefault="008131AA" w:rsidP="009917A0">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91AB4D" w14:textId="77777777" w:rsidR="008131AA" w:rsidRDefault="008131AA" w:rsidP="009917A0">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6592FE" w14:textId="77777777" w:rsidR="008131AA" w:rsidRPr="00C96590" w:rsidRDefault="008131AA" w:rsidP="009917A0">
            <w:pPr>
              <w:keepNext/>
              <w:keepLines/>
              <w:spacing w:after="0"/>
              <w:jc w:val="center"/>
              <w:rPr>
                <w:rFonts w:ascii="Arial" w:hAnsi="Arial"/>
                <w:sz w:val="18"/>
                <w:szCs w:val="18"/>
              </w:rPr>
            </w:pPr>
            <w:r w:rsidRPr="00470EA5">
              <w:rPr>
                <w:rFonts w:ascii="Arial" w:hAnsi="Arial"/>
                <w:sz w:val="18"/>
                <w:szCs w:val="18"/>
              </w:rPr>
              <w:t>0.5</w:t>
            </w:r>
          </w:p>
        </w:tc>
      </w:tr>
      <w:tr w:rsidR="008131AA" w:rsidRPr="00470EA5" w14:paraId="2A9F0A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B80A84" w14:textId="77777777" w:rsidR="008131AA" w:rsidRPr="00470EA5" w:rsidRDefault="008131AA" w:rsidP="009917A0">
            <w:pPr>
              <w:keepNext/>
              <w:keepLines/>
              <w:spacing w:after="0"/>
              <w:jc w:val="center"/>
              <w:rPr>
                <w:rFonts w:ascii="Arial" w:hAnsi="Arial"/>
                <w:sz w:val="18"/>
                <w:szCs w:val="18"/>
              </w:rPr>
            </w:pPr>
            <w:r w:rsidRPr="00C36054">
              <w:rPr>
                <w:rFonts w:ascii="Arial"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83F38" w14:textId="77777777" w:rsidR="008131AA" w:rsidRPr="00470EA5" w:rsidRDefault="008131AA" w:rsidP="009917A0">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1E3C4E" w14:textId="77777777" w:rsidR="008131AA" w:rsidRPr="00470EA5" w:rsidRDefault="008131AA" w:rsidP="009917A0">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C6AED" w14:textId="77777777" w:rsidR="008131AA" w:rsidRPr="00470EA5" w:rsidRDefault="008131AA" w:rsidP="009917A0">
            <w:pPr>
              <w:keepNext/>
              <w:keepLines/>
              <w:spacing w:after="0"/>
              <w:jc w:val="center"/>
              <w:rPr>
                <w:rFonts w:ascii="Arial" w:hAnsi="Arial"/>
                <w:sz w:val="18"/>
                <w:szCs w:val="18"/>
              </w:rPr>
            </w:pPr>
            <w:r w:rsidRPr="00C36054">
              <w:rPr>
                <w:rFonts w:ascii="Arial" w:hAnsi="Arial"/>
                <w:sz w:val="18"/>
                <w:szCs w:val="18"/>
              </w:rPr>
              <w:t>0.5</w:t>
            </w:r>
          </w:p>
        </w:tc>
      </w:tr>
      <w:tr w:rsidR="008131AA" w:rsidRPr="00C96590" w14:paraId="2BF1C4C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5702FF"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ABA8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72378A"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C97DF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131AA" w:rsidRPr="00C96590" w14:paraId="110783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1780C6"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21B434C0"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58774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E59EB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8131AA" w:rsidRPr="00C96590" w14:paraId="29E4A1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7645E"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15E2655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563909"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D6C8D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8131AA" w:rsidRPr="00C96590" w14:paraId="40C64A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EFA87"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7DDF78"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F2AA93"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86BB24"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szCs w:val="18"/>
                <w:lang w:eastAsia="ja-JP"/>
              </w:rPr>
              <w:t>-</w:t>
            </w:r>
          </w:p>
        </w:tc>
      </w:tr>
      <w:tr w:rsidR="008131AA" w:rsidRPr="00C96590" w14:paraId="1C1A27C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15317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88025"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8EF5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01FB8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0.5</w:t>
            </w:r>
          </w:p>
        </w:tc>
      </w:tr>
      <w:tr w:rsidR="008131AA" w:rsidRPr="00C96590" w14:paraId="0350B8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73F12E"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F831ED"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A01E1F" w14:textId="77777777" w:rsidR="008131AA" w:rsidRPr="00C96590" w:rsidRDefault="008131AA" w:rsidP="009917A0">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B080F9"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0.5</w:t>
            </w:r>
          </w:p>
        </w:tc>
      </w:tr>
      <w:tr w:rsidR="008131AA" w:rsidRPr="00C96590" w14:paraId="448DEC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AFFFC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F3D048" w14:textId="77777777" w:rsidR="008131AA" w:rsidRPr="00C96590" w:rsidRDefault="008131AA" w:rsidP="009917A0">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8A2EFA" w14:textId="77777777" w:rsidR="008131AA" w:rsidRPr="00C96590" w:rsidRDefault="008131AA" w:rsidP="009917A0">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38F7F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rPr>
              <w:t>0.5</w:t>
            </w:r>
          </w:p>
        </w:tc>
      </w:tr>
      <w:tr w:rsidR="008131AA" w:rsidRPr="00C96590" w14:paraId="0CB7E0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B37A00" w14:textId="77777777" w:rsidR="008131AA" w:rsidRPr="00C96590" w:rsidRDefault="008131AA" w:rsidP="009917A0">
            <w:pPr>
              <w:keepNext/>
              <w:keepLines/>
              <w:spacing w:after="0"/>
              <w:jc w:val="center"/>
              <w:rPr>
                <w:rFonts w:ascii="Arial" w:hAnsi="Arial"/>
                <w:sz w:val="18"/>
              </w:rPr>
            </w:pPr>
            <w:r w:rsidRPr="00C36054">
              <w:rPr>
                <w:rFonts w:ascii="Arial"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5BFD28" w14:textId="77777777" w:rsidR="008131AA" w:rsidRDefault="008131AA" w:rsidP="009917A0">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0BD959" w14:textId="77777777" w:rsidR="008131AA" w:rsidRDefault="008131AA" w:rsidP="009917A0">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9E01CD" w14:textId="77777777" w:rsidR="008131AA" w:rsidRPr="00C96590" w:rsidRDefault="008131AA" w:rsidP="009917A0">
            <w:pPr>
              <w:keepNext/>
              <w:keepLines/>
              <w:spacing w:after="0"/>
              <w:jc w:val="center"/>
              <w:rPr>
                <w:rFonts w:ascii="Arial" w:hAnsi="Arial"/>
                <w:sz w:val="18"/>
              </w:rPr>
            </w:pPr>
            <w:r w:rsidRPr="00C36054">
              <w:rPr>
                <w:rFonts w:ascii="Arial" w:hAnsi="Arial"/>
                <w:sz w:val="18"/>
              </w:rPr>
              <w:t>0.5</w:t>
            </w:r>
          </w:p>
        </w:tc>
      </w:tr>
      <w:tr w:rsidR="008131AA" w:rsidRPr="00C96590" w14:paraId="30B142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2B7B58"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279C55"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A56004"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614C19"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2E7D8D" w:rsidRPr="00C96590" w14:paraId="7456FE9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C8A034" w14:textId="0DE1B84D" w:rsidR="002E7D8D" w:rsidRPr="00C96590" w:rsidRDefault="002E7D8D" w:rsidP="009917A0">
            <w:pPr>
              <w:keepNext/>
              <w:keepLines/>
              <w:spacing w:after="0"/>
              <w:jc w:val="center"/>
              <w:rPr>
                <w:rFonts w:ascii="Arial" w:hAnsi="Arial"/>
                <w:sz w:val="18"/>
              </w:rPr>
            </w:pPr>
            <w:ins w:id="314" w:author="Samsung_Dan" w:date="2024-02-01T17:29:00Z">
              <w:r>
                <w:rPr>
                  <w:rFonts w:ascii="Arial" w:hAnsi="Arial"/>
                  <w:sz w:val="18"/>
                </w:rPr>
                <w:t>DC_(n)66</w:t>
              </w:r>
              <w:r w:rsidRPr="002E7D8D">
                <w:rPr>
                  <w:rFonts w:ascii="Arial" w:hAnsi="Arial"/>
                  <w:sz w:val="18"/>
                </w:rPr>
                <w:t>-n71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B6A27D" w14:textId="3054E389" w:rsidR="002E7D8D" w:rsidRDefault="002E7D8D" w:rsidP="009513F1">
            <w:pPr>
              <w:keepNext/>
              <w:keepLines/>
              <w:spacing w:after="0"/>
              <w:jc w:val="center"/>
              <w:rPr>
                <w:rFonts w:ascii="Arial" w:hAnsi="Arial"/>
                <w:sz w:val="18"/>
                <w:lang w:eastAsia="zh-CN"/>
              </w:rPr>
            </w:pPr>
            <w:ins w:id="315" w:author="Samsung_Dan" w:date="2024-02-01T17:30:00Z">
              <w:r>
                <w:rPr>
                  <w:rFonts w:ascii="Arial" w:hAnsi="Arial" w:hint="eastAsia"/>
                  <w:sz w:val="18"/>
                  <w:lang w:eastAsia="zh-CN"/>
                </w:rPr>
                <w:t>0</w:t>
              </w:r>
              <w:r>
                <w:rPr>
                  <w:rFonts w:ascii="Arial" w:hAnsi="Arial"/>
                  <w:sz w:val="18"/>
                  <w:lang w:eastAsia="zh-CN"/>
                </w:rPr>
                <w:t>.</w:t>
              </w:r>
            </w:ins>
            <w:ins w:id="316" w:author="Samsung_Dan" w:date="2024-02-08T13:35:00Z">
              <w:r w:rsidR="009513F1">
                <w:rPr>
                  <w:rFonts w:ascii="Arial" w:hAnsi="Arial"/>
                  <w:sz w:val="18"/>
                  <w:lang w:eastAsia="zh-CN"/>
                </w:rPr>
                <w:t>2</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8466B4" w14:textId="4D31212C" w:rsidR="002E7D8D" w:rsidRDefault="002E7D8D" w:rsidP="009917A0">
            <w:pPr>
              <w:keepNext/>
              <w:keepLines/>
              <w:spacing w:after="0"/>
              <w:jc w:val="center"/>
              <w:rPr>
                <w:rFonts w:ascii="Arial" w:hAnsi="Arial"/>
                <w:sz w:val="18"/>
                <w:lang w:eastAsia="zh-CN"/>
              </w:rPr>
            </w:pPr>
            <w:ins w:id="317" w:author="Samsung_Dan" w:date="2024-02-01T17:30:00Z">
              <w:r>
                <w:rPr>
                  <w:rFonts w:ascii="Arial" w:hAnsi="Arial" w:hint="eastAsia"/>
                  <w:sz w:val="18"/>
                  <w:lang w:eastAsia="zh-CN"/>
                </w:rPr>
                <w:t>0</w:t>
              </w:r>
              <w:r>
                <w:rPr>
                  <w:rFonts w:ascii="Arial" w:hAnsi="Arial"/>
                  <w:sz w:val="18"/>
                  <w:lang w:eastAsia="zh-CN"/>
                </w:rPr>
                <w:t>.2</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650AAA" w14:textId="098EB5A2" w:rsidR="002E7D8D" w:rsidRDefault="002E7D8D" w:rsidP="009917A0">
            <w:pPr>
              <w:keepNext/>
              <w:keepLines/>
              <w:spacing w:after="0"/>
              <w:jc w:val="center"/>
              <w:rPr>
                <w:rFonts w:ascii="Arial" w:hAnsi="Arial"/>
                <w:sz w:val="18"/>
                <w:lang w:eastAsia="zh-CN"/>
              </w:rPr>
            </w:pPr>
            <w:ins w:id="318" w:author="Samsung_Dan" w:date="2024-02-01T17:30:00Z">
              <w:r>
                <w:rPr>
                  <w:rFonts w:ascii="Arial" w:hAnsi="Arial" w:hint="eastAsia"/>
                  <w:sz w:val="18"/>
                  <w:lang w:eastAsia="zh-CN"/>
                </w:rPr>
                <w:t>0</w:t>
              </w:r>
              <w:r>
                <w:rPr>
                  <w:rFonts w:ascii="Arial" w:hAnsi="Arial"/>
                  <w:sz w:val="18"/>
                  <w:lang w:eastAsia="zh-CN"/>
                </w:rPr>
                <w:t>.5</w:t>
              </w:r>
            </w:ins>
          </w:p>
        </w:tc>
      </w:tr>
      <w:tr w:rsidR="008131AA" w:rsidRPr="00C96590" w14:paraId="2571BA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A9C6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5F205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88C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DAAED4"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5B4CD8A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2900F3" w14:textId="5BED9D47" w:rsidR="008131AA" w:rsidRDefault="008131AA" w:rsidP="009917A0">
            <w:pPr>
              <w:keepNext/>
              <w:keepLines/>
              <w:spacing w:after="0"/>
              <w:jc w:val="center"/>
              <w:rPr>
                <w:rFonts w:ascii="Arial" w:eastAsia="MS Mincho" w:hAnsi="Arial"/>
                <w:sz w:val="18"/>
                <w:szCs w:val="18"/>
              </w:rPr>
            </w:pPr>
            <w:ins w:id="319" w:author="Samsung_Dan" w:date="2024-02-01T17:27:00Z">
              <w:r>
                <w:rPr>
                  <w:rFonts w:ascii="Arial" w:eastAsia="MS Mincho" w:hAnsi="Arial"/>
                  <w:sz w:val="18"/>
                  <w:szCs w:val="18"/>
                </w:rPr>
                <w:t>DC_(n)66-n78</w:t>
              </w:r>
            </w:ins>
          </w:p>
          <w:p w14:paraId="170BD4C2" w14:textId="4724FDCA"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EDC24F"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4348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F109A"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0.5</w:t>
            </w:r>
          </w:p>
        </w:tc>
      </w:tr>
      <w:tr w:rsidR="008131AA" w:rsidRPr="00464DAE" w14:paraId="5B0EC63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E218B6A" w14:textId="77777777" w:rsidR="008131AA" w:rsidRPr="00464DAE" w:rsidRDefault="008131AA" w:rsidP="009917A0">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57EE332E" w14:textId="77777777" w:rsidR="008131AA" w:rsidRPr="00464DAE"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682E4519"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21DC4AB" w14:textId="77777777" w:rsidR="008131AA" w:rsidRPr="00464DAE"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8131AA" w:rsidRPr="00C96590" w14:paraId="465457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D7DE2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71C59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B6531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9EE21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65D5CC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AB1751"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AA37A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2692A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D41FD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131AA" w:rsidRPr="002D26E2" w14:paraId="1A101B8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61BC4C6" w14:textId="77777777" w:rsidR="008131AA" w:rsidRPr="002D26E2" w:rsidRDefault="008131AA"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58CB88"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84CD97" w14:textId="77777777" w:rsidR="008131AA" w:rsidRPr="00B4356A" w:rsidRDefault="008131AA"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CFE1A4" w14:textId="77777777" w:rsidR="008131AA" w:rsidRPr="002D26E2" w:rsidRDefault="008131AA" w:rsidP="009917A0">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8131AA" w:rsidRPr="000A2788" w14:paraId="72429F7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FC1647" w14:textId="77777777" w:rsidR="008131AA" w:rsidRPr="000A2788" w:rsidRDefault="008131AA" w:rsidP="009917A0">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EF89A5" w14:textId="77777777" w:rsidR="008131AA" w:rsidRPr="000A2788" w:rsidRDefault="008131AA" w:rsidP="009917A0">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804F7D" w14:textId="77777777" w:rsidR="008131AA" w:rsidRPr="000A2788" w:rsidRDefault="008131AA" w:rsidP="009917A0">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76525D" w14:textId="77777777" w:rsidR="008131AA" w:rsidRPr="000A2788" w:rsidRDefault="008131AA" w:rsidP="009917A0">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8131AA" w:rsidRPr="00C96590" w14:paraId="30FEA7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EC5E5E" w14:textId="77777777" w:rsidR="008131AA" w:rsidRPr="00C96590" w:rsidRDefault="008131AA" w:rsidP="009917A0">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ECF03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C89DC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592C2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5EADF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6DF96E"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06AF7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85BB5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7126D0"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8131AA" w:rsidRPr="00C96590" w14:paraId="3102EFF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8E932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AF960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1B958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448082"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08AB33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BCB091"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CEA2B6" w14:textId="77777777" w:rsidR="008131AA" w:rsidRPr="00C96590" w:rsidRDefault="008131AA" w:rsidP="009917A0">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44F98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24BE73" w14:textId="77777777" w:rsidR="008131AA" w:rsidRPr="00C96590" w:rsidRDefault="008131AA" w:rsidP="009917A0">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8131AA" w:rsidRPr="00470EA5" w14:paraId="10DD3B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F2A42C" w14:textId="77777777" w:rsidR="008131AA" w:rsidRPr="00C96590" w:rsidRDefault="008131AA" w:rsidP="009917A0">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90E681"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E7B763"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730040"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0.5</w:t>
            </w:r>
          </w:p>
        </w:tc>
      </w:tr>
      <w:tr w:rsidR="008131AA" w:rsidRPr="00C96590" w14:paraId="3F5F2C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524CBA"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62574" w14:textId="77777777" w:rsidR="008131AA" w:rsidRPr="00C96590" w:rsidRDefault="008131AA"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E7C195"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FA6771" w14:textId="77777777" w:rsidR="008131AA" w:rsidRPr="00C96590" w:rsidRDefault="008131AA" w:rsidP="009917A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131AA" w:rsidRPr="00C96590" w14:paraId="2CD3152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13FB00B"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517F7F" w14:textId="77777777" w:rsidR="008131AA" w:rsidRPr="00C96590" w:rsidRDefault="008131AA" w:rsidP="009917A0">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94FB63"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7CCD0B" w14:textId="77777777" w:rsidR="008131AA" w:rsidRPr="00C96590" w:rsidRDefault="008131AA" w:rsidP="009917A0">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8131AA" w:rsidRPr="00C96590" w14:paraId="307FFD1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DF8A9B"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D52570" w14:textId="77777777" w:rsidR="008131AA" w:rsidRPr="00C96590" w:rsidRDefault="008131AA"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A1E50"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39E12A"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131AA" w:rsidRPr="00C96590" w14:paraId="0A378FD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1C7C46"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D85004"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8260FA" w14:textId="77777777" w:rsidR="008131AA" w:rsidRPr="00C36054" w:rsidRDefault="008131AA" w:rsidP="009917A0">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CF2127" w14:textId="77777777" w:rsidR="008131AA" w:rsidRPr="00C96590" w:rsidRDefault="008131AA" w:rsidP="009917A0">
            <w:pPr>
              <w:keepNext/>
              <w:keepLines/>
              <w:spacing w:after="0"/>
              <w:jc w:val="center"/>
              <w:rPr>
                <w:rFonts w:ascii="Arial" w:hAnsi="Arial" w:cs="Arial"/>
                <w:sz w:val="18"/>
                <w:lang w:eastAsia="zh-CN"/>
              </w:rPr>
            </w:pPr>
            <w:r w:rsidRPr="00C36054">
              <w:rPr>
                <w:rFonts w:ascii="Arial" w:hAnsi="Arial" w:cs="Arial"/>
                <w:sz w:val="18"/>
                <w:szCs w:val="18"/>
              </w:rPr>
              <w:t>0.5</w:t>
            </w:r>
          </w:p>
        </w:tc>
      </w:tr>
      <w:tr w:rsidR="008131AA" w:rsidRPr="00470EA5" w14:paraId="069DB8C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95E734" w14:textId="77777777" w:rsidR="008131AA" w:rsidRPr="00C96590" w:rsidRDefault="008131AA" w:rsidP="009917A0">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D35CED"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0E24B"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1603D4"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0.5</w:t>
            </w:r>
          </w:p>
        </w:tc>
      </w:tr>
      <w:tr w:rsidR="008131AA" w:rsidRPr="00C96590" w14:paraId="0C5856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BC67F2F"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A268F" w14:textId="77777777" w:rsidR="008131AA" w:rsidRPr="00C96590" w:rsidRDefault="008131AA"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7618C9"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A1B2E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eastAsia="zh-CN"/>
              </w:rPr>
              <w:t>0.5</w:t>
            </w:r>
          </w:p>
        </w:tc>
      </w:tr>
      <w:tr w:rsidR="008131AA" w:rsidRPr="00C96590" w14:paraId="78453274" w14:textId="77777777" w:rsidTr="009917A0">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33EC00A8" w14:textId="77777777" w:rsidR="008131AA" w:rsidRPr="00C96590" w:rsidRDefault="008131AA" w:rsidP="009917A0">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7FE2055E" w14:textId="77777777" w:rsidR="008131AA" w:rsidRPr="00C96590" w:rsidRDefault="008131AA" w:rsidP="009917A0">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1CF4ED46" w14:textId="77777777" w:rsidR="008131AA" w:rsidRPr="00C96590" w:rsidRDefault="008131AA" w:rsidP="009917A0">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7B3F4F4C" w14:textId="77777777" w:rsidR="008131AA" w:rsidRPr="00C96590" w:rsidRDefault="008131AA" w:rsidP="009917A0">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46D211A4" w14:textId="77777777" w:rsidR="008131AA" w:rsidRPr="00C96590" w:rsidRDefault="008131AA" w:rsidP="009917A0">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03FBA450" w14:textId="77777777" w:rsidR="008131AA" w:rsidRDefault="008131AA" w:rsidP="009917A0">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67DB3B78" w14:textId="77777777" w:rsidR="008131AA" w:rsidRDefault="008131AA"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0856374" w14:textId="77777777" w:rsidR="008131AA" w:rsidRPr="00C96590" w:rsidRDefault="008131AA" w:rsidP="009917A0">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59CB4CA1" w14:textId="77777777" w:rsidR="00871778" w:rsidRPr="008131AA" w:rsidRDefault="00871778" w:rsidP="00871778"/>
    <w:p w14:paraId="250A75C9" w14:textId="77777777" w:rsidR="00CF6F0C" w:rsidRPr="00EF5447" w:rsidRDefault="00CF6F0C" w:rsidP="00CF6F0C">
      <w:pPr>
        <w:pStyle w:val="5"/>
      </w:pPr>
      <w:bookmarkStart w:id="320" w:name="_Toc21351740"/>
      <w:bookmarkStart w:id="321" w:name="_Toc29807322"/>
      <w:bookmarkStart w:id="322" w:name="_Toc36649036"/>
      <w:bookmarkStart w:id="323" w:name="_Toc36651761"/>
      <w:bookmarkStart w:id="324" w:name="_Toc37256695"/>
      <w:bookmarkStart w:id="325" w:name="_Toc37257036"/>
      <w:bookmarkStart w:id="326" w:name="_Toc45890784"/>
      <w:bookmarkStart w:id="327" w:name="_Toc45892008"/>
      <w:bookmarkStart w:id="328" w:name="_Toc45892418"/>
      <w:bookmarkStart w:id="329" w:name="_Toc45892828"/>
      <w:bookmarkStart w:id="330" w:name="_Toc52353242"/>
      <w:bookmarkStart w:id="331" w:name="_Toc53175065"/>
      <w:bookmarkStart w:id="332" w:name="_Toc61378404"/>
      <w:bookmarkStart w:id="333" w:name="_Toc61378879"/>
      <w:bookmarkStart w:id="334" w:name="_Toc67954074"/>
      <w:bookmarkStart w:id="335" w:name="_Toc68733741"/>
      <w:bookmarkStart w:id="336" w:name="_Toc68785057"/>
      <w:bookmarkStart w:id="337" w:name="_Toc76737017"/>
      <w:bookmarkStart w:id="338" w:name="_Toc77241429"/>
      <w:bookmarkStart w:id="339" w:name="_Toc77241934"/>
      <w:bookmarkStart w:id="340" w:name="_Toc83743313"/>
      <w:bookmarkStart w:id="341" w:name="_Toc83909834"/>
      <w:bookmarkStart w:id="342" w:name="_Toc91071801"/>
      <w:r w:rsidRPr="00EF5447">
        <w:t>7.3B.3.3.3</w:t>
      </w:r>
      <w:r w:rsidRPr="00EF5447">
        <w:tab/>
        <w:t>ΔR</w:t>
      </w:r>
      <w:r w:rsidRPr="00EF5447">
        <w:rPr>
          <w:vertAlign w:val="subscript"/>
        </w:rPr>
        <w:t>IB,c</w:t>
      </w:r>
      <w:r w:rsidRPr="00EF5447">
        <w:t xml:space="preserve"> for EN-DC four bands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66033F5" w14:textId="160697FF" w:rsidR="00743A0F" w:rsidRDefault="00743A0F" w:rsidP="00743A0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C10F6B" w:rsidRPr="00EF5447" w14:paraId="38FE50E5" w14:textId="77777777" w:rsidTr="009917A0">
        <w:trPr>
          <w:trHeight w:val="187"/>
          <w:tblHeader/>
          <w:jc w:val="center"/>
        </w:trPr>
        <w:tc>
          <w:tcPr>
            <w:tcW w:w="2155" w:type="dxa"/>
            <w:vMerge w:val="restart"/>
          </w:tcPr>
          <w:p w14:paraId="5557EB32" w14:textId="77777777" w:rsidR="00C10F6B" w:rsidRPr="00EF5447" w:rsidRDefault="00C10F6B" w:rsidP="009917A0">
            <w:pPr>
              <w:pStyle w:val="TAH"/>
            </w:pPr>
            <w:r w:rsidRPr="00EF5447">
              <w:t>Inter-band EN-DC configuration</w:t>
            </w:r>
          </w:p>
        </w:tc>
        <w:tc>
          <w:tcPr>
            <w:tcW w:w="5783" w:type="dxa"/>
            <w:gridSpan w:val="4"/>
            <w:vAlign w:val="center"/>
          </w:tcPr>
          <w:p w14:paraId="28E6CAC9" w14:textId="77777777" w:rsidR="00C10F6B" w:rsidRPr="00EF5447" w:rsidRDefault="00C10F6B" w:rsidP="009917A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C10F6B" w:rsidRPr="00EF5447" w14:paraId="26CF36EE" w14:textId="77777777" w:rsidTr="009917A0">
        <w:trPr>
          <w:trHeight w:val="187"/>
          <w:tblHeader/>
          <w:jc w:val="center"/>
        </w:trPr>
        <w:tc>
          <w:tcPr>
            <w:tcW w:w="2155" w:type="dxa"/>
            <w:vMerge/>
            <w:tcBorders>
              <w:bottom w:val="single" w:sz="4" w:space="0" w:color="auto"/>
            </w:tcBorders>
          </w:tcPr>
          <w:p w14:paraId="0F722CCC" w14:textId="77777777" w:rsidR="00C10F6B" w:rsidRPr="00EF5447" w:rsidRDefault="00C10F6B" w:rsidP="009917A0">
            <w:pPr>
              <w:pStyle w:val="TAH"/>
            </w:pPr>
          </w:p>
        </w:tc>
        <w:tc>
          <w:tcPr>
            <w:tcW w:w="5783" w:type="dxa"/>
            <w:gridSpan w:val="4"/>
            <w:vAlign w:val="center"/>
          </w:tcPr>
          <w:p w14:paraId="2A2D4C27" w14:textId="77777777" w:rsidR="00C10F6B" w:rsidRPr="00EF5447" w:rsidRDefault="00C10F6B" w:rsidP="009917A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C10F6B" w:rsidRPr="00EF5447" w14:paraId="611BB0D5" w14:textId="77777777" w:rsidTr="009917A0">
        <w:trPr>
          <w:trHeight w:val="187"/>
          <w:jc w:val="center"/>
        </w:trPr>
        <w:tc>
          <w:tcPr>
            <w:tcW w:w="2155" w:type="dxa"/>
            <w:tcBorders>
              <w:bottom w:val="single" w:sz="4" w:space="0" w:color="auto"/>
            </w:tcBorders>
            <w:shd w:val="clear" w:color="auto" w:fill="auto"/>
          </w:tcPr>
          <w:p w14:paraId="767B1C3A" w14:textId="77777777" w:rsidR="00C10F6B" w:rsidRPr="00EF5447" w:rsidRDefault="00C10F6B" w:rsidP="009917A0">
            <w:pPr>
              <w:pStyle w:val="TAC"/>
              <w:rPr>
                <w:lang w:eastAsia="zh-CN"/>
              </w:rPr>
            </w:pPr>
            <w:r w:rsidRPr="00F46994">
              <w:rPr>
                <w:lang w:eastAsia="ko-KR"/>
              </w:rPr>
              <w:t>DC_1-(n)3-n8</w:t>
            </w:r>
          </w:p>
        </w:tc>
        <w:tc>
          <w:tcPr>
            <w:tcW w:w="1488" w:type="dxa"/>
            <w:vAlign w:val="center"/>
          </w:tcPr>
          <w:p w14:paraId="6BF6E01E" w14:textId="77777777" w:rsidR="00C10F6B" w:rsidRPr="00EF5447" w:rsidRDefault="00C10F6B" w:rsidP="009917A0">
            <w:pPr>
              <w:pStyle w:val="TAC"/>
              <w:rPr>
                <w:rFonts w:cs="Arial"/>
                <w:lang w:eastAsia="ja-JP"/>
              </w:rPr>
            </w:pPr>
            <w:r>
              <w:rPr>
                <w:lang w:eastAsia="ko-KR"/>
              </w:rPr>
              <w:t>-</w:t>
            </w:r>
          </w:p>
        </w:tc>
        <w:tc>
          <w:tcPr>
            <w:tcW w:w="1489" w:type="dxa"/>
            <w:vAlign w:val="center"/>
          </w:tcPr>
          <w:p w14:paraId="7900D342" w14:textId="77777777" w:rsidR="00C10F6B" w:rsidRPr="00EF5447" w:rsidRDefault="00C10F6B" w:rsidP="009917A0">
            <w:pPr>
              <w:pStyle w:val="TAC"/>
              <w:rPr>
                <w:rFonts w:cs="Arial"/>
                <w:lang w:eastAsia="zh-CN"/>
              </w:rPr>
            </w:pPr>
            <w:r>
              <w:t>-</w:t>
            </w:r>
          </w:p>
        </w:tc>
        <w:tc>
          <w:tcPr>
            <w:tcW w:w="1403" w:type="dxa"/>
            <w:vAlign w:val="center"/>
          </w:tcPr>
          <w:p w14:paraId="2FB58EA0" w14:textId="77777777" w:rsidR="00C10F6B" w:rsidRPr="00EF5447" w:rsidRDefault="00C10F6B" w:rsidP="009917A0">
            <w:pPr>
              <w:pStyle w:val="TAC"/>
              <w:rPr>
                <w:rFonts w:cs="Arial"/>
                <w:lang w:eastAsia="zh-CN"/>
              </w:rPr>
            </w:pPr>
            <w:r>
              <w:t>-</w:t>
            </w:r>
          </w:p>
        </w:tc>
        <w:tc>
          <w:tcPr>
            <w:tcW w:w="1403" w:type="dxa"/>
            <w:vAlign w:val="center"/>
          </w:tcPr>
          <w:p w14:paraId="632D6F82" w14:textId="77777777" w:rsidR="00C10F6B" w:rsidRPr="00EF5447" w:rsidRDefault="00C10F6B" w:rsidP="009917A0">
            <w:pPr>
              <w:pStyle w:val="TAC"/>
              <w:rPr>
                <w:rFonts w:cs="Arial"/>
                <w:lang w:eastAsia="ja-JP"/>
              </w:rPr>
            </w:pPr>
            <w:r>
              <w:rPr>
                <w:szCs w:val="18"/>
              </w:rPr>
              <w:t>-</w:t>
            </w:r>
          </w:p>
        </w:tc>
      </w:tr>
      <w:tr w:rsidR="00C10F6B" w:rsidRPr="00EF5447" w14:paraId="43FDB462" w14:textId="77777777" w:rsidTr="009917A0">
        <w:trPr>
          <w:trHeight w:val="187"/>
          <w:jc w:val="center"/>
        </w:trPr>
        <w:tc>
          <w:tcPr>
            <w:tcW w:w="2155" w:type="dxa"/>
            <w:tcBorders>
              <w:bottom w:val="single" w:sz="4" w:space="0" w:color="auto"/>
            </w:tcBorders>
            <w:shd w:val="clear" w:color="auto" w:fill="auto"/>
          </w:tcPr>
          <w:p w14:paraId="7E5BB6B7" w14:textId="77777777" w:rsidR="00C10F6B" w:rsidRPr="00EF5447" w:rsidRDefault="00C10F6B" w:rsidP="009917A0">
            <w:pPr>
              <w:pStyle w:val="TAC"/>
              <w:rPr>
                <w:lang w:eastAsia="zh-CN"/>
              </w:rPr>
            </w:pPr>
            <w:r w:rsidRPr="00EF5447">
              <w:rPr>
                <w:lang w:eastAsia="ko-KR"/>
              </w:rPr>
              <w:t>DC_1-3_n3-n41</w:t>
            </w:r>
          </w:p>
        </w:tc>
        <w:tc>
          <w:tcPr>
            <w:tcW w:w="1488" w:type="dxa"/>
            <w:vAlign w:val="center"/>
          </w:tcPr>
          <w:p w14:paraId="1F7D746E" w14:textId="77777777" w:rsidR="00C10F6B" w:rsidRPr="00EF5447" w:rsidRDefault="00C10F6B" w:rsidP="009917A0">
            <w:pPr>
              <w:pStyle w:val="TAC"/>
              <w:rPr>
                <w:rFonts w:cs="Arial"/>
                <w:lang w:eastAsia="ja-JP"/>
              </w:rPr>
            </w:pPr>
            <w:r>
              <w:rPr>
                <w:rFonts w:cs="Arial"/>
                <w:lang w:eastAsia="ko-KR"/>
              </w:rPr>
              <w:t>-</w:t>
            </w:r>
          </w:p>
        </w:tc>
        <w:tc>
          <w:tcPr>
            <w:tcW w:w="1489" w:type="dxa"/>
            <w:vAlign w:val="center"/>
          </w:tcPr>
          <w:p w14:paraId="2AE873C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2AF897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33A7095" w14:textId="77777777" w:rsidR="00C10F6B" w:rsidRPr="00EF5447" w:rsidRDefault="00C10F6B" w:rsidP="009917A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C10F6B" w:rsidRPr="00EF5447" w14:paraId="3670FFE3" w14:textId="77777777" w:rsidTr="009917A0">
        <w:trPr>
          <w:trHeight w:val="187"/>
          <w:jc w:val="center"/>
        </w:trPr>
        <w:tc>
          <w:tcPr>
            <w:tcW w:w="2155" w:type="dxa"/>
            <w:tcBorders>
              <w:bottom w:val="single" w:sz="4" w:space="0" w:color="auto"/>
            </w:tcBorders>
            <w:shd w:val="clear" w:color="auto" w:fill="auto"/>
          </w:tcPr>
          <w:p w14:paraId="76FDEC8A" w14:textId="77777777" w:rsidR="00C10F6B" w:rsidRPr="00EF5447" w:rsidRDefault="00C10F6B" w:rsidP="009917A0">
            <w:pPr>
              <w:pStyle w:val="TAC"/>
              <w:rPr>
                <w:lang w:eastAsia="zh-CN"/>
              </w:rPr>
            </w:pPr>
            <w:r w:rsidRPr="00EF5447">
              <w:rPr>
                <w:rFonts w:eastAsia="MS Mincho" w:cs="Arial"/>
                <w:bCs/>
                <w:szCs w:val="18"/>
              </w:rPr>
              <w:t>DC_1-3_n3-n77</w:t>
            </w:r>
          </w:p>
        </w:tc>
        <w:tc>
          <w:tcPr>
            <w:tcW w:w="1488" w:type="dxa"/>
            <w:vAlign w:val="center"/>
          </w:tcPr>
          <w:p w14:paraId="06685B47" w14:textId="77777777" w:rsidR="00C10F6B" w:rsidRPr="00EF5447" w:rsidRDefault="00C10F6B" w:rsidP="009917A0">
            <w:pPr>
              <w:pStyle w:val="TAC"/>
              <w:rPr>
                <w:rFonts w:cs="Arial"/>
                <w:lang w:eastAsia="ja-JP"/>
              </w:rPr>
            </w:pPr>
            <w:r>
              <w:rPr>
                <w:rFonts w:eastAsia="等线" w:cs="Arial"/>
                <w:bCs/>
                <w:szCs w:val="18"/>
                <w:lang w:eastAsia="zh-CN"/>
              </w:rPr>
              <w:t>0.2</w:t>
            </w:r>
          </w:p>
        </w:tc>
        <w:tc>
          <w:tcPr>
            <w:tcW w:w="1489" w:type="dxa"/>
            <w:vAlign w:val="center"/>
          </w:tcPr>
          <w:p w14:paraId="6C82710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38241D" w14:textId="77777777" w:rsidR="00C10F6B" w:rsidRPr="00EF5447" w:rsidRDefault="00C10F6B" w:rsidP="009917A0">
            <w:pPr>
              <w:pStyle w:val="TAC"/>
              <w:rPr>
                <w:rFonts w:cs="Arial"/>
                <w:lang w:eastAsia="ja-JP"/>
              </w:rPr>
            </w:pPr>
            <w:r w:rsidRPr="00EF5447">
              <w:rPr>
                <w:rFonts w:cs="Arial"/>
                <w:szCs w:val="18"/>
                <w:lang w:eastAsia="zh-CN"/>
              </w:rPr>
              <w:t>0.2</w:t>
            </w:r>
          </w:p>
        </w:tc>
        <w:tc>
          <w:tcPr>
            <w:tcW w:w="1403" w:type="dxa"/>
            <w:vAlign w:val="center"/>
          </w:tcPr>
          <w:p w14:paraId="7BCE5A7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EC9208F" w14:textId="77777777" w:rsidTr="009917A0">
        <w:trPr>
          <w:trHeight w:val="187"/>
          <w:jc w:val="center"/>
        </w:trPr>
        <w:tc>
          <w:tcPr>
            <w:tcW w:w="2155" w:type="dxa"/>
            <w:tcBorders>
              <w:bottom w:val="single" w:sz="4" w:space="0" w:color="auto"/>
            </w:tcBorders>
            <w:shd w:val="clear" w:color="auto" w:fill="auto"/>
          </w:tcPr>
          <w:p w14:paraId="28158919" w14:textId="77777777" w:rsidR="00C10F6B" w:rsidRPr="00EF5447" w:rsidRDefault="00C10F6B" w:rsidP="009917A0">
            <w:pPr>
              <w:pStyle w:val="TAC"/>
              <w:rPr>
                <w:rFonts w:eastAsia="MS Mincho" w:cs="Arial"/>
                <w:bCs/>
                <w:szCs w:val="18"/>
              </w:rPr>
            </w:pPr>
            <w:r w:rsidRPr="00EE772B">
              <w:t>DC_1-3-5_n28</w:t>
            </w:r>
          </w:p>
        </w:tc>
        <w:tc>
          <w:tcPr>
            <w:tcW w:w="1488" w:type="dxa"/>
            <w:vAlign w:val="center"/>
          </w:tcPr>
          <w:p w14:paraId="5D39518E" w14:textId="77777777" w:rsidR="00C10F6B" w:rsidRDefault="00C10F6B" w:rsidP="009917A0">
            <w:pPr>
              <w:pStyle w:val="TAC"/>
              <w:rPr>
                <w:rFonts w:eastAsia="等线" w:cs="Arial"/>
                <w:bCs/>
                <w:szCs w:val="18"/>
                <w:lang w:eastAsia="zh-CN"/>
              </w:rPr>
            </w:pPr>
            <w:r>
              <w:rPr>
                <w:rFonts w:cs="Arial"/>
                <w:szCs w:val="18"/>
                <w:lang w:eastAsia="zh-CN"/>
              </w:rPr>
              <w:t>-</w:t>
            </w:r>
          </w:p>
        </w:tc>
        <w:tc>
          <w:tcPr>
            <w:tcW w:w="1489" w:type="dxa"/>
            <w:vAlign w:val="center"/>
          </w:tcPr>
          <w:p w14:paraId="7AFAADBE"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7DE84735" w14:textId="77777777" w:rsidR="00C10F6B" w:rsidRPr="00EF5447" w:rsidRDefault="00C10F6B" w:rsidP="009917A0">
            <w:pPr>
              <w:pStyle w:val="TAC"/>
              <w:rPr>
                <w:rFonts w:cs="Arial"/>
                <w:szCs w:val="18"/>
                <w:lang w:eastAsia="zh-CN"/>
              </w:rPr>
            </w:pPr>
            <w:r w:rsidRPr="00EF5447">
              <w:rPr>
                <w:rFonts w:cs="Arial"/>
                <w:szCs w:val="18"/>
                <w:lang w:eastAsia="zh-CN"/>
              </w:rPr>
              <w:t>0.2</w:t>
            </w:r>
          </w:p>
        </w:tc>
        <w:tc>
          <w:tcPr>
            <w:tcW w:w="1403" w:type="dxa"/>
            <w:vAlign w:val="center"/>
          </w:tcPr>
          <w:p w14:paraId="5300BFC1"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3C6E36C6" w14:textId="77777777" w:rsidTr="009917A0">
        <w:trPr>
          <w:trHeight w:val="187"/>
          <w:jc w:val="center"/>
        </w:trPr>
        <w:tc>
          <w:tcPr>
            <w:tcW w:w="2155" w:type="dxa"/>
            <w:tcBorders>
              <w:bottom w:val="single" w:sz="4" w:space="0" w:color="auto"/>
            </w:tcBorders>
            <w:shd w:val="clear" w:color="auto" w:fill="auto"/>
          </w:tcPr>
          <w:p w14:paraId="64F2F8CC" w14:textId="77777777" w:rsidR="00C10F6B" w:rsidRPr="00EF5447" w:rsidRDefault="00C10F6B" w:rsidP="009917A0">
            <w:pPr>
              <w:pStyle w:val="TAC"/>
              <w:rPr>
                <w:rFonts w:eastAsia="MS Mincho" w:cs="Arial"/>
                <w:bCs/>
                <w:szCs w:val="18"/>
              </w:rPr>
            </w:pPr>
            <w:r>
              <w:t>DC_1-3_n5</w:t>
            </w:r>
            <w:r w:rsidRPr="0021076F">
              <w:t>-n40</w:t>
            </w:r>
          </w:p>
        </w:tc>
        <w:tc>
          <w:tcPr>
            <w:tcW w:w="1488" w:type="dxa"/>
            <w:vAlign w:val="center"/>
          </w:tcPr>
          <w:p w14:paraId="583F84B2" w14:textId="77777777" w:rsidR="00C10F6B" w:rsidRDefault="00C10F6B" w:rsidP="009917A0">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17D291A9"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042AB09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4C4C95F"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14:paraId="36A58F37" w14:textId="77777777" w:rsidTr="009917A0">
        <w:trPr>
          <w:trHeight w:val="187"/>
          <w:jc w:val="center"/>
        </w:trPr>
        <w:tc>
          <w:tcPr>
            <w:tcW w:w="2155" w:type="dxa"/>
            <w:tcBorders>
              <w:bottom w:val="single" w:sz="4" w:space="0" w:color="auto"/>
            </w:tcBorders>
            <w:shd w:val="clear" w:color="auto" w:fill="auto"/>
          </w:tcPr>
          <w:p w14:paraId="6B382E1B" w14:textId="77777777" w:rsidR="00C10F6B" w:rsidRDefault="00C10F6B" w:rsidP="009917A0">
            <w:pPr>
              <w:pStyle w:val="TAC"/>
            </w:pPr>
            <w:r>
              <w:t>DC_1-3-5_</w:t>
            </w:r>
            <w:r w:rsidRPr="0021076F">
              <w:t>n40</w:t>
            </w:r>
          </w:p>
        </w:tc>
        <w:tc>
          <w:tcPr>
            <w:tcW w:w="1488" w:type="dxa"/>
            <w:vAlign w:val="center"/>
          </w:tcPr>
          <w:p w14:paraId="654DBC64" w14:textId="77777777" w:rsidR="00C10F6B" w:rsidRDefault="00C10F6B" w:rsidP="009917A0">
            <w:pPr>
              <w:pStyle w:val="TAC"/>
              <w:rPr>
                <w:rFonts w:eastAsia="等线" w:cs="Arial"/>
                <w:bCs/>
                <w:szCs w:val="18"/>
                <w:lang w:eastAsia="zh-CN"/>
              </w:rPr>
            </w:pPr>
            <w:r>
              <w:rPr>
                <w:rFonts w:cs="Arial" w:hint="eastAsia"/>
                <w:bCs/>
                <w:szCs w:val="18"/>
                <w:lang w:eastAsia="ko-KR"/>
              </w:rPr>
              <w:t>-</w:t>
            </w:r>
          </w:p>
        </w:tc>
        <w:tc>
          <w:tcPr>
            <w:tcW w:w="1489" w:type="dxa"/>
            <w:vAlign w:val="center"/>
          </w:tcPr>
          <w:p w14:paraId="72412875" w14:textId="77777777" w:rsidR="00C10F6B" w:rsidRDefault="00C10F6B" w:rsidP="009917A0">
            <w:pPr>
              <w:pStyle w:val="TAC"/>
              <w:rPr>
                <w:rFonts w:cs="Arial"/>
                <w:lang w:eastAsia="zh-CN"/>
              </w:rPr>
            </w:pPr>
            <w:r>
              <w:rPr>
                <w:rFonts w:cs="Arial" w:hint="eastAsia"/>
                <w:lang w:eastAsia="ko-KR"/>
              </w:rPr>
              <w:t>-</w:t>
            </w:r>
          </w:p>
        </w:tc>
        <w:tc>
          <w:tcPr>
            <w:tcW w:w="1403" w:type="dxa"/>
            <w:vAlign w:val="center"/>
          </w:tcPr>
          <w:p w14:paraId="48BA126E" w14:textId="77777777" w:rsidR="00C10F6B" w:rsidRDefault="00C10F6B" w:rsidP="009917A0">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14:paraId="2561DE9A" w14:textId="77777777" w:rsidR="00C10F6B" w:rsidRDefault="00C10F6B" w:rsidP="009917A0">
            <w:pPr>
              <w:pStyle w:val="TAC"/>
              <w:rPr>
                <w:rFonts w:cs="Arial"/>
                <w:lang w:eastAsia="zh-CN"/>
              </w:rPr>
            </w:pPr>
            <w:r>
              <w:rPr>
                <w:rFonts w:cs="Arial" w:hint="eastAsia"/>
                <w:lang w:eastAsia="ko-KR"/>
              </w:rPr>
              <w:t>0</w:t>
            </w:r>
            <w:r>
              <w:rPr>
                <w:rFonts w:cs="Arial"/>
                <w:lang w:eastAsia="ko-KR"/>
              </w:rPr>
              <w:t>.8</w:t>
            </w:r>
          </w:p>
        </w:tc>
      </w:tr>
      <w:tr w:rsidR="00C10F6B" w:rsidRPr="00EF5447" w14:paraId="298CFD87" w14:textId="77777777" w:rsidTr="009917A0">
        <w:trPr>
          <w:trHeight w:val="187"/>
          <w:jc w:val="center"/>
        </w:trPr>
        <w:tc>
          <w:tcPr>
            <w:tcW w:w="2155" w:type="dxa"/>
            <w:tcBorders>
              <w:top w:val="single" w:sz="4" w:space="0" w:color="auto"/>
              <w:bottom w:val="single" w:sz="4" w:space="0" w:color="auto"/>
            </w:tcBorders>
            <w:shd w:val="clear" w:color="auto" w:fill="auto"/>
          </w:tcPr>
          <w:p w14:paraId="0873FF95" w14:textId="77777777" w:rsidR="00C10F6B" w:rsidRPr="00EF5447" w:rsidRDefault="00C10F6B" w:rsidP="009917A0">
            <w:pPr>
              <w:pStyle w:val="TAC"/>
              <w:rPr>
                <w:lang w:eastAsia="zh-CN"/>
              </w:rPr>
            </w:pPr>
            <w:r>
              <w:rPr>
                <w:rFonts w:eastAsia="Yu Mincho" w:cs="Arial"/>
                <w:lang w:val="en-US" w:eastAsia="ja-JP"/>
              </w:rPr>
              <w:t>DC_1-3-5_n77</w:t>
            </w:r>
          </w:p>
        </w:tc>
        <w:tc>
          <w:tcPr>
            <w:tcW w:w="1488" w:type="dxa"/>
            <w:vAlign w:val="center"/>
          </w:tcPr>
          <w:p w14:paraId="6520BF5C" w14:textId="77777777" w:rsidR="00C10F6B" w:rsidRPr="00EF5447" w:rsidRDefault="00C10F6B" w:rsidP="009917A0">
            <w:pPr>
              <w:pStyle w:val="TAC"/>
              <w:rPr>
                <w:rFonts w:cs="Arial"/>
                <w:lang w:eastAsia="ja-JP"/>
              </w:rPr>
            </w:pPr>
            <w:r>
              <w:rPr>
                <w:rFonts w:eastAsia="等线" w:cs="Arial"/>
                <w:bCs/>
                <w:szCs w:val="18"/>
                <w:lang w:eastAsia="zh-CN"/>
              </w:rPr>
              <w:t>0.2</w:t>
            </w:r>
          </w:p>
        </w:tc>
        <w:tc>
          <w:tcPr>
            <w:tcW w:w="1489" w:type="dxa"/>
            <w:vAlign w:val="center"/>
          </w:tcPr>
          <w:p w14:paraId="345A0A29"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D448349" w14:textId="77777777" w:rsidR="00C10F6B" w:rsidRPr="00EF5447" w:rsidRDefault="00C10F6B" w:rsidP="009917A0">
            <w:pPr>
              <w:pStyle w:val="TAC"/>
              <w:rPr>
                <w:rFonts w:cs="Arial"/>
                <w:lang w:eastAsia="ja-JP"/>
              </w:rPr>
            </w:pPr>
            <w:r w:rsidRPr="00EF5447">
              <w:rPr>
                <w:rFonts w:cs="Arial"/>
                <w:szCs w:val="18"/>
                <w:lang w:eastAsia="zh-CN"/>
              </w:rPr>
              <w:t>0.2</w:t>
            </w:r>
          </w:p>
        </w:tc>
        <w:tc>
          <w:tcPr>
            <w:tcW w:w="1403" w:type="dxa"/>
            <w:vAlign w:val="center"/>
          </w:tcPr>
          <w:p w14:paraId="486D70CB"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.5</w:t>
            </w:r>
          </w:p>
        </w:tc>
      </w:tr>
      <w:tr w:rsidR="00C10F6B" w:rsidRPr="00EF5447" w14:paraId="57A67444" w14:textId="77777777" w:rsidTr="009917A0">
        <w:trPr>
          <w:trHeight w:val="187"/>
          <w:jc w:val="center"/>
        </w:trPr>
        <w:tc>
          <w:tcPr>
            <w:tcW w:w="2155" w:type="dxa"/>
            <w:tcBorders>
              <w:top w:val="single" w:sz="4" w:space="0" w:color="auto"/>
              <w:bottom w:val="single" w:sz="4" w:space="0" w:color="auto"/>
            </w:tcBorders>
            <w:shd w:val="clear" w:color="auto" w:fill="auto"/>
          </w:tcPr>
          <w:p w14:paraId="20E6FF75" w14:textId="77777777" w:rsidR="00C10F6B" w:rsidRPr="00EF5447" w:rsidRDefault="00C10F6B" w:rsidP="009917A0">
            <w:pPr>
              <w:pStyle w:val="TAC"/>
              <w:rPr>
                <w:lang w:eastAsia="zh-CN"/>
              </w:rPr>
            </w:pPr>
            <w:r w:rsidRPr="00EF5447">
              <w:rPr>
                <w:rFonts w:eastAsia="MS Mincho" w:cs="Arial"/>
                <w:bCs/>
                <w:szCs w:val="18"/>
              </w:rPr>
              <w:t>DC_1-3_n3-n78</w:t>
            </w:r>
          </w:p>
        </w:tc>
        <w:tc>
          <w:tcPr>
            <w:tcW w:w="1488" w:type="dxa"/>
            <w:vAlign w:val="center"/>
          </w:tcPr>
          <w:p w14:paraId="58E2F60E" w14:textId="77777777" w:rsidR="00C10F6B" w:rsidRPr="00EF5447" w:rsidRDefault="00C10F6B" w:rsidP="009917A0">
            <w:pPr>
              <w:pStyle w:val="TAC"/>
              <w:rPr>
                <w:rFonts w:cs="Arial"/>
                <w:lang w:eastAsia="ja-JP"/>
              </w:rPr>
            </w:pPr>
            <w:r>
              <w:rPr>
                <w:rFonts w:eastAsia="等线" w:cs="Arial"/>
                <w:bCs/>
                <w:szCs w:val="18"/>
                <w:lang w:eastAsia="zh-CN"/>
              </w:rPr>
              <w:t>0.2</w:t>
            </w:r>
          </w:p>
        </w:tc>
        <w:tc>
          <w:tcPr>
            <w:tcW w:w="1489" w:type="dxa"/>
            <w:vAlign w:val="center"/>
          </w:tcPr>
          <w:p w14:paraId="16066D07"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F915547" w14:textId="77777777" w:rsidR="00C10F6B" w:rsidRPr="00EF5447" w:rsidRDefault="00C10F6B" w:rsidP="009917A0">
            <w:pPr>
              <w:pStyle w:val="TAC"/>
              <w:rPr>
                <w:rFonts w:cs="Arial"/>
                <w:lang w:eastAsia="ja-JP"/>
              </w:rPr>
            </w:pPr>
            <w:r w:rsidRPr="00EF5447">
              <w:rPr>
                <w:rFonts w:cs="Arial"/>
                <w:szCs w:val="18"/>
                <w:lang w:eastAsia="zh-CN"/>
              </w:rPr>
              <w:t>0.2</w:t>
            </w:r>
          </w:p>
        </w:tc>
        <w:tc>
          <w:tcPr>
            <w:tcW w:w="1403" w:type="dxa"/>
            <w:vAlign w:val="center"/>
          </w:tcPr>
          <w:p w14:paraId="55812CF4"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.5</w:t>
            </w:r>
          </w:p>
        </w:tc>
      </w:tr>
      <w:tr w:rsidR="00C10F6B" w:rsidRPr="00CC1E91" w14:paraId="272816D4" w14:textId="77777777" w:rsidTr="009917A0">
        <w:trPr>
          <w:trHeight w:val="187"/>
          <w:jc w:val="center"/>
        </w:trPr>
        <w:tc>
          <w:tcPr>
            <w:tcW w:w="2155" w:type="dxa"/>
            <w:tcBorders>
              <w:top w:val="single" w:sz="4" w:space="0" w:color="auto"/>
              <w:bottom w:val="single" w:sz="4" w:space="0" w:color="auto"/>
            </w:tcBorders>
            <w:shd w:val="clear" w:color="auto" w:fill="auto"/>
          </w:tcPr>
          <w:p w14:paraId="27C73690" w14:textId="77777777" w:rsidR="00C10F6B" w:rsidRPr="00EF5447" w:rsidRDefault="00C10F6B" w:rsidP="009917A0">
            <w:pPr>
              <w:pStyle w:val="TAC"/>
              <w:rPr>
                <w:lang w:eastAsia="zh-CN"/>
              </w:rPr>
            </w:pPr>
            <w:r w:rsidRPr="00EF5447">
              <w:rPr>
                <w:lang w:eastAsia="zh-CN"/>
              </w:rPr>
              <w:t>DC_1-3-5_n78</w:t>
            </w:r>
          </w:p>
        </w:tc>
        <w:tc>
          <w:tcPr>
            <w:tcW w:w="1488" w:type="dxa"/>
            <w:vAlign w:val="center"/>
          </w:tcPr>
          <w:p w14:paraId="2084EE55" w14:textId="77777777" w:rsidR="00C10F6B" w:rsidRPr="00EF5447" w:rsidRDefault="00C10F6B" w:rsidP="009917A0">
            <w:pPr>
              <w:pStyle w:val="TAC"/>
              <w:rPr>
                <w:rFonts w:eastAsia="Malgun Gothic" w:cs="Arial"/>
                <w:lang w:eastAsia="ko-KR"/>
              </w:rPr>
            </w:pPr>
            <w:r>
              <w:rPr>
                <w:rFonts w:cs="Arial"/>
                <w:lang w:eastAsia="ja-JP"/>
              </w:rPr>
              <w:t>0.2</w:t>
            </w:r>
          </w:p>
        </w:tc>
        <w:tc>
          <w:tcPr>
            <w:tcW w:w="1489" w:type="dxa"/>
            <w:vAlign w:val="center"/>
          </w:tcPr>
          <w:p w14:paraId="26B7F95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E44202" w14:textId="77777777" w:rsidR="00C10F6B" w:rsidRPr="00EF5447" w:rsidRDefault="00C10F6B" w:rsidP="009917A0">
            <w:pPr>
              <w:pStyle w:val="TAC"/>
              <w:rPr>
                <w:rFonts w:eastAsia="MS Mincho" w:cs="Arial"/>
                <w:lang w:eastAsia="ja-JP"/>
              </w:rPr>
            </w:pPr>
            <w:r>
              <w:rPr>
                <w:rFonts w:cs="Arial"/>
                <w:lang w:eastAsia="ja-JP"/>
              </w:rPr>
              <w:t>-</w:t>
            </w:r>
          </w:p>
        </w:tc>
        <w:tc>
          <w:tcPr>
            <w:tcW w:w="1403" w:type="dxa"/>
            <w:vAlign w:val="center"/>
          </w:tcPr>
          <w:p w14:paraId="21C53FA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49F778F" w14:textId="77777777" w:rsidTr="009917A0">
        <w:trPr>
          <w:trHeight w:val="187"/>
          <w:jc w:val="center"/>
        </w:trPr>
        <w:tc>
          <w:tcPr>
            <w:tcW w:w="2155" w:type="dxa"/>
            <w:tcBorders>
              <w:bottom w:val="single" w:sz="4" w:space="0" w:color="auto"/>
            </w:tcBorders>
          </w:tcPr>
          <w:p w14:paraId="48009416" w14:textId="77777777" w:rsidR="00C10F6B" w:rsidRDefault="00C10F6B" w:rsidP="009917A0">
            <w:pPr>
              <w:pStyle w:val="TAC"/>
              <w:rPr>
                <w:lang w:eastAsia="zh-CN"/>
              </w:rPr>
            </w:pPr>
            <w:r w:rsidRPr="00EF5447">
              <w:rPr>
                <w:lang w:eastAsia="zh-CN"/>
              </w:rPr>
              <w:t>DC_1-3-7_n28</w:t>
            </w:r>
          </w:p>
          <w:p w14:paraId="593DFE5C" w14:textId="77777777" w:rsidR="00C10F6B" w:rsidRPr="00EF5447" w:rsidRDefault="00C10F6B" w:rsidP="009917A0">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3A53FE9E"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435BBC27"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314E0C52" w14:textId="77777777" w:rsidR="00C10F6B" w:rsidRPr="00EF5447" w:rsidRDefault="00C10F6B" w:rsidP="009917A0">
            <w:pPr>
              <w:pStyle w:val="TAC"/>
              <w:rPr>
                <w:rFonts w:eastAsia="MS Mincho" w:cs="Arial"/>
                <w:lang w:eastAsia="ja-JP"/>
              </w:rPr>
            </w:pPr>
            <w:r>
              <w:rPr>
                <w:rFonts w:cs="Arial"/>
                <w:lang w:eastAsia="ja-JP"/>
              </w:rPr>
              <w:t>-</w:t>
            </w:r>
          </w:p>
        </w:tc>
        <w:tc>
          <w:tcPr>
            <w:tcW w:w="1403" w:type="dxa"/>
            <w:vAlign w:val="center"/>
          </w:tcPr>
          <w:p w14:paraId="1A3B6BB3"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7F0E5E4E" w14:textId="77777777" w:rsidTr="009917A0">
        <w:trPr>
          <w:trHeight w:val="187"/>
          <w:jc w:val="center"/>
        </w:trPr>
        <w:tc>
          <w:tcPr>
            <w:tcW w:w="2155" w:type="dxa"/>
            <w:tcBorders>
              <w:bottom w:val="single" w:sz="4" w:space="0" w:color="auto"/>
            </w:tcBorders>
            <w:shd w:val="clear" w:color="auto" w:fill="auto"/>
          </w:tcPr>
          <w:p w14:paraId="24BA985F" w14:textId="77777777" w:rsidR="00C10F6B" w:rsidRPr="00EF5447" w:rsidRDefault="00C10F6B" w:rsidP="009917A0">
            <w:pPr>
              <w:pStyle w:val="TAC"/>
              <w:rPr>
                <w:lang w:eastAsia="zh-CN"/>
              </w:rPr>
            </w:pPr>
            <w:r w:rsidRPr="00EF5447">
              <w:rPr>
                <w:rFonts w:eastAsia="Malgun Gothic"/>
                <w:lang w:eastAsia="ko-KR"/>
              </w:rPr>
              <w:t>DC_1-3-7_n40</w:t>
            </w:r>
          </w:p>
        </w:tc>
        <w:tc>
          <w:tcPr>
            <w:tcW w:w="1488" w:type="dxa"/>
            <w:vAlign w:val="center"/>
          </w:tcPr>
          <w:p w14:paraId="25742BE3" w14:textId="77777777" w:rsidR="00C10F6B" w:rsidRPr="00EF5447" w:rsidRDefault="00C10F6B" w:rsidP="009917A0">
            <w:pPr>
              <w:pStyle w:val="TAC"/>
              <w:rPr>
                <w:rFonts w:cs="Arial"/>
                <w:lang w:eastAsia="ja-JP"/>
              </w:rPr>
            </w:pPr>
            <w:r>
              <w:rPr>
                <w:rFonts w:cs="Arial"/>
                <w:lang w:eastAsia="fi-FI"/>
              </w:rPr>
              <w:t>-</w:t>
            </w:r>
          </w:p>
        </w:tc>
        <w:tc>
          <w:tcPr>
            <w:tcW w:w="1489" w:type="dxa"/>
            <w:vAlign w:val="center"/>
          </w:tcPr>
          <w:p w14:paraId="74C45FDB"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C9E3DD6" w14:textId="77777777" w:rsidR="00C10F6B" w:rsidRPr="00EF5447" w:rsidRDefault="00C10F6B" w:rsidP="009917A0">
            <w:pPr>
              <w:pStyle w:val="TAC"/>
              <w:rPr>
                <w:rFonts w:cs="Arial"/>
                <w:lang w:eastAsia="ja-JP"/>
              </w:rPr>
            </w:pPr>
            <w:r w:rsidRPr="00EF5447">
              <w:rPr>
                <w:rFonts w:cs="Arial"/>
              </w:rPr>
              <w:t>0.3</w:t>
            </w:r>
          </w:p>
        </w:tc>
        <w:tc>
          <w:tcPr>
            <w:tcW w:w="1403" w:type="dxa"/>
            <w:vAlign w:val="center"/>
          </w:tcPr>
          <w:p w14:paraId="4DB6F62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.8</w:t>
            </w:r>
          </w:p>
        </w:tc>
      </w:tr>
      <w:tr w:rsidR="00C10F6B" w:rsidRPr="00EF5447" w14:paraId="5C937137" w14:textId="77777777" w:rsidTr="009917A0">
        <w:trPr>
          <w:trHeight w:val="187"/>
          <w:jc w:val="center"/>
        </w:trPr>
        <w:tc>
          <w:tcPr>
            <w:tcW w:w="2155" w:type="dxa"/>
            <w:tcBorders>
              <w:bottom w:val="single" w:sz="4" w:space="0" w:color="auto"/>
            </w:tcBorders>
            <w:shd w:val="clear" w:color="auto" w:fill="auto"/>
          </w:tcPr>
          <w:p w14:paraId="6544C740" w14:textId="77777777" w:rsidR="00C10F6B" w:rsidRPr="00EF5447" w:rsidRDefault="00C10F6B" w:rsidP="009917A0">
            <w:pPr>
              <w:pStyle w:val="TAC"/>
              <w:rPr>
                <w:rFonts w:cs="Arial"/>
              </w:rPr>
            </w:pPr>
            <w:r>
              <w:rPr>
                <w:rFonts w:eastAsia="Yu Mincho" w:cs="Arial"/>
                <w:lang w:val="en-US" w:eastAsia="ja-JP"/>
              </w:rPr>
              <w:t>DC_1-3-7_n77</w:t>
            </w:r>
          </w:p>
        </w:tc>
        <w:tc>
          <w:tcPr>
            <w:tcW w:w="1488" w:type="dxa"/>
            <w:vAlign w:val="center"/>
          </w:tcPr>
          <w:p w14:paraId="1A9CD844" w14:textId="77777777" w:rsidR="00C10F6B" w:rsidRPr="00EF5447" w:rsidRDefault="00C10F6B" w:rsidP="009917A0">
            <w:pPr>
              <w:pStyle w:val="TAC"/>
              <w:rPr>
                <w:rFonts w:cs="Arial"/>
              </w:rPr>
            </w:pPr>
            <w:r>
              <w:rPr>
                <w:rFonts w:eastAsia="等线" w:cs="Arial"/>
                <w:bCs/>
                <w:szCs w:val="18"/>
                <w:lang w:eastAsia="zh-CN"/>
              </w:rPr>
              <w:t>0.2</w:t>
            </w:r>
          </w:p>
        </w:tc>
        <w:tc>
          <w:tcPr>
            <w:tcW w:w="1489" w:type="dxa"/>
            <w:vAlign w:val="center"/>
          </w:tcPr>
          <w:p w14:paraId="0E215F67"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3155BCD3" w14:textId="77777777" w:rsidR="00C10F6B" w:rsidRPr="00EF5447" w:rsidRDefault="00C10F6B" w:rsidP="009917A0">
            <w:pPr>
              <w:pStyle w:val="TAC"/>
              <w:rPr>
                <w:rFonts w:cs="Arial"/>
              </w:rPr>
            </w:pPr>
            <w:r w:rsidRPr="00EF5447">
              <w:rPr>
                <w:rFonts w:cs="Arial"/>
                <w:szCs w:val="18"/>
                <w:lang w:eastAsia="zh-CN"/>
              </w:rPr>
              <w:t>0.2</w:t>
            </w:r>
          </w:p>
        </w:tc>
        <w:tc>
          <w:tcPr>
            <w:tcW w:w="1403" w:type="dxa"/>
            <w:vAlign w:val="center"/>
          </w:tcPr>
          <w:p w14:paraId="4139AC4A"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14:paraId="422F5A3C" w14:textId="77777777" w:rsidTr="009917A0">
        <w:trPr>
          <w:trHeight w:val="187"/>
          <w:jc w:val="center"/>
        </w:trPr>
        <w:tc>
          <w:tcPr>
            <w:tcW w:w="2155" w:type="dxa"/>
            <w:tcBorders>
              <w:bottom w:val="single" w:sz="4" w:space="0" w:color="auto"/>
            </w:tcBorders>
            <w:shd w:val="clear" w:color="auto" w:fill="auto"/>
          </w:tcPr>
          <w:p w14:paraId="1F6B3F1F" w14:textId="77777777" w:rsidR="00C10F6B" w:rsidRPr="00C36054" w:rsidRDefault="00C10F6B" w:rsidP="009917A0">
            <w:pPr>
              <w:pStyle w:val="TAC"/>
              <w:rPr>
                <w:lang w:val="da-DK" w:eastAsia="zh-CN"/>
              </w:rPr>
            </w:pPr>
            <w:r w:rsidRPr="00EF5447">
              <w:rPr>
                <w:lang w:eastAsia="zh-CN"/>
              </w:rPr>
              <w:t>DC_1-3-7_n78</w:t>
            </w:r>
          </w:p>
          <w:p w14:paraId="70615091" w14:textId="77777777" w:rsidR="00C10F6B" w:rsidRPr="00C36054" w:rsidRDefault="00C10F6B" w:rsidP="009917A0">
            <w:pPr>
              <w:pStyle w:val="TAC"/>
              <w:rPr>
                <w:lang w:val="da-DK" w:eastAsia="zh-CN"/>
              </w:rPr>
            </w:pPr>
            <w:r w:rsidRPr="00C36054">
              <w:rPr>
                <w:lang w:val="da-DK" w:eastAsia="zh-CN"/>
              </w:rPr>
              <w:t>DC_1-3-3-7_n78</w:t>
            </w:r>
          </w:p>
          <w:p w14:paraId="605CAF61" w14:textId="77777777" w:rsidR="00C10F6B" w:rsidRPr="00EF5447" w:rsidRDefault="00C10F6B" w:rsidP="009917A0">
            <w:pPr>
              <w:pStyle w:val="TAC"/>
              <w:rPr>
                <w:lang w:eastAsia="zh-CN"/>
              </w:rPr>
            </w:pPr>
            <w:r w:rsidRPr="00C36054">
              <w:rPr>
                <w:lang w:val="da-DK" w:eastAsia="zh-CN"/>
              </w:rPr>
              <w:t>DC_1-3-3-7-7_n78</w:t>
            </w:r>
          </w:p>
          <w:p w14:paraId="5EC0FADF" w14:textId="77777777" w:rsidR="00C10F6B" w:rsidRPr="002C1B91" w:rsidRDefault="00C10F6B" w:rsidP="009917A0">
            <w:pPr>
              <w:pStyle w:val="TAC"/>
              <w:rPr>
                <w:lang w:val="da-DK" w:eastAsia="zh-CN"/>
              </w:rPr>
            </w:pPr>
            <w:r w:rsidRPr="00EF5447">
              <w:rPr>
                <w:lang w:eastAsia="zh-CN"/>
              </w:rPr>
              <w:t>DC_1-3-7-7_n78</w:t>
            </w:r>
          </w:p>
          <w:p w14:paraId="2C6526AA" w14:textId="77777777" w:rsidR="00C10F6B" w:rsidRDefault="00C10F6B" w:rsidP="009917A0">
            <w:pPr>
              <w:pStyle w:val="TAC"/>
              <w:rPr>
                <w:rFonts w:eastAsia="Yu Mincho" w:cs="Arial"/>
                <w:lang w:val="en-US" w:eastAsia="ja-JP"/>
              </w:rPr>
            </w:pPr>
            <w:r>
              <w:rPr>
                <w:lang w:eastAsia="zh-CN"/>
              </w:rPr>
              <w:t>DC_1-1-3-3-7_n78</w:t>
            </w:r>
          </w:p>
        </w:tc>
        <w:tc>
          <w:tcPr>
            <w:tcW w:w="1488" w:type="dxa"/>
            <w:vAlign w:val="center"/>
          </w:tcPr>
          <w:p w14:paraId="3F88FF94" w14:textId="77777777" w:rsidR="00C10F6B" w:rsidRDefault="00C10F6B" w:rsidP="009917A0">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05C1B6F9"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9518A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9DF2F88"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9B7F51C" w14:textId="77777777" w:rsidTr="009917A0">
        <w:trPr>
          <w:trHeight w:val="187"/>
          <w:jc w:val="center"/>
        </w:trPr>
        <w:tc>
          <w:tcPr>
            <w:tcW w:w="2155" w:type="dxa"/>
            <w:tcBorders>
              <w:bottom w:val="single" w:sz="4" w:space="0" w:color="auto"/>
            </w:tcBorders>
            <w:shd w:val="clear" w:color="auto" w:fill="auto"/>
          </w:tcPr>
          <w:p w14:paraId="2DA583DE" w14:textId="77777777" w:rsidR="00C10F6B" w:rsidRPr="00EF5447" w:rsidRDefault="00C10F6B" w:rsidP="009917A0">
            <w:pPr>
              <w:pStyle w:val="TAC"/>
              <w:rPr>
                <w:lang w:eastAsia="zh-CN"/>
              </w:rPr>
            </w:pPr>
            <w:r w:rsidRPr="00EF5447">
              <w:rPr>
                <w:rFonts w:cs="Arial"/>
                <w:szCs w:val="18"/>
                <w:lang w:eastAsia="zh-CN"/>
              </w:rPr>
              <w:t>DC_1-3_n7-n78</w:t>
            </w:r>
          </w:p>
        </w:tc>
        <w:tc>
          <w:tcPr>
            <w:tcW w:w="1488" w:type="dxa"/>
            <w:vAlign w:val="center"/>
          </w:tcPr>
          <w:p w14:paraId="41C0ADD8" w14:textId="77777777" w:rsidR="00C10F6B" w:rsidRDefault="00C10F6B" w:rsidP="009917A0">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17DA1B47"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55242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E597A5C"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EEE69A8" w14:textId="77777777" w:rsidTr="009917A0">
        <w:trPr>
          <w:trHeight w:val="187"/>
          <w:jc w:val="center"/>
        </w:trPr>
        <w:tc>
          <w:tcPr>
            <w:tcW w:w="2155" w:type="dxa"/>
            <w:tcBorders>
              <w:bottom w:val="single" w:sz="4" w:space="0" w:color="auto"/>
            </w:tcBorders>
            <w:shd w:val="clear" w:color="auto" w:fill="auto"/>
          </w:tcPr>
          <w:p w14:paraId="01431D46" w14:textId="77777777" w:rsidR="00C10F6B" w:rsidRPr="00EF5447" w:rsidRDefault="00C10F6B" w:rsidP="009917A0">
            <w:pPr>
              <w:pStyle w:val="TAC"/>
              <w:rPr>
                <w:rFonts w:cs="Arial"/>
                <w:szCs w:val="18"/>
                <w:lang w:eastAsia="zh-CN"/>
              </w:rPr>
            </w:pPr>
            <w:r w:rsidRPr="00EF5447">
              <w:rPr>
                <w:lang w:eastAsia="zh-CN"/>
              </w:rPr>
              <w:t>DC_1-3-7_n</w:t>
            </w:r>
            <w:r>
              <w:rPr>
                <w:lang w:eastAsia="zh-CN"/>
              </w:rPr>
              <w:t>105</w:t>
            </w:r>
          </w:p>
        </w:tc>
        <w:tc>
          <w:tcPr>
            <w:tcW w:w="1488" w:type="dxa"/>
            <w:vAlign w:val="center"/>
          </w:tcPr>
          <w:p w14:paraId="06C6C1B4" w14:textId="77777777" w:rsidR="00C10F6B" w:rsidRDefault="00C10F6B" w:rsidP="009917A0">
            <w:pPr>
              <w:pStyle w:val="TAC"/>
              <w:rPr>
                <w:rFonts w:eastAsia="等线" w:cs="Arial"/>
                <w:bCs/>
                <w:szCs w:val="18"/>
                <w:lang w:eastAsia="zh-CN"/>
              </w:rPr>
            </w:pPr>
            <w:r>
              <w:rPr>
                <w:rFonts w:cs="Arial"/>
                <w:lang w:eastAsia="ja-JP"/>
              </w:rPr>
              <w:t>-</w:t>
            </w:r>
          </w:p>
        </w:tc>
        <w:tc>
          <w:tcPr>
            <w:tcW w:w="1489" w:type="dxa"/>
            <w:vAlign w:val="center"/>
          </w:tcPr>
          <w:p w14:paraId="1201BD82"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67CFDC29" w14:textId="77777777" w:rsidR="00C10F6B" w:rsidRDefault="00C10F6B" w:rsidP="009917A0">
            <w:pPr>
              <w:pStyle w:val="TAC"/>
              <w:rPr>
                <w:rFonts w:cs="Arial"/>
                <w:szCs w:val="18"/>
                <w:lang w:eastAsia="zh-CN"/>
              </w:rPr>
            </w:pPr>
            <w:r>
              <w:rPr>
                <w:rFonts w:cs="Arial"/>
                <w:lang w:eastAsia="ja-JP"/>
              </w:rPr>
              <w:t>-</w:t>
            </w:r>
          </w:p>
        </w:tc>
        <w:tc>
          <w:tcPr>
            <w:tcW w:w="1403" w:type="dxa"/>
            <w:vAlign w:val="center"/>
          </w:tcPr>
          <w:p w14:paraId="2C3DEE5E"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5200B5AB" w14:textId="77777777" w:rsidTr="009917A0">
        <w:trPr>
          <w:trHeight w:val="187"/>
          <w:jc w:val="center"/>
        </w:trPr>
        <w:tc>
          <w:tcPr>
            <w:tcW w:w="2155" w:type="dxa"/>
            <w:tcBorders>
              <w:bottom w:val="single" w:sz="4" w:space="0" w:color="auto"/>
            </w:tcBorders>
            <w:shd w:val="clear" w:color="auto" w:fill="auto"/>
          </w:tcPr>
          <w:p w14:paraId="7B58463E" w14:textId="77777777" w:rsidR="00C10F6B" w:rsidRPr="00EF5447" w:rsidRDefault="00C10F6B" w:rsidP="009917A0">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048BAE2A" w14:textId="77777777" w:rsidR="00C10F6B" w:rsidRDefault="00C10F6B" w:rsidP="009917A0">
            <w:pPr>
              <w:pStyle w:val="TAC"/>
              <w:rPr>
                <w:rFonts w:cs="Arial"/>
                <w:lang w:eastAsia="ja-JP"/>
              </w:rPr>
            </w:pPr>
            <w:r>
              <w:rPr>
                <w:rFonts w:cs="Arial"/>
                <w:szCs w:val="18"/>
                <w:lang w:eastAsia="zh-CN"/>
              </w:rPr>
              <w:t>-</w:t>
            </w:r>
          </w:p>
        </w:tc>
        <w:tc>
          <w:tcPr>
            <w:tcW w:w="1489" w:type="dxa"/>
            <w:vAlign w:val="center"/>
          </w:tcPr>
          <w:p w14:paraId="7DA53BA0"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46ED5612" w14:textId="77777777" w:rsidR="00C10F6B" w:rsidRDefault="00C10F6B" w:rsidP="009917A0">
            <w:pPr>
              <w:pStyle w:val="TAC"/>
              <w:rPr>
                <w:rFonts w:cs="Arial"/>
                <w:lang w:eastAsia="ja-JP"/>
              </w:rPr>
            </w:pPr>
            <w:r>
              <w:rPr>
                <w:rFonts w:eastAsia="PMingLiU" w:cs="Arial" w:hint="eastAsia"/>
                <w:lang w:eastAsia="zh-TW"/>
              </w:rPr>
              <w:t>0.2</w:t>
            </w:r>
          </w:p>
        </w:tc>
        <w:tc>
          <w:tcPr>
            <w:tcW w:w="1403" w:type="dxa"/>
            <w:vAlign w:val="center"/>
          </w:tcPr>
          <w:p w14:paraId="1A0BCE94" w14:textId="77777777" w:rsidR="00C10F6B" w:rsidRDefault="00C10F6B" w:rsidP="009917A0">
            <w:pPr>
              <w:pStyle w:val="TAC"/>
              <w:rPr>
                <w:rFonts w:cs="Arial"/>
                <w:lang w:eastAsia="zh-CN"/>
              </w:rPr>
            </w:pPr>
            <w:r>
              <w:rPr>
                <w:rFonts w:eastAsia="PMingLiU" w:cs="Arial" w:hint="eastAsia"/>
                <w:lang w:eastAsia="zh-TW"/>
              </w:rPr>
              <w:t>-</w:t>
            </w:r>
          </w:p>
        </w:tc>
      </w:tr>
      <w:tr w:rsidR="00C10F6B" w:rsidRPr="00CC1E91" w14:paraId="7A18F510" w14:textId="77777777" w:rsidTr="009917A0">
        <w:trPr>
          <w:trHeight w:val="187"/>
          <w:jc w:val="center"/>
        </w:trPr>
        <w:tc>
          <w:tcPr>
            <w:tcW w:w="2155" w:type="dxa"/>
            <w:tcBorders>
              <w:bottom w:val="single" w:sz="4" w:space="0" w:color="auto"/>
            </w:tcBorders>
            <w:shd w:val="clear" w:color="auto" w:fill="auto"/>
          </w:tcPr>
          <w:p w14:paraId="004639EA" w14:textId="77777777" w:rsidR="00C10F6B" w:rsidRPr="00EF5447" w:rsidRDefault="00C10F6B" w:rsidP="009917A0">
            <w:pPr>
              <w:pStyle w:val="TAC"/>
              <w:rPr>
                <w:rFonts w:cs="Arial"/>
              </w:rPr>
            </w:pPr>
            <w:r w:rsidRPr="00EF5447">
              <w:rPr>
                <w:rFonts w:cs="Arial"/>
                <w:szCs w:val="18"/>
                <w:lang w:eastAsia="zh-CN"/>
              </w:rPr>
              <w:t>DC_1-3-8_n28</w:t>
            </w:r>
          </w:p>
        </w:tc>
        <w:tc>
          <w:tcPr>
            <w:tcW w:w="1488" w:type="dxa"/>
            <w:vAlign w:val="center"/>
          </w:tcPr>
          <w:p w14:paraId="212882DA" w14:textId="77777777" w:rsidR="00C10F6B" w:rsidRPr="00EF5447" w:rsidRDefault="00C10F6B" w:rsidP="009917A0">
            <w:pPr>
              <w:pStyle w:val="TAC"/>
              <w:rPr>
                <w:rFonts w:cs="Arial"/>
                <w:lang w:eastAsia="ja-JP"/>
              </w:rPr>
            </w:pPr>
            <w:r>
              <w:rPr>
                <w:rFonts w:cs="Arial"/>
                <w:szCs w:val="18"/>
                <w:lang w:eastAsia="zh-CN"/>
              </w:rPr>
              <w:t>-</w:t>
            </w:r>
          </w:p>
        </w:tc>
        <w:tc>
          <w:tcPr>
            <w:tcW w:w="1489" w:type="dxa"/>
            <w:vAlign w:val="center"/>
          </w:tcPr>
          <w:p w14:paraId="2A30AB8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8323DF4" w14:textId="77777777" w:rsidR="00C10F6B" w:rsidRPr="00EF5447" w:rsidRDefault="00C10F6B" w:rsidP="009917A0">
            <w:pPr>
              <w:pStyle w:val="TAC"/>
              <w:rPr>
                <w:rFonts w:eastAsia="MS Mincho" w:cs="Arial"/>
                <w:lang w:eastAsia="ja-JP"/>
              </w:rPr>
            </w:pPr>
            <w:r w:rsidRPr="00EF5447">
              <w:rPr>
                <w:rFonts w:cs="Arial"/>
                <w:szCs w:val="18"/>
                <w:lang w:eastAsia="zh-CN"/>
              </w:rPr>
              <w:t>0.2</w:t>
            </w:r>
          </w:p>
        </w:tc>
        <w:tc>
          <w:tcPr>
            <w:tcW w:w="1403" w:type="dxa"/>
            <w:vAlign w:val="center"/>
          </w:tcPr>
          <w:p w14:paraId="2A7F8B8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178D7905" w14:textId="77777777" w:rsidTr="009917A0">
        <w:trPr>
          <w:trHeight w:val="187"/>
          <w:jc w:val="center"/>
        </w:trPr>
        <w:tc>
          <w:tcPr>
            <w:tcW w:w="2155" w:type="dxa"/>
            <w:tcBorders>
              <w:bottom w:val="single" w:sz="4" w:space="0" w:color="auto"/>
            </w:tcBorders>
            <w:shd w:val="clear" w:color="auto" w:fill="auto"/>
          </w:tcPr>
          <w:p w14:paraId="2A7E4F0A" w14:textId="77777777" w:rsidR="00C10F6B" w:rsidRPr="00EF5447" w:rsidRDefault="00C10F6B" w:rsidP="009917A0">
            <w:pPr>
              <w:pStyle w:val="TAC"/>
              <w:rPr>
                <w:rFonts w:cs="Arial"/>
              </w:rPr>
            </w:pPr>
            <w:r w:rsidRPr="00EF5447">
              <w:rPr>
                <w:lang w:eastAsia="zh-CN"/>
              </w:rPr>
              <w:t>DC_1-3-8_n77</w:t>
            </w:r>
          </w:p>
        </w:tc>
        <w:tc>
          <w:tcPr>
            <w:tcW w:w="1488" w:type="dxa"/>
            <w:vAlign w:val="center"/>
          </w:tcPr>
          <w:p w14:paraId="4AAAFF95" w14:textId="77777777" w:rsidR="00C10F6B" w:rsidRPr="00EF5447" w:rsidRDefault="00C10F6B" w:rsidP="009917A0">
            <w:pPr>
              <w:pStyle w:val="TAC"/>
              <w:rPr>
                <w:rFonts w:cs="Arial"/>
                <w:lang w:eastAsia="ja-JP"/>
              </w:rPr>
            </w:pPr>
            <w:r>
              <w:rPr>
                <w:rFonts w:eastAsia="等线" w:cs="Arial"/>
                <w:bCs/>
                <w:szCs w:val="18"/>
                <w:lang w:eastAsia="zh-CN"/>
              </w:rPr>
              <w:t>0.2</w:t>
            </w:r>
          </w:p>
        </w:tc>
        <w:tc>
          <w:tcPr>
            <w:tcW w:w="1489" w:type="dxa"/>
            <w:vAlign w:val="center"/>
          </w:tcPr>
          <w:p w14:paraId="1D1BE5E0"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24E87AF" w14:textId="77777777" w:rsidR="00C10F6B" w:rsidRPr="00EF5447" w:rsidRDefault="00C10F6B" w:rsidP="009917A0">
            <w:pPr>
              <w:pStyle w:val="TAC"/>
              <w:rPr>
                <w:rFonts w:eastAsia="MS Mincho" w:cs="Arial"/>
                <w:lang w:eastAsia="ja-JP"/>
              </w:rPr>
            </w:pPr>
            <w:r w:rsidRPr="00EF5447">
              <w:rPr>
                <w:rFonts w:cs="Arial"/>
                <w:szCs w:val="18"/>
                <w:lang w:eastAsia="zh-CN"/>
              </w:rPr>
              <w:t>0.2</w:t>
            </w:r>
          </w:p>
        </w:tc>
        <w:tc>
          <w:tcPr>
            <w:tcW w:w="1403" w:type="dxa"/>
            <w:vAlign w:val="center"/>
          </w:tcPr>
          <w:p w14:paraId="29B81F17" w14:textId="77777777" w:rsidR="00C10F6B" w:rsidRPr="00EF5447" w:rsidRDefault="00C10F6B" w:rsidP="009917A0">
            <w:pPr>
              <w:pStyle w:val="TAC"/>
              <w:rPr>
                <w:rFonts w:eastAsia="MS Mincho" w:cs="Arial"/>
                <w:lang w:eastAsia="ja-JP"/>
              </w:rPr>
            </w:pPr>
            <w:r>
              <w:rPr>
                <w:rFonts w:cs="Arial" w:hint="eastAsia"/>
                <w:lang w:eastAsia="zh-CN"/>
              </w:rPr>
              <w:t>0</w:t>
            </w:r>
            <w:r>
              <w:rPr>
                <w:rFonts w:cs="Arial"/>
                <w:lang w:eastAsia="zh-CN"/>
              </w:rPr>
              <w:t>.5</w:t>
            </w:r>
          </w:p>
        </w:tc>
      </w:tr>
      <w:tr w:rsidR="00C10F6B" w:rsidRPr="00EF5447" w14:paraId="69FD5647" w14:textId="77777777" w:rsidTr="009917A0">
        <w:trPr>
          <w:trHeight w:val="187"/>
          <w:jc w:val="center"/>
        </w:trPr>
        <w:tc>
          <w:tcPr>
            <w:tcW w:w="2155" w:type="dxa"/>
            <w:tcBorders>
              <w:bottom w:val="single" w:sz="4" w:space="0" w:color="auto"/>
            </w:tcBorders>
            <w:shd w:val="clear" w:color="auto" w:fill="auto"/>
          </w:tcPr>
          <w:p w14:paraId="2968691E" w14:textId="77777777" w:rsidR="00C10F6B" w:rsidRPr="00EF5447" w:rsidRDefault="00C10F6B" w:rsidP="009917A0">
            <w:pPr>
              <w:pStyle w:val="TAC"/>
              <w:rPr>
                <w:lang w:eastAsia="zh-CN"/>
              </w:rPr>
            </w:pPr>
            <w:r>
              <w:rPr>
                <w:lang w:eastAsia="zh-CN"/>
              </w:rPr>
              <w:t>DC_1_n3-n8-n77</w:t>
            </w:r>
          </w:p>
        </w:tc>
        <w:tc>
          <w:tcPr>
            <w:tcW w:w="1488" w:type="dxa"/>
            <w:vAlign w:val="center"/>
          </w:tcPr>
          <w:p w14:paraId="2595757F" w14:textId="77777777" w:rsidR="00C10F6B" w:rsidRDefault="00C10F6B" w:rsidP="009917A0">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71C95B8E" w14:textId="77777777" w:rsidR="00C10F6B" w:rsidRDefault="00C10F6B" w:rsidP="009917A0">
            <w:pPr>
              <w:pStyle w:val="TAC"/>
              <w:rPr>
                <w:rFonts w:cs="Arial"/>
                <w:lang w:eastAsia="zh-CN"/>
              </w:rPr>
            </w:pPr>
            <w:r>
              <w:rPr>
                <w:rFonts w:cs="Arial" w:hint="eastAsia"/>
                <w:lang w:val="en-US" w:eastAsia="zh-CN"/>
              </w:rPr>
              <w:t>0.2</w:t>
            </w:r>
          </w:p>
        </w:tc>
        <w:tc>
          <w:tcPr>
            <w:tcW w:w="1403" w:type="dxa"/>
            <w:vAlign w:val="center"/>
          </w:tcPr>
          <w:p w14:paraId="54CA4F4B" w14:textId="77777777" w:rsidR="00C10F6B" w:rsidRPr="00EF5447" w:rsidRDefault="00C10F6B" w:rsidP="009917A0">
            <w:pPr>
              <w:pStyle w:val="TAC"/>
              <w:rPr>
                <w:rFonts w:cs="Arial"/>
                <w:szCs w:val="18"/>
                <w:lang w:eastAsia="zh-CN"/>
              </w:rPr>
            </w:pPr>
            <w:r>
              <w:rPr>
                <w:rFonts w:cs="Arial" w:hint="eastAsia"/>
                <w:szCs w:val="18"/>
                <w:lang w:val="en-US" w:eastAsia="zh-CN"/>
              </w:rPr>
              <w:t>0.2</w:t>
            </w:r>
          </w:p>
        </w:tc>
        <w:tc>
          <w:tcPr>
            <w:tcW w:w="1403" w:type="dxa"/>
            <w:vAlign w:val="center"/>
          </w:tcPr>
          <w:p w14:paraId="7050E20F" w14:textId="77777777" w:rsidR="00C10F6B" w:rsidRDefault="00C10F6B" w:rsidP="009917A0">
            <w:pPr>
              <w:pStyle w:val="TAC"/>
              <w:rPr>
                <w:rFonts w:cs="Arial"/>
                <w:lang w:eastAsia="zh-CN"/>
              </w:rPr>
            </w:pPr>
            <w:r>
              <w:rPr>
                <w:rFonts w:cs="Arial" w:hint="eastAsia"/>
                <w:lang w:val="en-US" w:eastAsia="zh-CN"/>
              </w:rPr>
              <w:t>0.5</w:t>
            </w:r>
          </w:p>
        </w:tc>
      </w:tr>
      <w:tr w:rsidR="00C10F6B" w:rsidRPr="00EF5447" w14:paraId="7452386A" w14:textId="77777777" w:rsidTr="009917A0">
        <w:trPr>
          <w:trHeight w:val="187"/>
          <w:jc w:val="center"/>
        </w:trPr>
        <w:tc>
          <w:tcPr>
            <w:tcW w:w="2155" w:type="dxa"/>
            <w:tcBorders>
              <w:top w:val="single" w:sz="4" w:space="0" w:color="auto"/>
              <w:bottom w:val="single" w:sz="4" w:space="0" w:color="auto"/>
            </w:tcBorders>
            <w:shd w:val="clear" w:color="auto" w:fill="auto"/>
          </w:tcPr>
          <w:p w14:paraId="36E3D34F" w14:textId="77777777" w:rsidR="00C10F6B" w:rsidRPr="00EF5447" w:rsidRDefault="00C10F6B" w:rsidP="009917A0">
            <w:pPr>
              <w:pStyle w:val="TAC"/>
              <w:rPr>
                <w:rFonts w:cs="Arial"/>
              </w:rPr>
            </w:pPr>
            <w:r>
              <w:t>DC_1-8_n3-n79</w:t>
            </w:r>
          </w:p>
        </w:tc>
        <w:tc>
          <w:tcPr>
            <w:tcW w:w="1488" w:type="dxa"/>
            <w:vAlign w:val="center"/>
          </w:tcPr>
          <w:p w14:paraId="5D2E5EA8" w14:textId="77777777" w:rsidR="00C10F6B" w:rsidRPr="00EF5447" w:rsidRDefault="00C10F6B" w:rsidP="009917A0">
            <w:pPr>
              <w:pStyle w:val="TAC"/>
              <w:rPr>
                <w:rFonts w:cs="Arial"/>
                <w:lang w:eastAsia="ja-JP"/>
              </w:rPr>
            </w:pPr>
            <w:r>
              <w:t>-</w:t>
            </w:r>
          </w:p>
        </w:tc>
        <w:tc>
          <w:tcPr>
            <w:tcW w:w="1489" w:type="dxa"/>
            <w:vAlign w:val="center"/>
          </w:tcPr>
          <w:p w14:paraId="56F22E8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3EF75D7" w14:textId="77777777" w:rsidR="00C10F6B" w:rsidRPr="00EF5447" w:rsidRDefault="00C10F6B" w:rsidP="009917A0">
            <w:pPr>
              <w:pStyle w:val="TAC"/>
              <w:rPr>
                <w:rFonts w:cs="Arial"/>
                <w:lang w:eastAsia="zh-CN"/>
              </w:rPr>
            </w:pPr>
            <w:r>
              <w:t>-</w:t>
            </w:r>
          </w:p>
        </w:tc>
        <w:tc>
          <w:tcPr>
            <w:tcW w:w="1403" w:type="dxa"/>
            <w:vAlign w:val="center"/>
          </w:tcPr>
          <w:p w14:paraId="3488848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445C0F64" w14:textId="77777777" w:rsidTr="009917A0">
        <w:trPr>
          <w:trHeight w:val="187"/>
          <w:jc w:val="center"/>
        </w:trPr>
        <w:tc>
          <w:tcPr>
            <w:tcW w:w="2155" w:type="dxa"/>
            <w:tcBorders>
              <w:bottom w:val="single" w:sz="4" w:space="0" w:color="auto"/>
            </w:tcBorders>
            <w:shd w:val="clear" w:color="auto" w:fill="auto"/>
          </w:tcPr>
          <w:p w14:paraId="114B2BE1" w14:textId="77777777" w:rsidR="00C10F6B" w:rsidRPr="00EF5447" w:rsidRDefault="00C10F6B" w:rsidP="009917A0">
            <w:pPr>
              <w:pStyle w:val="TAC"/>
              <w:rPr>
                <w:rFonts w:cs="Arial"/>
              </w:rPr>
            </w:pPr>
            <w:r w:rsidRPr="00EF5447">
              <w:rPr>
                <w:lang w:eastAsia="zh-CN"/>
              </w:rPr>
              <w:t>DC_1-3-8_n78</w:t>
            </w:r>
          </w:p>
        </w:tc>
        <w:tc>
          <w:tcPr>
            <w:tcW w:w="1488" w:type="dxa"/>
            <w:tcBorders>
              <w:bottom w:val="single" w:sz="4" w:space="0" w:color="auto"/>
            </w:tcBorders>
            <w:vAlign w:val="center"/>
          </w:tcPr>
          <w:p w14:paraId="0BDF0379" w14:textId="77777777" w:rsidR="00C10F6B" w:rsidRPr="00EF5447" w:rsidRDefault="00C10F6B" w:rsidP="009917A0">
            <w:pPr>
              <w:pStyle w:val="TAC"/>
              <w:rPr>
                <w:rFonts w:cs="Arial"/>
                <w:lang w:eastAsia="ja-JP"/>
              </w:rPr>
            </w:pPr>
            <w:r>
              <w:rPr>
                <w:rFonts w:eastAsia="Malgun Gothic" w:cs="Arial"/>
                <w:lang w:eastAsia="ko-KR"/>
              </w:rPr>
              <w:t>0.2</w:t>
            </w:r>
          </w:p>
        </w:tc>
        <w:tc>
          <w:tcPr>
            <w:tcW w:w="1489" w:type="dxa"/>
            <w:vAlign w:val="center"/>
          </w:tcPr>
          <w:p w14:paraId="0594FD4C" w14:textId="77777777" w:rsidR="00C10F6B" w:rsidRPr="00EF5447" w:rsidRDefault="00C10F6B" w:rsidP="009917A0">
            <w:pPr>
              <w:pStyle w:val="TAC"/>
              <w:rPr>
                <w:rFonts w:cs="Arial"/>
                <w:lang w:eastAsia="zh-CN"/>
              </w:rPr>
            </w:pPr>
            <w:r>
              <w:rPr>
                <w:rFonts w:cs="Arial"/>
                <w:lang w:eastAsia="zh-CN"/>
              </w:rPr>
              <w:t>0.2</w:t>
            </w:r>
          </w:p>
        </w:tc>
        <w:tc>
          <w:tcPr>
            <w:tcW w:w="1403" w:type="dxa"/>
            <w:vAlign w:val="center"/>
          </w:tcPr>
          <w:p w14:paraId="3FC5F2E6" w14:textId="77777777" w:rsidR="00C10F6B" w:rsidRPr="00EF5447" w:rsidRDefault="00C10F6B" w:rsidP="009917A0">
            <w:pPr>
              <w:pStyle w:val="TAC"/>
              <w:rPr>
                <w:rFonts w:eastAsia="MS Mincho" w:cs="Arial"/>
                <w:lang w:eastAsia="ja-JP"/>
              </w:rPr>
            </w:pPr>
            <w:r>
              <w:rPr>
                <w:rFonts w:cs="Arial"/>
                <w:lang w:eastAsia="zh-CN"/>
              </w:rPr>
              <w:t>0.2</w:t>
            </w:r>
          </w:p>
        </w:tc>
        <w:tc>
          <w:tcPr>
            <w:tcW w:w="1403" w:type="dxa"/>
            <w:vAlign w:val="center"/>
          </w:tcPr>
          <w:p w14:paraId="2804346D" w14:textId="77777777" w:rsidR="00C10F6B" w:rsidRPr="00CC1E91" w:rsidRDefault="00C10F6B" w:rsidP="009917A0">
            <w:pPr>
              <w:pStyle w:val="TAC"/>
              <w:rPr>
                <w:rFonts w:cs="Arial"/>
                <w:lang w:eastAsia="zh-CN"/>
              </w:rPr>
            </w:pPr>
            <w:r>
              <w:rPr>
                <w:rFonts w:cs="Arial"/>
                <w:lang w:eastAsia="zh-CN"/>
              </w:rPr>
              <w:t>0.5</w:t>
            </w:r>
          </w:p>
        </w:tc>
      </w:tr>
      <w:tr w:rsidR="00C10F6B" w14:paraId="0B6B65D9" w14:textId="77777777" w:rsidTr="009917A0">
        <w:trPr>
          <w:trHeight w:val="187"/>
          <w:jc w:val="center"/>
        </w:trPr>
        <w:tc>
          <w:tcPr>
            <w:tcW w:w="2155" w:type="dxa"/>
            <w:tcBorders>
              <w:bottom w:val="single" w:sz="4" w:space="0" w:color="auto"/>
            </w:tcBorders>
            <w:shd w:val="clear" w:color="auto" w:fill="auto"/>
          </w:tcPr>
          <w:p w14:paraId="1AC74858" w14:textId="77777777" w:rsidR="00C10F6B" w:rsidRPr="00EF5447" w:rsidRDefault="00C10F6B" w:rsidP="009917A0">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A2F29B7" w14:textId="77777777" w:rsidR="00C10F6B" w:rsidRDefault="00C10F6B" w:rsidP="009917A0">
            <w:pPr>
              <w:pStyle w:val="TAC"/>
              <w:rPr>
                <w:rFonts w:eastAsia="Malgun Gothic" w:cs="Arial"/>
                <w:lang w:eastAsia="ko-KR"/>
              </w:rPr>
            </w:pPr>
            <w:r>
              <w:rPr>
                <w:rFonts w:eastAsia="Malgun Gothic" w:cs="Arial"/>
                <w:lang w:eastAsia="ko-KR"/>
              </w:rPr>
              <w:t>0.2</w:t>
            </w:r>
          </w:p>
        </w:tc>
        <w:tc>
          <w:tcPr>
            <w:tcW w:w="1489" w:type="dxa"/>
            <w:vAlign w:val="center"/>
          </w:tcPr>
          <w:p w14:paraId="2E6031D7" w14:textId="77777777" w:rsidR="00C10F6B" w:rsidRDefault="00C10F6B" w:rsidP="009917A0">
            <w:pPr>
              <w:pStyle w:val="TAC"/>
              <w:rPr>
                <w:rFonts w:cs="Arial"/>
                <w:lang w:eastAsia="zh-CN"/>
              </w:rPr>
            </w:pPr>
            <w:r>
              <w:rPr>
                <w:rFonts w:cs="Arial"/>
                <w:lang w:eastAsia="zh-CN"/>
              </w:rPr>
              <w:t>0.2</w:t>
            </w:r>
          </w:p>
        </w:tc>
        <w:tc>
          <w:tcPr>
            <w:tcW w:w="1403" w:type="dxa"/>
            <w:vAlign w:val="center"/>
          </w:tcPr>
          <w:p w14:paraId="3B64CF36" w14:textId="77777777" w:rsidR="00C10F6B" w:rsidRDefault="00C10F6B" w:rsidP="009917A0">
            <w:pPr>
              <w:pStyle w:val="TAC"/>
              <w:rPr>
                <w:rFonts w:cs="Arial"/>
                <w:lang w:eastAsia="zh-CN"/>
              </w:rPr>
            </w:pPr>
            <w:r>
              <w:rPr>
                <w:rFonts w:cs="Arial"/>
                <w:lang w:eastAsia="zh-CN"/>
              </w:rPr>
              <w:t>0.2</w:t>
            </w:r>
          </w:p>
        </w:tc>
        <w:tc>
          <w:tcPr>
            <w:tcW w:w="1403" w:type="dxa"/>
            <w:vAlign w:val="center"/>
          </w:tcPr>
          <w:p w14:paraId="256E16BF" w14:textId="77777777" w:rsidR="00C10F6B" w:rsidRDefault="00C10F6B" w:rsidP="009917A0">
            <w:pPr>
              <w:pStyle w:val="TAC"/>
              <w:rPr>
                <w:rFonts w:cs="Arial"/>
                <w:lang w:eastAsia="zh-CN"/>
              </w:rPr>
            </w:pPr>
            <w:r>
              <w:rPr>
                <w:rFonts w:cs="Arial"/>
                <w:lang w:eastAsia="zh-CN"/>
              </w:rPr>
              <w:t>0.5</w:t>
            </w:r>
          </w:p>
        </w:tc>
      </w:tr>
      <w:tr w:rsidR="00C10F6B" w:rsidRPr="00EF5447" w14:paraId="3884A914" w14:textId="77777777" w:rsidTr="009917A0">
        <w:trPr>
          <w:trHeight w:val="187"/>
          <w:jc w:val="center"/>
        </w:trPr>
        <w:tc>
          <w:tcPr>
            <w:tcW w:w="2155" w:type="dxa"/>
            <w:tcBorders>
              <w:top w:val="single" w:sz="4" w:space="0" w:color="auto"/>
              <w:bottom w:val="single" w:sz="4" w:space="0" w:color="auto"/>
            </w:tcBorders>
            <w:shd w:val="clear" w:color="auto" w:fill="auto"/>
          </w:tcPr>
          <w:p w14:paraId="322EDBBF" w14:textId="77777777" w:rsidR="00C10F6B" w:rsidRPr="00EF5447" w:rsidRDefault="00C10F6B" w:rsidP="009917A0">
            <w:pPr>
              <w:pStyle w:val="TAC"/>
              <w:rPr>
                <w:rFonts w:cs="Arial"/>
              </w:rPr>
            </w:pPr>
            <w:r>
              <w:t>DC_1-3-11_n28</w:t>
            </w:r>
          </w:p>
        </w:tc>
        <w:tc>
          <w:tcPr>
            <w:tcW w:w="1488" w:type="dxa"/>
            <w:vAlign w:val="center"/>
          </w:tcPr>
          <w:p w14:paraId="4AB104C7" w14:textId="77777777" w:rsidR="00C10F6B" w:rsidRPr="00EF5447" w:rsidRDefault="00C10F6B" w:rsidP="009917A0">
            <w:pPr>
              <w:pStyle w:val="TAC"/>
              <w:rPr>
                <w:rFonts w:cs="Arial"/>
                <w:lang w:eastAsia="ja-JP"/>
              </w:rPr>
            </w:pPr>
            <w:r>
              <w:t>-</w:t>
            </w:r>
          </w:p>
        </w:tc>
        <w:tc>
          <w:tcPr>
            <w:tcW w:w="1489" w:type="dxa"/>
            <w:vAlign w:val="center"/>
          </w:tcPr>
          <w:p w14:paraId="041130B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85CD72" w14:textId="77777777" w:rsidR="00C10F6B" w:rsidRPr="00EF5447" w:rsidRDefault="00C10F6B" w:rsidP="009917A0">
            <w:pPr>
              <w:pStyle w:val="TAC"/>
              <w:rPr>
                <w:rFonts w:cs="Arial"/>
                <w:lang w:eastAsia="zh-CN"/>
              </w:rPr>
            </w:pPr>
            <w:r>
              <w:rPr>
                <w:rFonts w:cs="Arial" w:hint="eastAsia"/>
                <w:szCs w:val="18"/>
              </w:rPr>
              <w:t>0</w:t>
            </w:r>
            <w:r>
              <w:rPr>
                <w:rFonts w:cs="Arial"/>
                <w:szCs w:val="18"/>
              </w:rPr>
              <w:t>.5</w:t>
            </w:r>
          </w:p>
        </w:tc>
        <w:tc>
          <w:tcPr>
            <w:tcW w:w="1403" w:type="dxa"/>
            <w:vAlign w:val="center"/>
          </w:tcPr>
          <w:p w14:paraId="02274B6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4A2700A0" w14:textId="77777777" w:rsidTr="009917A0">
        <w:trPr>
          <w:trHeight w:val="187"/>
          <w:jc w:val="center"/>
        </w:trPr>
        <w:tc>
          <w:tcPr>
            <w:tcW w:w="2155" w:type="dxa"/>
            <w:tcBorders>
              <w:top w:val="single" w:sz="4" w:space="0" w:color="auto"/>
              <w:bottom w:val="single" w:sz="4" w:space="0" w:color="auto"/>
            </w:tcBorders>
            <w:shd w:val="clear" w:color="auto" w:fill="auto"/>
          </w:tcPr>
          <w:p w14:paraId="54572501" w14:textId="77777777" w:rsidR="00C10F6B" w:rsidRPr="00EF5447" w:rsidRDefault="00C10F6B" w:rsidP="009917A0">
            <w:pPr>
              <w:pStyle w:val="TAC"/>
              <w:rPr>
                <w:rFonts w:cs="Arial"/>
              </w:rPr>
            </w:pPr>
            <w:r>
              <w:t>DC_1-3-11_n77</w:t>
            </w:r>
          </w:p>
        </w:tc>
        <w:tc>
          <w:tcPr>
            <w:tcW w:w="1488" w:type="dxa"/>
            <w:vAlign w:val="center"/>
          </w:tcPr>
          <w:p w14:paraId="2E3385CF" w14:textId="77777777" w:rsidR="00C10F6B" w:rsidRPr="00EF5447" w:rsidRDefault="00C10F6B" w:rsidP="009917A0">
            <w:pPr>
              <w:pStyle w:val="TAC"/>
              <w:rPr>
                <w:rFonts w:cs="Arial"/>
                <w:lang w:eastAsia="ja-JP"/>
              </w:rPr>
            </w:pPr>
            <w:r>
              <w:t>0.2</w:t>
            </w:r>
          </w:p>
        </w:tc>
        <w:tc>
          <w:tcPr>
            <w:tcW w:w="1489" w:type="dxa"/>
            <w:vAlign w:val="center"/>
          </w:tcPr>
          <w:p w14:paraId="09A1260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3B92A3" w14:textId="77777777" w:rsidR="00C10F6B" w:rsidRPr="00EF5447" w:rsidRDefault="00C10F6B" w:rsidP="009917A0">
            <w:pPr>
              <w:pStyle w:val="TAC"/>
              <w:rPr>
                <w:rFonts w:cs="Arial"/>
                <w:lang w:eastAsia="zh-CN"/>
              </w:rPr>
            </w:pPr>
            <w:r>
              <w:rPr>
                <w:rFonts w:cs="Arial" w:hint="eastAsia"/>
                <w:szCs w:val="18"/>
              </w:rPr>
              <w:t>0</w:t>
            </w:r>
            <w:r>
              <w:rPr>
                <w:rFonts w:cs="Arial"/>
                <w:szCs w:val="18"/>
              </w:rPr>
              <w:t>.5</w:t>
            </w:r>
          </w:p>
        </w:tc>
        <w:tc>
          <w:tcPr>
            <w:tcW w:w="1403" w:type="dxa"/>
            <w:vAlign w:val="center"/>
          </w:tcPr>
          <w:p w14:paraId="3675396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1801BBF" w14:textId="77777777" w:rsidTr="009917A0">
        <w:trPr>
          <w:trHeight w:val="187"/>
          <w:jc w:val="center"/>
        </w:trPr>
        <w:tc>
          <w:tcPr>
            <w:tcW w:w="2155" w:type="dxa"/>
            <w:tcBorders>
              <w:top w:val="single" w:sz="4" w:space="0" w:color="auto"/>
              <w:bottom w:val="single" w:sz="4" w:space="0" w:color="auto"/>
            </w:tcBorders>
            <w:shd w:val="clear" w:color="auto" w:fill="auto"/>
          </w:tcPr>
          <w:p w14:paraId="554FD16A" w14:textId="77777777" w:rsidR="00C10F6B" w:rsidRPr="001F0987" w:rsidRDefault="00C10F6B" w:rsidP="009917A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221C0CC"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13EE4487"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6C7B09B" w14:textId="77777777" w:rsidR="00C10F6B" w:rsidRPr="00EF5447" w:rsidRDefault="00C10F6B" w:rsidP="009917A0">
            <w:pPr>
              <w:pStyle w:val="TAC"/>
              <w:rPr>
                <w:rFonts w:cs="Arial"/>
                <w:lang w:eastAsia="zh-CN"/>
              </w:rPr>
            </w:pPr>
            <w:r>
              <w:rPr>
                <w:lang w:eastAsia="ja-JP"/>
              </w:rPr>
              <w:t>-</w:t>
            </w:r>
          </w:p>
        </w:tc>
        <w:tc>
          <w:tcPr>
            <w:tcW w:w="1403" w:type="dxa"/>
            <w:vAlign w:val="center"/>
          </w:tcPr>
          <w:p w14:paraId="25CF01A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557A4443" w14:textId="77777777" w:rsidTr="009917A0">
        <w:trPr>
          <w:trHeight w:val="187"/>
          <w:jc w:val="center"/>
        </w:trPr>
        <w:tc>
          <w:tcPr>
            <w:tcW w:w="2155" w:type="dxa"/>
            <w:tcBorders>
              <w:top w:val="single" w:sz="4" w:space="0" w:color="auto"/>
              <w:bottom w:val="single" w:sz="4" w:space="0" w:color="auto"/>
            </w:tcBorders>
            <w:shd w:val="clear" w:color="auto" w:fill="auto"/>
          </w:tcPr>
          <w:p w14:paraId="7AB53651" w14:textId="77777777" w:rsidR="00C10F6B" w:rsidRPr="001F0987" w:rsidRDefault="00C10F6B" w:rsidP="009917A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14F1A9A7"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1606389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7B6F42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0C0F4C1" w14:textId="77777777" w:rsidR="00C10F6B" w:rsidRPr="00EF5447" w:rsidRDefault="00C10F6B" w:rsidP="009917A0">
            <w:pPr>
              <w:pStyle w:val="TAC"/>
              <w:rPr>
                <w:rFonts w:cs="Arial"/>
                <w:lang w:eastAsia="zh-CN"/>
              </w:rPr>
            </w:pPr>
            <w:r w:rsidRPr="00E062F1">
              <w:rPr>
                <w:lang w:eastAsia="ja-JP"/>
              </w:rPr>
              <w:t>0.2</w:t>
            </w:r>
            <w:r w:rsidRPr="000E067C">
              <w:rPr>
                <w:vertAlign w:val="superscript"/>
                <w:lang w:eastAsia="ja-JP"/>
              </w:rPr>
              <w:t>6</w:t>
            </w:r>
          </w:p>
        </w:tc>
      </w:tr>
      <w:tr w:rsidR="00C10F6B" w:rsidRPr="00EF5447" w14:paraId="0F255D25" w14:textId="77777777" w:rsidTr="009917A0">
        <w:trPr>
          <w:trHeight w:val="187"/>
          <w:jc w:val="center"/>
        </w:trPr>
        <w:tc>
          <w:tcPr>
            <w:tcW w:w="2155" w:type="dxa"/>
            <w:tcBorders>
              <w:top w:val="single" w:sz="4" w:space="0" w:color="auto"/>
              <w:bottom w:val="single" w:sz="4" w:space="0" w:color="auto"/>
            </w:tcBorders>
            <w:shd w:val="clear" w:color="auto" w:fill="auto"/>
          </w:tcPr>
          <w:p w14:paraId="4E99A85D" w14:textId="77777777" w:rsidR="00C10F6B" w:rsidRPr="001F0987" w:rsidRDefault="00C10F6B" w:rsidP="009917A0">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77DCD272" w14:textId="77777777" w:rsidR="00C10F6B" w:rsidRPr="00EF5447" w:rsidRDefault="00C10F6B" w:rsidP="009917A0">
            <w:pPr>
              <w:pStyle w:val="TAC"/>
              <w:rPr>
                <w:rFonts w:cs="Arial"/>
                <w:lang w:eastAsia="ja-JP"/>
              </w:rPr>
            </w:pPr>
            <w:r>
              <w:rPr>
                <w:rFonts w:cs="Arial"/>
                <w:szCs w:val="18"/>
                <w:lang w:val="sv-SE" w:eastAsia="ja-JP"/>
              </w:rPr>
              <w:t>-</w:t>
            </w:r>
          </w:p>
        </w:tc>
        <w:tc>
          <w:tcPr>
            <w:tcW w:w="1489" w:type="dxa"/>
            <w:vAlign w:val="center"/>
          </w:tcPr>
          <w:p w14:paraId="6D82575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C5ED05F" w14:textId="77777777" w:rsidR="00C10F6B" w:rsidRPr="00EF5447" w:rsidRDefault="00C10F6B" w:rsidP="009917A0">
            <w:pPr>
              <w:pStyle w:val="TAC"/>
              <w:rPr>
                <w:rFonts w:cs="Arial"/>
                <w:lang w:eastAsia="zh-CN"/>
              </w:rPr>
            </w:pPr>
            <w:r>
              <w:t>0.2</w:t>
            </w:r>
          </w:p>
        </w:tc>
        <w:tc>
          <w:tcPr>
            <w:tcW w:w="1403" w:type="dxa"/>
            <w:vAlign w:val="center"/>
          </w:tcPr>
          <w:p w14:paraId="1C6CA5E7"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0AD18B41" w14:textId="77777777" w:rsidTr="009917A0">
        <w:trPr>
          <w:trHeight w:val="187"/>
          <w:jc w:val="center"/>
        </w:trPr>
        <w:tc>
          <w:tcPr>
            <w:tcW w:w="2155" w:type="dxa"/>
            <w:tcBorders>
              <w:bottom w:val="single" w:sz="4" w:space="0" w:color="auto"/>
            </w:tcBorders>
            <w:shd w:val="clear" w:color="auto" w:fill="auto"/>
          </w:tcPr>
          <w:p w14:paraId="27732032" w14:textId="77777777" w:rsidR="00C10F6B" w:rsidRPr="00EF5447" w:rsidRDefault="00C10F6B" w:rsidP="009917A0">
            <w:pPr>
              <w:pStyle w:val="TAC"/>
              <w:rPr>
                <w:rFonts w:cs="Arial"/>
              </w:rPr>
            </w:pPr>
            <w:r w:rsidRPr="00EF5447">
              <w:rPr>
                <w:rFonts w:cs="Arial"/>
              </w:rPr>
              <w:t>DC_</w:t>
            </w:r>
            <w:r w:rsidRPr="00EF5447">
              <w:rPr>
                <w:rFonts w:cs="Arial"/>
                <w:lang w:eastAsia="ja-JP"/>
              </w:rPr>
              <w:t>1-3-18_n77</w:t>
            </w:r>
          </w:p>
        </w:tc>
        <w:tc>
          <w:tcPr>
            <w:tcW w:w="1488" w:type="dxa"/>
            <w:vAlign w:val="center"/>
          </w:tcPr>
          <w:p w14:paraId="06A6EA25" w14:textId="77777777" w:rsidR="00C10F6B" w:rsidRPr="00EF5447" w:rsidRDefault="00C10F6B" w:rsidP="009917A0">
            <w:pPr>
              <w:pStyle w:val="TAC"/>
              <w:rPr>
                <w:rFonts w:cs="Arial"/>
              </w:rPr>
            </w:pPr>
            <w:r>
              <w:rPr>
                <w:rFonts w:cs="Arial"/>
                <w:lang w:eastAsia="ja-JP"/>
              </w:rPr>
              <w:t>0.2</w:t>
            </w:r>
          </w:p>
        </w:tc>
        <w:tc>
          <w:tcPr>
            <w:tcW w:w="1489" w:type="dxa"/>
            <w:vAlign w:val="center"/>
          </w:tcPr>
          <w:p w14:paraId="4C7147F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E27CE3" w14:textId="77777777" w:rsidR="00C10F6B" w:rsidRPr="00EF5447" w:rsidRDefault="00C10F6B" w:rsidP="009917A0">
            <w:pPr>
              <w:pStyle w:val="TAC"/>
              <w:rPr>
                <w:rFonts w:cs="Arial"/>
              </w:rPr>
            </w:pPr>
            <w:r>
              <w:rPr>
                <w:rFonts w:cs="Arial"/>
                <w:lang w:eastAsia="ja-JP"/>
              </w:rPr>
              <w:t>-</w:t>
            </w:r>
          </w:p>
        </w:tc>
        <w:tc>
          <w:tcPr>
            <w:tcW w:w="1403" w:type="dxa"/>
            <w:vAlign w:val="center"/>
          </w:tcPr>
          <w:p w14:paraId="7BDDE61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48D129EC" w14:textId="77777777" w:rsidTr="009917A0">
        <w:trPr>
          <w:trHeight w:val="187"/>
          <w:jc w:val="center"/>
        </w:trPr>
        <w:tc>
          <w:tcPr>
            <w:tcW w:w="2155" w:type="dxa"/>
            <w:tcBorders>
              <w:bottom w:val="single" w:sz="4" w:space="0" w:color="auto"/>
            </w:tcBorders>
            <w:shd w:val="clear" w:color="auto" w:fill="auto"/>
          </w:tcPr>
          <w:p w14:paraId="23D7F064" w14:textId="77777777" w:rsidR="00C10F6B" w:rsidRPr="00EF5447" w:rsidRDefault="00C10F6B" w:rsidP="009917A0">
            <w:pPr>
              <w:pStyle w:val="TAC"/>
              <w:rPr>
                <w:rFonts w:cs="Arial"/>
              </w:rPr>
            </w:pPr>
            <w:r w:rsidRPr="00EF5447">
              <w:rPr>
                <w:rFonts w:cs="Arial"/>
              </w:rPr>
              <w:t>DC_</w:t>
            </w:r>
            <w:r w:rsidRPr="00EF5447">
              <w:rPr>
                <w:rFonts w:cs="Arial"/>
                <w:lang w:eastAsia="ja-JP"/>
              </w:rPr>
              <w:t>1-3-18_n78</w:t>
            </w:r>
          </w:p>
        </w:tc>
        <w:tc>
          <w:tcPr>
            <w:tcW w:w="1488" w:type="dxa"/>
            <w:vAlign w:val="center"/>
          </w:tcPr>
          <w:p w14:paraId="2E2DF383" w14:textId="77777777" w:rsidR="00C10F6B" w:rsidRPr="00EF5447" w:rsidRDefault="00C10F6B" w:rsidP="009917A0">
            <w:pPr>
              <w:pStyle w:val="TAC"/>
              <w:rPr>
                <w:rFonts w:cs="Arial"/>
              </w:rPr>
            </w:pPr>
            <w:r>
              <w:rPr>
                <w:rFonts w:cs="Arial"/>
                <w:lang w:eastAsia="ja-JP"/>
              </w:rPr>
              <w:t>0.2</w:t>
            </w:r>
          </w:p>
        </w:tc>
        <w:tc>
          <w:tcPr>
            <w:tcW w:w="1489" w:type="dxa"/>
            <w:vAlign w:val="center"/>
          </w:tcPr>
          <w:p w14:paraId="33E3B17F"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411D24DC" w14:textId="77777777" w:rsidR="00C10F6B" w:rsidRPr="00EF5447" w:rsidRDefault="00C10F6B" w:rsidP="009917A0">
            <w:pPr>
              <w:pStyle w:val="TAC"/>
              <w:rPr>
                <w:rFonts w:cs="Arial"/>
              </w:rPr>
            </w:pPr>
            <w:r>
              <w:rPr>
                <w:rFonts w:cs="Arial"/>
                <w:lang w:eastAsia="ja-JP"/>
              </w:rPr>
              <w:t>-</w:t>
            </w:r>
          </w:p>
        </w:tc>
        <w:tc>
          <w:tcPr>
            <w:tcW w:w="1403" w:type="dxa"/>
            <w:vAlign w:val="center"/>
          </w:tcPr>
          <w:p w14:paraId="161BEFF4"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2F51105" w14:textId="77777777" w:rsidTr="009917A0">
        <w:trPr>
          <w:trHeight w:val="187"/>
          <w:jc w:val="center"/>
        </w:trPr>
        <w:tc>
          <w:tcPr>
            <w:tcW w:w="2155" w:type="dxa"/>
            <w:tcBorders>
              <w:bottom w:val="single" w:sz="4" w:space="0" w:color="auto"/>
            </w:tcBorders>
            <w:shd w:val="clear" w:color="auto" w:fill="auto"/>
          </w:tcPr>
          <w:p w14:paraId="1B422B1D" w14:textId="77777777" w:rsidR="00C10F6B" w:rsidRPr="00EF5447" w:rsidRDefault="00C10F6B" w:rsidP="009917A0">
            <w:pPr>
              <w:pStyle w:val="TAC"/>
              <w:rPr>
                <w:rFonts w:cs="Arial"/>
              </w:rPr>
            </w:pPr>
            <w:r w:rsidRPr="00EF5447">
              <w:rPr>
                <w:rFonts w:cs="Arial"/>
              </w:rPr>
              <w:t>DC_</w:t>
            </w:r>
            <w:r w:rsidRPr="00EF5447">
              <w:rPr>
                <w:rFonts w:cs="Arial"/>
                <w:lang w:eastAsia="ja-JP"/>
              </w:rPr>
              <w:t>1-3-19_n78</w:t>
            </w:r>
          </w:p>
        </w:tc>
        <w:tc>
          <w:tcPr>
            <w:tcW w:w="1488" w:type="dxa"/>
            <w:vAlign w:val="center"/>
          </w:tcPr>
          <w:p w14:paraId="547CABFC" w14:textId="77777777" w:rsidR="00C10F6B" w:rsidRPr="00EF5447" w:rsidRDefault="00C10F6B" w:rsidP="009917A0">
            <w:pPr>
              <w:pStyle w:val="TAC"/>
              <w:rPr>
                <w:rFonts w:cs="Arial"/>
              </w:rPr>
            </w:pPr>
            <w:r>
              <w:rPr>
                <w:rFonts w:cs="Arial"/>
                <w:lang w:eastAsia="ja-JP"/>
              </w:rPr>
              <w:t>0.2</w:t>
            </w:r>
          </w:p>
        </w:tc>
        <w:tc>
          <w:tcPr>
            <w:tcW w:w="1489" w:type="dxa"/>
            <w:vAlign w:val="center"/>
          </w:tcPr>
          <w:p w14:paraId="4DDEC214"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75C869CE" w14:textId="77777777" w:rsidR="00C10F6B" w:rsidRPr="00EF5447" w:rsidRDefault="00C10F6B" w:rsidP="009917A0">
            <w:pPr>
              <w:pStyle w:val="TAC"/>
              <w:rPr>
                <w:rFonts w:cs="Arial"/>
              </w:rPr>
            </w:pPr>
            <w:r>
              <w:rPr>
                <w:rFonts w:cs="Arial"/>
                <w:lang w:eastAsia="ja-JP"/>
              </w:rPr>
              <w:t>-</w:t>
            </w:r>
          </w:p>
        </w:tc>
        <w:tc>
          <w:tcPr>
            <w:tcW w:w="1403" w:type="dxa"/>
            <w:vAlign w:val="center"/>
          </w:tcPr>
          <w:p w14:paraId="248FFD4C"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CC1E91" w14:paraId="01918D4E" w14:textId="77777777" w:rsidTr="009917A0">
        <w:trPr>
          <w:trHeight w:val="187"/>
          <w:jc w:val="center"/>
        </w:trPr>
        <w:tc>
          <w:tcPr>
            <w:tcW w:w="2155" w:type="dxa"/>
            <w:tcBorders>
              <w:bottom w:val="single" w:sz="4" w:space="0" w:color="auto"/>
            </w:tcBorders>
            <w:shd w:val="clear" w:color="auto" w:fill="auto"/>
          </w:tcPr>
          <w:p w14:paraId="4E9AC070" w14:textId="77777777" w:rsidR="00C10F6B" w:rsidRPr="00EF5447" w:rsidRDefault="00C10F6B" w:rsidP="009917A0">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1D55770" w14:textId="77777777" w:rsidR="00C10F6B" w:rsidRPr="00EF5447" w:rsidRDefault="00C10F6B" w:rsidP="009917A0">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08839DC"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55205C0D" w14:textId="77777777" w:rsidR="00C10F6B" w:rsidRPr="00EF5447" w:rsidRDefault="00C10F6B" w:rsidP="009917A0">
            <w:pPr>
              <w:pStyle w:val="TAC"/>
              <w:rPr>
                <w:rFonts w:eastAsia="MS Mincho" w:cs="Arial"/>
                <w:lang w:eastAsia="ja-JP"/>
              </w:rPr>
            </w:pPr>
            <w:r w:rsidRPr="00EF5447">
              <w:rPr>
                <w:rFonts w:eastAsia="Malgun Gothic" w:cs="Arial"/>
                <w:lang w:eastAsia="ko-KR"/>
              </w:rPr>
              <w:t>0.2</w:t>
            </w:r>
          </w:p>
        </w:tc>
        <w:tc>
          <w:tcPr>
            <w:tcW w:w="1403" w:type="dxa"/>
            <w:vAlign w:val="center"/>
          </w:tcPr>
          <w:p w14:paraId="5578423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080C9D16" w14:textId="77777777" w:rsidTr="009917A0">
        <w:trPr>
          <w:trHeight w:val="187"/>
          <w:jc w:val="center"/>
        </w:trPr>
        <w:tc>
          <w:tcPr>
            <w:tcW w:w="2155" w:type="dxa"/>
            <w:tcBorders>
              <w:bottom w:val="single" w:sz="4" w:space="0" w:color="auto"/>
            </w:tcBorders>
            <w:shd w:val="clear" w:color="auto" w:fill="auto"/>
          </w:tcPr>
          <w:p w14:paraId="47E6A1D5" w14:textId="77777777" w:rsidR="00C10F6B" w:rsidRPr="00EF5447" w:rsidRDefault="00C10F6B" w:rsidP="009917A0">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75DB4091" w14:textId="77777777" w:rsidR="00C10F6B" w:rsidRPr="00EF5447" w:rsidRDefault="00C10F6B" w:rsidP="009917A0">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7748FE5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6519589" w14:textId="77777777" w:rsidR="00C10F6B" w:rsidRPr="00EF5447" w:rsidRDefault="00C10F6B" w:rsidP="009917A0">
            <w:pPr>
              <w:pStyle w:val="TAC"/>
              <w:rPr>
                <w:rFonts w:eastAsia="Malgun Gothic" w:cs="Arial"/>
                <w:lang w:eastAsia="ko-KR"/>
              </w:rPr>
            </w:pPr>
            <w:r>
              <w:rPr>
                <w:rFonts w:cs="Arial"/>
                <w:lang w:eastAsia="zh-CN"/>
              </w:rPr>
              <w:t>-</w:t>
            </w:r>
          </w:p>
        </w:tc>
        <w:tc>
          <w:tcPr>
            <w:tcW w:w="1403" w:type="dxa"/>
            <w:vAlign w:val="center"/>
          </w:tcPr>
          <w:p w14:paraId="42E28B73" w14:textId="77777777" w:rsidR="00C10F6B" w:rsidRPr="00CC1E91" w:rsidRDefault="00C10F6B" w:rsidP="009917A0">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C10F6B" w:rsidRPr="00EF5447" w14:paraId="2948FAF3" w14:textId="77777777" w:rsidTr="009917A0">
        <w:trPr>
          <w:trHeight w:val="187"/>
          <w:jc w:val="center"/>
        </w:trPr>
        <w:tc>
          <w:tcPr>
            <w:tcW w:w="2155" w:type="dxa"/>
            <w:tcBorders>
              <w:bottom w:val="nil"/>
            </w:tcBorders>
            <w:shd w:val="clear" w:color="auto" w:fill="auto"/>
          </w:tcPr>
          <w:p w14:paraId="66F31474" w14:textId="77777777" w:rsidR="00C10F6B" w:rsidRPr="00AE761F" w:rsidRDefault="00C10F6B" w:rsidP="009917A0">
            <w:pPr>
              <w:pStyle w:val="TAC"/>
              <w:rPr>
                <w:rFonts w:cs="Arial"/>
                <w:lang w:eastAsia="ja-JP"/>
              </w:rPr>
            </w:pPr>
            <w:r w:rsidRPr="00EF5447">
              <w:rPr>
                <w:rFonts w:cs="Arial"/>
                <w:lang w:eastAsia="ja-JP"/>
              </w:rPr>
              <w:t>DC_1-3-20_n78</w:t>
            </w:r>
          </w:p>
          <w:p w14:paraId="1664A094" w14:textId="77777777" w:rsidR="00C10F6B" w:rsidRPr="00AE761F" w:rsidRDefault="00C10F6B" w:rsidP="009917A0">
            <w:pPr>
              <w:pStyle w:val="TAC"/>
              <w:rPr>
                <w:rFonts w:cs="Arial"/>
                <w:lang w:eastAsia="ja-JP"/>
              </w:rPr>
            </w:pPr>
            <w:r w:rsidRPr="00AE761F">
              <w:rPr>
                <w:rFonts w:cs="Arial"/>
                <w:lang w:eastAsia="ja-JP"/>
              </w:rPr>
              <w:t>DC_1-1-3-20_n78</w:t>
            </w:r>
          </w:p>
          <w:p w14:paraId="2D70F99A" w14:textId="77777777" w:rsidR="00C10F6B" w:rsidRPr="00EF5447" w:rsidRDefault="00C10F6B" w:rsidP="009917A0">
            <w:pPr>
              <w:pStyle w:val="TAC"/>
              <w:rPr>
                <w:rFonts w:cs="Arial"/>
              </w:rPr>
            </w:pPr>
            <w:r w:rsidRPr="00AE761F">
              <w:rPr>
                <w:rFonts w:cs="Arial"/>
                <w:lang w:eastAsia="ja-JP"/>
              </w:rPr>
              <w:t>DC_1-3-3-20_n78</w:t>
            </w:r>
          </w:p>
        </w:tc>
        <w:tc>
          <w:tcPr>
            <w:tcW w:w="1488" w:type="dxa"/>
            <w:vAlign w:val="center"/>
          </w:tcPr>
          <w:p w14:paraId="62244662" w14:textId="77777777" w:rsidR="00C10F6B" w:rsidRPr="00EF5447" w:rsidRDefault="00C10F6B" w:rsidP="009917A0">
            <w:pPr>
              <w:pStyle w:val="TAC"/>
              <w:rPr>
                <w:rFonts w:cs="Arial"/>
              </w:rPr>
            </w:pPr>
            <w:r>
              <w:rPr>
                <w:rFonts w:eastAsia="MS Mincho" w:cs="Arial"/>
                <w:lang w:eastAsia="ja-JP"/>
              </w:rPr>
              <w:t>0.2</w:t>
            </w:r>
          </w:p>
        </w:tc>
        <w:tc>
          <w:tcPr>
            <w:tcW w:w="1489" w:type="dxa"/>
            <w:vAlign w:val="center"/>
          </w:tcPr>
          <w:p w14:paraId="24AD1BB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0CBD22" w14:textId="77777777" w:rsidR="00C10F6B" w:rsidRPr="00EF5447" w:rsidRDefault="00C10F6B" w:rsidP="009917A0">
            <w:pPr>
              <w:pStyle w:val="TAC"/>
              <w:rPr>
                <w:rFonts w:cs="Arial"/>
              </w:rPr>
            </w:pPr>
            <w:r>
              <w:rPr>
                <w:rFonts w:eastAsia="MS Mincho" w:cs="Arial"/>
                <w:lang w:eastAsia="ja-JP"/>
              </w:rPr>
              <w:t>-</w:t>
            </w:r>
          </w:p>
        </w:tc>
        <w:tc>
          <w:tcPr>
            <w:tcW w:w="1403" w:type="dxa"/>
            <w:vAlign w:val="center"/>
          </w:tcPr>
          <w:p w14:paraId="23C074A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B40756D" w14:textId="77777777" w:rsidTr="009917A0">
        <w:trPr>
          <w:trHeight w:val="187"/>
          <w:jc w:val="center"/>
        </w:trPr>
        <w:tc>
          <w:tcPr>
            <w:tcW w:w="2155" w:type="dxa"/>
            <w:tcBorders>
              <w:bottom w:val="nil"/>
            </w:tcBorders>
            <w:shd w:val="clear" w:color="auto" w:fill="auto"/>
          </w:tcPr>
          <w:p w14:paraId="6FCFF78B" w14:textId="77777777" w:rsidR="00C10F6B" w:rsidRPr="00EF5447" w:rsidRDefault="00C10F6B" w:rsidP="009917A0">
            <w:pPr>
              <w:pStyle w:val="TAC"/>
              <w:rPr>
                <w:rFonts w:cs="Arial"/>
              </w:rPr>
            </w:pPr>
            <w:r w:rsidRPr="00EF5447">
              <w:rPr>
                <w:rFonts w:cs="Arial"/>
              </w:rPr>
              <w:t>DC_</w:t>
            </w:r>
            <w:r w:rsidRPr="00EF5447">
              <w:rPr>
                <w:rFonts w:cs="Arial"/>
                <w:lang w:eastAsia="ja-JP"/>
              </w:rPr>
              <w:t>1-3-21_n77</w:t>
            </w:r>
          </w:p>
        </w:tc>
        <w:tc>
          <w:tcPr>
            <w:tcW w:w="1488" w:type="dxa"/>
            <w:vAlign w:val="center"/>
          </w:tcPr>
          <w:p w14:paraId="18588357" w14:textId="77777777" w:rsidR="00C10F6B" w:rsidRPr="00EF5447" w:rsidRDefault="00C10F6B" w:rsidP="009917A0">
            <w:pPr>
              <w:pStyle w:val="TAC"/>
              <w:rPr>
                <w:rFonts w:cs="Arial"/>
              </w:rPr>
            </w:pPr>
            <w:r>
              <w:rPr>
                <w:rFonts w:cs="Arial"/>
                <w:lang w:eastAsia="ja-JP"/>
              </w:rPr>
              <w:t>0.2</w:t>
            </w:r>
          </w:p>
        </w:tc>
        <w:tc>
          <w:tcPr>
            <w:tcW w:w="1489" w:type="dxa"/>
            <w:vAlign w:val="center"/>
          </w:tcPr>
          <w:p w14:paraId="16B34D3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7A50732"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1112046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20EBD972" w14:textId="77777777" w:rsidTr="009917A0">
        <w:trPr>
          <w:trHeight w:val="187"/>
          <w:jc w:val="center"/>
        </w:trPr>
        <w:tc>
          <w:tcPr>
            <w:tcW w:w="2155" w:type="dxa"/>
            <w:tcBorders>
              <w:bottom w:val="nil"/>
            </w:tcBorders>
            <w:shd w:val="clear" w:color="auto" w:fill="auto"/>
          </w:tcPr>
          <w:p w14:paraId="72E5E0C3" w14:textId="77777777" w:rsidR="00C10F6B" w:rsidRPr="00EF5447" w:rsidRDefault="00C10F6B" w:rsidP="009917A0">
            <w:pPr>
              <w:pStyle w:val="TAC"/>
              <w:rPr>
                <w:rFonts w:cs="Arial"/>
              </w:rPr>
            </w:pPr>
            <w:r w:rsidRPr="00EF5447">
              <w:rPr>
                <w:rFonts w:cs="Arial"/>
              </w:rPr>
              <w:t>DC_</w:t>
            </w:r>
            <w:r w:rsidRPr="00EF5447">
              <w:rPr>
                <w:rFonts w:cs="Arial"/>
                <w:lang w:eastAsia="ja-JP"/>
              </w:rPr>
              <w:t>1-3-21_n78</w:t>
            </w:r>
          </w:p>
        </w:tc>
        <w:tc>
          <w:tcPr>
            <w:tcW w:w="1488" w:type="dxa"/>
            <w:vAlign w:val="center"/>
          </w:tcPr>
          <w:p w14:paraId="77EC96F1" w14:textId="77777777" w:rsidR="00C10F6B" w:rsidRPr="00EF5447" w:rsidRDefault="00C10F6B" w:rsidP="009917A0">
            <w:pPr>
              <w:pStyle w:val="TAC"/>
              <w:rPr>
                <w:rFonts w:cs="Arial"/>
              </w:rPr>
            </w:pPr>
            <w:r>
              <w:rPr>
                <w:rFonts w:cs="Arial"/>
                <w:lang w:eastAsia="ja-JP"/>
              </w:rPr>
              <w:t>0.2</w:t>
            </w:r>
          </w:p>
        </w:tc>
        <w:tc>
          <w:tcPr>
            <w:tcW w:w="1489" w:type="dxa"/>
            <w:vAlign w:val="center"/>
          </w:tcPr>
          <w:p w14:paraId="4A67905D" w14:textId="77777777" w:rsidR="00C10F6B" w:rsidRPr="00EF5447" w:rsidRDefault="00C10F6B" w:rsidP="009917A0">
            <w:pPr>
              <w:pStyle w:val="TAC"/>
              <w:rPr>
                <w:rFonts w:cs="Arial"/>
              </w:rPr>
            </w:pPr>
            <w:r>
              <w:rPr>
                <w:rFonts w:cs="Arial" w:hint="eastAsia"/>
                <w:lang w:eastAsia="zh-CN"/>
              </w:rPr>
              <w:t>0</w:t>
            </w:r>
            <w:r>
              <w:rPr>
                <w:rFonts w:cs="Arial"/>
                <w:lang w:eastAsia="zh-CN"/>
              </w:rPr>
              <w:t>.3</w:t>
            </w:r>
          </w:p>
        </w:tc>
        <w:tc>
          <w:tcPr>
            <w:tcW w:w="1403" w:type="dxa"/>
            <w:vAlign w:val="center"/>
          </w:tcPr>
          <w:p w14:paraId="021A2086"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3F5E54E6"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22B8B3BB" w14:textId="77777777" w:rsidTr="009917A0">
        <w:trPr>
          <w:trHeight w:val="187"/>
          <w:jc w:val="center"/>
        </w:trPr>
        <w:tc>
          <w:tcPr>
            <w:tcW w:w="2155" w:type="dxa"/>
            <w:tcBorders>
              <w:bottom w:val="single" w:sz="4" w:space="0" w:color="auto"/>
            </w:tcBorders>
            <w:shd w:val="clear" w:color="auto" w:fill="auto"/>
          </w:tcPr>
          <w:p w14:paraId="1301A563" w14:textId="77777777" w:rsidR="00C10F6B" w:rsidRPr="00EF5447" w:rsidRDefault="00C10F6B" w:rsidP="009917A0">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41327891" w14:textId="77777777" w:rsidR="00C10F6B" w:rsidRPr="00EF5447" w:rsidRDefault="00C10F6B" w:rsidP="009917A0">
            <w:pPr>
              <w:pStyle w:val="TAC"/>
              <w:rPr>
                <w:rFonts w:cs="Arial"/>
              </w:rPr>
            </w:pPr>
            <w:r>
              <w:rPr>
                <w:rFonts w:cs="Arial"/>
                <w:lang w:eastAsia="ja-JP"/>
              </w:rPr>
              <w:t>-</w:t>
            </w:r>
          </w:p>
        </w:tc>
        <w:tc>
          <w:tcPr>
            <w:tcW w:w="1489" w:type="dxa"/>
            <w:vAlign w:val="center"/>
          </w:tcPr>
          <w:p w14:paraId="484835F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4AC555"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708112BC"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3B719AEB" w14:textId="77777777" w:rsidTr="009917A0">
        <w:trPr>
          <w:trHeight w:val="187"/>
          <w:jc w:val="center"/>
        </w:trPr>
        <w:tc>
          <w:tcPr>
            <w:tcW w:w="2155" w:type="dxa"/>
            <w:tcBorders>
              <w:bottom w:val="single" w:sz="4" w:space="0" w:color="auto"/>
            </w:tcBorders>
            <w:shd w:val="clear" w:color="auto" w:fill="auto"/>
          </w:tcPr>
          <w:p w14:paraId="22D3C31C" w14:textId="77777777" w:rsidR="00C10F6B" w:rsidRPr="00EF5447" w:rsidRDefault="00C10F6B" w:rsidP="009917A0">
            <w:pPr>
              <w:pStyle w:val="TAC"/>
              <w:rPr>
                <w:rFonts w:cs="Arial"/>
              </w:rPr>
            </w:pPr>
            <w:r w:rsidRPr="00434D4C">
              <w:t>DC_1-3-26_n78</w:t>
            </w:r>
          </w:p>
        </w:tc>
        <w:tc>
          <w:tcPr>
            <w:tcW w:w="1488" w:type="dxa"/>
            <w:tcBorders>
              <w:bottom w:val="single" w:sz="4" w:space="0" w:color="auto"/>
            </w:tcBorders>
            <w:vAlign w:val="center"/>
          </w:tcPr>
          <w:p w14:paraId="30F0C929" w14:textId="77777777" w:rsidR="00C10F6B" w:rsidRDefault="00C10F6B" w:rsidP="009917A0">
            <w:pPr>
              <w:pStyle w:val="TAC"/>
              <w:rPr>
                <w:rFonts w:cs="Arial"/>
                <w:lang w:eastAsia="ja-JP"/>
              </w:rPr>
            </w:pPr>
            <w:r>
              <w:rPr>
                <w:lang w:eastAsia="ja-JP"/>
              </w:rPr>
              <w:t>0.6</w:t>
            </w:r>
          </w:p>
        </w:tc>
        <w:tc>
          <w:tcPr>
            <w:tcW w:w="1489" w:type="dxa"/>
            <w:vAlign w:val="center"/>
          </w:tcPr>
          <w:p w14:paraId="20620862" w14:textId="77777777" w:rsidR="00C10F6B" w:rsidRDefault="00C10F6B" w:rsidP="009917A0">
            <w:pPr>
              <w:pStyle w:val="TAC"/>
              <w:rPr>
                <w:rFonts w:cs="Arial"/>
                <w:lang w:eastAsia="zh-CN"/>
              </w:rPr>
            </w:pPr>
            <w:r>
              <w:rPr>
                <w:lang w:eastAsia="zh-CN"/>
              </w:rPr>
              <w:t>0.6</w:t>
            </w:r>
          </w:p>
        </w:tc>
        <w:tc>
          <w:tcPr>
            <w:tcW w:w="1403" w:type="dxa"/>
            <w:vAlign w:val="center"/>
          </w:tcPr>
          <w:p w14:paraId="6BE84CF3" w14:textId="77777777" w:rsidR="00C10F6B" w:rsidRPr="00EF5447" w:rsidRDefault="00C10F6B" w:rsidP="009917A0">
            <w:pPr>
              <w:pStyle w:val="TAC"/>
              <w:rPr>
                <w:rFonts w:cs="Arial"/>
                <w:lang w:eastAsia="ja-JP"/>
              </w:rPr>
            </w:pPr>
            <w:r>
              <w:rPr>
                <w:lang w:eastAsia="ja-JP"/>
              </w:rPr>
              <w:t>0.3</w:t>
            </w:r>
          </w:p>
        </w:tc>
        <w:tc>
          <w:tcPr>
            <w:tcW w:w="1403" w:type="dxa"/>
            <w:vAlign w:val="center"/>
          </w:tcPr>
          <w:p w14:paraId="49DCECB4" w14:textId="77777777" w:rsidR="00C10F6B" w:rsidRDefault="00C10F6B" w:rsidP="009917A0">
            <w:pPr>
              <w:pStyle w:val="TAC"/>
              <w:rPr>
                <w:rFonts w:cs="Arial"/>
                <w:lang w:eastAsia="zh-CN"/>
              </w:rPr>
            </w:pPr>
            <w:r>
              <w:rPr>
                <w:lang w:eastAsia="zh-CN"/>
              </w:rPr>
              <w:t>0.8</w:t>
            </w:r>
          </w:p>
        </w:tc>
      </w:tr>
      <w:tr w:rsidR="00C10F6B" w14:paraId="2C960D41" w14:textId="77777777" w:rsidTr="009917A0">
        <w:trPr>
          <w:trHeight w:val="187"/>
          <w:jc w:val="center"/>
        </w:trPr>
        <w:tc>
          <w:tcPr>
            <w:tcW w:w="2155" w:type="dxa"/>
            <w:tcBorders>
              <w:bottom w:val="single" w:sz="4" w:space="0" w:color="auto"/>
            </w:tcBorders>
            <w:shd w:val="clear" w:color="auto" w:fill="auto"/>
          </w:tcPr>
          <w:p w14:paraId="105107EF" w14:textId="77777777" w:rsidR="00C10F6B" w:rsidRPr="00EF5447" w:rsidRDefault="00C10F6B" w:rsidP="009917A0">
            <w:pPr>
              <w:pStyle w:val="TAC"/>
              <w:rPr>
                <w:rFonts w:cs="Arial"/>
              </w:rPr>
            </w:pPr>
            <w:r w:rsidRPr="00B62EC9">
              <w:t>DC_1-3_n26-n78</w:t>
            </w:r>
          </w:p>
        </w:tc>
        <w:tc>
          <w:tcPr>
            <w:tcW w:w="1488" w:type="dxa"/>
            <w:tcBorders>
              <w:bottom w:val="single" w:sz="4" w:space="0" w:color="auto"/>
            </w:tcBorders>
            <w:vAlign w:val="center"/>
          </w:tcPr>
          <w:p w14:paraId="0FAA1825" w14:textId="77777777" w:rsidR="00C10F6B" w:rsidRDefault="00C10F6B" w:rsidP="009917A0">
            <w:pPr>
              <w:pStyle w:val="TAC"/>
              <w:rPr>
                <w:rFonts w:cs="Arial"/>
                <w:lang w:eastAsia="ko-KR"/>
              </w:rPr>
            </w:pPr>
            <w:r>
              <w:rPr>
                <w:rFonts w:cs="Arial" w:hint="eastAsia"/>
                <w:lang w:eastAsia="ko-KR"/>
              </w:rPr>
              <w:t>0.2</w:t>
            </w:r>
          </w:p>
        </w:tc>
        <w:tc>
          <w:tcPr>
            <w:tcW w:w="1489" w:type="dxa"/>
            <w:vAlign w:val="center"/>
          </w:tcPr>
          <w:p w14:paraId="0B6CFF63"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6F8E386D" w14:textId="77777777" w:rsidR="00C10F6B" w:rsidRPr="00EF5447" w:rsidRDefault="00C10F6B" w:rsidP="009917A0">
            <w:pPr>
              <w:pStyle w:val="TAC"/>
              <w:rPr>
                <w:rFonts w:cs="Arial"/>
                <w:lang w:eastAsia="ko-KR"/>
              </w:rPr>
            </w:pPr>
            <w:r>
              <w:rPr>
                <w:rFonts w:cs="Arial" w:hint="eastAsia"/>
                <w:lang w:eastAsia="ko-KR"/>
              </w:rPr>
              <w:t>-</w:t>
            </w:r>
          </w:p>
        </w:tc>
        <w:tc>
          <w:tcPr>
            <w:tcW w:w="1403" w:type="dxa"/>
            <w:vAlign w:val="center"/>
          </w:tcPr>
          <w:p w14:paraId="3E17A808" w14:textId="77777777" w:rsidR="00C10F6B" w:rsidRDefault="00C10F6B" w:rsidP="009917A0">
            <w:pPr>
              <w:pStyle w:val="TAC"/>
              <w:rPr>
                <w:rFonts w:cs="Arial"/>
                <w:lang w:eastAsia="ko-KR"/>
              </w:rPr>
            </w:pPr>
            <w:r>
              <w:rPr>
                <w:rFonts w:cs="Arial" w:hint="eastAsia"/>
                <w:lang w:eastAsia="ko-KR"/>
              </w:rPr>
              <w:t>0.</w:t>
            </w:r>
            <w:r>
              <w:rPr>
                <w:rFonts w:cs="Arial"/>
                <w:lang w:eastAsia="ko-KR"/>
              </w:rPr>
              <w:t>5</w:t>
            </w:r>
          </w:p>
        </w:tc>
      </w:tr>
      <w:tr w:rsidR="00C10F6B" w:rsidRPr="00EF5447" w14:paraId="5E762F73" w14:textId="77777777" w:rsidTr="009917A0">
        <w:trPr>
          <w:trHeight w:val="187"/>
          <w:jc w:val="center"/>
        </w:trPr>
        <w:tc>
          <w:tcPr>
            <w:tcW w:w="2155" w:type="dxa"/>
            <w:tcBorders>
              <w:bottom w:val="single" w:sz="4" w:space="0" w:color="auto"/>
            </w:tcBorders>
          </w:tcPr>
          <w:p w14:paraId="138741FF" w14:textId="77777777" w:rsidR="00C10F6B" w:rsidRPr="00EF5447" w:rsidRDefault="00C10F6B" w:rsidP="009917A0">
            <w:pPr>
              <w:pStyle w:val="TAC"/>
              <w:rPr>
                <w:rFonts w:cs="Arial"/>
              </w:rPr>
            </w:pPr>
            <w:r w:rsidRPr="00EF5447">
              <w:rPr>
                <w:lang w:eastAsia="zh-CN"/>
              </w:rPr>
              <w:t>DC_1-3-28_n5</w:t>
            </w:r>
          </w:p>
        </w:tc>
        <w:tc>
          <w:tcPr>
            <w:tcW w:w="1488" w:type="dxa"/>
            <w:tcBorders>
              <w:bottom w:val="single" w:sz="4" w:space="0" w:color="auto"/>
            </w:tcBorders>
            <w:vAlign w:val="center"/>
          </w:tcPr>
          <w:p w14:paraId="46FB7CC6"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38EE870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1BFF6BC" w14:textId="77777777" w:rsidR="00C10F6B" w:rsidRPr="00EF5447" w:rsidRDefault="00C10F6B" w:rsidP="009917A0">
            <w:pPr>
              <w:pStyle w:val="TAC"/>
              <w:rPr>
                <w:rFonts w:cs="Arial"/>
                <w:lang w:eastAsia="zh-CN"/>
              </w:rPr>
            </w:pPr>
            <w:r w:rsidRPr="00EF5447">
              <w:rPr>
                <w:lang w:eastAsia="ja-JP"/>
              </w:rPr>
              <w:t>0.2</w:t>
            </w:r>
          </w:p>
        </w:tc>
        <w:tc>
          <w:tcPr>
            <w:tcW w:w="1403" w:type="dxa"/>
            <w:vAlign w:val="center"/>
          </w:tcPr>
          <w:p w14:paraId="2C694B3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7F2AFBF9" w14:textId="77777777" w:rsidTr="009917A0">
        <w:trPr>
          <w:trHeight w:val="187"/>
          <w:jc w:val="center"/>
        </w:trPr>
        <w:tc>
          <w:tcPr>
            <w:tcW w:w="2155" w:type="dxa"/>
            <w:tcBorders>
              <w:top w:val="single" w:sz="4" w:space="0" w:color="auto"/>
              <w:bottom w:val="single" w:sz="4" w:space="0" w:color="auto"/>
            </w:tcBorders>
          </w:tcPr>
          <w:p w14:paraId="770745C3" w14:textId="77777777" w:rsidR="00C10F6B" w:rsidRPr="00EF5447" w:rsidRDefault="00C10F6B" w:rsidP="009917A0">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D0C34C3"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0850FE7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63F3582" w14:textId="77777777" w:rsidR="00C10F6B" w:rsidRPr="00EF5447" w:rsidRDefault="00C10F6B" w:rsidP="009917A0">
            <w:pPr>
              <w:pStyle w:val="TAC"/>
              <w:rPr>
                <w:rFonts w:cs="Arial"/>
                <w:lang w:eastAsia="zh-CN"/>
              </w:rPr>
            </w:pPr>
            <w:r w:rsidRPr="00EF5447">
              <w:rPr>
                <w:lang w:eastAsia="ja-JP"/>
              </w:rPr>
              <w:t>0.2</w:t>
            </w:r>
          </w:p>
        </w:tc>
        <w:tc>
          <w:tcPr>
            <w:tcW w:w="1403" w:type="dxa"/>
            <w:vAlign w:val="center"/>
          </w:tcPr>
          <w:p w14:paraId="61F495FD"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53C00EE0" w14:textId="77777777" w:rsidTr="009917A0">
        <w:trPr>
          <w:trHeight w:val="187"/>
          <w:jc w:val="center"/>
        </w:trPr>
        <w:tc>
          <w:tcPr>
            <w:tcW w:w="2155" w:type="dxa"/>
            <w:tcBorders>
              <w:top w:val="single" w:sz="4" w:space="0" w:color="auto"/>
              <w:bottom w:val="single" w:sz="4" w:space="0" w:color="auto"/>
            </w:tcBorders>
          </w:tcPr>
          <w:p w14:paraId="2F118355" w14:textId="77777777" w:rsidR="00C10F6B" w:rsidRPr="00EF5447" w:rsidRDefault="00C10F6B" w:rsidP="009917A0">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DE821BB" w14:textId="77777777" w:rsidR="00C10F6B" w:rsidRDefault="00C10F6B" w:rsidP="009917A0">
            <w:pPr>
              <w:pStyle w:val="TAC"/>
              <w:rPr>
                <w:rFonts w:eastAsia="Malgun Gothic" w:cs="Arial"/>
                <w:lang w:eastAsia="ko-KR"/>
              </w:rPr>
            </w:pPr>
            <w:r>
              <w:rPr>
                <w:rFonts w:eastAsia="Malgun Gothic" w:cs="Arial"/>
                <w:lang w:eastAsia="ko-KR"/>
              </w:rPr>
              <w:t>-</w:t>
            </w:r>
          </w:p>
        </w:tc>
        <w:tc>
          <w:tcPr>
            <w:tcW w:w="1489" w:type="dxa"/>
            <w:vAlign w:val="center"/>
          </w:tcPr>
          <w:p w14:paraId="5D62D235" w14:textId="77777777" w:rsidR="00C10F6B" w:rsidRDefault="00C10F6B" w:rsidP="009917A0">
            <w:pPr>
              <w:pStyle w:val="TAC"/>
              <w:rPr>
                <w:rFonts w:cs="Arial"/>
                <w:lang w:eastAsia="zh-CN"/>
              </w:rPr>
            </w:pPr>
            <w:r>
              <w:rPr>
                <w:rFonts w:cs="Arial"/>
                <w:lang w:eastAsia="zh-CN"/>
              </w:rPr>
              <w:t>-</w:t>
            </w:r>
          </w:p>
        </w:tc>
        <w:tc>
          <w:tcPr>
            <w:tcW w:w="1403" w:type="dxa"/>
            <w:vAlign w:val="center"/>
          </w:tcPr>
          <w:p w14:paraId="33271BD6" w14:textId="77777777" w:rsidR="00C10F6B" w:rsidRPr="00EF5447" w:rsidRDefault="00C10F6B" w:rsidP="009917A0">
            <w:pPr>
              <w:pStyle w:val="TAC"/>
              <w:rPr>
                <w:lang w:eastAsia="ja-JP"/>
              </w:rPr>
            </w:pPr>
            <w:r>
              <w:rPr>
                <w:lang w:eastAsia="ja-JP"/>
              </w:rPr>
              <w:t>0.2</w:t>
            </w:r>
          </w:p>
        </w:tc>
        <w:tc>
          <w:tcPr>
            <w:tcW w:w="1403" w:type="dxa"/>
            <w:vAlign w:val="center"/>
          </w:tcPr>
          <w:p w14:paraId="7E63BFBF" w14:textId="77777777" w:rsidR="00C10F6B" w:rsidRDefault="00C10F6B" w:rsidP="009917A0">
            <w:pPr>
              <w:pStyle w:val="TAC"/>
              <w:rPr>
                <w:rFonts w:cs="Arial"/>
                <w:lang w:eastAsia="zh-CN"/>
              </w:rPr>
            </w:pPr>
            <w:r>
              <w:rPr>
                <w:rFonts w:cs="Arial"/>
                <w:lang w:eastAsia="zh-CN"/>
              </w:rPr>
              <w:t>-</w:t>
            </w:r>
          </w:p>
        </w:tc>
      </w:tr>
      <w:tr w:rsidR="00C10F6B" w:rsidRPr="00EF5447" w14:paraId="29D2553B" w14:textId="77777777" w:rsidTr="009917A0">
        <w:trPr>
          <w:trHeight w:val="187"/>
          <w:jc w:val="center"/>
        </w:trPr>
        <w:tc>
          <w:tcPr>
            <w:tcW w:w="2155" w:type="dxa"/>
            <w:tcBorders>
              <w:bottom w:val="single" w:sz="4" w:space="0" w:color="auto"/>
            </w:tcBorders>
          </w:tcPr>
          <w:p w14:paraId="0A079765" w14:textId="77777777" w:rsidR="00C10F6B" w:rsidRPr="00EF5447" w:rsidRDefault="00C10F6B" w:rsidP="009917A0">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6047C65F"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3C920BB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9D775B1" w14:textId="77777777" w:rsidR="00C10F6B" w:rsidRPr="00EF5447" w:rsidRDefault="00C10F6B" w:rsidP="009917A0">
            <w:pPr>
              <w:pStyle w:val="TAC"/>
              <w:rPr>
                <w:rFonts w:cs="Arial"/>
                <w:lang w:eastAsia="zh-CN"/>
              </w:rPr>
            </w:pPr>
            <w:r w:rsidRPr="00EF5447">
              <w:rPr>
                <w:lang w:eastAsia="ja-JP"/>
              </w:rPr>
              <w:t>0.2</w:t>
            </w:r>
          </w:p>
        </w:tc>
        <w:tc>
          <w:tcPr>
            <w:tcW w:w="1403" w:type="dxa"/>
            <w:vAlign w:val="center"/>
          </w:tcPr>
          <w:p w14:paraId="69CAF2D2"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2B822B37" w14:textId="77777777" w:rsidTr="009917A0">
        <w:trPr>
          <w:trHeight w:val="187"/>
          <w:jc w:val="center"/>
        </w:trPr>
        <w:tc>
          <w:tcPr>
            <w:tcW w:w="2155" w:type="dxa"/>
            <w:tcBorders>
              <w:bottom w:val="nil"/>
            </w:tcBorders>
          </w:tcPr>
          <w:p w14:paraId="051C8457" w14:textId="77777777" w:rsidR="00C10F6B" w:rsidRPr="00EF5447" w:rsidRDefault="00C10F6B" w:rsidP="009917A0">
            <w:pPr>
              <w:pStyle w:val="TAC"/>
              <w:rPr>
                <w:rFonts w:cs="Arial"/>
                <w:noProof/>
                <w:szCs w:val="18"/>
                <w:lang w:eastAsia="zh-CN"/>
              </w:rPr>
            </w:pPr>
            <w:r>
              <w:rPr>
                <w:rFonts w:cs="Arial"/>
              </w:rPr>
              <w:t>DC_1-3_n28-n75</w:t>
            </w:r>
          </w:p>
        </w:tc>
        <w:tc>
          <w:tcPr>
            <w:tcW w:w="1488" w:type="dxa"/>
            <w:vAlign w:val="center"/>
          </w:tcPr>
          <w:p w14:paraId="320DB128" w14:textId="77777777" w:rsidR="00C10F6B" w:rsidRPr="00EF5447" w:rsidRDefault="00C10F6B" w:rsidP="009917A0">
            <w:pPr>
              <w:pStyle w:val="TAC"/>
              <w:rPr>
                <w:rFonts w:eastAsia="Malgun Gothic" w:cs="Arial"/>
                <w:lang w:eastAsia="ko-KR"/>
              </w:rPr>
            </w:pPr>
            <w:r>
              <w:rPr>
                <w:rFonts w:cs="Arial"/>
                <w:lang w:val="x-none" w:eastAsia="zh-CN"/>
              </w:rPr>
              <w:t>0.2</w:t>
            </w:r>
          </w:p>
        </w:tc>
        <w:tc>
          <w:tcPr>
            <w:tcW w:w="1489" w:type="dxa"/>
            <w:vAlign w:val="center"/>
          </w:tcPr>
          <w:p w14:paraId="5252242C"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34428141" w14:textId="77777777" w:rsidR="00C10F6B" w:rsidRPr="00EF5447" w:rsidRDefault="00C10F6B" w:rsidP="009917A0">
            <w:pPr>
              <w:pStyle w:val="TAC"/>
              <w:rPr>
                <w:lang w:eastAsia="ja-JP"/>
              </w:rPr>
            </w:pPr>
            <w:r>
              <w:rPr>
                <w:rFonts w:cs="Arial"/>
                <w:lang w:val="x-none" w:eastAsia="zh-CN"/>
              </w:rPr>
              <w:t>0.2</w:t>
            </w:r>
          </w:p>
        </w:tc>
        <w:tc>
          <w:tcPr>
            <w:tcW w:w="1403" w:type="dxa"/>
            <w:vAlign w:val="center"/>
          </w:tcPr>
          <w:p w14:paraId="76656936" w14:textId="77777777" w:rsidR="00C10F6B" w:rsidRPr="00EF5447" w:rsidRDefault="00C10F6B" w:rsidP="009917A0">
            <w:pPr>
              <w:pStyle w:val="TAC"/>
              <w:rPr>
                <w:lang w:eastAsia="zh-CN"/>
              </w:rPr>
            </w:pPr>
            <w:r>
              <w:rPr>
                <w:rFonts w:hint="eastAsia"/>
                <w:lang w:eastAsia="zh-CN"/>
              </w:rPr>
              <w:t>-</w:t>
            </w:r>
          </w:p>
        </w:tc>
      </w:tr>
      <w:tr w:rsidR="00C10F6B" w14:paraId="32033475" w14:textId="77777777" w:rsidTr="009917A0">
        <w:trPr>
          <w:trHeight w:val="187"/>
          <w:jc w:val="center"/>
        </w:trPr>
        <w:tc>
          <w:tcPr>
            <w:tcW w:w="2155" w:type="dxa"/>
            <w:tcBorders>
              <w:bottom w:val="nil"/>
            </w:tcBorders>
          </w:tcPr>
          <w:p w14:paraId="3BC0945A" w14:textId="77777777" w:rsidR="00C10F6B" w:rsidRDefault="00C10F6B" w:rsidP="009917A0">
            <w:pPr>
              <w:pStyle w:val="TAC"/>
              <w:rPr>
                <w:rFonts w:cs="Arial"/>
              </w:rPr>
            </w:pPr>
            <w:r w:rsidRPr="00EF5447">
              <w:rPr>
                <w:lang w:eastAsia="zh-CN"/>
              </w:rPr>
              <w:t>DC_1-3-28_n77</w:t>
            </w:r>
          </w:p>
        </w:tc>
        <w:tc>
          <w:tcPr>
            <w:tcW w:w="1488" w:type="dxa"/>
            <w:vAlign w:val="center"/>
          </w:tcPr>
          <w:p w14:paraId="66082373"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44DC0D"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BAC06E"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C751067" w14:textId="77777777" w:rsidR="00C10F6B" w:rsidRDefault="00C10F6B" w:rsidP="009917A0">
            <w:pPr>
              <w:pStyle w:val="TAC"/>
              <w:rPr>
                <w:lang w:eastAsia="zh-CN"/>
              </w:rPr>
            </w:pPr>
            <w:r>
              <w:rPr>
                <w:rFonts w:hint="eastAsia"/>
                <w:lang w:eastAsia="zh-CN"/>
              </w:rPr>
              <w:t>0</w:t>
            </w:r>
            <w:r>
              <w:rPr>
                <w:lang w:eastAsia="zh-CN"/>
              </w:rPr>
              <w:t>.5</w:t>
            </w:r>
          </w:p>
        </w:tc>
      </w:tr>
      <w:tr w:rsidR="00C10F6B" w14:paraId="61291D92" w14:textId="77777777" w:rsidTr="009917A0">
        <w:trPr>
          <w:trHeight w:val="187"/>
          <w:jc w:val="center"/>
        </w:trPr>
        <w:tc>
          <w:tcPr>
            <w:tcW w:w="2155" w:type="dxa"/>
            <w:tcBorders>
              <w:bottom w:val="nil"/>
            </w:tcBorders>
          </w:tcPr>
          <w:p w14:paraId="40003BDA" w14:textId="77777777" w:rsidR="00C10F6B" w:rsidRPr="00EF5447" w:rsidRDefault="00C10F6B" w:rsidP="009917A0">
            <w:pPr>
              <w:pStyle w:val="TAC"/>
              <w:rPr>
                <w:lang w:eastAsia="zh-CN"/>
              </w:rPr>
            </w:pPr>
            <w:r w:rsidRPr="00EF5447">
              <w:rPr>
                <w:lang w:eastAsia="zh-CN"/>
              </w:rPr>
              <w:t>DC_1-3_n28-n77</w:t>
            </w:r>
          </w:p>
        </w:tc>
        <w:tc>
          <w:tcPr>
            <w:tcW w:w="1488" w:type="dxa"/>
            <w:vAlign w:val="center"/>
          </w:tcPr>
          <w:p w14:paraId="640501BF"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F20D747"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EF7EEF"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3E55CE3" w14:textId="77777777" w:rsidR="00C10F6B" w:rsidRDefault="00C10F6B" w:rsidP="009917A0">
            <w:pPr>
              <w:pStyle w:val="TAC"/>
              <w:rPr>
                <w:lang w:eastAsia="zh-CN"/>
              </w:rPr>
            </w:pPr>
            <w:r>
              <w:rPr>
                <w:rFonts w:hint="eastAsia"/>
                <w:lang w:eastAsia="zh-CN"/>
              </w:rPr>
              <w:t>0</w:t>
            </w:r>
            <w:r>
              <w:rPr>
                <w:lang w:eastAsia="zh-CN"/>
              </w:rPr>
              <w:t>.5</w:t>
            </w:r>
          </w:p>
        </w:tc>
      </w:tr>
      <w:tr w:rsidR="00C10F6B" w14:paraId="5871D6EC" w14:textId="77777777" w:rsidTr="009917A0">
        <w:trPr>
          <w:trHeight w:val="187"/>
          <w:jc w:val="center"/>
        </w:trPr>
        <w:tc>
          <w:tcPr>
            <w:tcW w:w="2155" w:type="dxa"/>
            <w:tcBorders>
              <w:bottom w:val="nil"/>
            </w:tcBorders>
          </w:tcPr>
          <w:p w14:paraId="01605138" w14:textId="77777777" w:rsidR="00C10F6B" w:rsidRPr="00EF5447" w:rsidRDefault="00C10F6B" w:rsidP="009917A0">
            <w:pPr>
              <w:pStyle w:val="TAC"/>
              <w:rPr>
                <w:lang w:eastAsia="zh-CN"/>
              </w:rPr>
            </w:pPr>
            <w:r>
              <w:t>DC_1_n3-n28-n77</w:t>
            </w:r>
          </w:p>
        </w:tc>
        <w:tc>
          <w:tcPr>
            <w:tcW w:w="1488" w:type="dxa"/>
            <w:vAlign w:val="center"/>
          </w:tcPr>
          <w:p w14:paraId="67188963"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35B9613"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99268D"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68CC49" w14:textId="77777777" w:rsidR="00C10F6B" w:rsidRDefault="00C10F6B" w:rsidP="009917A0">
            <w:pPr>
              <w:pStyle w:val="TAC"/>
              <w:rPr>
                <w:lang w:eastAsia="zh-CN"/>
              </w:rPr>
            </w:pPr>
            <w:r>
              <w:rPr>
                <w:rFonts w:hint="eastAsia"/>
                <w:lang w:eastAsia="zh-CN"/>
              </w:rPr>
              <w:t>0</w:t>
            </w:r>
            <w:r>
              <w:rPr>
                <w:lang w:eastAsia="zh-CN"/>
              </w:rPr>
              <w:t>.5</w:t>
            </w:r>
          </w:p>
        </w:tc>
      </w:tr>
      <w:tr w:rsidR="00C10F6B" w14:paraId="44C150CB" w14:textId="77777777" w:rsidTr="009917A0">
        <w:trPr>
          <w:trHeight w:val="187"/>
          <w:jc w:val="center"/>
        </w:trPr>
        <w:tc>
          <w:tcPr>
            <w:tcW w:w="2155" w:type="dxa"/>
            <w:tcBorders>
              <w:bottom w:val="single" w:sz="4" w:space="0" w:color="auto"/>
            </w:tcBorders>
          </w:tcPr>
          <w:p w14:paraId="224F03BD" w14:textId="77777777" w:rsidR="00C10F6B" w:rsidRPr="00A46409" w:rsidRDefault="00C10F6B" w:rsidP="009917A0">
            <w:pPr>
              <w:pStyle w:val="TAC"/>
              <w:rPr>
                <w:lang w:eastAsia="zh-CN"/>
              </w:rPr>
            </w:pPr>
            <w:r w:rsidRPr="00EF5447">
              <w:rPr>
                <w:lang w:eastAsia="zh-CN"/>
              </w:rPr>
              <w:t>DC_1-3-28_n78</w:t>
            </w:r>
          </w:p>
          <w:p w14:paraId="4C4F21A2" w14:textId="77777777" w:rsidR="00C10F6B" w:rsidRDefault="00C10F6B" w:rsidP="009917A0">
            <w:pPr>
              <w:pStyle w:val="TAC"/>
            </w:pPr>
            <w:r w:rsidRPr="00A46409">
              <w:rPr>
                <w:lang w:eastAsia="zh-CN"/>
              </w:rPr>
              <w:t>DC_1-3-3-28_n78</w:t>
            </w:r>
          </w:p>
        </w:tc>
        <w:tc>
          <w:tcPr>
            <w:tcW w:w="1488" w:type="dxa"/>
            <w:vAlign w:val="center"/>
          </w:tcPr>
          <w:p w14:paraId="12CA11A1"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1315CB"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37F174"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D36A769" w14:textId="77777777" w:rsidR="00C10F6B" w:rsidRDefault="00C10F6B" w:rsidP="009917A0">
            <w:pPr>
              <w:pStyle w:val="TAC"/>
              <w:rPr>
                <w:lang w:eastAsia="zh-CN"/>
              </w:rPr>
            </w:pPr>
            <w:r>
              <w:rPr>
                <w:rFonts w:hint="eastAsia"/>
                <w:lang w:eastAsia="zh-CN"/>
              </w:rPr>
              <w:t>0</w:t>
            </w:r>
            <w:r>
              <w:rPr>
                <w:lang w:eastAsia="zh-CN"/>
              </w:rPr>
              <w:t>.5</w:t>
            </w:r>
          </w:p>
        </w:tc>
      </w:tr>
      <w:tr w:rsidR="00C10F6B" w14:paraId="6C858171" w14:textId="77777777" w:rsidTr="009917A0">
        <w:trPr>
          <w:trHeight w:val="187"/>
          <w:jc w:val="center"/>
        </w:trPr>
        <w:tc>
          <w:tcPr>
            <w:tcW w:w="2155" w:type="dxa"/>
            <w:tcBorders>
              <w:bottom w:val="single" w:sz="4" w:space="0" w:color="auto"/>
            </w:tcBorders>
          </w:tcPr>
          <w:p w14:paraId="474559EE" w14:textId="77777777" w:rsidR="00C10F6B" w:rsidRDefault="00C10F6B" w:rsidP="009917A0">
            <w:pPr>
              <w:pStyle w:val="TAC"/>
            </w:pPr>
            <w:r w:rsidRPr="00EF5447">
              <w:rPr>
                <w:lang w:eastAsia="zh-CN"/>
              </w:rPr>
              <w:t>DC_1-3_n28-n78</w:t>
            </w:r>
          </w:p>
        </w:tc>
        <w:tc>
          <w:tcPr>
            <w:tcW w:w="1488" w:type="dxa"/>
            <w:vAlign w:val="center"/>
          </w:tcPr>
          <w:p w14:paraId="4A97E5AA"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0527B4E"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51434B"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8F5390" w14:textId="77777777" w:rsidR="00C10F6B" w:rsidRDefault="00C10F6B" w:rsidP="009917A0">
            <w:pPr>
              <w:pStyle w:val="TAC"/>
              <w:rPr>
                <w:lang w:eastAsia="zh-CN"/>
              </w:rPr>
            </w:pPr>
            <w:r>
              <w:rPr>
                <w:rFonts w:hint="eastAsia"/>
                <w:lang w:eastAsia="zh-CN"/>
              </w:rPr>
              <w:t>0</w:t>
            </w:r>
            <w:r>
              <w:rPr>
                <w:lang w:eastAsia="zh-CN"/>
              </w:rPr>
              <w:t>.5</w:t>
            </w:r>
          </w:p>
        </w:tc>
      </w:tr>
      <w:tr w:rsidR="00C10F6B" w14:paraId="73A0B7CC" w14:textId="77777777" w:rsidTr="009917A0">
        <w:trPr>
          <w:trHeight w:val="187"/>
          <w:jc w:val="center"/>
        </w:trPr>
        <w:tc>
          <w:tcPr>
            <w:tcW w:w="2155" w:type="dxa"/>
            <w:tcBorders>
              <w:bottom w:val="single" w:sz="4" w:space="0" w:color="auto"/>
            </w:tcBorders>
          </w:tcPr>
          <w:p w14:paraId="58C3CCDA" w14:textId="77777777" w:rsidR="00C10F6B" w:rsidRPr="00EF5447" w:rsidRDefault="00C10F6B" w:rsidP="009917A0">
            <w:pPr>
              <w:pStyle w:val="TAC"/>
              <w:rPr>
                <w:lang w:eastAsia="zh-CN"/>
              </w:rPr>
            </w:pPr>
            <w:r w:rsidRPr="00EF5447">
              <w:rPr>
                <w:lang w:eastAsia="zh-CN"/>
              </w:rPr>
              <w:t>DC_1-3-28_n79</w:t>
            </w:r>
          </w:p>
        </w:tc>
        <w:tc>
          <w:tcPr>
            <w:tcW w:w="1488" w:type="dxa"/>
            <w:vAlign w:val="center"/>
          </w:tcPr>
          <w:p w14:paraId="6A96AA53"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11117E8"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CEEC61"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84F41EB" w14:textId="77777777" w:rsidR="00C10F6B" w:rsidRDefault="00C10F6B" w:rsidP="009917A0">
            <w:pPr>
              <w:pStyle w:val="TAC"/>
              <w:rPr>
                <w:lang w:eastAsia="zh-CN"/>
              </w:rPr>
            </w:pPr>
            <w:r>
              <w:rPr>
                <w:rFonts w:hint="eastAsia"/>
                <w:lang w:eastAsia="zh-CN"/>
              </w:rPr>
              <w:t>-</w:t>
            </w:r>
          </w:p>
        </w:tc>
      </w:tr>
      <w:tr w:rsidR="00C10F6B" w14:paraId="17526820" w14:textId="77777777" w:rsidTr="009917A0">
        <w:trPr>
          <w:trHeight w:val="187"/>
          <w:jc w:val="center"/>
        </w:trPr>
        <w:tc>
          <w:tcPr>
            <w:tcW w:w="2155" w:type="dxa"/>
            <w:tcBorders>
              <w:bottom w:val="single" w:sz="4" w:space="0" w:color="auto"/>
            </w:tcBorders>
          </w:tcPr>
          <w:p w14:paraId="77B80EBB" w14:textId="77777777" w:rsidR="00C10F6B" w:rsidRPr="00EF5447" w:rsidRDefault="00C10F6B" w:rsidP="009917A0">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B1A256D"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1AAC6C"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55A5BE"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FC44330" w14:textId="77777777" w:rsidR="00C10F6B" w:rsidRDefault="00C10F6B" w:rsidP="009917A0">
            <w:pPr>
              <w:pStyle w:val="TAC"/>
              <w:rPr>
                <w:lang w:eastAsia="zh-CN"/>
              </w:rPr>
            </w:pPr>
            <w:r>
              <w:rPr>
                <w:rFonts w:hint="eastAsia"/>
                <w:lang w:eastAsia="zh-CN"/>
              </w:rPr>
              <w:t>-</w:t>
            </w:r>
          </w:p>
        </w:tc>
      </w:tr>
      <w:tr w:rsidR="00C10F6B" w14:paraId="05F0BD1A" w14:textId="77777777" w:rsidTr="009917A0">
        <w:trPr>
          <w:trHeight w:val="187"/>
          <w:jc w:val="center"/>
        </w:trPr>
        <w:tc>
          <w:tcPr>
            <w:tcW w:w="2155" w:type="dxa"/>
            <w:tcBorders>
              <w:bottom w:val="single" w:sz="4" w:space="0" w:color="auto"/>
            </w:tcBorders>
          </w:tcPr>
          <w:p w14:paraId="4F714560" w14:textId="77777777" w:rsidR="00C10F6B" w:rsidRPr="00EF5447" w:rsidRDefault="00C10F6B" w:rsidP="009917A0">
            <w:pPr>
              <w:pStyle w:val="TAC"/>
              <w:rPr>
                <w:lang w:eastAsia="zh-CN"/>
              </w:rPr>
            </w:pPr>
            <w:r>
              <w:t>DC_1_n3-n28-n79</w:t>
            </w:r>
          </w:p>
        </w:tc>
        <w:tc>
          <w:tcPr>
            <w:tcW w:w="1488" w:type="dxa"/>
            <w:vAlign w:val="center"/>
          </w:tcPr>
          <w:p w14:paraId="477F6517"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D560ECD"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82BA71"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7377783" w14:textId="77777777" w:rsidR="00C10F6B" w:rsidRDefault="00C10F6B" w:rsidP="009917A0">
            <w:pPr>
              <w:pStyle w:val="TAC"/>
              <w:rPr>
                <w:lang w:eastAsia="zh-CN"/>
              </w:rPr>
            </w:pPr>
            <w:r>
              <w:rPr>
                <w:rFonts w:hint="eastAsia"/>
                <w:lang w:eastAsia="zh-CN"/>
              </w:rPr>
              <w:t>-</w:t>
            </w:r>
          </w:p>
        </w:tc>
      </w:tr>
      <w:tr w:rsidR="00C10F6B" w:rsidRPr="00EF5447" w14:paraId="1483A738" w14:textId="77777777" w:rsidTr="009917A0">
        <w:trPr>
          <w:trHeight w:val="187"/>
          <w:jc w:val="center"/>
        </w:trPr>
        <w:tc>
          <w:tcPr>
            <w:tcW w:w="2155" w:type="dxa"/>
            <w:tcBorders>
              <w:bottom w:val="single" w:sz="4" w:space="0" w:color="auto"/>
            </w:tcBorders>
            <w:shd w:val="clear" w:color="auto" w:fill="auto"/>
          </w:tcPr>
          <w:p w14:paraId="7F93401F" w14:textId="77777777" w:rsidR="00C10F6B" w:rsidRPr="00EF5447" w:rsidRDefault="00C10F6B" w:rsidP="009917A0">
            <w:pPr>
              <w:pStyle w:val="TAC"/>
              <w:rPr>
                <w:rFonts w:cs="Arial"/>
              </w:rPr>
            </w:pPr>
            <w:r>
              <w:rPr>
                <w:rFonts w:cs="Arial" w:hint="cs"/>
                <w:lang w:eastAsia="zh-CN"/>
              </w:rPr>
              <w:t>DC_1-3-32_n28</w:t>
            </w:r>
          </w:p>
        </w:tc>
        <w:tc>
          <w:tcPr>
            <w:tcW w:w="1488" w:type="dxa"/>
            <w:vAlign w:val="center"/>
          </w:tcPr>
          <w:p w14:paraId="4F0FCF82" w14:textId="77777777" w:rsidR="00C10F6B" w:rsidRPr="00EF5447" w:rsidRDefault="00C10F6B" w:rsidP="009917A0">
            <w:pPr>
              <w:pStyle w:val="TAC"/>
              <w:rPr>
                <w:rFonts w:cs="Arial"/>
                <w:lang w:eastAsia="zh-CN"/>
              </w:rPr>
            </w:pPr>
            <w:r>
              <w:rPr>
                <w:rFonts w:cs="Arial"/>
                <w:lang w:eastAsia="zh-CN"/>
              </w:rPr>
              <w:t>-</w:t>
            </w:r>
          </w:p>
        </w:tc>
        <w:tc>
          <w:tcPr>
            <w:tcW w:w="1489" w:type="dxa"/>
            <w:vAlign w:val="center"/>
          </w:tcPr>
          <w:p w14:paraId="2C989DF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F02015" w14:textId="77777777" w:rsidR="00C10F6B" w:rsidRPr="00EF5447" w:rsidRDefault="00C10F6B" w:rsidP="009917A0">
            <w:pPr>
              <w:pStyle w:val="TAC"/>
              <w:rPr>
                <w:rFonts w:cs="Arial"/>
                <w:lang w:eastAsia="zh-CN"/>
              </w:rPr>
            </w:pPr>
            <w:r>
              <w:rPr>
                <w:rFonts w:cs="Arial"/>
                <w:lang w:eastAsia="zh-CN"/>
              </w:rPr>
              <w:t>-</w:t>
            </w:r>
          </w:p>
        </w:tc>
        <w:tc>
          <w:tcPr>
            <w:tcW w:w="1403" w:type="dxa"/>
            <w:vAlign w:val="center"/>
          </w:tcPr>
          <w:p w14:paraId="180BB74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234ABE1" w14:textId="77777777" w:rsidTr="009917A0">
        <w:trPr>
          <w:trHeight w:val="187"/>
          <w:jc w:val="center"/>
        </w:trPr>
        <w:tc>
          <w:tcPr>
            <w:tcW w:w="2155" w:type="dxa"/>
            <w:tcBorders>
              <w:bottom w:val="single" w:sz="4" w:space="0" w:color="auto"/>
            </w:tcBorders>
          </w:tcPr>
          <w:p w14:paraId="19B2C332" w14:textId="77777777" w:rsidR="00C10F6B" w:rsidRPr="00EF5447" w:rsidRDefault="00C10F6B" w:rsidP="009917A0">
            <w:pPr>
              <w:pStyle w:val="TAC"/>
              <w:rPr>
                <w:rFonts w:cs="Arial"/>
              </w:rPr>
            </w:pPr>
            <w:r w:rsidRPr="00EF5447">
              <w:rPr>
                <w:rFonts w:cs="Arial"/>
              </w:rPr>
              <w:t>DC_1-3-32_n78</w:t>
            </w:r>
          </w:p>
        </w:tc>
        <w:tc>
          <w:tcPr>
            <w:tcW w:w="1488" w:type="dxa"/>
            <w:vAlign w:val="center"/>
          </w:tcPr>
          <w:p w14:paraId="79F72350"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19129F36"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A72AADD" w14:textId="77777777" w:rsidR="00C10F6B" w:rsidRPr="00EF5447" w:rsidRDefault="00C10F6B" w:rsidP="009917A0">
            <w:pPr>
              <w:pStyle w:val="TAC"/>
              <w:rPr>
                <w:rFonts w:cs="Arial"/>
                <w:lang w:eastAsia="ja-JP"/>
              </w:rPr>
            </w:pPr>
            <w:r>
              <w:rPr>
                <w:rFonts w:cs="Arial"/>
                <w:lang w:eastAsia="zh-CN"/>
              </w:rPr>
              <w:t>-</w:t>
            </w:r>
          </w:p>
        </w:tc>
        <w:tc>
          <w:tcPr>
            <w:tcW w:w="1403" w:type="dxa"/>
            <w:vAlign w:val="center"/>
          </w:tcPr>
          <w:p w14:paraId="1C11CEB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51642EE" w14:textId="77777777" w:rsidTr="009917A0">
        <w:trPr>
          <w:trHeight w:val="187"/>
          <w:jc w:val="center"/>
        </w:trPr>
        <w:tc>
          <w:tcPr>
            <w:tcW w:w="2155" w:type="dxa"/>
            <w:tcBorders>
              <w:bottom w:val="single" w:sz="4" w:space="0" w:color="auto"/>
            </w:tcBorders>
            <w:shd w:val="clear" w:color="auto" w:fill="auto"/>
          </w:tcPr>
          <w:p w14:paraId="69B2CFAC" w14:textId="77777777" w:rsidR="00C10F6B" w:rsidRPr="00EF5447" w:rsidRDefault="00C10F6B" w:rsidP="009917A0">
            <w:pPr>
              <w:pStyle w:val="TAC"/>
              <w:rPr>
                <w:rFonts w:cs="Arial"/>
              </w:rPr>
            </w:pPr>
            <w:r>
              <w:rPr>
                <w:rFonts w:cs="Arial"/>
              </w:rPr>
              <w:t>DC_1-3-38_n28</w:t>
            </w:r>
          </w:p>
        </w:tc>
        <w:tc>
          <w:tcPr>
            <w:tcW w:w="1488" w:type="dxa"/>
            <w:vAlign w:val="center"/>
          </w:tcPr>
          <w:p w14:paraId="0BD5D9EC"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2615DD7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FDD266C" w14:textId="77777777" w:rsidR="00C10F6B" w:rsidRPr="00EF5447" w:rsidRDefault="00C10F6B" w:rsidP="009917A0">
            <w:pPr>
              <w:pStyle w:val="TAC"/>
              <w:rPr>
                <w:rFonts w:cs="Arial"/>
                <w:lang w:eastAsia="ja-JP"/>
              </w:rPr>
            </w:pPr>
            <w:r>
              <w:rPr>
                <w:rFonts w:cs="Arial"/>
                <w:lang w:eastAsia="zh-CN"/>
              </w:rPr>
              <w:t>-</w:t>
            </w:r>
          </w:p>
        </w:tc>
        <w:tc>
          <w:tcPr>
            <w:tcW w:w="1403" w:type="dxa"/>
            <w:vAlign w:val="center"/>
          </w:tcPr>
          <w:p w14:paraId="5217C61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076B585D" w14:textId="77777777" w:rsidTr="009917A0">
        <w:trPr>
          <w:trHeight w:val="187"/>
          <w:jc w:val="center"/>
        </w:trPr>
        <w:tc>
          <w:tcPr>
            <w:tcW w:w="2155" w:type="dxa"/>
            <w:tcBorders>
              <w:bottom w:val="single" w:sz="4" w:space="0" w:color="auto"/>
            </w:tcBorders>
            <w:shd w:val="clear" w:color="auto" w:fill="auto"/>
          </w:tcPr>
          <w:p w14:paraId="72128C9C" w14:textId="77777777" w:rsidR="00C10F6B" w:rsidRPr="00EF5447" w:rsidRDefault="00C10F6B" w:rsidP="009917A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4CA92918" w14:textId="77777777" w:rsidR="00C10F6B" w:rsidRPr="00EF5447" w:rsidRDefault="00C10F6B" w:rsidP="009917A0">
            <w:pPr>
              <w:pStyle w:val="TAC"/>
              <w:rPr>
                <w:rFonts w:cs="Arial"/>
                <w:lang w:eastAsia="ja-JP"/>
              </w:rPr>
            </w:pPr>
            <w:r>
              <w:rPr>
                <w:rFonts w:cs="Arial"/>
                <w:bCs/>
                <w:szCs w:val="18"/>
                <w:lang w:eastAsia="zh-CN"/>
              </w:rPr>
              <w:t>-</w:t>
            </w:r>
          </w:p>
        </w:tc>
        <w:tc>
          <w:tcPr>
            <w:tcW w:w="1489" w:type="dxa"/>
            <w:vAlign w:val="center"/>
          </w:tcPr>
          <w:p w14:paraId="109A514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C657D" w14:textId="77777777" w:rsidR="00C10F6B" w:rsidRPr="00EF5447" w:rsidRDefault="00C10F6B" w:rsidP="009917A0">
            <w:pPr>
              <w:pStyle w:val="TAC"/>
              <w:rPr>
                <w:rFonts w:cs="Arial"/>
                <w:lang w:eastAsia="ja-JP"/>
              </w:rPr>
            </w:pPr>
            <w:r>
              <w:rPr>
                <w:rFonts w:cs="Arial"/>
                <w:szCs w:val="18"/>
                <w:lang w:eastAsia="zh-CN"/>
              </w:rPr>
              <w:t>-</w:t>
            </w:r>
          </w:p>
        </w:tc>
        <w:tc>
          <w:tcPr>
            <w:tcW w:w="1403" w:type="dxa"/>
            <w:vAlign w:val="center"/>
          </w:tcPr>
          <w:p w14:paraId="413E205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EBDE590" w14:textId="77777777" w:rsidTr="009917A0">
        <w:trPr>
          <w:trHeight w:val="187"/>
          <w:jc w:val="center"/>
        </w:trPr>
        <w:tc>
          <w:tcPr>
            <w:tcW w:w="2155" w:type="dxa"/>
            <w:tcBorders>
              <w:top w:val="single" w:sz="4" w:space="0" w:color="auto"/>
              <w:bottom w:val="single" w:sz="4" w:space="0" w:color="auto"/>
            </w:tcBorders>
            <w:shd w:val="clear" w:color="auto" w:fill="auto"/>
          </w:tcPr>
          <w:p w14:paraId="3C29A873" w14:textId="77777777" w:rsidR="00C10F6B" w:rsidRPr="00EF5447" w:rsidRDefault="00C10F6B" w:rsidP="009917A0">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25301441" w14:textId="77777777" w:rsidR="00C10F6B" w:rsidRPr="00EF5447" w:rsidRDefault="00C10F6B" w:rsidP="009917A0">
            <w:pPr>
              <w:pStyle w:val="TAC"/>
              <w:rPr>
                <w:rFonts w:eastAsia="MS Mincho"/>
                <w:bCs/>
                <w:szCs w:val="18"/>
              </w:rPr>
            </w:pPr>
            <w:r>
              <w:rPr>
                <w:lang w:val="en-US" w:eastAsia="zh-CN"/>
              </w:rPr>
              <w:t>0.2</w:t>
            </w:r>
          </w:p>
        </w:tc>
        <w:tc>
          <w:tcPr>
            <w:tcW w:w="1489" w:type="dxa"/>
            <w:vAlign w:val="center"/>
          </w:tcPr>
          <w:p w14:paraId="4085B83C"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4F9BF98" w14:textId="77777777" w:rsidR="00C10F6B" w:rsidRPr="00EF5447" w:rsidRDefault="00C10F6B" w:rsidP="009917A0">
            <w:pPr>
              <w:pStyle w:val="TAC"/>
              <w:rPr>
                <w:szCs w:val="18"/>
                <w:lang w:eastAsia="zh-CN"/>
              </w:rPr>
            </w:pPr>
            <w:r>
              <w:rPr>
                <w:rFonts w:hint="eastAsia"/>
                <w:lang w:eastAsia="zh-CN"/>
              </w:rPr>
              <w:t>0</w:t>
            </w:r>
            <w:r>
              <w:rPr>
                <w:lang w:eastAsia="zh-CN"/>
              </w:rPr>
              <w:t>.4</w:t>
            </w:r>
          </w:p>
        </w:tc>
        <w:tc>
          <w:tcPr>
            <w:tcW w:w="1403" w:type="dxa"/>
            <w:vAlign w:val="center"/>
          </w:tcPr>
          <w:p w14:paraId="5C381657"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14:paraId="33DACC3E" w14:textId="77777777" w:rsidTr="009917A0">
        <w:trPr>
          <w:trHeight w:val="187"/>
          <w:jc w:val="center"/>
        </w:trPr>
        <w:tc>
          <w:tcPr>
            <w:tcW w:w="2155" w:type="dxa"/>
            <w:tcBorders>
              <w:top w:val="single" w:sz="4" w:space="0" w:color="auto"/>
              <w:bottom w:val="single" w:sz="4" w:space="0" w:color="auto"/>
            </w:tcBorders>
            <w:shd w:val="clear" w:color="auto" w:fill="auto"/>
          </w:tcPr>
          <w:p w14:paraId="061CBCFA" w14:textId="77777777" w:rsidR="00C10F6B" w:rsidRDefault="00C10F6B" w:rsidP="009917A0">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78A7972" w14:textId="77777777" w:rsidR="00C10F6B" w:rsidRDefault="00C10F6B" w:rsidP="009917A0">
            <w:pPr>
              <w:pStyle w:val="TAC"/>
              <w:rPr>
                <w:lang w:val="en-US" w:eastAsia="zh-CN"/>
              </w:rPr>
            </w:pPr>
            <w:r w:rsidRPr="003046CC">
              <w:rPr>
                <w:rFonts w:hint="eastAsia"/>
                <w:lang w:eastAsia="ko-KR"/>
              </w:rPr>
              <w:t>-</w:t>
            </w:r>
          </w:p>
        </w:tc>
        <w:tc>
          <w:tcPr>
            <w:tcW w:w="1489" w:type="dxa"/>
            <w:vAlign w:val="center"/>
          </w:tcPr>
          <w:p w14:paraId="3661CDDA" w14:textId="77777777" w:rsidR="00C10F6B" w:rsidRDefault="00C10F6B" w:rsidP="009917A0">
            <w:pPr>
              <w:pStyle w:val="TAC"/>
              <w:rPr>
                <w:bCs/>
                <w:szCs w:val="18"/>
                <w:lang w:eastAsia="zh-CN"/>
              </w:rPr>
            </w:pPr>
            <w:r w:rsidRPr="003046CC">
              <w:t>0.2</w:t>
            </w:r>
          </w:p>
        </w:tc>
        <w:tc>
          <w:tcPr>
            <w:tcW w:w="1403" w:type="dxa"/>
            <w:vAlign w:val="center"/>
          </w:tcPr>
          <w:p w14:paraId="6122E9F4" w14:textId="77777777" w:rsidR="00C10F6B" w:rsidRDefault="00C10F6B" w:rsidP="009917A0">
            <w:pPr>
              <w:pStyle w:val="TAC"/>
              <w:rPr>
                <w:lang w:eastAsia="zh-CN"/>
              </w:rPr>
            </w:pPr>
            <w:r w:rsidRPr="00D77C1B">
              <w:t>0.4</w:t>
            </w:r>
            <w:r w:rsidRPr="00D77C1B">
              <w:rPr>
                <w:vertAlign w:val="superscript"/>
              </w:rPr>
              <w:t>5</w:t>
            </w:r>
          </w:p>
        </w:tc>
        <w:tc>
          <w:tcPr>
            <w:tcW w:w="1403" w:type="dxa"/>
            <w:vAlign w:val="center"/>
          </w:tcPr>
          <w:p w14:paraId="1376139B" w14:textId="77777777" w:rsidR="00C10F6B" w:rsidRDefault="00C10F6B" w:rsidP="009917A0">
            <w:pPr>
              <w:pStyle w:val="TAC"/>
              <w:rPr>
                <w:szCs w:val="18"/>
                <w:lang w:eastAsia="zh-CN"/>
              </w:rPr>
            </w:pPr>
            <w:r w:rsidRPr="00D77C1B">
              <w:rPr>
                <w:szCs w:val="18"/>
              </w:rPr>
              <w:t>0.5</w:t>
            </w:r>
            <w:r w:rsidRPr="00D77C1B">
              <w:rPr>
                <w:szCs w:val="18"/>
                <w:vertAlign w:val="superscript"/>
              </w:rPr>
              <w:t>5</w:t>
            </w:r>
          </w:p>
        </w:tc>
      </w:tr>
      <w:tr w:rsidR="00C10F6B" w:rsidRPr="00EF5447" w14:paraId="7590DE77" w14:textId="77777777" w:rsidTr="009917A0">
        <w:trPr>
          <w:trHeight w:val="187"/>
          <w:jc w:val="center"/>
        </w:trPr>
        <w:tc>
          <w:tcPr>
            <w:tcW w:w="2155" w:type="dxa"/>
            <w:tcBorders>
              <w:top w:val="single" w:sz="4" w:space="0" w:color="auto"/>
              <w:bottom w:val="single" w:sz="4" w:space="0" w:color="auto"/>
            </w:tcBorders>
            <w:shd w:val="clear" w:color="auto" w:fill="auto"/>
          </w:tcPr>
          <w:p w14:paraId="6BDA436F" w14:textId="77777777" w:rsidR="00C10F6B" w:rsidRPr="00EF5447" w:rsidRDefault="00C10F6B" w:rsidP="009917A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F59DC28" w14:textId="77777777" w:rsidR="00C10F6B" w:rsidRPr="00EF5447" w:rsidRDefault="00C10F6B" w:rsidP="009917A0">
            <w:pPr>
              <w:pStyle w:val="TAC"/>
              <w:rPr>
                <w:rFonts w:eastAsia="MS Mincho"/>
                <w:bCs/>
                <w:szCs w:val="18"/>
              </w:rPr>
            </w:pPr>
            <w:r>
              <w:rPr>
                <w:lang w:eastAsia="zh-CN"/>
              </w:rPr>
              <w:t>0.2</w:t>
            </w:r>
          </w:p>
        </w:tc>
        <w:tc>
          <w:tcPr>
            <w:tcW w:w="1489" w:type="dxa"/>
            <w:vAlign w:val="center"/>
          </w:tcPr>
          <w:p w14:paraId="255FB47D"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39BDD99" w14:textId="77777777" w:rsidR="00C10F6B" w:rsidRPr="00EF5447" w:rsidRDefault="00C10F6B" w:rsidP="009917A0">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D912DA4" w14:textId="77777777" w:rsidR="00C10F6B" w:rsidRPr="00EF5447" w:rsidRDefault="00C10F6B" w:rsidP="009917A0">
            <w:pPr>
              <w:pStyle w:val="TAC"/>
              <w:rPr>
                <w:szCs w:val="18"/>
                <w:lang w:eastAsia="zh-CN"/>
              </w:rPr>
            </w:pPr>
            <w:r>
              <w:rPr>
                <w:rFonts w:hint="eastAsia"/>
                <w:lang w:eastAsia="zh-CN"/>
              </w:rPr>
              <w:t>0.</w:t>
            </w:r>
            <w:r>
              <w:rPr>
                <w:lang w:eastAsia="zh-CN"/>
              </w:rPr>
              <w:t>5</w:t>
            </w:r>
            <w:r>
              <w:rPr>
                <w:vertAlign w:val="superscript"/>
                <w:lang w:eastAsia="zh-CN"/>
              </w:rPr>
              <w:t>8</w:t>
            </w:r>
          </w:p>
        </w:tc>
      </w:tr>
      <w:tr w:rsidR="00C10F6B" w:rsidRPr="00EF5447" w14:paraId="59F9D54C" w14:textId="77777777" w:rsidTr="009917A0">
        <w:trPr>
          <w:trHeight w:val="187"/>
          <w:jc w:val="center"/>
        </w:trPr>
        <w:tc>
          <w:tcPr>
            <w:tcW w:w="2155" w:type="dxa"/>
            <w:tcBorders>
              <w:bottom w:val="single" w:sz="4" w:space="0" w:color="auto"/>
            </w:tcBorders>
            <w:shd w:val="clear" w:color="auto" w:fill="auto"/>
          </w:tcPr>
          <w:p w14:paraId="51B37F07" w14:textId="77777777" w:rsidR="00C10F6B" w:rsidRPr="00EF5447" w:rsidRDefault="00C10F6B" w:rsidP="009917A0">
            <w:pPr>
              <w:pStyle w:val="TAC"/>
              <w:rPr>
                <w:rFonts w:cs="Arial"/>
              </w:rPr>
            </w:pPr>
            <w:r w:rsidRPr="00EF5447">
              <w:rPr>
                <w:rFonts w:cs="Arial"/>
                <w:szCs w:val="16"/>
                <w:lang w:eastAsia="zh-CN"/>
              </w:rPr>
              <w:t>DC_1-3_n40-n78</w:t>
            </w:r>
          </w:p>
        </w:tc>
        <w:tc>
          <w:tcPr>
            <w:tcW w:w="1488" w:type="dxa"/>
            <w:vAlign w:val="center"/>
          </w:tcPr>
          <w:p w14:paraId="6E1D1CDC" w14:textId="77777777" w:rsidR="00C10F6B" w:rsidRPr="00EF5447" w:rsidRDefault="00C10F6B" w:rsidP="009917A0">
            <w:pPr>
              <w:pStyle w:val="TAC"/>
              <w:rPr>
                <w:rFonts w:eastAsia="MS Mincho" w:cs="Arial"/>
                <w:bCs/>
                <w:szCs w:val="18"/>
              </w:rPr>
            </w:pPr>
            <w:r>
              <w:rPr>
                <w:rFonts w:eastAsia="Malgun Gothic" w:cs="Arial"/>
                <w:szCs w:val="18"/>
                <w:lang w:eastAsia="ko-KR"/>
              </w:rPr>
              <w:t>-</w:t>
            </w:r>
          </w:p>
        </w:tc>
        <w:tc>
          <w:tcPr>
            <w:tcW w:w="1489" w:type="dxa"/>
            <w:vAlign w:val="center"/>
          </w:tcPr>
          <w:p w14:paraId="6DE924A5"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42FD08B" w14:textId="77777777" w:rsidR="00C10F6B" w:rsidRPr="00EF5447" w:rsidRDefault="00C10F6B" w:rsidP="009917A0">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9602F0C" w14:textId="77777777" w:rsidR="00C10F6B" w:rsidRPr="00EF5447" w:rsidRDefault="00C10F6B" w:rsidP="009917A0">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C10F6B" w:rsidRPr="00EF5447" w14:paraId="02940827" w14:textId="77777777" w:rsidTr="009917A0">
        <w:trPr>
          <w:trHeight w:val="187"/>
          <w:jc w:val="center"/>
        </w:trPr>
        <w:tc>
          <w:tcPr>
            <w:tcW w:w="2155" w:type="dxa"/>
            <w:tcBorders>
              <w:bottom w:val="single" w:sz="4" w:space="0" w:color="auto"/>
            </w:tcBorders>
            <w:shd w:val="clear" w:color="auto" w:fill="auto"/>
          </w:tcPr>
          <w:p w14:paraId="60789AB3" w14:textId="77777777" w:rsidR="00C10F6B" w:rsidRPr="00EF5447" w:rsidRDefault="00C10F6B" w:rsidP="009917A0">
            <w:pPr>
              <w:pStyle w:val="TAC"/>
              <w:rPr>
                <w:rFonts w:cs="Arial"/>
                <w:szCs w:val="16"/>
                <w:lang w:eastAsia="zh-CN"/>
              </w:rPr>
            </w:pPr>
            <w:r w:rsidRPr="0090485F">
              <w:rPr>
                <w:lang w:eastAsia="ja-JP"/>
              </w:rPr>
              <w:t>DC_1-3_n40-n105</w:t>
            </w:r>
          </w:p>
        </w:tc>
        <w:tc>
          <w:tcPr>
            <w:tcW w:w="1488" w:type="dxa"/>
            <w:vAlign w:val="center"/>
          </w:tcPr>
          <w:p w14:paraId="0DD3B9EB" w14:textId="77777777" w:rsidR="00C10F6B" w:rsidRDefault="00C10F6B"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E902DA3" w14:textId="77777777" w:rsidR="00C10F6B"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C3381B5" w14:textId="77777777" w:rsidR="00C10F6B" w:rsidRPr="00EF5447" w:rsidRDefault="00C10F6B" w:rsidP="009917A0">
            <w:pPr>
              <w:pStyle w:val="TAC"/>
              <w:rPr>
                <w:rFonts w:cs="Arial"/>
                <w:szCs w:val="18"/>
                <w:lang w:eastAsia="ja-JP"/>
              </w:rPr>
            </w:pPr>
            <w:r w:rsidRPr="00EF5447">
              <w:rPr>
                <w:rFonts w:cs="Arial"/>
                <w:szCs w:val="18"/>
                <w:lang w:eastAsia="ja-JP"/>
              </w:rPr>
              <w:t>0.4</w:t>
            </w:r>
          </w:p>
        </w:tc>
        <w:tc>
          <w:tcPr>
            <w:tcW w:w="1403" w:type="dxa"/>
            <w:vAlign w:val="center"/>
          </w:tcPr>
          <w:p w14:paraId="6F03DF22" w14:textId="77777777" w:rsidR="00C10F6B" w:rsidRPr="00EF5447" w:rsidRDefault="00C10F6B" w:rsidP="009917A0">
            <w:pPr>
              <w:pStyle w:val="TAC"/>
              <w:rPr>
                <w:rFonts w:cs="Arial"/>
                <w:szCs w:val="18"/>
                <w:lang w:eastAsia="ja-JP"/>
              </w:rPr>
            </w:pPr>
            <w:r>
              <w:rPr>
                <w:rFonts w:cs="Arial"/>
                <w:szCs w:val="18"/>
                <w:lang w:eastAsia="ja-JP"/>
              </w:rPr>
              <w:t>0.3</w:t>
            </w:r>
          </w:p>
        </w:tc>
      </w:tr>
      <w:tr w:rsidR="00C10F6B" w:rsidRPr="00EF5447" w14:paraId="0CC1C168" w14:textId="77777777" w:rsidTr="009917A0">
        <w:trPr>
          <w:trHeight w:val="187"/>
          <w:jc w:val="center"/>
        </w:trPr>
        <w:tc>
          <w:tcPr>
            <w:tcW w:w="2155" w:type="dxa"/>
            <w:tcBorders>
              <w:top w:val="single" w:sz="4" w:space="0" w:color="auto"/>
              <w:bottom w:val="single" w:sz="4" w:space="0" w:color="auto"/>
            </w:tcBorders>
            <w:shd w:val="clear" w:color="auto" w:fill="auto"/>
          </w:tcPr>
          <w:p w14:paraId="040969C2" w14:textId="77777777" w:rsidR="00C10F6B" w:rsidRPr="00EF5447" w:rsidRDefault="00C10F6B" w:rsidP="009917A0">
            <w:pPr>
              <w:pStyle w:val="TAC"/>
            </w:pPr>
            <w:r>
              <w:rPr>
                <w:lang w:eastAsia="zh-CN"/>
              </w:rPr>
              <w:t>DC_1-3-41_n3</w:t>
            </w:r>
          </w:p>
        </w:tc>
        <w:tc>
          <w:tcPr>
            <w:tcW w:w="1488" w:type="dxa"/>
            <w:vAlign w:val="center"/>
          </w:tcPr>
          <w:p w14:paraId="782AE3AF" w14:textId="77777777" w:rsidR="00C10F6B" w:rsidRPr="00EF5447" w:rsidRDefault="00C10F6B" w:rsidP="009917A0">
            <w:pPr>
              <w:pStyle w:val="TAC"/>
            </w:pPr>
            <w:r>
              <w:rPr>
                <w:lang w:eastAsia="zh-CN"/>
              </w:rPr>
              <w:t>-</w:t>
            </w:r>
          </w:p>
        </w:tc>
        <w:tc>
          <w:tcPr>
            <w:tcW w:w="1489" w:type="dxa"/>
            <w:vAlign w:val="center"/>
          </w:tcPr>
          <w:p w14:paraId="206DA7DA"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29CD277F" w14:textId="77777777" w:rsidR="00C10F6B" w:rsidRPr="00EF5447" w:rsidRDefault="00C10F6B" w:rsidP="009917A0">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3E70E9AF" w14:textId="77777777" w:rsidR="00C10F6B" w:rsidRPr="00EF5447" w:rsidRDefault="00C10F6B" w:rsidP="009917A0">
            <w:pPr>
              <w:pStyle w:val="TAC"/>
              <w:rPr>
                <w:szCs w:val="18"/>
                <w:lang w:eastAsia="zh-CN"/>
              </w:rPr>
            </w:pPr>
            <w:r>
              <w:rPr>
                <w:rFonts w:hint="eastAsia"/>
                <w:szCs w:val="18"/>
                <w:lang w:eastAsia="zh-CN"/>
              </w:rPr>
              <w:t>-</w:t>
            </w:r>
          </w:p>
        </w:tc>
      </w:tr>
      <w:tr w:rsidR="00C10F6B" w:rsidRPr="00EF5447" w14:paraId="7E328802" w14:textId="77777777" w:rsidTr="009917A0">
        <w:trPr>
          <w:trHeight w:val="187"/>
          <w:jc w:val="center"/>
        </w:trPr>
        <w:tc>
          <w:tcPr>
            <w:tcW w:w="2155" w:type="dxa"/>
            <w:tcBorders>
              <w:bottom w:val="single" w:sz="4" w:space="0" w:color="auto"/>
            </w:tcBorders>
            <w:shd w:val="clear" w:color="auto" w:fill="auto"/>
          </w:tcPr>
          <w:p w14:paraId="00257CAA" w14:textId="77777777" w:rsidR="00C10F6B" w:rsidRPr="00EF5447" w:rsidRDefault="00C10F6B" w:rsidP="009917A0">
            <w:pPr>
              <w:pStyle w:val="TAC"/>
              <w:rPr>
                <w:rFonts w:cs="Arial"/>
              </w:rPr>
            </w:pPr>
            <w:r w:rsidRPr="00EF5447">
              <w:rPr>
                <w:rFonts w:eastAsia="Malgun Gothic" w:cs="Arial"/>
                <w:lang w:eastAsia="ko-KR"/>
              </w:rPr>
              <w:t>DC_1-3-41_n28</w:t>
            </w:r>
          </w:p>
        </w:tc>
        <w:tc>
          <w:tcPr>
            <w:tcW w:w="1488" w:type="dxa"/>
            <w:vAlign w:val="center"/>
          </w:tcPr>
          <w:p w14:paraId="392C3CFB" w14:textId="77777777" w:rsidR="00C10F6B" w:rsidRPr="00EF5447" w:rsidRDefault="00C10F6B" w:rsidP="009917A0">
            <w:pPr>
              <w:pStyle w:val="TAC"/>
              <w:rPr>
                <w:rFonts w:eastAsia="MS Mincho" w:cs="Arial"/>
                <w:bCs/>
                <w:szCs w:val="18"/>
              </w:rPr>
            </w:pPr>
            <w:r>
              <w:rPr>
                <w:rFonts w:cs="Arial"/>
                <w:lang w:eastAsia="zh-CN"/>
              </w:rPr>
              <w:t>-</w:t>
            </w:r>
          </w:p>
        </w:tc>
        <w:tc>
          <w:tcPr>
            <w:tcW w:w="1489" w:type="dxa"/>
            <w:vAlign w:val="center"/>
          </w:tcPr>
          <w:p w14:paraId="712C3E00" w14:textId="77777777" w:rsidR="00C10F6B" w:rsidRPr="00CC1E91" w:rsidRDefault="00C10F6B" w:rsidP="009917A0">
            <w:pPr>
              <w:pStyle w:val="TAC"/>
              <w:rPr>
                <w:rFonts w:cs="Arial"/>
                <w:bCs/>
                <w:szCs w:val="18"/>
                <w:lang w:eastAsia="zh-CN"/>
              </w:rPr>
            </w:pPr>
            <w:r>
              <w:rPr>
                <w:rFonts w:cs="Arial" w:hint="eastAsia"/>
                <w:bCs/>
                <w:szCs w:val="18"/>
                <w:lang w:eastAsia="zh-CN"/>
              </w:rPr>
              <w:t>-</w:t>
            </w:r>
          </w:p>
        </w:tc>
        <w:tc>
          <w:tcPr>
            <w:tcW w:w="1403" w:type="dxa"/>
            <w:vAlign w:val="center"/>
          </w:tcPr>
          <w:p w14:paraId="495385E7" w14:textId="77777777" w:rsidR="00C10F6B" w:rsidRPr="00EF5447" w:rsidRDefault="00C10F6B" w:rsidP="009917A0">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2444CB28"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C10F6B" w:rsidRPr="00EF5447" w14:paraId="6C6B486E" w14:textId="77777777" w:rsidTr="009917A0">
        <w:trPr>
          <w:trHeight w:val="187"/>
          <w:jc w:val="center"/>
        </w:trPr>
        <w:tc>
          <w:tcPr>
            <w:tcW w:w="2155" w:type="dxa"/>
            <w:tcBorders>
              <w:top w:val="single" w:sz="4" w:space="0" w:color="auto"/>
              <w:bottom w:val="single" w:sz="4" w:space="0" w:color="auto"/>
            </w:tcBorders>
            <w:shd w:val="clear" w:color="auto" w:fill="auto"/>
          </w:tcPr>
          <w:p w14:paraId="7398A3B1" w14:textId="77777777" w:rsidR="00C10F6B" w:rsidRPr="00EF5447" w:rsidRDefault="00C10F6B" w:rsidP="009917A0">
            <w:pPr>
              <w:pStyle w:val="TAC"/>
            </w:pPr>
            <w:r>
              <w:rPr>
                <w:lang w:eastAsia="zh-CN"/>
              </w:rPr>
              <w:t>DC_1-3-41_n41</w:t>
            </w:r>
          </w:p>
        </w:tc>
        <w:tc>
          <w:tcPr>
            <w:tcW w:w="1488" w:type="dxa"/>
            <w:vAlign w:val="center"/>
          </w:tcPr>
          <w:p w14:paraId="41CCBDF4" w14:textId="77777777" w:rsidR="00C10F6B" w:rsidRPr="00EF5447" w:rsidRDefault="00C10F6B" w:rsidP="009917A0">
            <w:pPr>
              <w:pStyle w:val="TAC"/>
              <w:rPr>
                <w:rFonts w:eastAsia="等线"/>
                <w:lang w:eastAsia="zh-CN"/>
              </w:rPr>
            </w:pPr>
            <w:r>
              <w:rPr>
                <w:lang w:eastAsia="zh-CN"/>
              </w:rPr>
              <w:t>-</w:t>
            </w:r>
          </w:p>
        </w:tc>
        <w:tc>
          <w:tcPr>
            <w:tcW w:w="1489" w:type="dxa"/>
            <w:vAlign w:val="center"/>
          </w:tcPr>
          <w:p w14:paraId="66A00ED5" w14:textId="77777777" w:rsidR="00C10F6B" w:rsidRPr="00EF5447" w:rsidRDefault="00C10F6B" w:rsidP="009917A0">
            <w:pPr>
              <w:pStyle w:val="TAC"/>
              <w:rPr>
                <w:rFonts w:eastAsia="等线"/>
                <w:lang w:eastAsia="zh-CN"/>
              </w:rPr>
            </w:pPr>
            <w:r>
              <w:rPr>
                <w:rFonts w:eastAsia="等线" w:hint="eastAsia"/>
                <w:lang w:eastAsia="zh-CN"/>
              </w:rPr>
              <w:t>-</w:t>
            </w:r>
          </w:p>
        </w:tc>
        <w:tc>
          <w:tcPr>
            <w:tcW w:w="1403" w:type="dxa"/>
            <w:vAlign w:val="center"/>
          </w:tcPr>
          <w:p w14:paraId="2565EF60" w14:textId="77777777" w:rsidR="00C10F6B" w:rsidRPr="00EF5447" w:rsidRDefault="00C10F6B"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529D023A" w14:textId="77777777" w:rsidR="00C10F6B" w:rsidRPr="00EF5447" w:rsidRDefault="00C10F6B"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C10F6B" w:rsidRPr="00EF5447" w14:paraId="061381D6" w14:textId="77777777" w:rsidTr="009917A0">
        <w:trPr>
          <w:trHeight w:val="187"/>
          <w:jc w:val="center"/>
        </w:trPr>
        <w:tc>
          <w:tcPr>
            <w:tcW w:w="2155" w:type="dxa"/>
            <w:tcBorders>
              <w:top w:val="single" w:sz="4" w:space="0" w:color="auto"/>
              <w:bottom w:val="single" w:sz="4" w:space="0" w:color="auto"/>
            </w:tcBorders>
            <w:shd w:val="clear" w:color="auto" w:fill="auto"/>
          </w:tcPr>
          <w:p w14:paraId="6AC68A3C" w14:textId="77777777" w:rsidR="00C10F6B" w:rsidRPr="00EF5447" w:rsidRDefault="00C10F6B" w:rsidP="009917A0">
            <w:pPr>
              <w:pStyle w:val="TAC"/>
            </w:pPr>
            <w:r w:rsidRPr="001A40C9">
              <w:rPr>
                <w:szCs w:val="18"/>
                <w:lang w:eastAsia="ja-JP"/>
              </w:rPr>
              <w:t>DC_1-3_(n)41</w:t>
            </w:r>
          </w:p>
        </w:tc>
        <w:tc>
          <w:tcPr>
            <w:tcW w:w="1488" w:type="dxa"/>
            <w:tcBorders>
              <w:bottom w:val="single" w:sz="4" w:space="0" w:color="auto"/>
            </w:tcBorders>
            <w:vAlign w:val="center"/>
          </w:tcPr>
          <w:p w14:paraId="5DB21DC0" w14:textId="77777777" w:rsidR="00C10F6B" w:rsidRPr="00EF5447" w:rsidRDefault="00C10F6B" w:rsidP="009917A0">
            <w:pPr>
              <w:pStyle w:val="TAC"/>
              <w:rPr>
                <w:rFonts w:eastAsia="等线"/>
                <w:lang w:eastAsia="zh-CN"/>
              </w:rPr>
            </w:pPr>
            <w:r>
              <w:rPr>
                <w:lang w:eastAsia="zh-CN"/>
              </w:rPr>
              <w:t>-</w:t>
            </w:r>
          </w:p>
        </w:tc>
        <w:tc>
          <w:tcPr>
            <w:tcW w:w="1489" w:type="dxa"/>
            <w:vAlign w:val="center"/>
          </w:tcPr>
          <w:p w14:paraId="152C35A1" w14:textId="77777777" w:rsidR="00C10F6B" w:rsidRPr="00EF5447" w:rsidRDefault="00C10F6B" w:rsidP="009917A0">
            <w:pPr>
              <w:pStyle w:val="TAC"/>
              <w:rPr>
                <w:rFonts w:eastAsia="等线"/>
                <w:lang w:eastAsia="zh-CN"/>
              </w:rPr>
            </w:pPr>
            <w:r>
              <w:rPr>
                <w:rFonts w:eastAsia="等线" w:hint="eastAsia"/>
                <w:lang w:eastAsia="zh-CN"/>
              </w:rPr>
              <w:t>-</w:t>
            </w:r>
          </w:p>
        </w:tc>
        <w:tc>
          <w:tcPr>
            <w:tcW w:w="1403" w:type="dxa"/>
            <w:vAlign w:val="center"/>
          </w:tcPr>
          <w:p w14:paraId="5C122406" w14:textId="77777777" w:rsidR="00C10F6B" w:rsidRPr="00EF5447" w:rsidRDefault="00C10F6B"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3EFCDF68" w14:textId="77777777" w:rsidR="00C10F6B" w:rsidRPr="00EF5447" w:rsidRDefault="00C10F6B"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C10F6B" w:rsidRPr="00E062F1" w14:paraId="6AE9C920" w14:textId="77777777" w:rsidTr="009917A0">
        <w:trPr>
          <w:trHeight w:val="187"/>
          <w:jc w:val="center"/>
        </w:trPr>
        <w:tc>
          <w:tcPr>
            <w:tcW w:w="2155" w:type="dxa"/>
            <w:tcBorders>
              <w:top w:val="single" w:sz="4" w:space="0" w:color="auto"/>
              <w:bottom w:val="single" w:sz="4" w:space="0" w:color="auto"/>
            </w:tcBorders>
            <w:shd w:val="clear" w:color="auto" w:fill="auto"/>
          </w:tcPr>
          <w:p w14:paraId="3568952E" w14:textId="77777777" w:rsidR="00C10F6B" w:rsidRPr="001A40C9" w:rsidRDefault="00C10F6B" w:rsidP="009917A0">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082FE686" w14:textId="77777777" w:rsidR="00C10F6B" w:rsidRDefault="00C10F6B" w:rsidP="009917A0">
            <w:pPr>
              <w:pStyle w:val="TAC"/>
              <w:rPr>
                <w:lang w:eastAsia="zh-CN"/>
              </w:rPr>
            </w:pPr>
            <w:r>
              <w:t>0.2</w:t>
            </w:r>
          </w:p>
        </w:tc>
        <w:tc>
          <w:tcPr>
            <w:tcW w:w="1489" w:type="dxa"/>
            <w:vAlign w:val="center"/>
          </w:tcPr>
          <w:p w14:paraId="30AB49DE" w14:textId="77777777" w:rsidR="00C10F6B" w:rsidRDefault="00C10F6B" w:rsidP="009917A0">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363DA36A" w14:textId="77777777" w:rsidR="00C10F6B" w:rsidRPr="00E062F1" w:rsidRDefault="00C10F6B" w:rsidP="009917A0">
            <w:pPr>
              <w:pStyle w:val="TAC"/>
              <w:rPr>
                <w:rFonts w:eastAsia="Yu Mincho"/>
                <w:lang w:eastAsia="ja-JP"/>
              </w:rPr>
            </w:pPr>
            <w:r>
              <w:rPr>
                <w:rFonts w:cs="Arial"/>
                <w:lang w:eastAsia="zh-CN"/>
              </w:rPr>
              <w:t>-</w:t>
            </w:r>
          </w:p>
        </w:tc>
        <w:tc>
          <w:tcPr>
            <w:tcW w:w="1403" w:type="dxa"/>
            <w:vAlign w:val="center"/>
          </w:tcPr>
          <w:p w14:paraId="75B2E435" w14:textId="77777777" w:rsidR="00C10F6B" w:rsidRPr="00E062F1" w:rsidRDefault="00C10F6B" w:rsidP="009917A0">
            <w:pPr>
              <w:pStyle w:val="TAC"/>
              <w:rPr>
                <w:rFonts w:eastAsia="Yu Mincho"/>
                <w:lang w:eastAsia="ja-JP"/>
              </w:rPr>
            </w:pPr>
            <w:r>
              <w:rPr>
                <w:rFonts w:cs="Arial" w:hint="eastAsia"/>
                <w:lang w:eastAsia="zh-CN"/>
              </w:rPr>
              <w:t>0</w:t>
            </w:r>
            <w:r>
              <w:rPr>
                <w:rFonts w:cs="Arial"/>
                <w:lang w:eastAsia="zh-CN"/>
              </w:rPr>
              <w:t>.5</w:t>
            </w:r>
          </w:p>
        </w:tc>
      </w:tr>
      <w:tr w:rsidR="00C10F6B" w14:paraId="747BDF7A" w14:textId="77777777" w:rsidTr="009917A0">
        <w:trPr>
          <w:trHeight w:val="187"/>
          <w:jc w:val="center"/>
        </w:trPr>
        <w:tc>
          <w:tcPr>
            <w:tcW w:w="2155" w:type="dxa"/>
            <w:tcBorders>
              <w:top w:val="single" w:sz="4" w:space="0" w:color="auto"/>
              <w:bottom w:val="single" w:sz="4" w:space="0" w:color="auto"/>
            </w:tcBorders>
            <w:shd w:val="clear" w:color="auto" w:fill="auto"/>
          </w:tcPr>
          <w:p w14:paraId="25D5C4D7" w14:textId="77777777" w:rsidR="00C10F6B" w:rsidRPr="00EF5447" w:rsidRDefault="00C10F6B" w:rsidP="009917A0">
            <w:pPr>
              <w:pStyle w:val="TAC"/>
            </w:pPr>
            <w:r w:rsidRPr="00EF5447">
              <w:t>DC_1-3_n41-n77</w:t>
            </w:r>
          </w:p>
        </w:tc>
        <w:tc>
          <w:tcPr>
            <w:tcW w:w="1488" w:type="dxa"/>
            <w:tcBorders>
              <w:top w:val="single" w:sz="4" w:space="0" w:color="auto"/>
              <w:bottom w:val="single" w:sz="4" w:space="0" w:color="auto"/>
            </w:tcBorders>
            <w:vAlign w:val="center"/>
          </w:tcPr>
          <w:p w14:paraId="14ED3B75" w14:textId="77777777" w:rsidR="00C10F6B" w:rsidRDefault="00C10F6B" w:rsidP="009917A0">
            <w:pPr>
              <w:pStyle w:val="TAC"/>
            </w:pPr>
            <w:r>
              <w:t>0.2</w:t>
            </w:r>
          </w:p>
        </w:tc>
        <w:tc>
          <w:tcPr>
            <w:tcW w:w="1489" w:type="dxa"/>
            <w:vAlign w:val="center"/>
          </w:tcPr>
          <w:p w14:paraId="6C0EB8B0"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D03931" w14:textId="77777777" w:rsidR="00C10F6B" w:rsidRDefault="00C10F6B" w:rsidP="009917A0">
            <w:pPr>
              <w:pStyle w:val="TAC"/>
              <w:rPr>
                <w:rFonts w:cs="Arial"/>
                <w:lang w:eastAsia="zh-CN"/>
              </w:rPr>
            </w:pPr>
            <w:r>
              <w:rPr>
                <w:rFonts w:cs="Arial"/>
                <w:lang w:eastAsia="zh-CN"/>
              </w:rPr>
              <w:t>-</w:t>
            </w:r>
          </w:p>
        </w:tc>
        <w:tc>
          <w:tcPr>
            <w:tcW w:w="1403" w:type="dxa"/>
            <w:vAlign w:val="center"/>
          </w:tcPr>
          <w:p w14:paraId="4E2ECD04"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2A86866" w14:textId="77777777" w:rsidTr="009917A0">
        <w:trPr>
          <w:trHeight w:val="187"/>
          <w:jc w:val="center"/>
        </w:trPr>
        <w:tc>
          <w:tcPr>
            <w:tcW w:w="2155" w:type="dxa"/>
            <w:tcBorders>
              <w:top w:val="single" w:sz="4" w:space="0" w:color="auto"/>
              <w:bottom w:val="single" w:sz="4" w:space="0" w:color="auto"/>
            </w:tcBorders>
            <w:shd w:val="clear" w:color="auto" w:fill="auto"/>
          </w:tcPr>
          <w:p w14:paraId="4F394108" w14:textId="77777777" w:rsidR="00C10F6B" w:rsidRPr="00EF5447" w:rsidRDefault="00C10F6B" w:rsidP="009917A0">
            <w:pPr>
              <w:pStyle w:val="TAC"/>
            </w:pPr>
            <w:r w:rsidRPr="00EF5447">
              <w:t>DC_1-3-41_n78</w:t>
            </w:r>
          </w:p>
        </w:tc>
        <w:tc>
          <w:tcPr>
            <w:tcW w:w="1488" w:type="dxa"/>
            <w:tcBorders>
              <w:top w:val="single" w:sz="4" w:space="0" w:color="auto"/>
              <w:bottom w:val="single" w:sz="4" w:space="0" w:color="auto"/>
            </w:tcBorders>
            <w:vAlign w:val="center"/>
          </w:tcPr>
          <w:p w14:paraId="6280B788"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7F0DBE42"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48F2B8"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029469B8"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1CB2383" w14:textId="77777777" w:rsidTr="009917A0">
        <w:trPr>
          <w:trHeight w:val="187"/>
          <w:jc w:val="center"/>
        </w:trPr>
        <w:tc>
          <w:tcPr>
            <w:tcW w:w="2155" w:type="dxa"/>
            <w:tcBorders>
              <w:top w:val="single" w:sz="4" w:space="0" w:color="auto"/>
              <w:bottom w:val="single" w:sz="4" w:space="0" w:color="auto"/>
            </w:tcBorders>
            <w:shd w:val="clear" w:color="auto" w:fill="auto"/>
          </w:tcPr>
          <w:p w14:paraId="61B9DF81" w14:textId="77777777" w:rsidR="00C10F6B" w:rsidRPr="00EF5447" w:rsidRDefault="00C10F6B" w:rsidP="009917A0">
            <w:pPr>
              <w:pStyle w:val="TAC"/>
            </w:pPr>
            <w:r w:rsidRPr="00EF5447">
              <w:t>DC_1-3_n41-n78</w:t>
            </w:r>
          </w:p>
        </w:tc>
        <w:tc>
          <w:tcPr>
            <w:tcW w:w="1488" w:type="dxa"/>
            <w:tcBorders>
              <w:top w:val="single" w:sz="4" w:space="0" w:color="auto"/>
              <w:bottom w:val="single" w:sz="4" w:space="0" w:color="auto"/>
            </w:tcBorders>
            <w:vAlign w:val="center"/>
          </w:tcPr>
          <w:p w14:paraId="32C04F86" w14:textId="77777777" w:rsidR="00C10F6B" w:rsidRDefault="00C10F6B" w:rsidP="009917A0">
            <w:pPr>
              <w:pStyle w:val="TAC"/>
            </w:pPr>
            <w:r>
              <w:rPr>
                <w:rFonts w:hint="eastAsia"/>
                <w:lang w:eastAsia="zh-CN"/>
              </w:rPr>
              <w:t>0</w:t>
            </w:r>
            <w:r>
              <w:rPr>
                <w:lang w:eastAsia="zh-CN"/>
              </w:rPr>
              <w:t>.2</w:t>
            </w:r>
          </w:p>
        </w:tc>
        <w:tc>
          <w:tcPr>
            <w:tcW w:w="1489" w:type="dxa"/>
            <w:vAlign w:val="center"/>
          </w:tcPr>
          <w:p w14:paraId="16B7A498"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3217B0"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02C384D2"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03C3064" w14:textId="77777777" w:rsidTr="009917A0">
        <w:trPr>
          <w:trHeight w:val="187"/>
          <w:jc w:val="center"/>
        </w:trPr>
        <w:tc>
          <w:tcPr>
            <w:tcW w:w="2155" w:type="dxa"/>
            <w:tcBorders>
              <w:bottom w:val="single" w:sz="4" w:space="0" w:color="auto"/>
            </w:tcBorders>
          </w:tcPr>
          <w:p w14:paraId="091E2D6A" w14:textId="77777777" w:rsidR="00C10F6B" w:rsidRPr="00EF5447" w:rsidRDefault="00C10F6B" w:rsidP="009917A0">
            <w:pPr>
              <w:pStyle w:val="TAC"/>
            </w:pPr>
            <w:r w:rsidRPr="00EF5447">
              <w:t>DC_1-3-41_n79</w:t>
            </w:r>
          </w:p>
        </w:tc>
        <w:tc>
          <w:tcPr>
            <w:tcW w:w="1488" w:type="dxa"/>
            <w:vAlign w:val="center"/>
          </w:tcPr>
          <w:p w14:paraId="65C0F74C" w14:textId="77777777" w:rsidR="00C10F6B" w:rsidRPr="00EF5447" w:rsidRDefault="00C10F6B" w:rsidP="009917A0">
            <w:pPr>
              <w:pStyle w:val="TAC"/>
            </w:pPr>
            <w:r>
              <w:t>-</w:t>
            </w:r>
          </w:p>
        </w:tc>
        <w:tc>
          <w:tcPr>
            <w:tcW w:w="1489" w:type="dxa"/>
            <w:vAlign w:val="center"/>
          </w:tcPr>
          <w:p w14:paraId="36DC1CDD"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54C2699" w14:textId="77777777" w:rsidR="00C10F6B" w:rsidRPr="00EF5447" w:rsidRDefault="00C10F6B" w:rsidP="009917A0">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5718D07" w14:textId="77777777" w:rsidR="00C10F6B" w:rsidRPr="00EF5447" w:rsidRDefault="00C10F6B" w:rsidP="009917A0">
            <w:pPr>
              <w:pStyle w:val="TAC"/>
              <w:rPr>
                <w:lang w:eastAsia="zh-CN"/>
              </w:rPr>
            </w:pPr>
            <w:r>
              <w:rPr>
                <w:rFonts w:hint="eastAsia"/>
                <w:lang w:eastAsia="zh-CN"/>
              </w:rPr>
              <w:t>-</w:t>
            </w:r>
          </w:p>
        </w:tc>
      </w:tr>
      <w:tr w:rsidR="00C10F6B" w:rsidRPr="00EF5447" w14:paraId="44821BE1" w14:textId="77777777" w:rsidTr="009917A0">
        <w:trPr>
          <w:trHeight w:val="187"/>
          <w:jc w:val="center"/>
        </w:trPr>
        <w:tc>
          <w:tcPr>
            <w:tcW w:w="2155" w:type="dxa"/>
            <w:tcBorders>
              <w:bottom w:val="nil"/>
            </w:tcBorders>
            <w:shd w:val="clear" w:color="auto" w:fill="auto"/>
          </w:tcPr>
          <w:p w14:paraId="101946EB" w14:textId="77777777" w:rsidR="00C10F6B" w:rsidRPr="00EF5447" w:rsidRDefault="00C10F6B" w:rsidP="009917A0">
            <w:pPr>
              <w:pStyle w:val="TAC"/>
            </w:pPr>
            <w:r>
              <w:t>DC_1-3-42_n28</w:t>
            </w:r>
          </w:p>
        </w:tc>
        <w:tc>
          <w:tcPr>
            <w:tcW w:w="1488" w:type="dxa"/>
            <w:vAlign w:val="center"/>
          </w:tcPr>
          <w:p w14:paraId="34C27000" w14:textId="77777777" w:rsidR="00C10F6B" w:rsidRPr="00EF5447" w:rsidRDefault="00C10F6B" w:rsidP="009917A0">
            <w:pPr>
              <w:pStyle w:val="TAC"/>
              <w:rPr>
                <w:rFonts w:cs="Arial"/>
              </w:rPr>
            </w:pPr>
            <w:r>
              <w:t>0.2</w:t>
            </w:r>
          </w:p>
        </w:tc>
        <w:tc>
          <w:tcPr>
            <w:tcW w:w="1489" w:type="dxa"/>
            <w:vAlign w:val="center"/>
          </w:tcPr>
          <w:p w14:paraId="224F868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E95477" w14:textId="77777777" w:rsidR="00C10F6B" w:rsidRPr="00EF5447" w:rsidRDefault="00C10F6B" w:rsidP="009917A0">
            <w:pPr>
              <w:pStyle w:val="TAC"/>
              <w:rPr>
                <w:rFonts w:cs="Arial"/>
              </w:rPr>
            </w:pPr>
            <w:r>
              <w:rPr>
                <w:rFonts w:cs="Arial" w:hint="eastAsia"/>
                <w:szCs w:val="18"/>
              </w:rPr>
              <w:t>0</w:t>
            </w:r>
            <w:r>
              <w:rPr>
                <w:rFonts w:cs="Arial"/>
                <w:szCs w:val="18"/>
              </w:rPr>
              <w:t>.5</w:t>
            </w:r>
          </w:p>
        </w:tc>
        <w:tc>
          <w:tcPr>
            <w:tcW w:w="1403" w:type="dxa"/>
            <w:vAlign w:val="center"/>
          </w:tcPr>
          <w:p w14:paraId="155A4E7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2B8225BD" w14:textId="77777777" w:rsidTr="009917A0">
        <w:trPr>
          <w:trHeight w:val="187"/>
          <w:jc w:val="center"/>
        </w:trPr>
        <w:tc>
          <w:tcPr>
            <w:tcW w:w="2155" w:type="dxa"/>
            <w:tcBorders>
              <w:bottom w:val="nil"/>
            </w:tcBorders>
            <w:shd w:val="clear" w:color="auto" w:fill="auto"/>
          </w:tcPr>
          <w:p w14:paraId="4E7453FD" w14:textId="77777777" w:rsidR="00C10F6B" w:rsidRPr="00EF5447" w:rsidRDefault="00C10F6B" w:rsidP="009917A0">
            <w:pPr>
              <w:pStyle w:val="TAC"/>
            </w:pPr>
            <w:r w:rsidRPr="00EF5447">
              <w:t>DC_1-3-42_n77</w:t>
            </w:r>
          </w:p>
        </w:tc>
        <w:tc>
          <w:tcPr>
            <w:tcW w:w="1488" w:type="dxa"/>
            <w:vAlign w:val="center"/>
          </w:tcPr>
          <w:p w14:paraId="5FC6F52A" w14:textId="77777777" w:rsidR="00C10F6B" w:rsidRPr="00EF5447" w:rsidRDefault="00C10F6B" w:rsidP="009917A0">
            <w:pPr>
              <w:pStyle w:val="TAC"/>
              <w:rPr>
                <w:rFonts w:cs="Arial"/>
              </w:rPr>
            </w:pPr>
            <w:r>
              <w:t>0.2</w:t>
            </w:r>
          </w:p>
        </w:tc>
        <w:tc>
          <w:tcPr>
            <w:tcW w:w="1489" w:type="dxa"/>
            <w:vAlign w:val="center"/>
          </w:tcPr>
          <w:p w14:paraId="6EB82771"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29CE1C6D" w14:textId="77777777" w:rsidR="00C10F6B" w:rsidRPr="00EF5447" w:rsidRDefault="00C10F6B" w:rsidP="009917A0">
            <w:pPr>
              <w:pStyle w:val="TAC"/>
              <w:rPr>
                <w:rFonts w:cs="Arial"/>
              </w:rPr>
            </w:pPr>
            <w:r>
              <w:rPr>
                <w:rFonts w:cs="Arial" w:hint="eastAsia"/>
                <w:szCs w:val="18"/>
              </w:rPr>
              <w:t>0</w:t>
            </w:r>
            <w:r>
              <w:rPr>
                <w:rFonts w:cs="Arial"/>
                <w:szCs w:val="18"/>
              </w:rPr>
              <w:t>.5</w:t>
            </w:r>
          </w:p>
        </w:tc>
        <w:tc>
          <w:tcPr>
            <w:tcW w:w="1403" w:type="dxa"/>
            <w:vAlign w:val="center"/>
          </w:tcPr>
          <w:p w14:paraId="63255D88"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F387133" w14:textId="77777777" w:rsidTr="009917A0">
        <w:trPr>
          <w:trHeight w:val="187"/>
          <w:jc w:val="center"/>
        </w:trPr>
        <w:tc>
          <w:tcPr>
            <w:tcW w:w="2155" w:type="dxa"/>
            <w:tcBorders>
              <w:bottom w:val="nil"/>
            </w:tcBorders>
            <w:shd w:val="clear" w:color="auto" w:fill="auto"/>
          </w:tcPr>
          <w:p w14:paraId="3AEE9CC0" w14:textId="77777777" w:rsidR="00C10F6B" w:rsidRPr="00EF5447" w:rsidRDefault="00C10F6B" w:rsidP="009917A0">
            <w:pPr>
              <w:pStyle w:val="TAC"/>
            </w:pPr>
            <w:r w:rsidRPr="00EF5447">
              <w:t>DC_1-3-42_n78</w:t>
            </w:r>
          </w:p>
        </w:tc>
        <w:tc>
          <w:tcPr>
            <w:tcW w:w="1488" w:type="dxa"/>
            <w:vAlign w:val="center"/>
          </w:tcPr>
          <w:p w14:paraId="6F004A76" w14:textId="77777777" w:rsidR="00C10F6B" w:rsidRPr="00EF5447" w:rsidRDefault="00C10F6B" w:rsidP="009917A0">
            <w:pPr>
              <w:pStyle w:val="TAC"/>
              <w:rPr>
                <w:rFonts w:cs="Arial"/>
              </w:rPr>
            </w:pPr>
            <w:r>
              <w:t>0.2</w:t>
            </w:r>
          </w:p>
        </w:tc>
        <w:tc>
          <w:tcPr>
            <w:tcW w:w="1489" w:type="dxa"/>
            <w:vAlign w:val="center"/>
          </w:tcPr>
          <w:p w14:paraId="79359377"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17672D26" w14:textId="77777777" w:rsidR="00C10F6B" w:rsidRPr="00EF5447" w:rsidRDefault="00C10F6B" w:rsidP="009917A0">
            <w:pPr>
              <w:pStyle w:val="TAC"/>
              <w:rPr>
                <w:rFonts w:cs="Arial"/>
              </w:rPr>
            </w:pPr>
            <w:r>
              <w:rPr>
                <w:rFonts w:cs="Arial" w:hint="eastAsia"/>
                <w:szCs w:val="18"/>
              </w:rPr>
              <w:t>0</w:t>
            </w:r>
            <w:r>
              <w:rPr>
                <w:rFonts w:cs="Arial"/>
                <w:szCs w:val="18"/>
              </w:rPr>
              <w:t>.5</w:t>
            </w:r>
          </w:p>
        </w:tc>
        <w:tc>
          <w:tcPr>
            <w:tcW w:w="1403" w:type="dxa"/>
            <w:vAlign w:val="center"/>
          </w:tcPr>
          <w:p w14:paraId="6C3BDA73"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26618237" w14:textId="77777777" w:rsidTr="009917A0">
        <w:trPr>
          <w:trHeight w:val="187"/>
          <w:jc w:val="center"/>
        </w:trPr>
        <w:tc>
          <w:tcPr>
            <w:tcW w:w="2155" w:type="dxa"/>
            <w:tcBorders>
              <w:bottom w:val="single" w:sz="4" w:space="0" w:color="auto"/>
            </w:tcBorders>
            <w:shd w:val="clear" w:color="auto" w:fill="auto"/>
          </w:tcPr>
          <w:p w14:paraId="435BA272" w14:textId="77777777" w:rsidR="00C10F6B" w:rsidRPr="00EF5447" w:rsidRDefault="00C10F6B" w:rsidP="009917A0">
            <w:pPr>
              <w:pStyle w:val="TAC"/>
            </w:pPr>
            <w:r w:rsidRPr="00EF5447">
              <w:t>DC_1-3-42_n79</w:t>
            </w:r>
          </w:p>
        </w:tc>
        <w:tc>
          <w:tcPr>
            <w:tcW w:w="1488" w:type="dxa"/>
            <w:tcBorders>
              <w:bottom w:val="single" w:sz="4" w:space="0" w:color="auto"/>
            </w:tcBorders>
            <w:vAlign w:val="center"/>
          </w:tcPr>
          <w:p w14:paraId="2D73BEFD" w14:textId="77777777" w:rsidR="00C10F6B" w:rsidRPr="00EF5447" w:rsidRDefault="00C10F6B" w:rsidP="009917A0">
            <w:pPr>
              <w:pStyle w:val="TAC"/>
              <w:rPr>
                <w:rFonts w:cs="Arial"/>
              </w:rPr>
            </w:pPr>
            <w:r>
              <w:t>0.2</w:t>
            </w:r>
          </w:p>
        </w:tc>
        <w:tc>
          <w:tcPr>
            <w:tcW w:w="1489" w:type="dxa"/>
            <w:vAlign w:val="center"/>
          </w:tcPr>
          <w:p w14:paraId="4C72C601"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6A22E2E3" w14:textId="77777777" w:rsidR="00C10F6B" w:rsidRPr="00EF5447" w:rsidRDefault="00C10F6B" w:rsidP="009917A0">
            <w:pPr>
              <w:pStyle w:val="TAC"/>
              <w:rPr>
                <w:rFonts w:cs="Arial"/>
              </w:rPr>
            </w:pPr>
            <w:r>
              <w:rPr>
                <w:rFonts w:cs="Arial" w:hint="eastAsia"/>
                <w:szCs w:val="18"/>
              </w:rPr>
              <w:t>0</w:t>
            </w:r>
            <w:r>
              <w:rPr>
                <w:rFonts w:cs="Arial"/>
                <w:szCs w:val="18"/>
              </w:rPr>
              <w:t>.5</w:t>
            </w:r>
          </w:p>
        </w:tc>
        <w:tc>
          <w:tcPr>
            <w:tcW w:w="1403" w:type="dxa"/>
            <w:vAlign w:val="center"/>
          </w:tcPr>
          <w:p w14:paraId="57670617" w14:textId="77777777" w:rsidR="00C10F6B" w:rsidRPr="00EF5447" w:rsidRDefault="00C10F6B" w:rsidP="009917A0">
            <w:pPr>
              <w:pStyle w:val="TAC"/>
              <w:rPr>
                <w:rFonts w:cs="Arial"/>
              </w:rPr>
            </w:pPr>
            <w:r>
              <w:rPr>
                <w:rFonts w:cs="Arial"/>
                <w:lang w:eastAsia="zh-CN"/>
              </w:rPr>
              <w:t>-</w:t>
            </w:r>
          </w:p>
        </w:tc>
      </w:tr>
      <w:tr w:rsidR="00C10F6B" w14:paraId="6446E7A8" w14:textId="77777777" w:rsidTr="009917A0">
        <w:trPr>
          <w:trHeight w:val="187"/>
          <w:jc w:val="center"/>
        </w:trPr>
        <w:tc>
          <w:tcPr>
            <w:tcW w:w="2155" w:type="dxa"/>
            <w:tcBorders>
              <w:bottom w:val="single" w:sz="4" w:space="0" w:color="auto"/>
            </w:tcBorders>
            <w:shd w:val="clear" w:color="auto" w:fill="auto"/>
          </w:tcPr>
          <w:p w14:paraId="05CD3400" w14:textId="77777777" w:rsidR="00C10F6B" w:rsidRPr="00EF5447" w:rsidRDefault="00C10F6B" w:rsidP="009917A0">
            <w:pPr>
              <w:pStyle w:val="TAC"/>
            </w:pPr>
            <w:r w:rsidRPr="00592F9E">
              <w:t>DC_1-3_n75-n78</w:t>
            </w:r>
          </w:p>
        </w:tc>
        <w:tc>
          <w:tcPr>
            <w:tcW w:w="1488" w:type="dxa"/>
            <w:tcBorders>
              <w:bottom w:val="single" w:sz="4" w:space="0" w:color="auto"/>
            </w:tcBorders>
            <w:vAlign w:val="center"/>
          </w:tcPr>
          <w:p w14:paraId="2C50AA6F" w14:textId="77777777" w:rsidR="00C10F6B" w:rsidRDefault="00C10F6B" w:rsidP="009917A0">
            <w:pPr>
              <w:pStyle w:val="TAC"/>
              <w:rPr>
                <w:lang w:eastAsia="ko-KR"/>
              </w:rPr>
            </w:pPr>
            <w:r>
              <w:rPr>
                <w:rFonts w:hint="eastAsia"/>
                <w:lang w:eastAsia="ko-KR"/>
              </w:rPr>
              <w:t>-</w:t>
            </w:r>
          </w:p>
        </w:tc>
        <w:tc>
          <w:tcPr>
            <w:tcW w:w="1489" w:type="dxa"/>
            <w:vAlign w:val="center"/>
          </w:tcPr>
          <w:p w14:paraId="2DA73446" w14:textId="77777777" w:rsidR="00C10F6B" w:rsidRDefault="00C10F6B" w:rsidP="009917A0">
            <w:pPr>
              <w:pStyle w:val="TAC"/>
              <w:rPr>
                <w:rFonts w:cs="Arial"/>
                <w:lang w:eastAsia="ko-KR"/>
              </w:rPr>
            </w:pPr>
            <w:r>
              <w:rPr>
                <w:rFonts w:cs="Arial" w:hint="eastAsia"/>
                <w:lang w:eastAsia="ko-KR"/>
              </w:rPr>
              <w:t>-</w:t>
            </w:r>
          </w:p>
        </w:tc>
        <w:tc>
          <w:tcPr>
            <w:tcW w:w="1403" w:type="dxa"/>
            <w:vAlign w:val="center"/>
          </w:tcPr>
          <w:p w14:paraId="028D3401" w14:textId="77777777" w:rsidR="00C10F6B"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7E10C448" w14:textId="77777777" w:rsidR="00C10F6B" w:rsidRDefault="00C10F6B" w:rsidP="009917A0">
            <w:pPr>
              <w:pStyle w:val="TAC"/>
              <w:rPr>
                <w:rFonts w:cs="Arial"/>
                <w:lang w:eastAsia="ko-KR"/>
              </w:rPr>
            </w:pPr>
            <w:r>
              <w:rPr>
                <w:rFonts w:cs="Arial" w:hint="eastAsia"/>
                <w:lang w:eastAsia="ko-KR"/>
              </w:rPr>
              <w:t>0.5</w:t>
            </w:r>
          </w:p>
        </w:tc>
      </w:tr>
      <w:tr w:rsidR="00C10F6B" w14:paraId="08B1AF9E" w14:textId="77777777" w:rsidTr="009917A0">
        <w:trPr>
          <w:trHeight w:val="187"/>
          <w:jc w:val="center"/>
        </w:trPr>
        <w:tc>
          <w:tcPr>
            <w:tcW w:w="2155" w:type="dxa"/>
            <w:tcBorders>
              <w:bottom w:val="single" w:sz="4" w:space="0" w:color="auto"/>
            </w:tcBorders>
            <w:shd w:val="clear" w:color="auto" w:fill="auto"/>
          </w:tcPr>
          <w:p w14:paraId="0F31FF5C" w14:textId="77777777" w:rsidR="00C10F6B" w:rsidRPr="00EF5447" w:rsidRDefault="00C10F6B" w:rsidP="009917A0">
            <w:pPr>
              <w:pStyle w:val="TAC"/>
            </w:pPr>
            <w:r w:rsidRPr="00EF5447">
              <w:rPr>
                <w:rFonts w:cs="Arial"/>
                <w:szCs w:val="18"/>
                <w:lang w:eastAsia="ja-JP"/>
              </w:rPr>
              <w:t>DC_1-3_n77-n79</w:t>
            </w:r>
          </w:p>
        </w:tc>
        <w:tc>
          <w:tcPr>
            <w:tcW w:w="1488" w:type="dxa"/>
            <w:tcBorders>
              <w:bottom w:val="single" w:sz="4" w:space="0" w:color="auto"/>
            </w:tcBorders>
            <w:vAlign w:val="center"/>
          </w:tcPr>
          <w:p w14:paraId="0C1E3269"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7D808C48"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929174"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CE2ED2D" w14:textId="77777777" w:rsidR="00C10F6B" w:rsidRDefault="00C10F6B" w:rsidP="009917A0">
            <w:pPr>
              <w:pStyle w:val="TAC"/>
              <w:rPr>
                <w:rFonts w:cs="Arial"/>
                <w:lang w:eastAsia="zh-CN"/>
              </w:rPr>
            </w:pPr>
            <w:r>
              <w:rPr>
                <w:rFonts w:cs="Arial" w:hint="eastAsia"/>
                <w:lang w:eastAsia="zh-CN"/>
              </w:rPr>
              <w:t>-</w:t>
            </w:r>
          </w:p>
        </w:tc>
      </w:tr>
      <w:tr w:rsidR="00C10F6B" w14:paraId="08A6FC95" w14:textId="77777777" w:rsidTr="009917A0">
        <w:trPr>
          <w:trHeight w:val="187"/>
          <w:jc w:val="center"/>
        </w:trPr>
        <w:tc>
          <w:tcPr>
            <w:tcW w:w="2155" w:type="dxa"/>
            <w:tcBorders>
              <w:top w:val="single" w:sz="4" w:space="0" w:color="auto"/>
              <w:bottom w:val="nil"/>
            </w:tcBorders>
            <w:shd w:val="clear" w:color="auto" w:fill="auto"/>
          </w:tcPr>
          <w:p w14:paraId="23AAF2D4" w14:textId="77777777" w:rsidR="00C10F6B" w:rsidRPr="00EF5447" w:rsidRDefault="00C10F6B" w:rsidP="009917A0">
            <w:pPr>
              <w:pStyle w:val="TAC"/>
              <w:rPr>
                <w:rFonts w:cs="Arial"/>
                <w:szCs w:val="18"/>
                <w:lang w:eastAsia="ja-JP"/>
              </w:rPr>
            </w:pPr>
            <w:r>
              <w:t>DC_1_n3-n77-n79</w:t>
            </w:r>
          </w:p>
        </w:tc>
        <w:tc>
          <w:tcPr>
            <w:tcW w:w="1488" w:type="dxa"/>
            <w:tcBorders>
              <w:top w:val="single" w:sz="4" w:space="0" w:color="auto"/>
            </w:tcBorders>
            <w:vAlign w:val="center"/>
          </w:tcPr>
          <w:p w14:paraId="70326BDB"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59609D47"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7E9C36"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63BA148" w14:textId="77777777" w:rsidR="00C10F6B" w:rsidRDefault="00C10F6B" w:rsidP="009917A0">
            <w:pPr>
              <w:pStyle w:val="TAC"/>
              <w:rPr>
                <w:rFonts w:cs="Arial"/>
                <w:lang w:eastAsia="zh-CN"/>
              </w:rPr>
            </w:pPr>
            <w:r>
              <w:rPr>
                <w:rFonts w:cs="Arial" w:hint="eastAsia"/>
                <w:lang w:eastAsia="zh-CN"/>
              </w:rPr>
              <w:t>-</w:t>
            </w:r>
          </w:p>
        </w:tc>
      </w:tr>
      <w:tr w:rsidR="00C10F6B" w:rsidRPr="00EF5447" w14:paraId="7E0D85F3" w14:textId="77777777" w:rsidTr="009917A0">
        <w:trPr>
          <w:trHeight w:val="187"/>
          <w:jc w:val="center"/>
        </w:trPr>
        <w:tc>
          <w:tcPr>
            <w:tcW w:w="2155" w:type="dxa"/>
            <w:tcBorders>
              <w:bottom w:val="nil"/>
            </w:tcBorders>
            <w:shd w:val="clear" w:color="auto" w:fill="auto"/>
          </w:tcPr>
          <w:p w14:paraId="0934A72A" w14:textId="77777777" w:rsidR="00C10F6B" w:rsidRPr="00EF5447" w:rsidRDefault="00C10F6B" w:rsidP="009917A0">
            <w:pPr>
              <w:pStyle w:val="TAC"/>
            </w:pPr>
            <w:r w:rsidRPr="00EF5447">
              <w:rPr>
                <w:rFonts w:cs="Arial"/>
                <w:szCs w:val="18"/>
                <w:lang w:eastAsia="ja-JP"/>
              </w:rPr>
              <w:t>DC_1-3_n78-n79</w:t>
            </w:r>
          </w:p>
        </w:tc>
        <w:tc>
          <w:tcPr>
            <w:tcW w:w="1488" w:type="dxa"/>
            <w:vAlign w:val="center"/>
          </w:tcPr>
          <w:p w14:paraId="43FDB13A" w14:textId="77777777" w:rsidR="00C10F6B" w:rsidRPr="00EF5447" w:rsidRDefault="00C10F6B" w:rsidP="009917A0">
            <w:pPr>
              <w:pStyle w:val="TAC"/>
              <w:rPr>
                <w:rFonts w:cs="Arial"/>
              </w:rPr>
            </w:pPr>
            <w:r>
              <w:rPr>
                <w:lang w:eastAsia="ja-JP"/>
              </w:rPr>
              <w:t>0.2</w:t>
            </w:r>
          </w:p>
        </w:tc>
        <w:tc>
          <w:tcPr>
            <w:tcW w:w="1489" w:type="dxa"/>
            <w:vAlign w:val="center"/>
          </w:tcPr>
          <w:p w14:paraId="7684D60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13FA8C" w14:textId="77777777" w:rsidR="00C10F6B" w:rsidRPr="00EF5447" w:rsidRDefault="00C10F6B"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67FC09F" w14:textId="77777777" w:rsidR="00C10F6B" w:rsidRPr="00EF5447" w:rsidRDefault="00C10F6B" w:rsidP="009917A0">
            <w:pPr>
              <w:pStyle w:val="TAC"/>
              <w:rPr>
                <w:rFonts w:cs="Arial"/>
                <w:lang w:eastAsia="zh-CN"/>
              </w:rPr>
            </w:pPr>
            <w:r>
              <w:rPr>
                <w:rFonts w:cs="Arial" w:hint="eastAsia"/>
                <w:lang w:eastAsia="zh-CN"/>
              </w:rPr>
              <w:t>-</w:t>
            </w:r>
          </w:p>
        </w:tc>
      </w:tr>
      <w:tr w:rsidR="00C10F6B" w:rsidRPr="00AE1E4F" w14:paraId="31B779A2" w14:textId="77777777" w:rsidTr="009917A0">
        <w:trPr>
          <w:trHeight w:val="187"/>
          <w:jc w:val="center"/>
        </w:trPr>
        <w:tc>
          <w:tcPr>
            <w:tcW w:w="2155" w:type="dxa"/>
            <w:tcBorders>
              <w:bottom w:val="nil"/>
            </w:tcBorders>
            <w:shd w:val="clear" w:color="auto" w:fill="auto"/>
          </w:tcPr>
          <w:p w14:paraId="67D8B496" w14:textId="77777777" w:rsidR="00C10F6B" w:rsidRPr="00EF5447" w:rsidRDefault="00C10F6B" w:rsidP="009917A0">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7F94BB53" w14:textId="77777777" w:rsidR="00C10F6B" w:rsidRPr="00EB5A5D" w:rsidRDefault="00C10F6B" w:rsidP="009917A0">
            <w:pPr>
              <w:pStyle w:val="TAC"/>
              <w:rPr>
                <w:rFonts w:cs="Arial"/>
                <w:szCs w:val="18"/>
                <w:lang w:eastAsia="ja-JP"/>
              </w:rPr>
            </w:pPr>
            <w:r w:rsidRPr="001533DB">
              <w:rPr>
                <w:rFonts w:cs="Arial"/>
                <w:szCs w:val="18"/>
                <w:lang w:eastAsia="ja-JP"/>
              </w:rPr>
              <w:t>0.2</w:t>
            </w:r>
          </w:p>
        </w:tc>
        <w:tc>
          <w:tcPr>
            <w:tcW w:w="1489" w:type="dxa"/>
            <w:vAlign w:val="center"/>
          </w:tcPr>
          <w:p w14:paraId="07E36162" w14:textId="77777777" w:rsidR="00C10F6B" w:rsidRPr="00C36054" w:rsidRDefault="00C10F6B" w:rsidP="009917A0">
            <w:pPr>
              <w:pStyle w:val="TAC"/>
              <w:rPr>
                <w:rFonts w:cs="Arial"/>
                <w:szCs w:val="18"/>
                <w:lang w:eastAsia="ja-JP"/>
              </w:rPr>
            </w:pPr>
            <w:r w:rsidRPr="00C36054">
              <w:rPr>
                <w:rFonts w:cs="Arial"/>
                <w:szCs w:val="18"/>
                <w:lang w:eastAsia="ja-JP"/>
              </w:rPr>
              <w:t>0.2</w:t>
            </w:r>
          </w:p>
        </w:tc>
        <w:tc>
          <w:tcPr>
            <w:tcW w:w="1403" w:type="dxa"/>
            <w:vAlign w:val="center"/>
          </w:tcPr>
          <w:p w14:paraId="391B9464" w14:textId="77777777" w:rsidR="00C10F6B" w:rsidRPr="00C36054" w:rsidRDefault="00C10F6B" w:rsidP="009917A0">
            <w:pPr>
              <w:pStyle w:val="TAC"/>
              <w:rPr>
                <w:rFonts w:cs="Arial"/>
                <w:szCs w:val="18"/>
                <w:lang w:eastAsia="ja-JP"/>
              </w:rPr>
            </w:pPr>
            <w:r w:rsidRPr="00C36054">
              <w:rPr>
                <w:rFonts w:cs="Arial"/>
                <w:szCs w:val="18"/>
                <w:lang w:eastAsia="ja-JP"/>
              </w:rPr>
              <w:t>0.5</w:t>
            </w:r>
          </w:p>
        </w:tc>
        <w:tc>
          <w:tcPr>
            <w:tcW w:w="1403" w:type="dxa"/>
            <w:vAlign w:val="center"/>
          </w:tcPr>
          <w:p w14:paraId="7218851C" w14:textId="77777777" w:rsidR="00C10F6B" w:rsidRPr="00C36054" w:rsidRDefault="00C10F6B" w:rsidP="009917A0">
            <w:pPr>
              <w:pStyle w:val="TAC"/>
              <w:rPr>
                <w:rFonts w:cs="Arial"/>
                <w:szCs w:val="18"/>
                <w:lang w:eastAsia="ja-JP"/>
              </w:rPr>
            </w:pPr>
            <w:r w:rsidRPr="00C36054">
              <w:rPr>
                <w:rFonts w:cs="Arial"/>
                <w:szCs w:val="18"/>
                <w:lang w:eastAsia="ja-JP"/>
              </w:rPr>
              <w:t>0.3</w:t>
            </w:r>
          </w:p>
        </w:tc>
      </w:tr>
      <w:tr w:rsidR="00C10F6B" w:rsidRPr="00EF5447" w14:paraId="2A398B73" w14:textId="77777777" w:rsidTr="009917A0">
        <w:trPr>
          <w:trHeight w:val="187"/>
          <w:jc w:val="center"/>
        </w:trPr>
        <w:tc>
          <w:tcPr>
            <w:tcW w:w="2155" w:type="dxa"/>
            <w:tcBorders>
              <w:bottom w:val="nil"/>
            </w:tcBorders>
            <w:shd w:val="clear" w:color="auto" w:fill="auto"/>
          </w:tcPr>
          <w:p w14:paraId="66C21C6F" w14:textId="77777777" w:rsidR="00C10F6B" w:rsidRPr="00EF5447" w:rsidRDefault="00C10F6B" w:rsidP="009917A0">
            <w:pPr>
              <w:pStyle w:val="TAC"/>
              <w:rPr>
                <w:rFonts w:cs="Arial"/>
              </w:rPr>
            </w:pPr>
            <w:r w:rsidRPr="00EF5447">
              <w:rPr>
                <w:rFonts w:cs="Arial"/>
                <w:kern w:val="2"/>
                <w:szCs w:val="24"/>
                <w:lang w:eastAsia="ja-JP"/>
              </w:rPr>
              <w:t>DC_1-3_SUL_n78-n80</w:t>
            </w:r>
          </w:p>
        </w:tc>
        <w:tc>
          <w:tcPr>
            <w:tcW w:w="1488" w:type="dxa"/>
            <w:vAlign w:val="center"/>
          </w:tcPr>
          <w:p w14:paraId="3FC9AD55" w14:textId="77777777" w:rsidR="00C10F6B" w:rsidRPr="00EF5447" w:rsidRDefault="00C10F6B" w:rsidP="009917A0">
            <w:pPr>
              <w:pStyle w:val="TAC"/>
            </w:pPr>
            <w:r>
              <w:rPr>
                <w:lang w:eastAsia="ja-JP"/>
              </w:rPr>
              <w:t>0.2</w:t>
            </w:r>
          </w:p>
        </w:tc>
        <w:tc>
          <w:tcPr>
            <w:tcW w:w="1489" w:type="dxa"/>
            <w:vAlign w:val="center"/>
          </w:tcPr>
          <w:p w14:paraId="370B7C02" w14:textId="77777777" w:rsidR="00C10F6B" w:rsidRPr="00EF5447" w:rsidRDefault="00C10F6B" w:rsidP="009917A0">
            <w:pPr>
              <w:pStyle w:val="TAC"/>
            </w:pPr>
            <w:r>
              <w:rPr>
                <w:rFonts w:cs="Arial" w:hint="eastAsia"/>
                <w:lang w:eastAsia="zh-CN"/>
              </w:rPr>
              <w:t>0</w:t>
            </w:r>
            <w:r>
              <w:rPr>
                <w:rFonts w:cs="Arial"/>
                <w:lang w:eastAsia="zh-CN"/>
              </w:rPr>
              <w:t>.2</w:t>
            </w:r>
          </w:p>
        </w:tc>
        <w:tc>
          <w:tcPr>
            <w:tcW w:w="1403" w:type="dxa"/>
            <w:vAlign w:val="center"/>
          </w:tcPr>
          <w:p w14:paraId="4EA1224E" w14:textId="77777777" w:rsidR="00C10F6B" w:rsidRPr="00EF5447" w:rsidRDefault="00C10F6B" w:rsidP="009917A0">
            <w:pPr>
              <w:pStyle w:val="TAC"/>
            </w:pPr>
            <w:r w:rsidRPr="00EF5447">
              <w:rPr>
                <w:rFonts w:eastAsia="Yu Mincho" w:cs="Arial"/>
                <w:lang w:eastAsia="ja-JP"/>
              </w:rPr>
              <w:t>0.</w:t>
            </w:r>
            <w:r>
              <w:rPr>
                <w:rFonts w:eastAsia="Yu Mincho" w:cs="Arial"/>
                <w:lang w:eastAsia="ja-JP"/>
              </w:rPr>
              <w:t>5</w:t>
            </w:r>
          </w:p>
        </w:tc>
        <w:tc>
          <w:tcPr>
            <w:tcW w:w="1403" w:type="dxa"/>
            <w:vAlign w:val="center"/>
          </w:tcPr>
          <w:p w14:paraId="16ADF26A" w14:textId="77777777" w:rsidR="00C10F6B" w:rsidRPr="00EF5447" w:rsidRDefault="00C10F6B" w:rsidP="009917A0">
            <w:pPr>
              <w:pStyle w:val="TAC"/>
            </w:pPr>
            <w:r>
              <w:rPr>
                <w:rFonts w:cs="Arial" w:hint="eastAsia"/>
                <w:lang w:eastAsia="zh-CN"/>
              </w:rPr>
              <w:t>-</w:t>
            </w:r>
          </w:p>
        </w:tc>
      </w:tr>
      <w:tr w:rsidR="00C10F6B" w14:paraId="6758BFE4" w14:textId="77777777" w:rsidTr="009917A0">
        <w:trPr>
          <w:trHeight w:val="187"/>
          <w:jc w:val="center"/>
        </w:trPr>
        <w:tc>
          <w:tcPr>
            <w:tcW w:w="2155" w:type="dxa"/>
            <w:tcBorders>
              <w:bottom w:val="nil"/>
            </w:tcBorders>
            <w:shd w:val="clear" w:color="auto" w:fill="auto"/>
          </w:tcPr>
          <w:p w14:paraId="7CA7846E" w14:textId="77777777" w:rsidR="00C10F6B" w:rsidRPr="00EF5447" w:rsidRDefault="00C10F6B" w:rsidP="009917A0">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41905F01" w14:textId="77777777" w:rsidR="00C10F6B" w:rsidRDefault="00C10F6B" w:rsidP="009917A0">
            <w:pPr>
              <w:pStyle w:val="TAC"/>
              <w:rPr>
                <w:lang w:eastAsia="ja-JP"/>
              </w:rPr>
            </w:pPr>
            <w:r>
              <w:rPr>
                <w:rFonts w:eastAsia="Malgun Gothic" w:cs="Arial"/>
                <w:szCs w:val="18"/>
                <w:lang w:eastAsia="ko-KR"/>
              </w:rPr>
              <w:t>-</w:t>
            </w:r>
          </w:p>
        </w:tc>
        <w:tc>
          <w:tcPr>
            <w:tcW w:w="1489" w:type="dxa"/>
            <w:vAlign w:val="center"/>
          </w:tcPr>
          <w:p w14:paraId="5A998AB2" w14:textId="77777777" w:rsidR="00C10F6B" w:rsidRDefault="00C10F6B" w:rsidP="009917A0">
            <w:pPr>
              <w:pStyle w:val="TAC"/>
              <w:rPr>
                <w:rFonts w:cs="Arial"/>
                <w:lang w:eastAsia="zh-CN"/>
              </w:rPr>
            </w:pPr>
            <w:r w:rsidRPr="00D15148">
              <w:rPr>
                <w:rFonts w:eastAsia="Malgun Gothic" w:cs="Arial"/>
                <w:szCs w:val="18"/>
                <w:lang w:eastAsia="ko-KR"/>
              </w:rPr>
              <w:t>0.2</w:t>
            </w:r>
          </w:p>
        </w:tc>
        <w:tc>
          <w:tcPr>
            <w:tcW w:w="1403" w:type="dxa"/>
            <w:vAlign w:val="center"/>
          </w:tcPr>
          <w:p w14:paraId="4F6AA6A1" w14:textId="77777777" w:rsidR="00C10F6B" w:rsidRPr="00EF5447" w:rsidRDefault="00C10F6B" w:rsidP="009917A0">
            <w:pPr>
              <w:pStyle w:val="TAC"/>
              <w:rPr>
                <w:rFonts w:eastAsia="Yu Mincho" w:cs="Arial"/>
                <w:lang w:eastAsia="ja-JP"/>
              </w:rPr>
            </w:pPr>
            <w:r>
              <w:rPr>
                <w:rFonts w:cs="Arial"/>
                <w:lang w:eastAsia="ko-KR"/>
              </w:rPr>
              <w:t>-</w:t>
            </w:r>
          </w:p>
        </w:tc>
        <w:tc>
          <w:tcPr>
            <w:tcW w:w="1403" w:type="dxa"/>
            <w:vAlign w:val="center"/>
          </w:tcPr>
          <w:p w14:paraId="498751C5" w14:textId="77777777" w:rsidR="00C10F6B" w:rsidRDefault="00C10F6B" w:rsidP="009917A0">
            <w:pPr>
              <w:pStyle w:val="TAC"/>
              <w:rPr>
                <w:rFonts w:cs="Arial"/>
                <w:lang w:eastAsia="zh-CN"/>
              </w:rPr>
            </w:pPr>
            <w:r w:rsidRPr="00D15148">
              <w:rPr>
                <w:rFonts w:eastAsia="Malgun Gothic" w:cs="Arial"/>
                <w:szCs w:val="18"/>
                <w:lang w:eastAsia="ko-KR"/>
              </w:rPr>
              <w:t>0.2</w:t>
            </w:r>
          </w:p>
        </w:tc>
      </w:tr>
      <w:tr w:rsidR="00C10F6B" w14:paraId="20133BC8" w14:textId="77777777" w:rsidTr="009917A0">
        <w:trPr>
          <w:trHeight w:val="187"/>
          <w:jc w:val="center"/>
        </w:trPr>
        <w:tc>
          <w:tcPr>
            <w:tcW w:w="2155" w:type="dxa"/>
            <w:tcBorders>
              <w:bottom w:val="nil"/>
            </w:tcBorders>
            <w:shd w:val="clear" w:color="auto" w:fill="auto"/>
          </w:tcPr>
          <w:p w14:paraId="52C6790D" w14:textId="77777777" w:rsidR="00C10F6B" w:rsidRDefault="00C10F6B" w:rsidP="009917A0">
            <w:pPr>
              <w:pStyle w:val="TAC"/>
              <w:rPr>
                <w:rFonts w:eastAsia="Yu Mincho" w:cs="Arial"/>
                <w:lang w:val="en-US" w:eastAsia="ja-JP"/>
              </w:rPr>
            </w:pPr>
            <w:r>
              <w:rPr>
                <w:rFonts w:eastAsia="Yu Mincho" w:cs="Arial"/>
                <w:lang w:val="en-US" w:eastAsia="ja-JP"/>
              </w:rPr>
              <w:t>DC_1-5-7_n40</w:t>
            </w:r>
          </w:p>
          <w:p w14:paraId="231EBECB" w14:textId="77777777" w:rsidR="00C10F6B" w:rsidRPr="00EF5447" w:rsidRDefault="00C10F6B" w:rsidP="009917A0">
            <w:pPr>
              <w:pStyle w:val="TAC"/>
              <w:rPr>
                <w:rFonts w:cs="Arial"/>
                <w:kern w:val="2"/>
                <w:szCs w:val="24"/>
                <w:lang w:eastAsia="ja-JP"/>
              </w:rPr>
            </w:pPr>
            <w:r>
              <w:rPr>
                <w:rFonts w:eastAsia="Yu Mincho" w:cs="Arial"/>
                <w:lang w:val="en-US" w:eastAsia="ja-JP"/>
              </w:rPr>
              <w:t>DC_1-5-7-7_n40</w:t>
            </w:r>
          </w:p>
        </w:tc>
        <w:tc>
          <w:tcPr>
            <w:tcW w:w="1488" w:type="dxa"/>
            <w:vAlign w:val="center"/>
          </w:tcPr>
          <w:p w14:paraId="6D8A27C4" w14:textId="77777777" w:rsidR="00C10F6B" w:rsidRDefault="00C10F6B" w:rsidP="009917A0">
            <w:pPr>
              <w:pStyle w:val="TAC"/>
              <w:rPr>
                <w:lang w:eastAsia="ja-JP"/>
              </w:rPr>
            </w:pPr>
            <w:r>
              <w:rPr>
                <w:rFonts w:cs="Arial" w:hint="eastAsia"/>
                <w:lang w:eastAsia="ko-KR"/>
              </w:rPr>
              <w:t>-</w:t>
            </w:r>
          </w:p>
        </w:tc>
        <w:tc>
          <w:tcPr>
            <w:tcW w:w="1489" w:type="dxa"/>
            <w:vAlign w:val="center"/>
          </w:tcPr>
          <w:p w14:paraId="682488FB" w14:textId="77777777" w:rsidR="00C10F6B" w:rsidRDefault="00C10F6B" w:rsidP="009917A0">
            <w:pPr>
              <w:pStyle w:val="TAC"/>
              <w:rPr>
                <w:rFonts w:cs="Arial"/>
                <w:lang w:eastAsia="zh-CN"/>
              </w:rPr>
            </w:pPr>
            <w:r>
              <w:rPr>
                <w:rFonts w:cs="Arial" w:hint="eastAsia"/>
                <w:lang w:eastAsia="ko-KR"/>
              </w:rPr>
              <w:t>0</w:t>
            </w:r>
            <w:r>
              <w:rPr>
                <w:rFonts w:cs="Arial"/>
                <w:lang w:eastAsia="ko-KR"/>
              </w:rPr>
              <w:t>.2</w:t>
            </w:r>
          </w:p>
        </w:tc>
        <w:tc>
          <w:tcPr>
            <w:tcW w:w="1403" w:type="dxa"/>
            <w:vAlign w:val="center"/>
          </w:tcPr>
          <w:p w14:paraId="5CA7EBE9" w14:textId="77777777" w:rsidR="00C10F6B" w:rsidRPr="00EF5447" w:rsidRDefault="00C10F6B" w:rsidP="009917A0">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14:paraId="3112249C" w14:textId="77777777" w:rsidR="00C10F6B" w:rsidRDefault="00C10F6B" w:rsidP="009917A0">
            <w:pPr>
              <w:pStyle w:val="TAC"/>
              <w:rPr>
                <w:rFonts w:cs="Arial"/>
                <w:lang w:eastAsia="zh-CN"/>
              </w:rPr>
            </w:pPr>
            <w:r>
              <w:rPr>
                <w:rFonts w:cs="Arial" w:hint="eastAsia"/>
                <w:lang w:eastAsia="ko-KR"/>
              </w:rPr>
              <w:t>0</w:t>
            </w:r>
            <w:r>
              <w:rPr>
                <w:rFonts w:cs="Arial"/>
                <w:lang w:eastAsia="ko-KR"/>
              </w:rPr>
              <w:t>.8</w:t>
            </w:r>
          </w:p>
        </w:tc>
      </w:tr>
      <w:tr w:rsidR="00C10F6B" w:rsidRPr="00EF5447" w14:paraId="794B7C6C" w14:textId="77777777" w:rsidTr="009917A0">
        <w:trPr>
          <w:trHeight w:val="187"/>
          <w:jc w:val="center"/>
        </w:trPr>
        <w:tc>
          <w:tcPr>
            <w:tcW w:w="2155" w:type="dxa"/>
            <w:tcBorders>
              <w:bottom w:val="single" w:sz="4" w:space="0" w:color="auto"/>
            </w:tcBorders>
            <w:shd w:val="clear" w:color="auto" w:fill="auto"/>
          </w:tcPr>
          <w:p w14:paraId="1CE92998" w14:textId="77777777" w:rsidR="00C10F6B" w:rsidRPr="00EF5447" w:rsidRDefault="00C10F6B" w:rsidP="009917A0">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7ED8010" w14:textId="77777777" w:rsidR="00C10F6B" w:rsidRPr="00EF5447" w:rsidRDefault="00C10F6B" w:rsidP="009917A0">
            <w:pPr>
              <w:pStyle w:val="TAC"/>
              <w:rPr>
                <w:rFonts w:cs="Arial"/>
              </w:rPr>
            </w:pPr>
            <w:r>
              <w:rPr>
                <w:rFonts w:cs="Arial"/>
                <w:lang w:eastAsia="zh-CN"/>
              </w:rPr>
              <w:t>0.2</w:t>
            </w:r>
          </w:p>
        </w:tc>
        <w:tc>
          <w:tcPr>
            <w:tcW w:w="1489" w:type="dxa"/>
            <w:vAlign w:val="center"/>
          </w:tcPr>
          <w:p w14:paraId="2D56C97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7BCA65"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291081A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95E7D0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F12C60" w14:textId="77777777" w:rsidR="00C10F6B" w:rsidRDefault="00C10F6B" w:rsidP="009917A0">
            <w:pPr>
              <w:pStyle w:val="TAC"/>
              <w:rPr>
                <w:rFonts w:eastAsia="Yu Mincho" w:cs="Arial"/>
                <w:lang w:val="en-US" w:eastAsia="ja-JP"/>
              </w:rPr>
            </w:pPr>
            <w:r>
              <w:rPr>
                <w:rFonts w:eastAsia="Yu Mincho" w:cs="Arial"/>
                <w:lang w:val="en-US" w:eastAsia="ja-JP"/>
              </w:rPr>
              <w:t>DC_1-5-7_n40</w:t>
            </w:r>
          </w:p>
          <w:p w14:paraId="42404381" w14:textId="77777777" w:rsidR="00C10F6B" w:rsidRPr="00A61C07" w:rsidRDefault="00C10F6B" w:rsidP="009917A0">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66A8388" w14:textId="77777777" w:rsidR="00C10F6B" w:rsidRPr="00A61C07" w:rsidRDefault="00C10F6B" w:rsidP="009917A0">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44BFD0" w14:textId="77777777" w:rsidR="00C10F6B" w:rsidRPr="00A61C07" w:rsidRDefault="00C10F6B" w:rsidP="009917A0">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B7F6C5F" w14:textId="77777777" w:rsidR="00C10F6B" w:rsidRPr="00A61C07" w:rsidRDefault="00C10F6B" w:rsidP="009917A0">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26D623C" w14:textId="77777777" w:rsidR="00C10F6B" w:rsidRPr="00A61C07" w:rsidRDefault="00C10F6B" w:rsidP="009917A0">
            <w:pPr>
              <w:pStyle w:val="TAC"/>
              <w:rPr>
                <w:rFonts w:cs="Arial"/>
                <w:lang w:eastAsia="zh-CN"/>
              </w:rPr>
            </w:pPr>
            <w:r w:rsidRPr="00A61C07">
              <w:rPr>
                <w:rFonts w:cs="Arial" w:hint="eastAsia"/>
                <w:lang w:eastAsia="zh-CN"/>
              </w:rPr>
              <w:t>0</w:t>
            </w:r>
            <w:r w:rsidRPr="00A61C07">
              <w:rPr>
                <w:rFonts w:cs="Arial"/>
                <w:lang w:eastAsia="zh-CN"/>
              </w:rPr>
              <w:t>.9</w:t>
            </w:r>
          </w:p>
        </w:tc>
      </w:tr>
      <w:tr w:rsidR="00C10F6B" w:rsidRPr="00EF5447" w14:paraId="118F7917" w14:textId="77777777" w:rsidTr="009917A0">
        <w:trPr>
          <w:trHeight w:val="187"/>
          <w:jc w:val="center"/>
        </w:trPr>
        <w:tc>
          <w:tcPr>
            <w:tcW w:w="2155" w:type="dxa"/>
            <w:tcBorders>
              <w:bottom w:val="single" w:sz="4" w:space="0" w:color="auto"/>
            </w:tcBorders>
            <w:shd w:val="clear" w:color="auto" w:fill="auto"/>
          </w:tcPr>
          <w:p w14:paraId="58EF383A" w14:textId="77777777" w:rsidR="00C10F6B" w:rsidRPr="00EF5447" w:rsidRDefault="00C10F6B" w:rsidP="009917A0">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6C4CFC3C" w14:textId="77777777" w:rsidR="00C10F6B" w:rsidRPr="00EF5447" w:rsidRDefault="00C10F6B" w:rsidP="009917A0">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0756A9A" w14:textId="77777777" w:rsidR="00C10F6B" w:rsidRPr="00EF5447" w:rsidRDefault="00C10F6B" w:rsidP="009917A0">
            <w:pPr>
              <w:pStyle w:val="TAC"/>
              <w:rPr>
                <w:rFonts w:cs="Arial"/>
              </w:rPr>
            </w:pPr>
            <w:r>
              <w:rPr>
                <w:rFonts w:cs="Arial"/>
                <w:lang w:eastAsia="zh-CN"/>
              </w:rPr>
              <w:t>0.2</w:t>
            </w:r>
          </w:p>
        </w:tc>
        <w:tc>
          <w:tcPr>
            <w:tcW w:w="1489" w:type="dxa"/>
            <w:vAlign w:val="center"/>
          </w:tcPr>
          <w:p w14:paraId="138789DD"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51C096AF"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6461A8A4"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14:paraId="45CC3743" w14:textId="77777777" w:rsidTr="009917A0">
        <w:trPr>
          <w:trHeight w:val="187"/>
          <w:jc w:val="center"/>
        </w:trPr>
        <w:tc>
          <w:tcPr>
            <w:tcW w:w="2155" w:type="dxa"/>
            <w:tcBorders>
              <w:bottom w:val="single" w:sz="4" w:space="0" w:color="auto"/>
            </w:tcBorders>
            <w:shd w:val="clear" w:color="auto" w:fill="auto"/>
          </w:tcPr>
          <w:p w14:paraId="48253535" w14:textId="77777777" w:rsidR="00C10F6B" w:rsidRPr="00EF5447" w:rsidRDefault="00C10F6B" w:rsidP="009917A0">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56770187" w14:textId="77777777" w:rsidR="00C10F6B" w:rsidRDefault="00C10F6B" w:rsidP="009917A0">
            <w:pPr>
              <w:pStyle w:val="TAC"/>
              <w:rPr>
                <w:rFonts w:cs="Arial"/>
                <w:lang w:eastAsia="zh-CN"/>
              </w:rPr>
            </w:pPr>
            <w:r w:rsidRPr="00AB5E2A">
              <w:rPr>
                <w:lang w:eastAsia="ko-KR"/>
              </w:rPr>
              <w:t>0.2</w:t>
            </w:r>
          </w:p>
        </w:tc>
        <w:tc>
          <w:tcPr>
            <w:tcW w:w="1489" w:type="dxa"/>
            <w:vAlign w:val="center"/>
          </w:tcPr>
          <w:p w14:paraId="2E8278A0" w14:textId="77777777" w:rsidR="00C10F6B" w:rsidRDefault="00C10F6B" w:rsidP="009917A0">
            <w:pPr>
              <w:pStyle w:val="TAC"/>
              <w:rPr>
                <w:rFonts w:cs="Arial"/>
                <w:lang w:eastAsia="zh-CN"/>
              </w:rPr>
            </w:pPr>
            <w:r w:rsidRPr="00AB5E2A">
              <w:t>0.2</w:t>
            </w:r>
          </w:p>
        </w:tc>
        <w:tc>
          <w:tcPr>
            <w:tcW w:w="1403" w:type="dxa"/>
            <w:vAlign w:val="center"/>
          </w:tcPr>
          <w:p w14:paraId="5E5A7122" w14:textId="77777777" w:rsidR="00C10F6B" w:rsidRDefault="00C10F6B" w:rsidP="009917A0">
            <w:pPr>
              <w:pStyle w:val="TAC"/>
              <w:rPr>
                <w:rFonts w:cs="Arial"/>
                <w:lang w:eastAsia="zh-CN"/>
              </w:rPr>
            </w:pPr>
            <w:r w:rsidRPr="00101561">
              <w:t>0.4</w:t>
            </w:r>
            <w:r w:rsidRPr="00101561">
              <w:rPr>
                <w:vertAlign w:val="superscript"/>
              </w:rPr>
              <w:t>8</w:t>
            </w:r>
          </w:p>
        </w:tc>
        <w:tc>
          <w:tcPr>
            <w:tcW w:w="1403" w:type="dxa"/>
            <w:vAlign w:val="center"/>
          </w:tcPr>
          <w:p w14:paraId="4EB30B7A" w14:textId="77777777" w:rsidR="00C10F6B" w:rsidRDefault="00C10F6B" w:rsidP="009917A0">
            <w:pPr>
              <w:pStyle w:val="TAC"/>
              <w:rPr>
                <w:rFonts w:cs="Arial"/>
                <w:lang w:eastAsia="zh-CN"/>
              </w:rPr>
            </w:pPr>
            <w:r w:rsidRPr="00AB5E2A">
              <w:rPr>
                <w:szCs w:val="18"/>
              </w:rPr>
              <w:t>0.5</w:t>
            </w:r>
          </w:p>
        </w:tc>
      </w:tr>
      <w:tr w:rsidR="00C10F6B" w:rsidRPr="00AB5E2A" w14:paraId="01306CDC" w14:textId="77777777" w:rsidTr="009917A0">
        <w:trPr>
          <w:trHeight w:val="187"/>
          <w:jc w:val="center"/>
        </w:trPr>
        <w:tc>
          <w:tcPr>
            <w:tcW w:w="2155" w:type="dxa"/>
            <w:tcBorders>
              <w:bottom w:val="single" w:sz="4" w:space="0" w:color="auto"/>
            </w:tcBorders>
            <w:shd w:val="clear" w:color="auto" w:fill="auto"/>
          </w:tcPr>
          <w:p w14:paraId="4670ED6A" w14:textId="77777777" w:rsidR="00C10F6B" w:rsidRDefault="00C10F6B" w:rsidP="009917A0">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7550E0CF" w14:textId="77777777" w:rsidR="00C10F6B" w:rsidRPr="00AB5E2A" w:rsidRDefault="00C10F6B" w:rsidP="009917A0">
            <w:pPr>
              <w:pStyle w:val="TAC"/>
              <w:rPr>
                <w:lang w:eastAsia="ko-KR"/>
              </w:rPr>
            </w:pPr>
            <w:r w:rsidRPr="00736C9E">
              <w:rPr>
                <w:lang w:eastAsia="ko-KR"/>
              </w:rPr>
              <w:t>0.2</w:t>
            </w:r>
          </w:p>
        </w:tc>
        <w:tc>
          <w:tcPr>
            <w:tcW w:w="1489" w:type="dxa"/>
            <w:vAlign w:val="center"/>
          </w:tcPr>
          <w:p w14:paraId="3ACD5538" w14:textId="77777777" w:rsidR="00C10F6B" w:rsidRPr="00AB5E2A" w:rsidRDefault="00C10F6B" w:rsidP="009917A0">
            <w:pPr>
              <w:pStyle w:val="TAC"/>
            </w:pPr>
            <w:r w:rsidRPr="00736C9E">
              <w:t>0.2</w:t>
            </w:r>
          </w:p>
        </w:tc>
        <w:tc>
          <w:tcPr>
            <w:tcW w:w="1403" w:type="dxa"/>
            <w:vAlign w:val="center"/>
          </w:tcPr>
          <w:p w14:paraId="724B0E19" w14:textId="77777777" w:rsidR="00C10F6B" w:rsidRPr="00101561" w:rsidRDefault="00C10F6B" w:rsidP="009917A0">
            <w:pPr>
              <w:pStyle w:val="TAC"/>
            </w:pPr>
            <w:r w:rsidRPr="002436E6">
              <w:t>0.4</w:t>
            </w:r>
            <w:r w:rsidRPr="002436E6">
              <w:rPr>
                <w:vertAlign w:val="superscript"/>
              </w:rPr>
              <w:t>8</w:t>
            </w:r>
          </w:p>
        </w:tc>
        <w:tc>
          <w:tcPr>
            <w:tcW w:w="1403" w:type="dxa"/>
            <w:vAlign w:val="center"/>
          </w:tcPr>
          <w:p w14:paraId="4468BD3C" w14:textId="77777777" w:rsidR="00C10F6B" w:rsidRPr="00AB5E2A" w:rsidRDefault="00C10F6B" w:rsidP="009917A0">
            <w:pPr>
              <w:pStyle w:val="TAC"/>
              <w:rPr>
                <w:szCs w:val="18"/>
              </w:rPr>
            </w:pPr>
            <w:r w:rsidRPr="00736C9E">
              <w:rPr>
                <w:szCs w:val="18"/>
              </w:rPr>
              <w:t>0.5</w:t>
            </w:r>
          </w:p>
        </w:tc>
      </w:tr>
      <w:tr w:rsidR="00C10F6B" w:rsidRPr="00CC1E91" w14:paraId="75F8CE7B" w14:textId="77777777" w:rsidTr="009917A0">
        <w:trPr>
          <w:trHeight w:val="187"/>
          <w:jc w:val="center"/>
        </w:trPr>
        <w:tc>
          <w:tcPr>
            <w:tcW w:w="2155" w:type="dxa"/>
            <w:tcBorders>
              <w:top w:val="single" w:sz="4" w:space="0" w:color="auto"/>
              <w:bottom w:val="single" w:sz="4" w:space="0" w:color="auto"/>
            </w:tcBorders>
            <w:shd w:val="clear" w:color="auto" w:fill="auto"/>
          </w:tcPr>
          <w:p w14:paraId="39CCE108" w14:textId="77777777" w:rsidR="00C10F6B" w:rsidRPr="00EF5447" w:rsidRDefault="00C10F6B" w:rsidP="009917A0">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03E1B0B9" w14:textId="77777777" w:rsidR="00C10F6B" w:rsidRPr="00EF5447" w:rsidRDefault="00C10F6B" w:rsidP="009917A0">
            <w:pPr>
              <w:pStyle w:val="TAC"/>
              <w:rPr>
                <w:rFonts w:eastAsia="Malgun Gothic" w:cs="Arial"/>
                <w:lang w:eastAsia="ko-KR"/>
              </w:rPr>
            </w:pPr>
            <w:r>
              <w:rPr>
                <w:lang w:val="x-none"/>
              </w:rPr>
              <w:t>-</w:t>
            </w:r>
          </w:p>
        </w:tc>
        <w:tc>
          <w:tcPr>
            <w:tcW w:w="1489" w:type="dxa"/>
            <w:vAlign w:val="center"/>
          </w:tcPr>
          <w:p w14:paraId="04456CB9"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76689B91" w14:textId="77777777" w:rsidR="00C10F6B" w:rsidRPr="00EF5447" w:rsidRDefault="00C10F6B" w:rsidP="009917A0">
            <w:pPr>
              <w:pStyle w:val="TAC"/>
              <w:rPr>
                <w:rFonts w:eastAsia="Malgun Gothic" w:cs="Arial"/>
                <w:lang w:eastAsia="ko-KR"/>
              </w:rPr>
            </w:pPr>
            <w:r>
              <w:rPr>
                <w:lang w:val="x-none"/>
              </w:rPr>
              <w:t>-</w:t>
            </w:r>
          </w:p>
        </w:tc>
        <w:tc>
          <w:tcPr>
            <w:tcW w:w="1403" w:type="dxa"/>
            <w:vAlign w:val="center"/>
          </w:tcPr>
          <w:p w14:paraId="262509E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6ADFBAA0" w14:textId="77777777" w:rsidTr="009917A0">
        <w:trPr>
          <w:trHeight w:val="187"/>
          <w:jc w:val="center"/>
        </w:trPr>
        <w:tc>
          <w:tcPr>
            <w:tcW w:w="2155" w:type="dxa"/>
            <w:tcBorders>
              <w:bottom w:val="single" w:sz="4" w:space="0" w:color="auto"/>
            </w:tcBorders>
          </w:tcPr>
          <w:p w14:paraId="65164B67" w14:textId="77777777" w:rsidR="00C10F6B" w:rsidRPr="00EF5447" w:rsidRDefault="00C10F6B" w:rsidP="009917A0">
            <w:pPr>
              <w:pStyle w:val="TAC"/>
              <w:rPr>
                <w:rFonts w:cs="Arial"/>
              </w:rPr>
            </w:pPr>
            <w:r w:rsidRPr="00EF5447">
              <w:rPr>
                <w:rFonts w:cs="Arial"/>
              </w:rPr>
              <w:t>DC_1-7_n3-n78</w:t>
            </w:r>
          </w:p>
        </w:tc>
        <w:tc>
          <w:tcPr>
            <w:tcW w:w="1488" w:type="dxa"/>
            <w:vAlign w:val="center"/>
          </w:tcPr>
          <w:p w14:paraId="23579F0A"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737CF65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C030175"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3A5BB29B"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5BB0A10" w14:textId="77777777" w:rsidTr="009917A0">
        <w:trPr>
          <w:trHeight w:val="187"/>
          <w:jc w:val="center"/>
        </w:trPr>
        <w:tc>
          <w:tcPr>
            <w:tcW w:w="2155" w:type="dxa"/>
            <w:tcBorders>
              <w:bottom w:val="single" w:sz="4" w:space="0" w:color="auto"/>
            </w:tcBorders>
          </w:tcPr>
          <w:p w14:paraId="24076F8F" w14:textId="77777777" w:rsidR="00C10F6B" w:rsidRPr="00EF5447" w:rsidRDefault="00C10F6B" w:rsidP="009917A0">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C4F75EC" w14:textId="77777777" w:rsidR="00C10F6B" w:rsidRDefault="00C10F6B" w:rsidP="009917A0">
            <w:pPr>
              <w:pStyle w:val="TAC"/>
              <w:rPr>
                <w:rFonts w:eastAsia="Malgun Gothic" w:cs="Arial"/>
                <w:lang w:eastAsia="ko-KR"/>
              </w:rPr>
            </w:pPr>
            <w:r w:rsidRPr="00F110BD">
              <w:rPr>
                <w:rFonts w:eastAsia="Malgun Gothic" w:cs="Arial"/>
                <w:lang w:eastAsia="ko-KR"/>
              </w:rPr>
              <w:t>-</w:t>
            </w:r>
          </w:p>
        </w:tc>
        <w:tc>
          <w:tcPr>
            <w:tcW w:w="1489" w:type="dxa"/>
            <w:vAlign w:val="center"/>
          </w:tcPr>
          <w:p w14:paraId="1F6BC8AF"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4FEB546" w14:textId="77777777" w:rsidR="00C10F6B" w:rsidRDefault="00C10F6B"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A7CEDC9"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rsidRPr="00EF5447" w14:paraId="307876AB" w14:textId="77777777" w:rsidTr="009917A0">
        <w:trPr>
          <w:trHeight w:val="187"/>
          <w:jc w:val="center"/>
        </w:trPr>
        <w:tc>
          <w:tcPr>
            <w:tcW w:w="2155" w:type="dxa"/>
            <w:tcBorders>
              <w:bottom w:val="single" w:sz="4" w:space="0" w:color="auto"/>
            </w:tcBorders>
            <w:shd w:val="clear" w:color="auto" w:fill="auto"/>
          </w:tcPr>
          <w:p w14:paraId="537E040B" w14:textId="77777777" w:rsidR="00C10F6B" w:rsidRPr="00EF5447" w:rsidRDefault="00C10F6B" w:rsidP="009917A0">
            <w:pPr>
              <w:pStyle w:val="TAC"/>
              <w:rPr>
                <w:rFonts w:cs="Arial"/>
              </w:rPr>
            </w:pPr>
            <w:r w:rsidRPr="00EF5447">
              <w:rPr>
                <w:rFonts w:eastAsia="Malgun Gothic" w:cs="Arial"/>
                <w:szCs w:val="18"/>
                <w:lang w:eastAsia="ko-KR"/>
              </w:rPr>
              <w:t>DC_1-7_n7-n78</w:t>
            </w:r>
          </w:p>
        </w:tc>
        <w:tc>
          <w:tcPr>
            <w:tcW w:w="1488" w:type="dxa"/>
            <w:vAlign w:val="center"/>
          </w:tcPr>
          <w:p w14:paraId="246DF9FB" w14:textId="77777777" w:rsidR="00C10F6B" w:rsidRPr="00EF5447" w:rsidRDefault="00C10F6B" w:rsidP="009917A0">
            <w:pPr>
              <w:pStyle w:val="TAC"/>
              <w:rPr>
                <w:rFonts w:cs="Arial"/>
                <w:lang w:eastAsia="ja-JP"/>
              </w:rPr>
            </w:pPr>
            <w:r>
              <w:rPr>
                <w:rFonts w:cs="Arial"/>
                <w:lang w:eastAsia="zh-CN"/>
              </w:rPr>
              <w:t>0.2</w:t>
            </w:r>
          </w:p>
        </w:tc>
        <w:tc>
          <w:tcPr>
            <w:tcW w:w="1489" w:type="dxa"/>
            <w:vAlign w:val="center"/>
          </w:tcPr>
          <w:p w14:paraId="2A1BDFD0"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A65E8EF"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2A5DF69"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.5</w:t>
            </w:r>
          </w:p>
        </w:tc>
      </w:tr>
      <w:tr w:rsidR="00C10F6B" w14:paraId="6E953865" w14:textId="77777777" w:rsidTr="009917A0">
        <w:trPr>
          <w:trHeight w:val="187"/>
          <w:jc w:val="center"/>
        </w:trPr>
        <w:tc>
          <w:tcPr>
            <w:tcW w:w="2155" w:type="dxa"/>
            <w:tcBorders>
              <w:bottom w:val="single" w:sz="4" w:space="0" w:color="auto"/>
            </w:tcBorders>
            <w:shd w:val="clear" w:color="auto" w:fill="auto"/>
          </w:tcPr>
          <w:p w14:paraId="186D4874" w14:textId="77777777" w:rsidR="00C10F6B" w:rsidRPr="00EF5447" w:rsidRDefault="00C10F6B" w:rsidP="009917A0">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33815BD0" w14:textId="77777777" w:rsidR="00C10F6B" w:rsidRDefault="00C10F6B" w:rsidP="009917A0">
            <w:pPr>
              <w:pStyle w:val="TAC"/>
              <w:rPr>
                <w:rFonts w:cs="Arial"/>
                <w:lang w:eastAsia="zh-CN"/>
              </w:rPr>
            </w:pPr>
            <w:r w:rsidRPr="00D15148">
              <w:rPr>
                <w:rFonts w:eastAsia="Malgun Gothic" w:cs="Arial"/>
                <w:szCs w:val="18"/>
                <w:lang w:eastAsia="ko-KR"/>
              </w:rPr>
              <w:t>0.2</w:t>
            </w:r>
          </w:p>
        </w:tc>
        <w:tc>
          <w:tcPr>
            <w:tcW w:w="1489" w:type="dxa"/>
            <w:vAlign w:val="center"/>
          </w:tcPr>
          <w:p w14:paraId="04AC13F5" w14:textId="77777777" w:rsidR="00C10F6B" w:rsidRDefault="00C10F6B" w:rsidP="009917A0">
            <w:pPr>
              <w:pStyle w:val="TAC"/>
              <w:rPr>
                <w:rFonts w:cs="Arial"/>
                <w:lang w:eastAsia="zh-CN"/>
              </w:rPr>
            </w:pPr>
            <w:r w:rsidRPr="00D15148">
              <w:rPr>
                <w:rFonts w:eastAsia="Malgun Gothic" w:cs="Arial"/>
                <w:szCs w:val="18"/>
                <w:lang w:eastAsia="ko-KR"/>
              </w:rPr>
              <w:t>0.2</w:t>
            </w:r>
          </w:p>
        </w:tc>
        <w:tc>
          <w:tcPr>
            <w:tcW w:w="1403" w:type="dxa"/>
            <w:vAlign w:val="center"/>
          </w:tcPr>
          <w:p w14:paraId="588645DD" w14:textId="77777777" w:rsidR="00C10F6B" w:rsidRDefault="00C10F6B" w:rsidP="009917A0">
            <w:pPr>
              <w:pStyle w:val="TAC"/>
              <w:rPr>
                <w:rFonts w:cs="Arial"/>
                <w:lang w:eastAsia="zh-CN"/>
              </w:rPr>
            </w:pPr>
            <w:r w:rsidRPr="00D15148">
              <w:rPr>
                <w:rFonts w:eastAsia="Malgun Gothic" w:cs="Arial"/>
                <w:szCs w:val="18"/>
                <w:lang w:eastAsia="ko-KR"/>
              </w:rPr>
              <w:t>0.2</w:t>
            </w:r>
          </w:p>
        </w:tc>
        <w:tc>
          <w:tcPr>
            <w:tcW w:w="1403" w:type="dxa"/>
            <w:vAlign w:val="center"/>
          </w:tcPr>
          <w:p w14:paraId="32332167" w14:textId="77777777" w:rsidR="00C10F6B" w:rsidRDefault="00C10F6B" w:rsidP="009917A0">
            <w:pPr>
              <w:pStyle w:val="TAC"/>
              <w:rPr>
                <w:rFonts w:cs="Arial"/>
                <w:lang w:eastAsia="zh-CN"/>
              </w:rPr>
            </w:pPr>
            <w:r w:rsidRPr="00D15148">
              <w:rPr>
                <w:rFonts w:eastAsia="Malgun Gothic" w:cs="Arial"/>
                <w:szCs w:val="18"/>
                <w:lang w:eastAsia="ko-KR"/>
              </w:rPr>
              <w:t>0.2</w:t>
            </w:r>
          </w:p>
        </w:tc>
      </w:tr>
      <w:tr w:rsidR="00C10F6B" w:rsidRPr="00EF5447" w14:paraId="71B4CFAF" w14:textId="77777777" w:rsidTr="009917A0">
        <w:trPr>
          <w:trHeight w:val="187"/>
          <w:jc w:val="center"/>
        </w:trPr>
        <w:tc>
          <w:tcPr>
            <w:tcW w:w="2155" w:type="dxa"/>
            <w:tcBorders>
              <w:bottom w:val="single" w:sz="4" w:space="0" w:color="auto"/>
            </w:tcBorders>
            <w:shd w:val="clear" w:color="auto" w:fill="auto"/>
          </w:tcPr>
          <w:p w14:paraId="6DA15B92" w14:textId="77777777" w:rsidR="00C10F6B" w:rsidRPr="00EF5447" w:rsidRDefault="00C10F6B" w:rsidP="009917A0">
            <w:pPr>
              <w:pStyle w:val="TAC"/>
              <w:rPr>
                <w:rFonts w:eastAsia="Malgun Gothic" w:cs="Arial"/>
                <w:szCs w:val="18"/>
                <w:lang w:eastAsia="ko-KR"/>
              </w:rPr>
            </w:pPr>
            <w:r>
              <w:t>DC_1-7-8_n20</w:t>
            </w:r>
          </w:p>
        </w:tc>
        <w:tc>
          <w:tcPr>
            <w:tcW w:w="1488" w:type="dxa"/>
            <w:vAlign w:val="center"/>
          </w:tcPr>
          <w:p w14:paraId="6242EAFF" w14:textId="77777777" w:rsidR="00C10F6B" w:rsidRDefault="00C10F6B" w:rsidP="009917A0">
            <w:pPr>
              <w:pStyle w:val="TAC"/>
              <w:rPr>
                <w:rFonts w:cs="Arial"/>
                <w:lang w:eastAsia="zh-CN"/>
              </w:rPr>
            </w:pPr>
            <w:r>
              <w:rPr>
                <w:lang w:eastAsia="zh-CN"/>
              </w:rPr>
              <w:t>-</w:t>
            </w:r>
          </w:p>
        </w:tc>
        <w:tc>
          <w:tcPr>
            <w:tcW w:w="1489" w:type="dxa"/>
            <w:vAlign w:val="center"/>
          </w:tcPr>
          <w:p w14:paraId="3C3E1553" w14:textId="77777777" w:rsidR="00C10F6B" w:rsidRDefault="00C10F6B" w:rsidP="009917A0">
            <w:pPr>
              <w:pStyle w:val="TAC"/>
              <w:rPr>
                <w:rFonts w:cs="Arial"/>
                <w:lang w:eastAsia="zh-CN"/>
              </w:rPr>
            </w:pPr>
            <w:r>
              <w:rPr>
                <w:szCs w:val="18"/>
                <w:lang w:eastAsia="zh-CN"/>
              </w:rPr>
              <w:t>-</w:t>
            </w:r>
          </w:p>
        </w:tc>
        <w:tc>
          <w:tcPr>
            <w:tcW w:w="1403" w:type="dxa"/>
            <w:vAlign w:val="center"/>
          </w:tcPr>
          <w:p w14:paraId="34C4DF14" w14:textId="77777777" w:rsidR="00C10F6B" w:rsidRDefault="00C10F6B" w:rsidP="009917A0">
            <w:pPr>
              <w:pStyle w:val="TAC"/>
              <w:rPr>
                <w:rFonts w:cs="Arial"/>
                <w:lang w:eastAsia="zh-CN"/>
              </w:rPr>
            </w:pPr>
            <w:r>
              <w:rPr>
                <w:lang w:eastAsia="zh-CN"/>
              </w:rPr>
              <w:t>0.2</w:t>
            </w:r>
          </w:p>
        </w:tc>
        <w:tc>
          <w:tcPr>
            <w:tcW w:w="1403" w:type="dxa"/>
            <w:vAlign w:val="center"/>
          </w:tcPr>
          <w:p w14:paraId="7FAED881" w14:textId="77777777" w:rsidR="00C10F6B" w:rsidRDefault="00C10F6B" w:rsidP="009917A0">
            <w:pPr>
              <w:pStyle w:val="TAC"/>
              <w:rPr>
                <w:rFonts w:cs="Arial"/>
                <w:lang w:eastAsia="zh-CN"/>
              </w:rPr>
            </w:pPr>
            <w:r>
              <w:rPr>
                <w:szCs w:val="18"/>
                <w:lang w:eastAsia="zh-CN"/>
              </w:rPr>
              <w:t>0.2</w:t>
            </w:r>
          </w:p>
        </w:tc>
      </w:tr>
      <w:tr w:rsidR="00C10F6B" w:rsidRPr="00EF5447" w14:paraId="00E3C362" w14:textId="77777777" w:rsidTr="009917A0">
        <w:trPr>
          <w:trHeight w:val="187"/>
          <w:jc w:val="center"/>
        </w:trPr>
        <w:tc>
          <w:tcPr>
            <w:tcW w:w="2155" w:type="dxa"/>
            <w:tcBorders>
              <w:top w:val="single" w:sz="4" w:space="0" w:color="auto"/>
              <w:bottom w:val="single" w:sz="4" w:space="0" w:color="auto"/>
            </w:tcBorders>
            <w:shd w:val="clear" w:color="auto" w:fill="auto"/>
          </w:tcPr>
          <w:p w14:paraId="40907279" w14:textId="77777777" w:rsidR="00C10F6B" w:rsidRDefault="00C10F6B" w:rsidP="009917A0">
            <w:pPr>
              <w:pStyle w:val="TAC"/>
            </w:pPr>
            <w:r>
              <w:t>DC_1-7-8_n28</w:t>
            </w:r>
          </w:p>
          <w:p w14:paraId="00845637" w14:textId="77777777" w:rsidR="00C10F6B" w:rsidRPr="00EF5447" w:rsidRDefault="00C10F6B" w:rsidP="009917A0">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6FEC2FAE" w14:textId="77777777" w:rsidR="00C10F6B" w:rsidRPr="00EF5447" w:rsidRDefault="00C10F6B" w:rsidP="009917A0">
            <w:pPr>
              <w:pStyle w:val="TAC"/>
              <w:rPr>
                <w:rFonts w:eastAsia="Malgun Gothic"/>
                <w:szCs w:val="18"/>
                <w:lang w:eastAsia="ko-KR"/>
              </w:rPr>
            </w:pPr>
            <w:r>
              <w:rPr>
                <w:lang w:eastAsia="zh-CN"/>
              </w:rPr>
              <w:t>-</w:t>
            </w:r>
          </w:p>
        </w:tc>
        <w:tc>
          <w:tcPr>
            <w:tcW w:w="1489" w:type="dxa"/>
            <w:vAlign w:val="center"/>
          </w:tcPr>
          <w:p w14:paraId="52EE0CCA" w14:textId="77777777" w:rsidR="00C10F6B" w:rsidRPr="00CC1E91" w:rsidRDefault="00C10F6B" w:rsidP="009917A0">
            <w:pPr>
              <w:pStyle w:val="TAC"/>
              <w:rPr>
                <w:szCs w:val="18"/>
                <w:lang w:eastAsia="zh-CN"/>
              </w:rPr>
            </w:pPr>
            <w:r>
              <w:rPr>
                <w:rFonts w:hint="eastAsia"/>
                <w:szCs w:val="18"/>
                <w:lang w:eastAsia="zh-CN"/>
              </w:rPr>
              <w:t>-</w:t>
            </w:r>
          </w:p>
        </w:tc>
        <w:tc>
          <w:tcPr>
            <w:tcW w:w="1403" w:type="dxa"/>
            <w:vAlign w:val="center"/>
          </w:tcPr>
          <w:p w14:paraId="116D7A07" w14:textId="77777777" w:rsidR="00C10F6B" w:rsidRPr="00EF5447" w:rsidRDefault="00C10F6B" w:rsidP="009917A0">
            <w:pPr>
              <w:pStyle w:val="TAC"/>
              <w:rPr>
                <w:szCs w:val="18"/>
                <w:lang w:eastAsia="ja-JP"/>
              </w:rPr>
            </w:pPr>
            <w:r>
              <w:rPr>
                <w:lang w:eastAsia="zh-CN"/>
              </w:rPr>
              <w:t>0.2</w:t>
            </w:r>
          </w:p>
        </w:tc>
        <w:tc>
          <w:tcPr>
            <w:tcW w:w="1403" w:type="dxa"/>
            <w:vAlign w:val="center"/>
          </w:tcPr>
          <w:p w14:paraId="2FEF0D73"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r>
      <w:tr w:rsidR="00C10F6B" w14:paraId="5154475B" w14:textId="77777777" w:rsidTr="009917A0">
        <w:trPr>
          <w:trHeight w:val="187"/>
          <w:jc w:val="center"/>
        </w:trPr>
        <w:tc>
          <w:tcPr>
            <w:tcW w:w="2155" w:type="dxa"/>
            <w:tcBorders>
              <w:top w:val="single" w:sz="4" w:space="0" w:color="auto"/>
              <w:bottom w:val="single" w:sz="4" w:space="0" w:color="auto"/>
            </w:tcBorders>
            <w:shd w:val="clear" w:color="auto" w:fill="auto"/>
          </w:tcPr>
          <w:p w14:paraId="3CCB2878" w14:textId="77777777" w:rsidR="00C10F6B" w:rsidRDefault="00C10F6B" w:rsidP="009917A0">
            <w:pPr>
              <w:pStyle w:val="TAC"/>
              <w:rPr>
                <w:noProof/>
                <w:lang w:eastAsia="zh-CN"/>
              </w:rPr>
            </w:pPr>
            <w:r w:rsidRPr="00EF5447">
              <w:rPr>
                <w:noProof/>
                <w:lang w:eastAsia="zh-CN"/>
              </w:rPr>
              <w:t>DC_1-7-8_n78</w:t>
            </w:r>
          </w:p>
          <w:p w14:paraId="58DC6154" w14:textId="77777777" w:rsidR="00C10F6B" w:rsidRDefault="00C10F6B" w:rsidP="009917A0">
            <w:pPr>
              <w:pStyle w:val="TAC"/>
            </w:pPr>
            <w:r w:rsidRPr="00C55F76">
              <w:t>DC_1-7-7-8_n78</w:t>
            </w:r>
          </w:p>
        </w:tc>
        <w:tc>
          <w:tcPr>
            <w:tcW w:w="1488" w:type="dxa"/>
            <w:vAlign w:val="center"/>
          </w:tcPr>
          <w:p w14:paraId="198EC1BD" w14:textId="77777777" w:rsidR="00C10F6B" w:rsidRDefault="00C10F6B" w:rsidP="009917A0">
            <w:pPr>
              <w:pStyle w:val="TAC"/>
              <w:rPr>
                <w:lang w:eastAsia="zh-CN"/>
              </w:rPr>
            </w:pPr>
            <w:r>
              <w:rPr>
                <w:rFonts w:cs="Arial"/>
                <w:lang w:eastAsia="zh-CN"/>
              </w:rPr>
              <w:t>0.2</w:t>
            </w:r>
          </w:p>
        </w:tc>
        <w:tc>
          <w:tcPr>
            <w:tcW w:w="1489" w:type="dxa"/>
            <w:vAlign w:val="center"/>
          </w:tcPr>
          <w:p w14:paraId="14AB2A8F" w14:textId="77777777" w:rsidR="00C10F6B" w:rsidRDefault="00C10F6B" w:rsidP="009917A0">
            <w:pPr>
              <w:pStyle w:val="TAC"/>
              <w:rPr>
                <w:szCs w:val="18"/>
                <w:lang w:eastAsia="zh-CN"/>
              </w:rPr>
            </w:pPr>
            <w:r>
              <w:rPr>
                <w:rFonts w:cs="Arial" w:hint="eastAsia"/>
                <w:lang w:eastAsia="zh-CN"/>
              </w:rPr>
              <w:t>0</w:t>
            </w:r>
            <w:r>
              <w:rPr>
                <w:rFonts w:cs="Arial"/>
                <w:lang w:eastAsia="zh-CN"/>
              </w:rPr>
              <w:t>.2</w:t>
            </w:r>
          </w:p>
        </w:tc>
        <w:tc>
          <w:tcPr>
            <w:tcW w:w="1403" w:type="dxa"/>
            <w:vAlign w:val="center"/>
          </w:tcPr>
          <w:p w14:paraId="058C5A96" w14:textId="77777777" w:rsidR="00C10F6B" w:rsidRDefault="00C10F6B" w:rsidP="009917A0">
            <w:pPr>
              <w:pStyle w:val="TAC"/>
              <w:rPr>
                <w:lang w:eastAsia="zh-CN"/>
              </w:rPr>
            </w:pPr>
            <w:r>
              <w:rPr>
                <w:rFonts w:cs="Arial" w:hint="eastAsia"/>
                <w:lang w:eastAsia="zh-CN"/>
              </w:rPr>
              <w:t>0</w:t>
            </w:r>
            <w:r>
              <w:rPr>
                <w:rFonts w:cs="Arial"/>
                <w:lang w:eastAsia="zh-CN"/>
              </w:rPr>
              <w:t>.2</w:t>
            </w:r>
          </w:p>
        </w:tc>
        <w:tc>
          <w:tcPr>
            <w:tcW w:w="1403" w:type="dxa"/>
            <w:vAlign w:val="center"/>
          </w:tcPr>
          <w:p w14:paraId="747BED87" w14:textId="77777777" w:rsidR="00C10F6B" w:rsidRDefault="00C10F6B" w:rsidP="009917A0">
            <w:pPr>
              <w:pStyle w:val="TAC"/>
              <w:rPr>
                <w:szCs w:val="18"/>
                <w:lang w:eastAsia="zh-CN"/>
              </w:rPr>
            </w:pPr>
            <w:r>
              <w:rPr>
                <w:rFonts w:cs="Arial" w:hint="eastAsia"/>
                <w:lang w:eastAsia="zh-CN"/>
              </w:rPr>
              <w:t>0</w:t>
            </w:r>
            <w:r>
              <w:rPr>
                <w:rFonts w:cs="Arial"/>
                <w:lang w:eastAsia="zh-CN"/>
              </w:rPr>
              <w:t>.5</w:t>
            </w:r>
          </w:p>
        </w:tc>
      </w:tr>
      <w:tr w:rsidR="00C10F6B" w14:paraId="1EF904A1" w14:textId="77777777" w:rsidTr="009917A0">
        <w:trPr>
          <w:trHeight w:val="187"/>
          <w:jc w:val="center"/>
        </w:trPr>
        <w:tc>
          <w:tcPr>
            <w:tcW w:w="2155" w:type="dxa"/>
            <w:tcBorders>
              <w:top w:val="single" w:sz="4" w:space="0" w:color="auto"/>
              <w:bottom w:val="single" w:sz="4" w:space="0" w:color="auto"/>
            </w:tcBorders>
            <w:shd w:val="clear" w:color="auto" w:fill="auto"/>
          </w:tcPr>
          <w:p w14:paraId="29425CE1" w14:textId="77777777" w:rsidR="00C10F6B" w:rsidRPr="00EF5447" w:rsidRDefault="00C10F6B" w:rsidP="009917A0">
            <w:pPr>
              <w:pStyle w:val="TAC"/>
              <w:rPr>
                <w:noProof/>
                <w:lang w:eastAsia="zh-CN"/>
              </w:rPr>
            </w:pPr>
            <w:r>
              <w:rPr>
                <w:rFonts w:cs="Arial"/>
              </w:rPr>
              <w:t>DC_1-7_n8-n78</w:t>
            </w:r>
          </w:p>
        </w:tc>
        <w:tc>
          <w:tcPr>
            <w:tcW w:w="1488" w:type="dxa"/>
            <w:vAlign w:val="center"/>
          </w:tcPr>
          <w:p w14:paraId="71F1F003" w14:textId="77777777" w:rsidR="00C10F6B" w:rsidRDefault="00C10F6B" w:rsidP="009917A0">
            <w:pPr>
              <w:pStyle w:val="TAC"/>
              <w:rPr>
                <w:lang w:eastAsia="zh-CN"/>
              </w:rPr>
            </w:pPr>
            <w:r>
              <w:rPr>
                <w:rFonts w:cs="Arial"/>
                <w:lang w:eastAsia="zh-CN"/>
              </w:rPr>
              <w:t>0.2</w:t>
            </w:r>
          </w:p>
        </w:tc>
        <w:tc>
          <w:tcPr>
            <w:tcW w:w="1489" w:type="dxa"/>
            <w:vAlign w:val="center"/>
          </w:tcPr>
          <w:p w14:paraId="69919FD8" w14:textId="77777777" w:rsidR="00C10F6B" w:rsidRDefault="00C10F6B" w:rsidP="009917A0">
            <w:pPr>
              <w:pStyle w:val="TAC"/>
              <w:rPr>
                <w:szCs w:val="18"/>
                <w:lang w:eastAsia="zh-CN"/>
              </w:rPr>
            </w:pPr>
            <w:r>
              <w:rPr>
                <w:rFonts w:cs="Arial" w:hint="eastAsia"/>
                <w:lang w:eastAsia="zh-CN"/>
              </w:rPr>
              <w:t>0</w:t>
            </w:r>
            <w:r>
              <w:rPr>
                <w:rFonts w:cs="Arial"/>
                <w:lang w:eastAsia="zh-CN"/>
              </w:rPr>
              <w:t>.2</w:t>
            </w:r>
          </w:p>
        </w:tc>
        <w:tc>
          <w:tcPr>
            <w:tcW w:w="1403" w:type="dxa"/>
            <w:vAlign w:val="center"/>
          </w:tcPr>
          <w:p w14:paraId="12AE0BF2" w14:textId="77777777" w:rsidR="00C10F6B" w:rsidRDefault="00C10F6B" w:rsidP="009917A0">
            <w:pPr>
              <w:pStyle w:val="TAC"/>
              <w:rPr>
                <w:lang w:eastAsia="zh-CN"/>
              </w:rPr>
            </w:pPr>
            <w:r>
              <w:rPr>
                <w:rFonts w:cs="Arial" w:hint="eastAsia"/>
                <w:lang w:eastAsia="zh-CN"/>
              </w:rPr>
              <w:t>0</w:t>
            </w:r>
            <w:r>
              <w:rPr>
                <w:rFonts w:cs="Arial"/>
                <w:lang w:eastAsia="zh-CN"/>
              </w:rPr>
              <w:t>.2</w:t>
            </w:r>
          </w:p>
        </w:tc>
        <w:tc>
          <w:tcPr>
            <w:tcW w:w="1403" w:type="dxa"/>
            <w:vAlign w:val="center"/>
          </w:tcPr>
          <w:p w14:paraId="3A0CFAA9" w14:textId="77777777" w:rsidR="00C10F6B" w:rsidRDefault="00C10F6B" w:rsidP="009917A0">
            <w:pPr>
              <w:pStyle w:val="TAC"/>
              <w:rPr>
                <w:szCs w:val="18"/>
                <w:lang w:eastAsia="zh-CN"/>
              </w:rPr>
            </w:pPr>
            <w:r>
              <w:rPr>
                <w:rFonts w:cs="Arial" w:hint="eastAsia"/>
                <w:lang w:eastAsia="zh-CN"/>
              </w:rPr>
              <w:t>0</w:t>
            </w:r>
            <w:r>
              <w:rPr>
                <w:rFonts w:cs="Arial"/>
                <w:lang w:eastAsia="zh-CN"/>
              </w:rPr>
              <w:t>.5</w:t>
            </w:r>
          </w:p>
        </w:tc>
      </w:tr>
      <w:tr w:rsidR="00C10F6B" w:rsidRPr="00CC1E91" w14:paraId="0986C03B" w14:textId="77777777" w:rsidTr="009917A0">
        <w:trPr>
          <w:trHeight w:val="187"/>
          <w:jc w:val="center"/>
        </w:trPr>
        <w:tc>
          <w:tcPr>
            <w:tcW w:w="2155" w:type="dxa"/>
            <w:tcBorders>
              <w:bottom w:val="nil"/>
            </w:tcBorders>
            <w:shd w:val="clear" w:color="auto" w:fill="auto"/>
          </w:tcPr>
          <w:p w14:paraId="52336928" w14:textId="77777777" w:rsidR="00C10F6B" w:rsidRPr="00EF5447" w:rsidRDefault="00C10F6B" w:rsidP="009917A0">
            <w:pPr>
              <w:pStyle w:val="TAC"/>
              <w:rPr>
                <w:rFonts w:eastAsia="MS Mincho" w:cs="Arial"/>
                <w:lang w:eastAsia="ja-JP"/>
              </w:rPr>
            </w:pPr>
            <w:r w:rsidRPr="00EF5447">
              <w:rPr>
                <w:rFonts w:eastAsia="MS Mincho" w:cs="Arial"/>
                <w:lang w:eastAsia="ja-JP"/>
              </w:rPr>
              <w:t>DC_1-7-20_n28</w:t>
            </w:r>
          </w:p>
        </w:tc>
        <w:tc>
          <w:tcPr>
            <w:tcW w:w="1488" w:type="dxa"/>
            <w:vAlign w:val="center"/>
          </w:tcPr>
          <w:p w14:paraId="1956071D" w14:textId="77777777" w:rsidR="00C10F6B" w:rsidRPr="00EF5447" w:rsidRDefault="00C10F6B" w:rsidP="009917A0">
            <w:pPr>
              <w:pStyle w:val="TAC"/>
              <w:rPr>
                <w:rFonts w:eastAsia="MS Mincho" w:cs="Arial"/>
                <w:lang w:eastAsia="ja-JP"/>
              </w:rPr>
            </w:pPr>
            <w:r>
              <w:rPr>
                <w:rFonts w:cs="Arial"/>
                <w:lang w:eastAsia="zh-TW"/>
              </w:rPr>
              <w:t>-</w:t>
            </w:r>
          </w:p>
        </w:tc>
        <w:tc>
          <w:tcPr>
            <w:tcW w:w="1489" w:type="dxa"/>
            <w:vAlign w:val="center"/>
          </w:tcPr>
          <w:p w14:paraId="145BA660"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1B0A6541" w14:textId="77777777" w:rsidR="00C10F6B" w:rsidRPr="00EF5447" w:rsidRDefault="00C10F6B" w:rsidP="009917A0">
            <w:pPr>
              <w:pStyle w:val="TAC"/>
              <w:rPr>
                <w:rFonts w:eastAsia="MS Mincho" w:cs="Arial"/>
                <w:lang w:eastAsia="ja-JP"/>
              </w:rPr>
            </w:pPr>
            <w:r w:rsidRPr="00EF5447">
              <w:rPr>
                <w:rFonts w:eastAsia="Malgun Gothic" w:cs="Arial"/>
                <w:lang w:eastAsia="ko-KR"/>
              </w:rPr>
              <w:t>0.2</w:t>
            </w:r>
          </w:p>
        </w:tc>
        <w:tc>
          <w:tcPr>
            <w:tcW w:w="1403" w:type="dxa"/>
            <w:vAlign w:val="center"/>
          </w:tcPr>
          <w:p w14:paraId="78DB20D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6A4AD981" w14:textId="77777777" w:rsidTr="009917A0">
        <w:trPr>
          <w:trHeight w:val="187"/>
          <w:jc w:val="center"/>
        </w:trPr>
        <w:tc>
          <w:tcPr>
            <w:tcW w:w="2155" w:type="dxa"/>
            <w:tcBorders>
              <w:bottom w:val="nil"/>
            </w:tcBorders>
            <w:shd w:val="clear" w:color="auto" w:fill="auto"/>
          </w:tcPr>
          <w:p w14:paraId="118943DF" w14:textId="77777777" w:rsidR="00C10F6B" w:rsidRPr="00EF5447" w:rsidRDefault="00C10F6B" w:rsidP="009917A0">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59FD6A79" w14:textId="77777777" w:rsidR="00C10F6B" w:rsidRPr="00EF5447" w:rsidRDefault="00C10F6B" w:rsidP="009917A0">
            <w:pPr>
              <w:pStyle w:val="TAC"/>
              <w:rPr>
                <w:rFonts w:eastAsia="MS Mincho" w:cs="Arial"/>
                <w:lang w:eastAsia="ja-JP"/>
              </w:rPr>
            </w:pPr>
            <w:r>
              <w:rPr>
                <w:lang w:val="fi-FI"/>
              </w:rPr>
              <w:t>-</w:t>
            </w:r>
          </w:p>
        </w:tc>
        <w:tc>
          <w:tcPr>
            <w:tcW w:w="1489" w:type="dxa"/>
            <w:vAlign w:val="center"/>
          </w:tcPr>
          <w:p w14:paraId="69EA8117"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64674717" w14:textId="77777777" w:rsidR="00C10F6B" w:rsidRPr="00EF5447" w:rsidRDefault="00C10F6B" w:rsidP="009917A0">
            <w:pPr>
              <w:pStyle w:val="TAC"/>
              <w:rPr>
                <w:rFonts w:eastAsia="MS Mincho" w:cs="Arial"/>
                <w:lang w:eastAsia="ja-JP"/>
              </w:rPr>
            </w:pPr>
            <w:r>
              <w:rPr>
                <w:szCs w:val="18"/>
              </w:rPr>
              <w:t>-</w:t>
            </w:r>
          </w:p>
        </w:tc>
        <w:tc>
          <w:tcPr>
            <w:tcW w:w="1403" w:type="dxa"/>
            <w:vAlign w:val="center"/>
          </w:tcPr>
          <w:p w14:paraId="691F213C"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43C55FDF" w14:textId="77777777" w:rsidTr="009917A0">
        <w:trPr>
          <w:trHeight w:val="187"/>
          <w:jc w:val="center"/>
        </w:trPr>
        <w:tc>
          <w:tcPr>
            <w:tcW w:w="2155" w:type="dxa"/>
            <w:tcBorders>
              <w:bottom w:val="single" w:sz="4" w:space="0" w:color="auto"/>
            </w:tcBorders>
            <w:shd w:val="clear" w:color="auto" w:fill="auto"/>
          </w:tcPr>
          <w:p w14:paraId="54871A7B" w14:textId="77777777" w:rsidR="00C10F6B" w:rsidRPr="00F23E55" w:rsidRDefault="00C10F6B" w:rsidP="009917A0">
            <w:pPr>
              <w:pStyle w:val="TAC"/>
              <w:rPr>
                <w:rFonts w:eastAsia="MS Mincho" w:cs="Arial"/>
                <w:lang w:eastAsia="ja-JP"/>
              </w:rPr>
            </w:pPr>
            <w:r w:rsidRPr="00EF5447">
              <w:rPr>
                <w:rFonts w:eastAsia="MS Mincho" w:cs="Arial"/>
                <w:lang w:eastAsia="ja-JP"/>
              </w:rPr>
              <w:t>DC_1-7-20_n78</w:t>
            </w:r>
          </w:p>
          <w:p w14:paraId="5E0FBABF" w14:textId="77777777" w:rsidR="00C10F6B" w:rsidRPr="00F23E55" w:rsidRDefault="00C10F6B" w:rsidP="009917A0">
            <w:pPr>
              <w:pStyle w:val="TAC"/>
              <w:rPr>
                <w:rFonts w:eastAsia="MS Mincho" w:cs="Arial"/>
                <w:lang w:eastAsia="ja-JP"/>
              </w:rPr>
            </w:pPr>
            <w:r w:rsidRPr="00F23E55">
              <w:rPr>
                <w:rFonts w:eastAsia="MS Mincho" w:cs="Arial"/>
                <w:lang w:eastAsia="ja-JP"/>
              </w:rPr>
              <w:t>DC_1-1-7-20_n78</w:t>
            </w:r>
          </w:p>
          <w:p w14:paraId="1C7C17F7" w14:textId="77777777" w:rsidR="00C10F6B" w:rsidRPr="00EF5447" w:rsidRDefault="00C10F6B" w:rsidP="009917A0">
            <w:pPr>
              <w:pStyle w:val="TAC"/>
              <w:rPr>
                <w:rFonts w:cs="Arial"/>
              </w:rPr>
            </w:pPr>
            <w:r w:rsidRPr="00F23E55">
              <w:rPr>
                <w:rFonts w:eastAsia="MS Mincho" w:cs="Arial"/>
                <w:lang w:eastAsia="ja-JP"/>
              </w:rPr>
              <w:t>DC_1-7-7-20_n78</w:t>
            </w:r>
          </w:p>
        </w:tc>
        <w:tc>
          <w:tcPr>
            <w:tcW w:w="1488" w:type="dxa"/>
            <w:vAlign w:val="center"/>
          </w:tcPr>
          <w:p w14:paraId="5FB02BC1" w14:textId="77777777" w:rsidR="00C10F6B" w:rsidRPr="00EF5447" w:rsidRDefault="00C10F6B" w:rsidP="009917A0">
            <w:pPr>
              <w:pStyle w:val="TAC"/>
              <w:rPr>
                <w:rFonts w:cs="Arial"/>
              </w:rPr>
            </w:pPr>
            <w:r>
              <w:rPr>
                <w:rFonts w:cs="Arial"/>
                <w:lang w:eastAsia="zh-CN"/>
              </w:rPr>
              <w:t>0.2</w:t>
            </w:r>
          </w:p>
        </w:tc>
        <w:tc>
          <w:tcPr>
            <w:tcW w:w="1489" w:type="dxa"/>
            <w:vAlign w:val="center"/>
          </w:tcPr>
          <w:p w14:paraId="048B80D4"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76DA0633"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252CD3C8"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221560D3" w14:textId="77777777" w:rsidTr="009917A0">
        <w:trPr>
          <w:trHeight w:val="187"/>
          <w:jc w:val="center"/>
        </w:trPr>
        <w:tc>
          <w:tcPr>
            <w:tcW w:w="2155" w:type="dxa"/>
            <w:tcBorders>
              <w:bottom w:val="single" w:sz="4" w:space="0" w:color="auto"/>
            </w:tcBorders>
            <w:shd w:val="clear" w:color="auto" w:fill="auto"/>
          </w:tcPr>
          <w:p w14:paraId="05FBBB0B" w14:textId="77777777" w:rsidR="00C10F6B" w:rsidRPr="00EF5447" w:rsidRDefault="00C10F6B" w:rsidP="009917A0">
            <w:pPr>
              <w:pStyle w:val="TAC"/>
              <w:rPr>
                <w:rFonts w:eastAsia="MS Mincho" w:cs="Arial"/>
                <w:lang w:eastAsia="ja-JP"/>
              </w:rPr>
            </w:pPr>
            <w:r w:rsidRPr="00434D4C">
              <w:rPr>
                <w:rFonts w:eastAsia="MS Mincho" w:cs="Arial"/>
                <w:lang w:eastAsia="ja-JP"/>
              </w:rPr>
              <w:t>DC_1-7-26_n78</w:t>
            </w:r>
          </w:p>
        </w:tc>
        <w:tc>
          <w:tcPr>
            <w:tcW w:w="1488" w:type="dxa"/>
            <w:vAlign w:val="center"/>
          </w:tcPr>
          <w:p w14:paraId="25433DFC" w14:textId="77777777" w:rsidR="00C10F6B" w:rsidRDefault="00C10F6B" w:rsidP="009917A0">
            <w:pPr>
              <w:pStyle w:val="TAC"/>
              <w:rPr>
                <w:rFonts w:cs="Arial"/>
                <w:lang w:eastAsia="zh-CN"/>
              </w:rPr>
            </w:pPr>
            <w:r>
              <w:rPr>
                <w:rFonts w:cs="Arial"/>
                <w:lang w:eastAsia="zh-CN"/>
              </w:rPr>
              <w:t>0.2</w:t>
            </w:r>
          </w:p>
        </w:tc>
        <w:tc>
          <w:tcPr>
            <w:tcW w:w="1489" w:type="dxa"/>
            <w:vAlign w:val="center"/>
          </w:tcPr>
          <w:p w14:paraId="1FADADBD" w14:textId="77777777" w:rsidR="00C10F6B" w:rsidRDefault="00C10F6B" w:rsidP="009917A0">
            <w:pPr>
              <w:pStyle w:val="TAC"/>
              <w:rPr>
                <w:rFonts w:cs="Arial"/>
                <w:lang w:eastAsia="zh-CN"/>
              </w:rPr>
            </w:pPr>
            <w:r>
              <w:rPr>
                <w:rFonts w:cs="Arial"/>
                <w:lang w:eastAsia="zh-CN"/>
              </w:rPr>
              <w:t>0.2</w:t>
            </w:r>
          </w:p>
        </w:tc>
        <w:tc>
          <w:tcPr>
            <w:tcW w:w="1403" w:type="dxa"/>
            <w:vAlign w:val="center"/>
          </w:tcPr>
          <w:p w14:paraId="64EEE02F" w14:textId="77777777" w:rsidR="00C10F6B" w:rsidRDefault="00C10F6B" w:rsidP="009917A0">
            <w:pPr>
              <w:pStyle w:val="TAC"/>
              <w:rPr>
                <w:rFonts w:cs="Arial"/>
                <w:lang w:eastAsia="zh-CN"/>
              </w:rPr>
            </w:pPr>
            <w:r>
              <w:rPr>
                <w:rFonts w:cs="Arial"/>
                <w:lang w:eastAsia="zh-CN"/>
              </w:rPr>
              <w:t>0.2</w:t>
            </w:r>
          </w:p>
        </w:tc>
        <w:tc>
          <w:tcPr>
            <w:tcW w:w="1403" w:type="dxa"/>
            <w:vAlign w:val="center"/>
          </w:tcPr>
          <w:p w14:paraId="3B1B5194" w14:textId="77777777" w:rsidR="00C10F6B" w:rsidRDefault="00C10F6B" w:rsidP="009917A0">
            <w:pPr>
              <w:pStyle w:val="TAC"/>
              <w:rPr>
                <w:rFonts w:cs="Arial"/>
                <w:lang w:eastAsia="zh-CN"/>
              </w:rPr>
            </w:pPr>
            <w:r>
              <w:rPr>
                <w:rFonts w:cs="Arial"/>
                <w:lang w:eastAsia="zh-CN"/>
              </w:rPr>
              <w:t>0.5</w:t>
            </w:r>
          </w:p>
        </w:tc>
      </w:tr>
      <w:tr w:rsidR="00C10F6B" w14:paraId="19CA329C" w14:textId="77777777" w:rsidTr="009917A0">
        <w:trPr>
          <w:trHeight w:val="187"/>
          <w:jc w:val="center"/>
        </w:trPr>
        <w:tc>
          <w:tcPr>
            <w:tcW w:w="2155" w:type="dxa"/>
            <w:tcBorders>
              <w:bottom w:val="single" w:sz="4" w:space="0" w:color="auto"/>
            </w:tcBorders>
            <w:shd w:val="clear" w:color="auto" w:fill="auto"/>
          </w:tcPr>
          <w:p w14:paraId="29305220" w14:textId="77777777" w:rsidR="00C10F6B" w:rsidRPr="00EF5447" w:rsidRDefault="00C10F6B" w:rsidP="009917A0">
            <w:pPr>
              <w:pStyle w:val="TAC"/>
              <w:rPr>
                <w:rFonts w:eastAsia="MS Mincho" w:cs="Arial"/>
                <w:lang w:eastAsia="ja-JP"/>
              </w:rPr>
            </w:pPr>
            <w:r w:rsidRPr="00004F35">
              <w:rPr>
                <w:rFonts w:eastAsia="MS Mincho" w:cs="Arial"/>
                <w:lang w:eastAsia="ja-JP"/>
              </w:rPr>
              <w:t>DC_1-7_n26-n78</w:t>
            </w:r>
          </w:p>
        </w:tc>
        <w:tc>
          <w:tcPr>
            <w:tcW w:w="1488" w:type="dxa"/>
            <w:vAlign w:val="center"/>
          </w:tcPr>
          <w:p w14:paraId="3DCB5670" w14:textId="77777777" w:rsidR="00C10F6B" w:rsidRDefault="00C10F6B" w:rsidP="009917A0">
            <w:pPr>
              <w:pStyle w:val="TAC"/>
              <w:rPr>
                <w:rFonts w:cs="Arial"/>
                <w:lang w:eastAsia="ko-KR"/>
              </w:rPr>
            </w:pPr>
            <w:r>
              <w:rPr>
                <w:rFonts w:cs="Arial" w:hint="eastAsia"/>
                <w:lang w:eastAsia="ko-KR"/>
              </w:rPr>
              <w:t>0.2</w:t>
            </w:r>
          </w:p>
        </w:tc>
        <w:tc>
          <w:tcPr>
            <w:tcW w:w="1489" w:type="dxa"/>
            <w:vAlign w:val="center"/>
          </w:tcPr>
          <w:p w14:paraId="3CBFE519"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28C4C4D4"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1FBFBD34" w14:textId="77777777" w:rsidR="00C10F6B" w:rsidRDefault="00C10F6B" w:rsidP="009917A0">
            <w:pPr>
              <w:pStyle w:val="TAC"/>
              <w:rPr>
                <w:rFonts w:cs="Arial"/>
                <w:lang w:eastAsia="ko-KR"/>
              </w:rPr>
            </w:pPr>
            <w:r>
              <w:rPr>
                <w:rFonts w:cs="Arial" w:hint="eastAsia"/>
                <w:lang w:eastAsia="ko-KR"/>
              </w:rPr>
              <w:t>0.5</w:t>
            </w:r>
          </w:p>
        </w:tc>
      </w:tr>
      <w:tr w:rsidR="00C10F6B" w:rsidRPr="00CC1E91" w14:paraId="6DD827CB" w14:textId="77777777" w:rsidTr="009917A0">
        <w:trPr>
          <w:trHeight w:val="187"/>
          <w:jc w:val="center"/>
        </w:trPr>
        <w:tc>
          <w:tcPr>
            <w:tcW w:w="2155" w:type="dxa"/>
            <w:tcBorders>
              <w:top w:val="single" w:sz="4" w:space="0" w:color="auto"/>
              <w:bottom w:val="single" w:sz="4" w:space="0" w:color="auto"/>
            </w:tcBorders>
            <w:shd w:val="clear" w:color="auto" w:fill="auto"/>
          </w:tcPr>
          <w:p w14:paraId="7D043F6B" w14:textId="77777777" w:rsidR="00C10F6B" w:rsidRPr="00EF5447" w:rsidRDefault="00C10F6B" w:rsidP="009917A0">
            <w:pPr>
              <w:pStyle w:val="TAC"/>
            </w:pPr>
            <w:r>
              <w:t>DC_1-7-28_n3</w:t>
            </w:r>
          </w:p>
        </w:tc>
        <w:tc>
          <w:tcPr>
            <w:tcW w:w="1488" w:type="dxa"/>
            <w:vAlign w:val="center"/>
          </w:tcPr>
          <w:p w14:paraId="2701E748" w14:textId="77777777" w:rsidR="00C10F6B" w:rsidRPr="00EF5447" w:rsidRDefault="00C10F6B" w:rsidP="009917A0">
            <w:pPr>
              <w:pStyle w:val="TAC"/>
              <w:rPr>
                <w:rFonts w:eastAsia="MS Mincho"/>
                <w:lang w:eastAsia="ja-JP"/>
              </w:rPr>
            </w:pPr>
            <w:r>
              <w:rPr>
                <w:rFonts w:eastAsia="Malgun Gothic"/>
                <w:szCs w:val="18"/>
                <w:lang w:eastAsia="ko-KR"/>
              </w:rPr>
              <w:t>-</w:t>
            </w:r>
          </w:p>
        </w:tc>
        <w:tc>
          <w:tcPr>
            <w:tcW w:w="1489" w:type="dxa"/>
            <w:vAlign w:val="center"/>
          </w:tcPr>
          <w:p w14:paraId="0F126EEE" w14:textId="77777777" w:rsidR="00C10F6B" w:rsidRPr="00CC1E91" w:rsidRDefault="00C10F6B" w:rsidP="009917A0">
            <w:pPr>
              <w:pStyle w:val="TAC"/>
              <w:rPr>
                <w:lang w:eastAsia="zh-CN"/>
              </w:rPr>
            </w:pPr>
            <w:r>
              <w:rPr>
                <w:rFonts w:hint="eastAsia"/>
                <w:lang w:eastAsia="zh-CN"/>
              </w:rPr>
              <w:t>-</w:t>
            </w:r>
          </w:p>
        </w:tc>
        <w:tc>
          <w:tcPr>
            <w:tcW w:w="1403" w:type="dxa"/>
            <w:vAlign w:val="center"/>
          </w:tcPr>
          <w:p w14:paraId="513655A9" w14:textId="77777777" w:rsidR="00C10F6B" w:rsidRPr="00EF5447" w:rsidRDefault="00C10F6B" w:rsidP="009917A0">
            <w:pPr>
              <w:pStyle w:val="TAC"/>
              <w:rPr>
                <w:rFonts w:eastAsia="MS Mincho"/>
                <w:lang w:eastAsia="ja-JP"/>
              </w:rPr>
            </w:pPr>
            <w:r w:rsidRPr="00E062F1">
              <w:rPr>
                <w:szCs w:val="18"/>
                <w:lang w:eastAsia="ja-JP"/>
              </w:rPr>
              <w:t>0.2</w:t>
            </w:r>
          </w:p>
        </w:tc>
        <w:tc>
          <w:tcPr>
            <w:tcW w:w="1403" w:type="dxa"/>
            <w:vAlign w:val="center"/>
          </w:tcPr>
          <w:p w14:paraId="2C810CE3" w14:textId="77777777" w:rsidR="00C10F6B" w:rsidRPr="00CC1E91" w:rsidRDefault="00C10F6B" w:rsidP="009917A0">
            <w:pPr>
              <w:pStyle w:val="TAC"/>
              <w:rPr>
                <w:lang w:eastAsia="zh-CN"/>
              </w:rPr>
            </w:pPr>
            <w:r>
              <w:rPr>
                <w:rFonts w:hint="eastAsia"/>
                <w:lang w:eastAsia="zh-CN"/>
              </w:rPr>
              <w:t>-</w:t>
            </w:r>
          </w:p>
        </w:tc>
      </w:tr>
      <w:tr w:rsidR="00C10F6B" w:rsidRPr="00CC1E91" w14:paraId="4D746AF3" w14:textId="77777777" w:rsidTr="009917A0">
        <w:trPr>
          <w:trHeight w:val="187"/>
          <w:jc w:val="center"/>
        </w:trPr>
        <w:tc>
          <w:tcPr>
            <w:tcW w:w="2155" w:type="dxa"/>
            <w:tcBorders>
              <w:bottom w:val="nil"/>
            </w:tcBorders>
            <w:shd w:val="clear" w:color="auto" w:fill="auto"/>
          </w:tcPr>
          <w:p w14:paraId="187B93F4" w14:textId="77777777" w:rsidR="00C10F6B" w:rsidRPr="00EF5447" w:rsidRDefault="00C10F6B" w:rsidP="009917A0">
            <w:pPr>
              <w:pStyle w:val="TAC"/>
              <w:rPr>
                <w:rFonts w:cs="Arial"/>
              </w:rPr>
            </w:pPr>
            <w:r w:rsidRPr="00EF5447">
              <w:rPr>
                <w:rFonts w:eastAsia="Malgun Gothic" w:cs="Arial"/>
                <w:szCs w:val="18"/>
                <w:lang w:eastAsia="ko-KR"/>
              </w:rPr>
              <w:t>DC_1-7-28_n5</w:t>
            </w:r>
          </w:p>
        </w:tc>
        <w:tc>
          <w:tcPr>
            <w:tcW w:w="1488" w:type="dxa"/>
            <w:vAlign w:val="center"/>
          </w:tcPr>
          <w:p w14:paraId="57E7BF32" w14:textId="77777777" w:rsidR="00C10F6B" w:rsidRPr="00EF5447" w:rsidRDefault="00C10F6B" w:rsidP="009917A0">
            <w:pPr>
              <w:pStyle w:val="TAC"/>
              <w:rPr>
                <w:rFonts w:eastAsia="MS Mincho" w:cs="Arial"/>
                <w:lang w:eastAsia="ja-JP"/>
              </w:rPr>
            </w:pPr>
            <w:r>
              <w:rPr>
                <w:rFonts w:eastAsia="Malgun Gothic" w:cs="Arial"/>
                <w:szCs w:val="18"/>
                <w:lang w:eastAsia="ko-KR"/>
              </w:rPr>
              <w:t>-</w:t>
            </w:r>
          </w:p>
        </w:tc>
        <w:tc>
          <w:tcPr>
            <w:tcW w:w="1489" w:type="dxa"/>
            <w:vAlign w:val="center"/>
          </w:tcPr>
          <w:p w14:paraId="709ECCE9"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1727E821" w14:textId="77777777" w:rsidR="00C10F6B" w:rsidRPr="00EF5447" w:rsidRDefault="00C10F6B" w:rsidP="009917A0">
            <w:pPr>
              <w:pStyle w:val="TAC"/>
              <w:rPr>
                <w:rFonts w:eastAsia="MS Mincho" w:cs="Arial"/>
                <w:lang w:eastAsia="ja-JP"/>
              </w:rPr>
            </w:pPr>
            <w:r w:rsidRPr="00EF5447">
              <w:rPr>
                <w:rFonts w:cs="Arial"/>
                <w:szCs w:val="18"/>
                <w:lang w:eastAsia="ja-JP"/>
              </w:rPr>
              <w:t>0.2</w:t>
            </w:r>
          </w:p>
        </w:tc>
        <w:tc>
          <w:tcPr>
            <w:tcW w:w="1403" w:type="dxa"/>
            <w:vAlign w:val="center"/>
          </w:tcPr>
          <w:p w14:paraId="7100F99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32B6CEB6" w14:textId="77777777" w:rsidTr="009917A0">
        <w:trPr>
          <w:trHeight w:val="187"/>
          <w:jc w:val="center"/>
        </w:trPr>
        <w:tc>
          <w:tcPr>
            <w:tcW w:w="2155" w:type="dxa"/>
            <w:tcBorders>
              <w:bottom w:val="single" w:sz="4" w:space="0" w:color="auto"/>
            </w:tcBorders>
          </w:tcPr>
          <w:p w14:paraId="0637DC99" w14:textId="77777777" w:rsidR="00C10F6B" w:rsidRPr="00EF5447" w:rsidRDefault="00C10F6B" w:rsidP="009917A0">
            <w:pPr>
              <w:pStyle w:val="TAC"/>
              <w:rPr>
                <w:rFonts w:cs="Arial"/>
              </w:rPr>
            </w:pPr>
            <w:r w:rsidRPr="00EF5447">
              <w:rPr>
                <w:rFonts w:cs="Arial"/>
                <w:szCs w:val="18"/>
                <w:lang w:eastAsia="zh-CN"/>
              </w:rPr>
              <w:t>DC_1-7-28_n7</w:t>
            </w:r>
          </w:p>
        </w:tc>
        <w:tc>
          <w:tcPr>
            <w:tcW w:w="1488" w:type="dxa"/>
            <w:vAlign w:val="center"/>
          </w:tcPr>
          <w:p w14:paraId="281697C6" w14:textId="77777777" w:rsidR="00C10F6B" w:rsidRPr="00EF5447" w:rsidRDefault="00C10F6B" w:rsidP="009917A0">
            <w:pPr>
              <w:pStyle w:val="TAC"/>
              <w:rPr>
                <w:rFonts w:eastAsia="MS Mincho" w:cs="Arial"/>
                <w:lang w:eastAsia="ja-JP"/>
              </w:rPr>
            </w:pPr>
            <w:r>
              <w:rPr>
                <w:rFonts w:eastAsia="Malgun Gothic" w:cs="Arial"/>
                <w:szCs w:val="18"/>
                <w:lang w:eastAsia="ko-KR"/>
              </w:rPr>
              <w:t>-</w:t>
            </w:r>
          </w:p>
        </w:tc>
        <w:tc>
          <w:tcPr>
            <w:tcW w:w="1489" w:type="dxa"/>
            <w:vAlign w:val="center"/>
          </w:tcPr>
          <w:p w14:paraId="05C957A2"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18338705" w14:textId="77777777" w:rsidR="00C10F6B" w:rsidRPr="00EF5447" w:rsidRDefault="00C10F6B" w:rsidP="009917A0">
            <w:pPr>
              <w:pStyle w:val="TAC"/>
              <w:rPr>
                <w:rFonts w:eastAsia="MS Mincho" w:cs="Arial"/>
                <w:lang w:eastAsia="ja-JP"/>
              </w:rPr>
            </w:pPr>
            <w:r w:rsidRPr="00EF5447">
              <w:rPr>
                <w:rFonts w:cs="Arial"/>
                <w:szCs w:val="18"/>
                <w:lang w:eastAsia="ja-JP"/>
              </w:rPr>
              <w:t>0.2</w:t>
            </w:r>
          </w:p>
        </w:tc>
        <w:tc>
          <w:tcPr>
            <w:tcW w:w="1403" w:type="dxa"/>
            <w:vAlign w:val="center"/>
          </w:tcPr>
          <w:p w14:paraId="0BCF81E4"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1564DA9D" w14:textId="77777777" w:rsidTr="009917A0">
        <w:trPr>
          <w:trHeight w:val="187"/>
          <w:jc w:val="center"/>
        </w:trPr>
        <w:tc>
          <w:tcPr>
            <w:tcW w:w="2155" w:type="dxa"/>
            <w:tcBorders>
              <w:bottom w:val="single" w:sz="4" w:space="0" w:color="auto"/>
            </w:tcBorders>
          </w:tcPr>
          <w:p w14:paraId="2A24EF84" w14:textId="77777777" w:rsidR="00C10F6B" w:rsidRPr="00EF5447" w:rsidRDefault="00C10F6B" w:rsidP="009917A0">
            <w:pPr>
              <w:pStyle w:val="TAC"/>
              <w:rPr>
                <w:rFonts w:cs="Arial"/>
                <w:szCs w:val="18"/>
                <w:lang w:eastAsia="zh-CN"/>
              </w:rPr>
            </w:pPr>
            <w:r>
              <w:rPr>
                <w:rFonts w:eastAsia="Malgun Gothic"/>
                <w:lang w:eastAsia="ko-KR"/>
              </w:rPr>
              <w:t>DC_1-7-28_n20</w:t>
            </w:r>
          </w:p>
        </w:tc>
        <w:tc>
          <w:tcPr>
            <w:tcW w:w="1488" w:type="dxa"/>
            <w:vAlign w:val="center"/>
          </w:tcPr>
          <w:p w14:paraId="660554CC" w14:textId="77777777" w:rsidR="00C10F6B" w:rsidRDefault="00C10F6B"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592F8A3" w14:textId="77777777" w:rsidR="00C10F6B" w:rsidRDefault="00C10F6B" w:rsidP="009917A0">
            <w:pPr>
              <w:pStyle w:val="TAC"/>
              <w:rPr>
                <w:rFonts w:cs="Arial"/>
                <w:lang w:eastAsia="zh-CN"/>
              </w:rPr>
            </w:pPr>
            <w:r>
              <w:rPr>
                <w:rFonts w:cs="Arial"/>
                <w:lang w:eastAsia="zh-CN"/>
              </w:rPr>
              <w:t>-</w:t>
            </w:r>
          </w:p>
        </w:tc>
        <w:tc>
          <w:tcPr>
            <w:tcW w:w="1403" w:type="dxa"/>
            <w:vAlign w:val="center"/>
          </w:tcPr>
          <w:p w14:paraId="22597FF3" w14:textId="77777777" w:rsidR="00C10F6B" w:rsidRPr="00EF5447" w:rsidRDefault="00C10F6B" w:rsidP="009917A0">
            <w:pPr>
              <w:pStyle w:val="TAC"/>
              <w:rPr>
                <w:rFonts w:cs="Arial"/>
                <w:szCs w:val="18"/>
                <w:lang w:eastAsia="ja-JP"/>
              </w:rPr>
            </w:pPr>
            <w:r>
              <w:rPr>
                <w:rFonts w:cs="Arial"/>
                <w:szCs w:val="18"/>
                <w:lang w:eastAsia="ja-JP"/>
              </w:rPr>
              <w:t>0.2</w:t>
            </w:r>
          </w:p>
        </w:tc>
        <w:tc>
          <w:tcPr>
            <w:tcW w:w="1403" w:type="dxa"/>
            <w:vAlign w:val="center"/>
          </w:tcPr>
          <w:p w14:paraId="5E8E5522" w14:textId="77777777" w:rsidR="00C10F6B" w:rsidRDefault="00C10F6B" w:rsidP="009917A0">
            <w:pPr>
              <w:pStyle w:val="TAC"/>
              <w:rPr>
                <w:rFonts w:cs="Arial"/>
                <w:lang w:eastAsia="zh-CN"/>
              </w:rPr>
            </w:pPr>
            <w:r>
              <w:rPr>
                <w:rFonts w:cs="Arial"/>
                <w:lang w:eastAsia="zh-CN"/>
              </w:rPr>
              <w:t>0.2</w:t>
            </w:r>
          </w:p>
        </w:tc>
      </w:tr>
      <w:tr w:rsidR="00C10F6B" w:rsidRPr="00CC1E91" w14:paraId="0BBEC753" w14:textId="77777777" w:rsidTr="009917A0">
        <w:trPr>
          <w:trHeight w:val="187"/>
          <w:jc w:val="center"/>
        </w:trPr>
        <w:tc>
          <w:tcPr>
            <w:tcW w:w="2155" w:type="dxa"/>
            <w:tcBorders>
              <w:bottom w:val="single" w:sz="4" w:space="0" w:color="auto"/>
            </w:tcBorders>
          </w:tcPr>
          <w:p w14:paraId="592363AB" w14:textId="77777777" w:rsidR="00C10F6B" w:rsidRPr="00EF5447" w:rsidRDefault="00C10F6B" w:rsidP="009917A0">
            <w:pPr>
              <w:pStyle w:val="TAC"/>
              <w:rPr>
                <w:rFonts w:cs="Arial"/>
                <w:szCs w:val="18"/>
                <w:lang w:eastAsia="zh-CN"/>
              </w:rPr>
            </w:pPr>
            <w:r>
              <w:rPr>
                <w:rFonts w:cs="Arial"/>
                <w:szCs w:val="18"/>
                <w:lang w:eastAsia="zh-CN"/>
              </w:rPr>
              <w:t>DC_1-7-28_n38</w:t>
            </w:r>
          </w:p>
        </w:tc>
        <w:tc>
          <w:tcPr>
            <w:tcW w:w="1488" w:type="dxa"/>
            <w:vAlign w:val="center"/>
          </w:tcPr>
          <w:p w14:paraId="3DB37E86" w14:textId="77777777" w:rsidR="00C10F6B" w:rsidRDefault="00C10F6B"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A09A7A2" w14:textId="77777777" w:rsidR="00C10F6B" w:rsidRDefault="00C10F6B" w:rsidP="009917A0">
            <w:pPr>
              <w:pStyle w:val="TAC"/>
              <w:rPr>
                <w:rFonts w:cs="Arial"/>
                <w:lang w:eastAsia="zh-CN"/>
              </w:rPr>
            </w:pPr>
            <w:r>
              <w:rPr>
                <w:rFonts w:cs="Arial"/>
                <w:lang w:eastAsia="zh-CN"/>
              </w:rPr>
              <w:t>-</w:t>
            </w:r>
          </w:p>
        </w:tc>
        <w:tc>
          <w:tcPr>
            <w:tcW w:w="1403" w:type="dxa"/>
            <w:vAlign w:val="center"/>
          </w:tcPr>
          <w:p w14:paraId="4F70BA3B" w14:textId="77777777" w:rsidR="00C10F6B" w:rsidRPr="00EF5447" w:rsidRDefault="00C10F6B" w:rsidP="009917A0">
            <w:pPr>
              <w:pStyle w:val="TAC"/>
              <w:rPr>
                <w:rFonts w:cs="Arial"/>
                <w:szCs w:val="18"/>
                <w:lang w:eastAsia="ja-JP"/>
              </w:rPr>
            </w:pPr>
            <w:r>
              <w:rPr>
                <w:rFonts w:cs="Arial"/>
                <w:szCs w:val="18"/>
                <w:lang w:eastAsia="ja-JP"/>
              </w:rPr>
              <w:t>0.2</w:t>
            </w:r>
          </w:p>
        </w:tc>
        <w:tc>
          <w:tcPr>
            <w:tcW w:w="1403" w:type="dxa"/>
            <w:vAlign w:val="center"/>
          </w:tcPr>
          <w:p w14:paraId="32A5551B" w14:textId="77777777" w:rsidR="00C10F6B" w:rsidRDefault="00C10F6B" w:rsidP="009917A0">
            <w:pPr>
              <w:pStyle w:val="TAC"/>
              <w:rPr>
                <w:rFonts w:cs="Arial"/>
                <w:lang w:eastAsia="zh-CN"/>
              </w:rPr>
            </w:pPr>
            <w:r>
              <w:rPr>
                <w:rFonts w:cs="Arial"/>
                <w:lang w:eastAsia="zh-CN"/>
              </w:rPr>
              <w:t>-</w:t>
            </w:r>
          </w:p>
        </w:tc>
      </w:tr>
      <w:tr w:rsidR="00C10F6B" w:rsidRPr="00EF5447" w14:paraId="22D40FEC" w14:textId="77777777" w:rsidTr="009917A0">
        <w:trPr>
          <w:trHeight w:val="187"/>
          <w:jc w:val="center"/>
        </w:trPr>
        <w:tc>
          <w:tcPr>
            <w:tcW w:w="2155" w:type="dxa"/>
            <w:tcBorders>
              <w:bottom w:val="nil"/>
            </w:tcBorders>
            <w:shd w:val="clear" w:color="auto" w:fill="auto"/>
          </w:tcPr>
          <w:p w14:paraId="30F17ED0" w14:textId="77777777" w:rsidR="00C10F6B" w:rsidRPr="00EF5447" w:rsidRDefault="00C10F6B" w:rsidP="009917A0">
            <w:pPr>
              <w:pStyle w:val="TAC"/>
              <w:rPr>
                <w:rFonts w:cs="Arial"/>
                <w:szCs w:val="18"/>
                <w:lang w:eastAsia="zh-CN"/>
              </w:rPr>
            </w:pPr>
            <w:r w:rsidRPr="00EF5447">
              <w:rPr>
                <w:rFonts w:eastAsia="Malgun Gothic"/>
                <w:lang w:eastAsia="ko-KR"/>
              </w:rPr>
              <w:t>DC_1-7-28_n40</w:t>
            </w:r>
          </w:p>
        </w:tc>
        <w:tc>
          <w:tcPr>
            <w:tcW w:w="1488" w:type="dxa"/>
            <w:vAlign w:val="center"/>
          </w:tcPr>
          <w:p w14:paraId="3B9ACC3A" w14:textId="77777777" w:rsidR="00C10F6B" w:rsidRPr="00EF5447" w:rsidRDefault="00C10F6B" w:rsidP="009917A0">
            <w:pPr>
              <w:pStyle w:val="TAC"/>
              <w:rPr>
                <w:rFonts w:eastAsia="Malgun Gothic" w:cs="Arial"/>
                <w:szCs w:val="18"/>
                <w:lang w:eastAsia="ko-KR"/>
              </w:rPr>
            </w:pPr>
            <w:r>
              <w:rPr>
                <w:rFonts w:cs="Arial"/>
                <w:lang w:eastAsia="fi-FI"/>
              </w:rPr>
              <w:t>-</w:t>
            </w:r>
          </w:p>
        </w:tc>
        <w:tc>
          <w:tcPr>
            <w:tcW w:w="1489" w:type="dxa"/>
            <w:vAlign w:val="center"/>
          </w:tcPr>
          <w:p w14:paraId="3C999EAB"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C68D88A" w14:textId="77777777" w:rsidR="00C10F6B" w:rsidRPr="00EF5447" w:rsidRDefault="00C10F6B" w:rsidP="009917A0">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D481ED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C10F6B" w:rsidRPr="00EF5447" w14:paraId="4EA7F02D" w14:textId="77777777" w:rsidTr="009917A0">
        <w:trPr>
          <w:trHeight w:val="187"/>
          <w:jc w:val="center"/>
        </w:trPr>
        <w:tc>
          <w:tcPr>
            <w:tcW w:w="2155" w:type="dxa"/>
            <w:tcBorders>
              <w:bottom w:val="nil"/>
            </w:tcBorders>
            <w:shd w:val="clear" w:color="auto" w:fill="auto"/>
          </w:tcPr>
          <w:p w14:paraId="3C73A734" w14:textId="77777777" w:rsidR="00C10F6B" w:rsidRPr="00EF5447" w:rsidRDefault="00C10F6B" w:rsidP="009917A0">
            <w:pPr>
              <w:pStyle w:val="TAC"/>
              <w:rPr>
                <w:rFonts w:cs="Arial"/>
              </w:rPr>
            </w:pPr>
            <w:r w:rsidRPr="00EF5447">
              <w:rPr>
                <w:rFonts w:eastAsia="Malgun Gothic" w:cs="Arial"/>
                <w:szCs w:val="18"/>
                <w:lang w:eastAsia="ko-KR"/>
              </w:rPr>
              <w:t>DC_1-7-28_n78</w:t>
            </w:r>
          </w:p>
        </w:tc>
        <w:tc>
          <w:tcPr>
            <w:tcW w:w="1488" w:type="dxa"/>
            <w:vAlign w:val="center"/>
          </w:tcPr>
          <w:p w14:paraId="3BE240E5" w14:textId="77777777" w:rsidR="00C10F6B" w:rsidRPr="00EF5447" w:rsidRDefault="00C10F6B" w:rsidP="009917A0">
            <w:pPr>
              <w:pStyle w:val="TAC"/>
              <w:rPr>
                <w:rFonts w:cs="Arial"/>
              </w:rPr>
            </w:pPr>
            <w:r>
              <w:rPr>
                <w:rFonts w:cs="Arial"/>
                <w:lang w:eastAsia="zh-CN"/>
              </w:rPr>
              <w:t>0.2</w:t>
            </w:r>
          </w:p>
        </w:tc>
        <w:tc>
          <w:tcPr>
            <w:tcW w:w="1489" w:type="dxa"/>
            <w:vAlign w:val="center"/>
          </w:tcPr>
          <w:p w14:paraId="71E06436"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48714F59"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3DFDDA2E"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3B85553E" w14:textId="77777777" w:rsidTr="009917A0">
        <w:trPr>
          <w:trHeight w:val="187"/>
          <w:jc w:val="center"/>
        </w:trPr>
        <w:tc>
          <w:tcPr>
            <w:tcW w:w="2155" w:type="dxa"/>
            <w:tcBorders>
              <w:bottom w:val="nil"/>
            </w:tcBorders>
            <w:shd w:val="clear" w:color="auto" w:fill="auto"/>
          </w:tcPr>
          <w:p w14:paraId="1BB5C38B" w14:textId="77777777" w:rsidR="00C10F6B" w:rsidRPr="00EF5447" w:rsidRDefault="00C10F6B" w:rsidP="009917A0">
            <w:pPr>
              <w:pStyle w:val="TAC"/>
              <w:rPr>
                <w:rFonts w:cs="Arial"/>
              </w:rPr>
            </w:pPr>
            <w:r w:rsidRPr="00EF5447">
              <w:rPr>
                <w:rFonts w:eastAsia="Malgun Gothic" w:cs="Arial"/>
                <w:lang w:eastAsia="ko-KR"/>
              </w:rPr>
              <w:t>DC_1-7_n28-n78</w:t>
            </w:r>
          </w:p>
        </w:tc>
        <w:tc>
          <w:tcPr>
            <w:tcW w:w="1488" w:type="dxa"/>
            <w:vAlign w:val="center"/>
          </w:tcPr>
          <w:p w14:paraId="271B7321" w14:textId="77777777" w:rsidR="00C10F6B" w:rsidRPr="00EF5447" w:rsidRDefault="00C10F6B" w:rsidP="009917A0">
            <w:pPr>
              <w:pStyle w:val="TAC"/>
              <w:rPr>
                <w:rFonts w:eastAsia="MS Mincho" w:cs="Arial"/>
                <w:lang w:eastAsia="ja-JP"/>
              </w:rPr>
            </w:pPr>
            <w:r>
              <w:rPr>
                <w:rFonts w:cs="Arial"/>
                <w:lang w:eastAsia="zh-CN"/>
              </w:rPr>
              <w:t>0.2</w:t>
            </w:r>
          </w:p>
        </w:tc>
        <w:tc>
          <w:tcPr>
            <w:tcW w:w="1489" w:type="dxa"/>
            <w:vAlign w:val="center"/>
          </w:tcPr>
          <w:p w14:paraId="631C8557" w14:textId="77777777" w:rsidR="00C10F6B" w:rsidRPr="00EF5447" w:rsidRDefault="00C10F6B" w:rsidP="009917A0">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83437F7" w14:textId="77777777" w:rsidR="00C10F6B" w:rsidRPr="00EF5447" w:rsidRDefault="00C10F6B" w:rsidP="009917A0">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653E501" w14:textId="77777777" w:rsidR="00C10F6B" w:rsidRPr="00EF5447" w:rsidRDefault="00C10F6B" w:rsidP="009917A0">
            <w:pPr>
              <w:pStyle w:val="TAC"/>
              <w:rPr>
                <w:rFonts w:eastAsia="MS Mincho" w:cs="Arial"/>
                <w:lang w:eastAsia="ja-JP"/>
              </w:rPr>
            </w:pPr>
            <w:r>
              <w:rPr>
                <w:rFonts w:cs="Arial" w:hint="eastAsia"/>
                <w:lang w:eastAsia="zh-CN"/>
              </w:rPr>
              <w:t>0</w:t>
            </w:r>
            <w:r>
              <w:rPr>
                <w:rFonts w:cs="Arial"/>
                <w:lang w:eastAsia="zh-CN"/>
              </w:rPr>
              <w:t>.5</w:t>
            </w:r>
          </w:p>
        </w:tc>
      </w:tr>
      <w:tr w:rsidR="00C10F6B" w:rsidRPr="00CC1E91" w14:paraId="75D0209D" w14:textId="77777777" w:rsidTr="009917A0">
        <w:trPr>
          <w:trHeight w:val="187"/>
          <w:jc w:val="center"/>
        </w:trPr>
        <w:tc>
          <w:tcPr>
            <w:tcW w:w="2155" w:type="dxa"/>
            <w:tcBorders>
              <w:bottom w:val="single" w:sz="4" w:space="0" w:color="auto"/>
            </w:tcBorders>
          </w:tcPr>
          <w:p w14:paraId="05240B5C" w14:textId="77777777" w:rsidR="00C10F6B" w:rsidRPr="00EF5447" w:rsidRDefault="00C10F6B" w:rsidP="009917A0">
            <w:pPr>
              <w:pStyle w:val="TAC"/>
              <w:rPr>
                <w:lang w:eastAsia="zh-CN"/>
              </w:rPr>
            </w:pPr>
            <w:r>
              <w:t>DC_1-7-32</w:t>
            </w:r>
            <w:r w:rsidRPr="00940479">
              <w:t>_n</w:t>
            </w:r>
            <w:r>
              <w:t>8</w:t>
            </w:r>
          </w:p>
        </w:tc>
        <w:tc>
          <w:tcPr>
            <w:tcW w:w="1488" w:type="dxa"/>
            <w:vAlign w:val="center"/>
          </w:tcPr>
          <w:p w14:paraId="52D4881C"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3E768326"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63920EA3" w14:textId="77777777" w:rsidR="00C10F6B" w:rsidRPr="00EF5447" w:rsidRDefault="00C10F6B" w:rsidP="009917A0">
            <w:pPr>
              <w:pStyle w:val="TAC"/>
              <w:rPr>
                <w:rFonts w:eastAsia="MS Mincho" w:cs="Arial"/>
                <w:lang w:eastAsia="ja-JP"/>
              </w:rPr>
            </w:pPr>
            <w:r>
              <w:rPr>
                <w:rFonts w:cs="Arial"/>
                <w:lang w:eastAsia="ja-JP"/>
              </w:rPr>
              <w:t>-</w:t>
            </w:r>
          </w:p>
        </w:tc>
        <w:tc>
          <w:tcPr>
            <w:tcW w:w="1403" w:type="dxa"/>
            <w:vAlign w:val="center"/>
          </w:tcPr>
          <w:p w14:paraId="7548682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6BA14B22" w14:textId="77777777" w:rsidTr="009917A0">
        <w:trPr>
          <w:trHeight w:val="187"/>
          <w:jc w:val="center"/>
        </w:trPr>
        <w:tc>
          <w:tcPr>
            <w:tcW w:w="2155" w:type="dxa"/>
            <w:tcBorders>
              <w:top w:val="nil"/>
              <w:bottom w:val="single" w:sz="4" w:space="0" w:color="auto"/>
            </w:tcBorders>
            <w:shd w:val="clear" w:color="auto" w:fill="auto"/>
          </w:tcPr>
          <w:p w14:paraId="4C802AD5" w14:textId="77777777" w:rsidR="00C10F6B" w:rsidRPr="00EF5447" w:rsidRDefault="00C10F6B" w:rsidP="009917A0">
            <w:pPr>
              <w:pStyle w:val="TAC"/>
            </w:pPr>
            <w:r w:rsidRPr="00F463CE">
              <w:t>DC_1-7-32_n28</w:t>
            </w:r>
          </w:p>
        </w:tc>
        <w:tc>
          <w:tcPr>
            <w:tcW w:w="1488" w:type="dxa"/>
            <w:vAlign w:val="center"/>
          </w:tcPr>
          <w:p w14:paraId="6BF81AB2" w14:textId="77777777" w:rsidR="00C10F6B" w:rsidRPr="00EF5447" w:rsidRDefault="00C10F6B" w:rsidP="009917A0">
            <w:pPr>
              <w:pStyle w:val="TAC"/>
              <w:rPr>
                <w:rFonts w:eastAsia="Malgun Gothic"/>
                <w:lang w:eastAsia="ko-KR"/>
              </w:rPr>
            </w:pPr>
            <w:r>
              <w:rPr>
                <w:lang w:eastAsia="ja-JP"/>
              </w:rPr>
              <w:t>-</w:t>
            </w:r>
          </w:p>
        </w:tc>
        <w:tc>
          <w:tcPr>
            <w:tcW w:w="1489" w:type="dxa"/>
            <w:vAlign w:val="center"/>
          </w:tcPr>
          <w:p w14:paraId="28251F65" w14:textId="77777777" w:rsidR="00C10F6B" w:rsidRPr="00CC1E91" w:rsidRDefault="00C10F6B" w:rsidP="009917A0">
            <w:pPr>
              <w:pStyle w:val="TAC"/>
              <w:rPr>
                <w:lang w:eastAsia="zh-CN"/>
              </w:rPr>
            </w:pPr>
            <w:r>
              <w:rPr>
                <w:rFonts w:hint="eastAsia"/>
                <w:lang w:eastAsia="zh-CN"/>
              </w:rPr>
              <w:t>-</w:t>
            </w:r>
          </w:p>
        </w:tc>
        <w:tc>
          <w:tcPr>
            <w:tcW w:w="1403" w:type="dxa"/>
            <w:vAlign w:val="center"/>
          </w:tcPr>
          <w:p w14:paraId="33321B91" w14:textId="77777777" w:rsidR="00C10F6B" w:rsidRPr="00EF5447" w:rsidRDefault="00C10F6B" w:rsidP="009917A0">
            <w:pPr>
              <w:pStyle w:val="TAC"/>
              <w:rPr>
                <w:rFonts w:eastAsia="Malgun Gothic"/>
                <w:lang w:eastAsia="ko-KR"/>
              </w:rPr>
            </w:pPr>
            <w:r>
              <w:t>-</w:t>
            </w:r>
          </w:p>
        </w:tc>
        <w:tc>
          <w:tcPr>
            <w:tcW w:w="1403" w:type="dxa"/>
            <w:vAlign w:val="center"/>
          </w:tcPr>
          <w:p w14:paraId="24585428" w14:textId="77777777" w:rsidR="00C10F6B" w:rsidRPr="00CC1E91" w:rsidRDefault="00C10F6B" w:rsidP="009917A0">
            <w:pPr>
              <w:pStyle w:val="TAC"/>
              <w:rPr>
                <w:lang w:eastAsia="zh-CN"/>
              </w:rPr>
            </w:pPr>
            <w:r>
              <w:rPr>
                <w:rFonts w:hint="eastAsia"/>
                <w:lang w:eastAsia="zh-CN"/>
              </w:rPr>
              <w:t>0</w:t>
            </w:r>
            <w:r>
              <w:rPr>
                <w:lang w:eastAsia="zh-CN"/>
              </w:rPr>
              <w:t>.2</w:t>
            </w:r>
          </w:p>
        </w:tc>
      </w:tr>
      <w:tr w:rsidR="00C10F6B" w:rsidRPr="00EF5447" w14:paraId="665899FF" w14:textId="77777777" w:rsidTr="009917A0">
        <w:trPr>
          <w:trHeight w:val="187"/>
          <w:jc w:val="center"/>
        </w:trPr>
        <w:tc>
          <w:tcPr>
            <w:tcW w:w="2155" w:type="dxa"/>
            <w:tcBorders>
              <w:bottom w:val="nil"/>
            </w:tcBorders>
            <w:shd w:val="clear" w:color="auto" w:fill="auto"/>
          </w:tcPr>
          <w:p w14:paraId="25CC57EE" w14:textId="77777777" w:rsidR="00C10F6B" w:rsidRPr="00EF5447" w:rsidRDefault="00C10F6B" w:rsidP="009917A0">
            <w:pPr>
              <w:pStyle w:val="TAC"/>
              <w:rPr>
                <w:rFonts w:cs="Arial"/>
                <w:szCs w:val="18"/>
                <w:lang w:eastAsia="zh-CN"/>
              </w:rPr>
            </w:pPr>
            <w:r>
              <w:rPr>
                <w:rFonts w:cs="Arial"/>
              </w:rPr>
              <w:t>DC_1-7-32_n78</w:t>
            </w:r>
          </w:p>
        </w:tc>
        <w:tc>
          <w:tcPr>
            <w:tcW w:w="1488" w:type="dxa"/>
            <w:vAlign w:val="center"/>
          </w:tcPr>
          <w:p w14:paraId="2B56139D" w14:textId="77777777" w:rsidR="00C10F6B" w:rsidRPr="00EF5447" w:rsidRDefault="00C10F6B" w:rsidP="009917A0">
            <w:pPr>
              <w:pStyle w:val="TAC"/>
              <w:rPr>
                <w:rFonts w:eastAsia="Malgun Gothic" w:cs="Arial"/>
                <w:szCs w:val="18"/>
                <w:lang w:eastAsia="ko-KR"/>
              </w:rPr>
            </w:pPr>
            <w:r>
              <w:rPr>
                <w:rFonts w:eastAsia="Malgun Gothic" w:cs="Arial"/>
                <w:lang w:eastAsia="ko-KR"/>
              </w:rPr>
              <w:t>0.2</w:t>
            </w:r>
          </w:p>
        </w:tc>
        <w:tc>
          <w:tcPr>
            <w:tcW w:w="1489" w:type="dxa"/>
            <w:vAlign w:val="center"/>
          </w:tcPr>
          <w:p w14:paraId="203B32D2"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197264" w14:textId="77777777" w:rsidR="00C10F6B" w:rsidRPr="00EF5447" w:rsidRDefault="00C10F6B" w:rsidP="009917A0">
            <w:pPr>
              <w:pStyle w:val="TAC"/>
              <w:rPr>
                <w:rFonts w:cs="Arial"/>
                <w:szCs w:val="18"/>
                <w:lang w:eastAsia="ja-JP"/>
              </w:rPr>
            </w:pPr>
            <w:r>
              <w:rPr>
                <w:rFonts w:eastAsia="Malgun Gothic" w:cs="Arial"/>
                <w:lang w:eastAsia="ko-KR"/>
              </w:rPr>
              <w:t>-</w:t>
            </w:r>
          </w:p>
        </w:tc>
        <w:tc>
          <w:tcPr>
            <w:tcW w:w="1403" w:type="dxa"/>
            <w:vAlign w:val="center"/>
          </w:tcPr>
          <w:p w14:paraId="5D46207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CC1E91" w14:paraId="11ACB58F" w14:textId="77777777" w:rsidTr="009917A0">
        <w:trPr>
          <w:trHeight w:val="187"/>
          <w:jc w:val="center"/>
        </w:trPr>
        <w:tc>
          <w:tcPr>
            <w:tcW w:w="2155" w:type="dxa"/>
            <w:tcBorders>
              <w:top w:val="nil"/>
              <w:bottom w:val="single" w:sz="4" w:space="0" w:color="auto"/>
            </w:tcBorders>
            <w:shd w:val="clear" w:color="auto" w:fill="auto"/>
          </w:tcPr>
          <w:p w14:paraId="7018B5E2" w14:textId="77777777" w:rsidR="00C10F6B" w:rsidRPr="00EF5447" w:rsidRDefault="00C10F6B" w:rsidP="009917A0">
            <w:pPr>
              <w:pStyle w:val="TAC"/>
            </w:pPr>
            <w:r w:rsidRPr="00F463CE">
              <w:t>DC_1-7-3</w:t>
            </w:r>
            <w:r>
              <w:t>8</w:t>
            </w:r>
            <w:r w:rsidRPr="00F463CE">
              <w:t>_n8</w:t>
            </w:r>
          </w:p>
        </w:tc>
        <w:tc>
          <w:tcPr>
            <w:tcW w:w="1488" w:type="dxa"/>
            <w:vAlign w:val="center"/>
          </w:tcPr>
          <w:p w14:paraId="7F068EAB" w14:textId="77777777" w:rsidR="00C10F6B" w:rsidRPr="00EF5447" w:rsidRDefault="00C10F6B" w:rsidP="009917A0">
            <w:pPr>
              <w:pStyle w:val="TAC"/>
              <w:rPr>
                <w:rFonts w:eastAsia="Malgun Gothic"/>
                <w:lang w:eastAsia="ko-KR"/>
              </w:rPr>
            </w:pPr>
            <w:r>
              <w:rPr>
                <w:lang w:eastAsia="ja-JP"/>
              </w:rPr>
              <w:t>-</w:t>
            </w:r>
          </w:p>
        </w:tc>
        <w:tc>
          <w:tcPr>
            <w:tcW w:w="1489" w:type="dxa"/>
            <w:vAlign w:val="center"/>
          </w:tcPr>
          <w:p w14:paraId="399C21CB" w14:textId="77777777" w:rsidR="00C10F6B" w:rsidRPr="00CC1E91" w:rsidRDefault="00C10F6B" w:rsidP="009917A0">
            <w:pPr>
              <w:pStyle w:val="TAC"/>
              <w:rPr>
                <w:lang w:eastAsia="zh-CN"/>
              </w:rPr>
            </w:pPr>
            <w:r>
              <w:rPr>
                <w:rFonts w:hint="eastAsia"/>
                <w:lang w:eastAsia="zh-CN"/>
              </w:rPr>
              <w:t>-</w:t>
            </w:r>
          </w:p>
        </w:tc>
        <w:tc>
          <w:tcPr>
            <w:tcW w:w="1403" w:type="dxa"/>
            <w:vAlign w:val="center"/>
          </w:tcPr>
          <w:p w14:paraId="35C94356" w14:textId="77777777" w:rsidR="00C10F6B" w:rsidRPr="00EF5447" w:rsidRDefault="00C10F6B" w:rsidP="009917A0">
            <w:pPr>
              <w:pStyle w:val="TAC"/>
              <w:rPr>
                <w:rFonts w:eastAsia="Malgun Gothic"/>
                <w:lang w:eastAsia="ko-KR"/>
              </w:rPr>
            </w:pPr>
            <w:r w:rsidRPr="00F463CE">
              <w:t>0.</w:t>
            </w:r>
            <w:r>
              <w:t>2</w:t>
            </w:r>
          </w:p>
        </w:tc>
        <w:tc>
          <w:tcPr>
            <w:tcW w:w="1403" w:type="dxa"/>
            <w:vAlign w:val="center"/>
          </w:tcPr>
          <w:p w14:paraId="052904E0" w14:textId="77777777" w:rsidR="00C10F6B" w:rsidRPr="00CC1E91" w:rsidRDefault="00C10F6B" w:rsidP="009917A0">
            <w:pPr>
              <w:pStyle w:val="TAC"/>
              <w:rPr>
                <w:lang w:eastAsia="zh-CN"/>
              </w:rPr>
            </w:pPr>
            <w:r>
              <w:rPr>
                <w:rFonts w:hint="eastAsia"/>
                <w:lang w:eastAsia="zh-CN"/>
              </w:rPr>
              <w:t>-</w:t>
            </w:r>
          </w:p>
        </w:tc>
      </w:tr>
      <w:tr w:rsidR="00C10F6B" w:rsidRPr="00CC1E91" w14:paraId="55932EBD" w14:textId="77777777" w:rsidTr="009917A0">
        <w:trPr>
          <w:trHeight w:val="187"/>
          <w:jc w:val="center"/>
        </w:trPr>
        <w:tc>
          <w:tcPr>
            <w:tcW w:w="2155" w:type="dxa"/>
            <w:tcBorders>
              <w:bottom w:val="nil"/>
            </w:tcBorders>
            <w:shd w:val="clear" w:color="auto" w:fill="auto"/>
          </w:tcPr>
          <w:p w14:paraId="29BDDA8F" w14:textId="77777777" w:rsidR="00C10F6B" w:rsidRPr="00EF5447" w:rsidRDefault="00C10F6B" w:rsidP="009917A0">
            <w:pPr>
              <w:pStyle w:val="TAC"/>
              <w:rPr>
                <w:rFonts w:cs="Arial"/>
              </w:rPr>
            </w:pPr>
            <w:r>
              <w:rPr>
                <w:rFonts w:cs="Arial"/>
              </w:rPr>
              <w:t>DC_1-7-38_n28</w:t>
            </w:r>
          </w:p>
        </w:tc>
        <w:tc>
          <w:tcPr>
            <w:tcW w:w="1488" w:type="dxa"/>
            <w:vAlign w:val="center"/>
          </w:tcPr>
          <w:p w14:paraId="73766ED9" w14:textId="77777777" w:rsidR="00C10F6B" w:rsidRPr="00EF5447" w:rsidRDefault="00C10F6B" w:rsidP="009917A0">
            <w:pPr>
              <w:pStyle w:val="TAC"/>
              <w:rPr>
                <w:rFonts w:eastAsia="MS Mincho" w:cs="Arial"/>
                <w:lang w:eastAsia="ja-JP"/>
              </w:rPr>
            </w:pPr>
            <w:r>
              <w:rPr>
                <w:rFonts w:cs="Arial"/>
                <w:lang w:eastAsia="zh-CN"/>
              </w:rPr>
              <w:t>-</w:t>
            </w:r>
          </w:p>
        </w:tc>
        <w:tc>
          <w:tcPr>
            <w:tcW w:w="1489" w:type="dxa"/>
            <w:vAlign w:val="center"/>
          </w:tcPr>
          <w:p w14:paraId="21875EF0"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6151EA70" w14:textId="77777777" w:rsidR="00C10F6B" w:rsidRPr="00EF5447" w:rsidRDefault="00C10F6B" w:rsidP="009917A0">
            <w:pPr>
              <w:pStyle w:val="TAC"/>
              <w:rPr>
                <w:rFonts w:eastAsia="MS Mincho" w:cs="Arial"/>
                <w:lang w:eastAsia="ja-JP"/>
              </w:rPr>
            </w:pPr>
            <w:r>
              <w:rPr>
                <w:rFonts w:cs="Arial"/>
                <w:lang w:eastAsia="zh-CN"/>
              </w:rPr>
              <w:t>0.2</w:t>
            </w:r>
          </w:p>
        </w:tc>
        <w:tc>
          <w:tcPr>
            <w:tcW w:w="1403" w:type="dxa"/>
            <w:vAlign w:val="center"/>
          </w:tcPr>
          <w:p w14:paraId="1E9BAEF2"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087D39CC" w14:textId="77777777" w:rsidTr="009917A0">
        <w:trPr>
          <w:trHeight w:val="187"/>
          <w:jc w:val="center"/>
        </w:trPr>
        <w:tc>
          <w:tcPr>
            <w:tcW w:w="2155" w:type="dxa"/>
            <w:tcBorders>
              <w:bottom w:val="nil"/>
            </w:tcBorders>
            <w:shd w:val="clear" w:color="auto" w:fill="auto"/>
          </w:tcPr>
          <w:p w14:paraId="0A74E4AD" w14:textId="77777777" w:rsidR="00C10F6B" w:rsidRPr="00EF5447" w:rsidRDefault="00C10F6B" w:rsidP="009917A0">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175766C" w14:textId="77777777" w:rsidR="00C10F6B" w:rsidRPr="00EF5447" w:rsidRDefault="00C10F6B" w:rsidP="009917A0">
            <w:pPr>
              <w:pStyle w:val="TAC"/>
              <w:rPr>
                <w:rFonts w:eastAsia="Malgun Gothic" w:cs="Arial"/>
                <w:szCs w:val="18"/>
                <w:lang w:eastAsia="ko-KR"/>
              </w:rPr>
            </w:pPr>
            <w:r>
              <w:rPr>
                <w:lang w:val="en-US" w:eastAsia="zh-CN"/>
              </w:rPr>
              <w:t>0.6</w:t>
            </w:r>
          </w:p>
        </w:tc>
        <w:tc>
          <w:tcPr>
            <w:tcW w:w="1489" w:type="dxa"/>
            <w:vAlign w:val="center"/>
          </w:tcPr>
          <w:p w14:paraId="524CE234"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A8EBDFA" w14:textId="77777777" w:rsidR="00C10F6B" w:rsidRPr="00EF5447" w:rsidRDefault="00C10F6B" w:rsidP="009917A0">
            <w:pPr>
              <w:pStyle w:val="TAC"/>
              <w:rPr>
                <w:rFonts w:cs="Arial"/>
                <w:szCs w:val="18"/>
                <w:lang w:eastAsia="ja-JP"/>
              </w:rPr>
            </w:pPr>
            <w:r>
              <w:rPr>
                <w:rFonts w:cs="Arial"/>
                <w:szCs w:val="18"/>
              </w:rPr>
              <w:t>-</w:t>
            </w:r>
          </w:p>
        </w:tc>
        <w:tc>
          <w:tcPr>
            <w:tcW w:w="1403" w:type="dxa"/>
            <w:vAlign w:val="center"/>
          </w:tcPr>
          <w:p w14:paraId="011B1EE7"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C10F6B" w14:paraId="5E6ACADE" w14:textId="77777777" w:rsidTr="009917A0">
        <w:trPr>
          <w:trHeight w:val="187"/>
          <w:jc w:val="center"/>
        </w:trPr>
        <w:tc>
          <w:tcPr>
            <w:tcW w:w="2155" w:type="dxa"/>
            <w:tcBorders>
              <w:bottom w:val="single" w:sz="4" w:space="0" w:color="auto"/>
            </w:tcBorders>
            <w:shd w:val="clear" w:color="auto" w:fill="auto"/>
          </w:tcPr>
          <w:p w14:paraId="471EEB3A" w14:textId="77777777" w:rsidR="00C10F6B" w:rsidRDefault="00C10F6B" w:rsidP="009917A0">
            <w:pPr>
              <w:pStyle w:val="TAC"/>
              <w:rPr>
                <w:rFonts w:cs="Arial"/>
                <w:color w:val="000000"/>
                <w:szCs w:val="18"/>
                <w:lang w:val="en-US" w:eastAsia="zh-CN" w:bidi="ar"/>
              </w:rPr>
            </w:pPr>
            <w:r w:rsidRPr="00470EA5">
              <w:rPr>
                <w:rFonts w:cs="Arial"/>
                <w:color w:val="000000"/>
                <w:szCs w:val="18"/>
                <w:lang w:val="en-US" w:eastAsia="zh-CN" w:bidi="ar"/>
              </w:rPr>
              <w:t>DC_1-7_n40-n77</w:t>
            </w:r>
          </w:p>
          <w:p w14:paraId="0832E42E" w14:textId="77777777" w:rsidR="00C10F6B" w:rsidRDefault="00C10F6B" w:rsidP="009917A0">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23687B40" w14:textId="77777777" w:rsidR="00C10F6B" w:rsidRDefault="00C10F6B" w:rsidP="009917A0">
            <w:pPr>
              <w:pStyle w:val="TAC"/>
              <w:rPr>
                <w:lang w:val="en-US" w:eastAsia="zh-CN"/>
              </w:rPr>
            </w:pPr>
            <w:r>
              <w:rPr>
                <w:kern w:val="2"/>
                <w:lang w:eastAsia="ko-KR"/>
              </w:rPr>
              <w:t>0.2</w:t>
            </w:r>
          </w:p>
        </w:tc>
        <w:tc>
          <w:tcPr>
            <w:tcW w:w="1489" w:type="dxa"/>
            <w:vAlign w:val="center"/>
          </w:tcPr>
          <w:p w14:paraId="7A4D051D" w14:textId="77777777" w:rsidR="00C10F6B" w:rsidRDefault="00C10F6B" w:rsidP="009917A0">
            <w:pPr>
              <w:pStyle w:val="TAC"/>
              <w:rPr>
                <w:rFonts w:cs="Arial"/>
                <w:szCs w:val="18"/>
                <w:lang w:eastAsia="zh-CN"/>
              </w:rPr>
            </w:pPr>
            <w:r>
              <w:rPr>
                <w:kern w:val="2"/>
              </w:rPr>
              <w:t>-</w:t>
            </w:r>
          </w:p>
        </w:tc>
        <w:tc>
          <w:tcPr>
            <w:tcW w:w="1403" w:type="dxa"/>
            <w:vAlign w:val="center"/>
          </w:tcPr>
          <w:p w14:paraId="77CA1295" w14:textId="77777777" w:rsidR="00C10F6B" w:rsidRDefault="00C10F6B" w:rsidP="009917A0">
            <w:pPr>
              <w:pStyle w:val="TAC"/>
              <w:rPr>
                <w:rFonts w:cs="Arial"/>
                <w:szCs w:val="18"/>
              </w:rPr>
            </w:pPr>
            <w:r>
              <w:rPr>
                <w:kern w:val="2"/>
              </w:rPr>
              <w:t>0.4</w:t>
            </w:r>
          </w:p>
        </w:tc>
        <w:tc>
          <w:tcPr>
            <w:tcW w:w="1403" w:type="dxa"/>
            <w:vAlign w:val="center"/>
          </w:tcPr>
          <w:p w14:paraId="1E37D172" w14:textId="77777777" w:rsidR="00C10F6B" w:rsidRDefault="00C10F6B" w:rsidP="009917A0">
            <w:pPr>
              <w:pStyle w:val="TAC"/>
              <w:rPr>
                <w:rFonts w:cs="Arial"/>
                <w:szCs w:val="18"/>
                <w:lang w:eastAsia="zh-CN"/>
              </w:rPr>
            </w:pPr>
            <w:r>
              <w:rPr>
                <w:kern w:val="2"/>
                <w:szCs w:val="18"/>
              </w:rPr>
              <w:t>0.5</w:t>
            </w:r>
          </w:p>
        </w:tc>
      </w:tr>
      <w:tr w:rsidR="00C10F6B" w:rsidRPr="00EF5447" w14:paraId="662E36E8" w14:textId="77777777" w:rsidTr="009917A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1F5994A" w14:textId="77777777" w:rsidR="00C10F6B" w:rsidRPr="00EF5447" w:rsidRDefault="00C10F6B" w:rsidP="009917A0">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06068247" w14:textId="77777777" w:rsidR="00C10F6B" w:rsidRPr="00EF5447" w:rsidRDefault="00C10F6B" w:rsidP="009917A0">
            <w:pPr>
              <w:pStyle w:val="TAC"/>
              <w:rPr>
                <w:rFonts w:eastAsia="Malgun Gothic"/>
                <w:lang w:eastAsia="ko-KR"/>
              </w:rPr>
            </w:pPr>
            <w:r>
              <w:rPr>
                <w:lang w:eastAsia="zh-CN"/>
              </w:rPr>
              <w:t>0.2</w:t>
            </w:r>
          </w:p>
        </w:tc>
        <w:tc>
          <w:tcPr>
            <w:tcW w:w="1489" w:type="dxa"/>
            <w:vAlign w:val="center"/>
          </w:tcPr>
          <w:p w14:paraId="42C0A1D4" w14:textId="77777777" w:rsidR="00C10F6B" w:rsidRPr="00CC1E91" w:rsidRDefault="00C10F6B" w:rsidP="009917A0">
            <w:pPr>
              <w:pStyle w:val="TAC"/>
              <w:rPr>
                <w:lang w:eastAsia="zh-CN"/>
              </w:rPr>
            </w:pPr>
            <w:r>
              <w:rPr>
                <w:rFonts w:hint="eastAsia"/>
                <w:lang w:eastAsia="zh-CN"/>
              </w:rPr>
              <w:t>-</w:t>
            </w:r>
          </w:p>
        </w:tc>
        <w:tc>
          <w:tcPr>
            <w:tcW w:w="1403" w:type="dxa"/>
            <w:vAlign w:val="center"/>
          </w:tcPr>
          <w:p w14:paraId="730D1928" w14:textId="77777777" w:rsidR="00C10F6B" w:rsidRPr="00EF5447" w:rsidRDefault="00C10F6B" w:rsidP="009917A0">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88AF6E3" w14:textId="77777777" w:rsidR="00C10F6B" w:rsidRPr="00EF5447" w:rsidRDefault="00C10F6B" w:rsidP="009917A0">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C10F6B" w:rsidRPr="00CC1E91" w14:paraId="08EE8F58" w14:textId="77777777" w:rsidTr="009917A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5FD5752" w14:textId="77777777" w:rsidR="00C10F6B" w:rsidRDefault="00C10F6B" w:rsidP="009917A0">
            <w:pPr>
              <w:pStyle w:val="TAC"/>
            </w:pPr>
            <w:r w:rsidRPr="00EF5447">
              <w:t>DC_1-7_n40-n78</w:t>
            </w:r>
          </w:p>
          <w:p w14:paraId="330BB3FD" w14:textId="77777777" w:rsidR="00C10F6B" w:rsidRPr="00EF5447" w:rsidRDefault="00C10F6B" w:rsidP="009917A0">
            <w:pPr>
              <w:pStyle w:val="TAC"/>
              <w:rPr>
                <w:rFonts w:cs="Arial"/>
              </w:rPr>
            </w:pPr>
            <w:r>
              <w:t>DC_1-7-7_n40-n78</w:t>
            </w:r>
          </w:p>
        </w:tc>
        <w:tc>
          <w:tcPr>
            <w:tcW w:w="1488" w:type="dxa"/>
            <w:tcBorders>
              <w:left w:val="single" w:sz="4" w:space="0" w:color="auto"/>
            </w:tcBorders>
            <w:vAlign w:val="center"/>
          </w:tcPr>
          <w:p w14:paraId="6304CA86" w14:textId="77777777" w:rsidR="00C10F6B" w:rsidRPr="00EF5447" w:rsidRDefault="00C10F6B" w:rsidP="009917A0">
            <w:pPr>
              <w:pStyle w:val="TAC"/>
              <w:rPr>
                <w:rFonts w:eastAsia="Malgun Gothic" w:cs="Arial"/>
                <w:lang w:eastAsia="ko-KR"/>
              </w:rPr>
            </w:pPr>
            <w:r>
              <w:t>0.2</w:t>
            </w:r>
          </w:p>
        </w:tc>
        <w:tc>
          <w:tcPr>
            <w:tcW w:w="1489" w:type="dxa"/>
            <w:vAlign w:val="center"/>
          </w:tcPr>
          <w:p w14:paraId="49DA59CF"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58B43FF3" w14:textId="77777777" w:rsidR="00C10F6B" w:rsidRPr="00EF5447" w:rsidRDefault="00C10F6B" w:rsidP="009917A0">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60640B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3274A892" w14:textId="77777777" w:rsidTr="009917A0">
        <w:trPr>
          <w:trHeight w:val="187"/>
          <w:jc w:val="center"/>
        </w:trPr>
        <w:tc>
          <w:tcPr>
            <w:tcW w:w="2155" w:type="dxa"/>
            <w:tcBorders>
              <w:top w:val="nil"/>
              <w:bottom w:val="single" w:sz="4" w:space="0" w:color="auto"/>
            </w:tcBorders>
            <w:shd w:val="clear" w:color="auto" w:fill="auto"/>
          </w:tcPr>
          <w:p w14:paraId="42FDE009" w14:textId="77777777" w:rsidR="00C10F6B" w:rsidRPr="00EF5447" w:rsidRDefault="00C10F6B" w:rsidP="009917A0">
            <w:pPr>
              <w:pStyle w:val="TAC"/>
            </w:pPr>
            <w:r w:rsidRPr="0090485F">
              <w:t>DC_1-7_n40-n105</w:t>
            </w:r>
          </w:p>
        </w:tc>
        <w:tc>
          <w:tcPr>
            <w:tcW w:w="1488" w:type="dxa"/>
            <w:vAlign w:val="center"/>
          </w:tcPr>
          <w:p w14:paraId="20889489" w14:textId="77777777" w:rsidR="00C10F6B" w:rsidRDefault="00C10F6B" w:rsidP="009917A0">
            <w:pPr>
              <w:pStyle w:val="TAC"/>
            </w:pPr>
            <w:r>
              <w:t>0.2</w:t>
            </w:r>
          </w:p>
        </w:tc>
        <w:tc>
          <w:tcPr>
            <w:tcW w:w="1489" w:type="dxa"/>
            <w:vAlign w:val="center"/>
          </w:tcPr>
          <w:p w14:paraId="32B70863"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32C995C8" w14:textId="77777777" w:rsidR="00C10F6B" w:rsidRPr="00EF5447" w:rsidRDefault="00C10F6B" w:rsidP="009917A0">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A83EEFF"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2E875654" w14:textId="77777777" w:rsidTr="009917A0">
        <w:trPr>
          <w:trHeight w:val="187"/>
          <w:jc w:val="center"/>
        </w:trPr>
        <w:tc>
          <w:tcPr>
            <w:tcW w:w="2155" w:type="dxa"/>
            <w:tcBorders>
              <w:top w:val="single" w:sz="4" w:space="0" w:color="auto"/>
              <w:bottom w:val="nil"/>
            </w:tcBorders>
            <w:shd w:val="clear" w:color="auto" w:fill="auto"/>
          </w:tcPr>
          <w:p w14:paraId="4073AD4D" w14:textId="77777777" w:rsidR="00C10F6B" w:rsidRPr="00EF5447" w:rsidRDefault="00C10F6B" w:rsidP="009917A0">
            <w:pPr>
              <w:pStyle w:val="TAC"/>
            </w:pPr>
            <w:r w:rsidRPr="00E16C54">
              <w:rPr>
                <w:szCs w:val="21"/>
              </w:rPr>
              <w:t>DC_1-</w:t>
            </w:r>
            <w:r>
              <w:rPr>
                <w:szCs w:val="21"/>
              </w:rPr>
              <w:t>7</w:t>
            </w:r>
            <w:r w:rsidRPr="00E16C54">
              <w:rPr>
                <w:szCs w:val="21"/>
              </w:rPr>
              <w:t>_n75-n78</w:t>
            </w:r>
          </w:p>
        </w:tc>
        <w:tc>
          <w:tcPr>
            <w:tcW w:w="1488" w:type="dxa"/>
            <w:vAlign w:val="center"/>
          </w:tcPr>
          <w:p w14:paraId="30CC28A8" w14:textId="77777777" w:rsidR="00C10F6B" w:rsidRDefault="00C10F6B" w:rsidP="009917A0">
            <w:pPr>
              <w:pStyle w:val="TAC"/>
              <w:rPr>
                <w:lang w:eastAsia="ko-KR"/>
              </w:rPr>
            </w:pPr>
            <w:r>
              <w:rPr>
                <w:rFonts w:hint="eastAsia"/>
                <w:lang w:eastAsia="ko-KR"/>
              </w:rPr>
              <w:t>0.6</w:t>
            </w:r>
          </w:p>
        </w:tc>
        <w:tc>
          <w:tcPr>
            <w:tcW w:w="1489" w:type="dxa"/>
            <w:vAlign w:val="center"/>
          </w:tcPr>
          <w:p w14:paraId="23408C06" w14:textId="77777777" w:rsidR="00C10F6B" w:rsidRDefault="00C10F6B" w:rsidP="009917A0">
            <w:pPr>
              <w:pStyle w:val="TAC"/>
              <w:rPr>
                <w:rFonts w:cs="Arial"/>
                <w:lang w:eastAsia="ko-KR"/>
              </w:rPr>
            </w:pPr>
            <w:r>
              <w:rPr>
                <w:rFonts w:cs="Arial" w:hint="eastAsia"/>
                <w:lang w:eastAsia="ko-KR"/>
              </w:rPr>
              <w:t>0.6</w:t>
            </w:r>
          </w:p>
        </w:tc>
        <w:tc>
          <w:tcPr>
            <w:tcW w:w="1403" w:type="dxa"/>
            <w:vAlign w:val="center"/>
          </w:tcPr>
          <w:p w14:paraId="7E489798" w14:textId="77777777" w:rsidR="00C10F6B" w:rsidRPr="00EF5447"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41ECA51E" w14:textId="77777777" w:rsidR="00C10F6B" w:rsidRDefault="00C10F6B" w:rsidP="009917A0">
            <w:pPr>
              <w:pStyle w:val="TAC"/>
              <w:rPr>
                <w:rFonts w:cs="Arial"/>
                <w:lang w:eastAsia="ko-KR"/>
              </w:rPr>
            </w:pPr>
            <w:r>
              <w:rPr>
                <w:rFonts w:cs="Arial" w:hint="eastAsia"/>
                <w:lang w:eastAsia="ko-KR"/>
              </w:rPr>
              <w:t>0.8</w:t>
            </w:r>
          </w:p>
        </w:tc>
      </w:tr>
      <w:tr w:rsidR="00C10F6B" w14:paraId="53C1E5A7" w14:textId="77777777" w:rsidTr="009917A0">
        <w:trPr>
          <w:trHeight w:val="187"/>
          <w:jc w:val="center"/>
        </w:trPr>
        <w:tc>
          <w:tcPr>
            <w:tcW w:w="2155" w:type="dxa"/>
            <w:tcBorders>
              <w:top w:val="nil"/>
              <w:bottom w:val="nil"/>
            </w:tcBorders>
            <w:shd w:val="clear" w:color="auto" w:fill="auto"/>
          </w:tcPr>
          <w:p w14:paraId="1907939C" w14:textId="77777777" w:rsidR="00C10F6B" w:rsidRPr="00E16C54" w:rsidRDefault="00C10F6B" w:rsidP="009917A0">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52B678E6" w14:textId="77777777" w:rsidR="00C10F6B" w:rsidRDefault="00C10F6B" w:rsidP="009917A0">
            <w:pPr>
              <w:pStyle w:val="TAC"/>
              <w:rPr>
                <w:lang w:eastAsia="ko-KR"/>
              </w:rPr>
            </w:pPr>
            <w:r>
              <w:rPr>
                <w:rFonts w:hint="eastAsia"/>
                <w:lang w:eastAsia="ko-KR"/>
              </w:rPr>
              <w:t>0.6</w:t>
            </w:r>
          </w:p>
        </w:tc>
        <w:tc>
          <w:tcPr>
            <w:tcW w:w="1489" w:type="dxa"/>
            <w:vAlign w:val="center"/>
          </w:tcPr>
          <w:p w14:paraId="3D48F65B" w14:textId="77777777" w:rsidR="00C10F6B" w:rsidRDefault="00C10F6B" w:rsidP="009917A0">
            <w:pPr>
              <w:pStyle w:val="TAC"/>
              <w:rPr>
                <w:rFonts w:cs="Arial"/>
                <w:lang w:eastAsia="ko-KR"/>
              </w:rPr>
            </w:pPr>
            <w:r>
              <w:rPr>
                <w:rFonts w:cs="Arial" w:hint="eastAsia"/>
                <w:lang w:eastAsia="ko-KR"/>
              </w:rPr>
              <w:t>0.6</w:t>
            </w:r>
          </w:p>
        </w:tc>
        <w:tc>
          <w:tcPr>
            <w:tcW w:w="1403" w:type="dxa"/>
            <w:vAlign w:val="center"/>
          </w:tcPr>
          <w:p w14:paraId="331FE2FE" w14:textId="77777777" w:rsidR="00C10F6B" w:rsidRDefault="00C10F6B" w:rsidP="009917A0">
            <w:pPr>
              <w:pStyle w:val="TAC"/>
              <w:rPr>
                <w:rFonts w:cs="Arial"/>
                <w:szCs w:val="18"/>
                <w:lang w:eastAsia="ko-KR"/>
              </w:rPr>
            </w:pPr>
            <w:r>
              <w:rPr>
                <w:rFonts w:cs="Arial"/>
                <w:szCs w:val="18"/>
                <w:lang w:eastAsia="ko-KR"/>
              </w:rPr>
              <w:t>0.5</w:t>
            </w:r>
          </w:p>
        </w:tc>
        <w:tc>
          <w:tcPr>
            <w:tcW w:w="1403" w:type="dxa"/>
            <w:vAlign w:val="center"/>
          </w:tcPr>
          <w:p w14:paraId="6953ED42" w14:textId="77777777" w:rsidR="00C10F6B" w:rsidRDefault="00C10F6B" w:rsidP="009917A0">
            <w:pPr>
              <w:pStyle w:val="TAC"/>
              <w:rPr>
                <w:rFonts w:cs="Arial"/>
                <w:lang w:eastAsia="ko-KR"/>
              </w:rPr>
            </w:pPr>
            <w:r>
              <w:rPr>
                <w:rFonts w:cs="Arial" w:hint="eastAsia"/>
                <w:lang w:eastAsia="ko-KR"/>
              </w:rPr>
              <w:t>0.</w:t>
            </w:r>
            <w:r>
              <w:rPr>
                <w:rFonts w:cs="Arial"/>
                <w:lang w:eastAsia="ko-KR"/>
              </w:rPr>
              <w:t>3</w:t>
            </w:r>
          </w:p>
        </w:tc>
      </w:tr>
      <w:tr w:rsidR="00C10F6B" w:rsidRPr="00CC1E91" w14:paraId="30EC713D" w14:textId="77777777" w:rsidTr="009917A0">
        <w:trPr>
          <w:trHeight w:val="187"/>
          <w:jc w:val="center"/>
        </w:trPr>
        <w:tc>
          <w:tcPr>
            <w:tcW w:w="2155" w:type="dxa"/>
            <w:tcBorders>
              <w:bottom w:val="nil"/>
            </w:tcBorders>
            <w:shd w:val="clear" w:color="auto" w:fill="auto"/>
          </w:tcPr>
          <w:p w14:paraId="509407FE" w14:textId="77777777" w:rsidR="00C10F6B" w:rsidRPr="00EF5447" w:rsidRDefault="00C10F6B" w:rsidP="009917A0">
            <w:pPr>
              <w:pStyle w:val="TAC"/>
              <w:rPr>
                <w:rFonts w:cs="Arial"/>
              </w:rPr>
            </w:pPr>
            <w:r w:rsidRPr="00EF5447">
              <w:t>DC_1-8_n3-n28</w:t>
            </w:r>
          </w:p>
        </w:tc>
        <w:tc>
          <w:tcPr>
            <w:tcW w:w="1488" w:type="dxa"/>
            <w:vAlign w:val="center"/>
          </w:tcPr>
          <w:p w14:paraId="5A036A52"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89" w:type="dxa"/>
            <w:vAlign w:val="center"/>
          </w:tcPr>
          <w:p w14:paraId="5012BDD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095962"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53B70FF8"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392183F1" w14:textId="77777777" w:rsidTr="009917A0">
        <w:trPr>
          <w:trHeight w:val="187"/>
          <w:jc w:val="center"/>
        </w:trPr>
        <w:tc>
          <w:tcPr>
            <w:tcW w:w="2155" w:type="dxa"/>
            <w:tcBorders>
              <w:top w:val="nil"/>
              <w:bottom w:val="nil"/>
            </w:tcBorders>
            <w:shd w:val="clear" w:color="auto" w:fill="auto"/>
          </w:tcPr>
          <w:p w14:paraId="79C10A52" w14:textId="77777777" w:rsidR="00C10F6B" w:rsidRPr="00EF5447" w:rsidRDefault="00C10F6B" w:rsidP="009917A0">
            <w:pPr>
              <w:pStyle w:val="TAC"/>
              <w:rPr>
                <w:rFonts w:cs="Arial"/>
              </w:rPr>
            </w:pPr>
            <w:r w:rsidRPr="00EF5447">
              <w:t>DC_1-8_n3-n77</w:t>
            </w:r>
          </w:p>
        </w:tc>
        <w:tc>
          <w:tcPr>
            <w:tcW w:w="1488" w:type="dxa"/>
            <w:vAlign w:val="center"/>
          </w:tcPr>
          <w:p w14:paraId="7DB5F1D5" w14:textId="77777777" w:rsidR="00C10F6B" w:rsidRPr="00EF5447" w:rsidRDefault="00C10F6B" w:rsidP="009917A0">
            <w:pPr>
              <w:pStyle w:val="TAC"/>
              <w:rPr>
                <w:rFonts w:eastAsia="Malgun Gothic" w:cs="Arial"/>
                <w:lang w:eastAsia="ko-KR"/>
              </w:rPr>
            </w:pPr>
            <w:r>
              <w:rPr>
                <w:rFonts w:cs="Arial"/>
                <w:lang w:eastAsia="zh-CN"/>
              </w:rPr>
              <w:t>0.2</w:t>
            </w:r>
          </w:p>
        </w:tc>
        <w:tc>
          <w:tcPr>
            <w:tcW w:w="1489" w:type="dxa"/>
            <w:vAlign w:val="center"/>
          </w:tcPr>
          <w:p w14:paraId="480B76EF"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ADE80B8"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4FD0123"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.5</w:t>
            </w:r>
          </w:p>
        </w:tc>
      </w:tr>
      <w:tr w:rsidR="00C10F6B" w:rsidRPr="00EF5447" w14:paraId="79F100EA" w14:textId="77777777" w:rsidTr="009917A0">
        <w:trPr>
          <w:trHeight w:val="187"/>
          <w:jc w:val="center"/>
        </w:trPr>
        <w:tc>
          <w:tcPr>
            <w:tcW w:w="2155" w:type="dxa"/>
            <w:tcBorders>
              <w:top w:val="nil"/>
              <w:bottom w:val="nil"/>
            </w:tcBorders>
            <w:shd w:val="clear" w:color="auto" w:fill="auto"/>
          </w:tcPr>
          <w:p w14:paraId="55CF816D" w14:textId="77777777" w:rsidR="00C10F6B" w:rsidRPr="00EF5447" w:rsidRDefault="00C10F6B" w:rsidP="009917A0">
            <w:pPr>
              <w:pStyle w:val="TAC"/>
            </w:pPr>
            <w:r w:rsidRPr="00EF06B2">
              <w:t>DC_1-8-11_n3</w:t>
            </w:r>
          </w:p>
        </w:tc>
        <w:tc>
          <w:tcPr>
            <w:tcW w:w="1488" w:type="dxa"/>
            <w:vAlign w:val="center"/>
          </w:tcPr>
          <w:p w14:paraId="14A51A60" w14:textId="77777777" w:rsidR="00C10F6B" w:rsidRPr="00EF5447" w:rsidRDefault="00C10F6B" w:rsidP="009917A0">
            <w:pPr>
              <w:pStyle w:val="TAC"/>
            </w:pPr>
            <w:r>
              <w:t>-</w:t>
            </w:r>
          </w:p>
        </w:tc>
        <w:tc>
          <w:tcPr>
            <w:tcW w:w="1489" w:type="dxa"/>
            <w:vAlign w:val="center"/>
          </w:tcPr>
          <w:p w14:paraId="1CF19E4F"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7C52F079" w14:textId="77777777" w:rsidR="00C10F6B" w:rsidRPr="00EF5447" w:rsidRDefault="00C10F6B" w:rsidP="009917A0">
            <w:pPr>
              <w:pStyle w:val="TAC"/>
            </w:pPr>
            <w:r w:rsidRPr="00EF06B2">
              <w:rPr>
                <w:rFonts w:hint="eastAsia"/>
              </w:rPr>
              <w:t>0</w:t>
            </w:r>
            <w:r w:rsidRPr="00EF06B2">
              <w:t>.3</w:t>
            </w:r>
          </w:p>
        </w:tc>
        <w:tc>
          <w:tcPr>
            <w:tcW w:w="1403" w:type="dxa"/>
            <w:vAlign w:val="center"/>
          </w:tcPr>
          <w:p w14:paraId="14E03F8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05D8EF6" w14:textId="77777777" w:rsidTr="009917A0">
        <w:trPr>
          <w:trHeight w:val="187"/>
          <w:jc w:val="center"/>
        </w:trPr>
        <w:tc>
          <w:tcPr>
            <w:tcW w:w="2155" w:type="dxa"/>
            <w:tcBorders>
              <w:top w:val="nil"/>
              <w:bottom w:val="nil"/>
            </w:tcBorders>
            <w:shd w:val="clear" w:color="auto" w:fill="auto"/>
          </w:tcPr>
          <w:p w14:paraId="2DBD1508" w14:textId="77777777" w:rsidR="00C10F6B" w:rsidRPr="00EF5447" w:rsidRDefault="00C10F6B" w:rsidP="009917A0">
            <w:pPr>
              <w:pStyle w:val="TAC"/>
            </w:pPr>
            <w:r>
              <w:t>DC_1-8-11_n28</w:t>
            </w:r>
          </w:p>
        </w:tc>
        <w:tc>
          <w:tcPr>
            <w:tcW w:w="1488" w:type="dxa"/>
            <w:vAlign w:val="center"/>
          </w:tcPr>
          <w:p w14:paraId="49DCAFD8" w14:textId="77777777" w:rsidR="00C10F6B" w:rsidRPr="00EF5447" w:rsidRDefault="00C10F6B" w:rsidP="009917A0">
            <w:pPr>
              <w:pStyle w:val="TAC"/>
            </w:pPr>
            <w:r>
              <w:rPr>
                <w:rFonts w:eastAsia="Malgun Gothic"/>
                <w:lang w:eastAsia="ko-KR"/>
              </w:rPr>
              <w:t>-</w:t>
            </w:r>
          </w:p>
        </w:tc>
        <w:tc>
          <w:tcPr>
            <w:tcW w:w="1489" w:type="dxa"/>
            <w:vAlign w:val="center"/>
          </w:tcPr>
          <w:p w14:paraId="3252C670"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2C938FC7" w14:textId="77777777" w:rsidR="00C10F6B" w:rsidRPr="00EF5447" w:rsidRDefault="00C10F6B" w:rsidP="009917A0">
            <w:pPr>
              <w:pStyle w:val="TAC"/>
            </w:pPr>
            <w:r>
              <w:rPr>
                <w:rFonts w:eastAsia="Malgun Gothic"/>
                <w:lang w:eastAsia="ko-KR"/>
              </w:rPr>
              <w:t>-</w:t>
            </w:r>
          </w:p>
        </w:tc>
        <w:tc>
          <w:tcPr>
            <w:tcW w:w="1403" w:type="dxa"/>
            <w:vAlign w:val="center"/>
          </w:tcPr>
          <w:p w14:paraId="33FF9E02" w14:textId="77777777" w:rsidR="00C10F6B" w:rsidRPr="00EF5447" w:rsidRDefault="00C10F6B" w:rsidP="009917A0">
            <w:pPr>
              <w:pStyle w:val="TAC"/>
              <w:rPr>
                <w:lang w:eastAsia="zh-CN"/>
              </w:rPr>
            </w:pPr>
            <w:r>
              <w:rPr>
                <w:rFonts w:hint="eastAsia"/>
                <w:lang w:eastAsia="zh-CN"/>
              </w:rPr>
              <w:t>0</w:t>
            </w:r>
            <w:r>
              <w:rPr>
                <w:lang w:eastAsia="zh-CN"/>
              </w:rPr>
              <w:t>.2</w:t>
            </w:r>
          </w:p>
        </w:tc>
      </w:tr>
      <w:tr w:rsidR="00C10F6B" w:rsidRPr="00CC1E91" w14:paraId="2A5A4617" w14:textId="77777777" w:rsidTr="009917A0">
        <w:trPr>
          <w:trHeight w:val="187"/>
          <w:jc w:val="center"/>
        </w:trPr>
        <w:tc>
          <w:tcPr>
            <w:tcW w:w="2155" w:type="dxa"/>
            <w:tcBorders>
              <w:bottom w:val="nil"/>
            </w:tcBorders>
            <w:shd w:val="clear" w:color="auto" w:fill="auto"/>
          </w:tcPr>
          <w:p w14:paraId="50426435" w14:textId="77777777" w:rsidR="00C10F6B" w:rsidRPr="00EF5447" w:rsidRDefault="00C10F6B" w:rsidP="009917A0">
            <w:pPr>
              <w:pStyle w:val="TAC"/>
              <w:rPr>
                <w:rFonts w:cs="Arial"/>
              </w:rPr>
            </w:pPr>
            <w:r w:rsidRPr="00EF5447">
              <w:rPr>
                <w:rFonts w:cs="Arial"/>
                <w:szCs w:val="18"/>
              </w:rPr>
              <w:t>DC_1-8-11_n77</w:t>
            </w:r>
          </w:p>
        </w:tc>
        <w:tc>
          <w:tcPr>
            <w:tcW w:w="1488" w:type="dxa"/>
            <w:vAlign w:val="center"/>
          </w:tcPr>
          <w:p w14:paraId="1E0B3460" w14:textId="77777777" w:rsidR="00C10F6B" w:rsidRPr="00EF5447" w:rsidRDefault="00C10F6B" w:rsidP="009917A0">
            <w:pPr>
              <w:pStyle w:val="TAC"/>
              <w:rPr>
                <w:rFonts w:eastAsia="Malgun Gothic" w:cs="Arial"/>
                <w:lang w:eastAsia="ko-KR"/>
              </w:rPr>
            </w:pPr>
            <w:r>
              <w:rPr>
                <w:rFonts w:cs="Arial"/>
                <w:szCs w:val="18"/>
              </w:rPr>
              <w:t>0.2</w:t>
            </w:r>
          </w:p>
        </w:tc>
        <w:tc>
          <w:tcPr>
            <w:tcW w:w="1489" w:type="dxa"/>
            <w:vAlign w:val="center"/>
          </w:tcPr>
          <w:p w14:paraId="2EE508A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8A27AB" w14:textId="77777777" w:rsidR="00C10F6B" w:rsidRPr="00EF5447" w:rsidRDefault="00C10F6B" w:rsidP="009917A0">
            <w:pPr>
              <w:pStyle w:val="TAC"/>
              <w:rPr>
                <w:rFonts w:eastAsia="Malgun Gothic" w:cs="Arial"/>
                <w:lang w:eastAsia="ko-KR"/>
              </w:rPr>
            </w:pPr>
            <w:r>
              <w:rPr>
                <w:rFonts w:cs="Arial"/>
                <w:szCs w:val="18"/>
              </w:rPr>
              <w:t>-</w:t>
            </w:r>
          </w:p>
        </w:tc>
        <w:tc>
          <w:tcPr>
            <w:tcW w:w="1403" w:type="dxa"/>
            <w:vAlign w:val="center"/>
          </w:tcPr>
          <w:p w14:paraId="062090A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58ED9193" w14:textId="77777777" w:rsidTr="009917A0">
        <w:trPr>
          <w:trHeight w:val="187"/>
          <w:jc w:val="center"/>
        </w:trPr>
        <w:tc>
          <w:tcPr>
            <w:tcW w:w="2155" w:type="dxa"/>
            <w:tcBorders>
              <w:bottom w:val="nil"/>
            </w:tcBorders>
            <w:shd w:val="clear" w:color="auto" w:fill="auto"/>
          </w:tcPr>
          <w:p w14:paraId="643F97A7" w14:textId="77777777" w:rsidR="00C10F6B" w:rsidRPr="00EF5447" w:rsidRDefault="00C10F6B" w:rsidP="009917A0">
            <w:pPr>
              <w:pStyle w:val="TAC"/>
              <w:rPr>
                <w:rFonts w:cs="Arial"/>
              </w:rPr>
            </w:pPr>
            <w:r w:rsidRPr="00EF5447">
              <w:rPr>
                <w:rFonts w:cs="Arial"/>
                <w:szCs w:val="18"/>
              </w:rPr>
              <w:t>DC_1-8-11_n78</w:t>
            </w:r>
          </w:p>
        </w:tc>
        <w:tc>
          <w:tcPr>
            <w:tcW w:w="1488" w:type="dxa"/>
            <w:vAlign w:val="center"/>
          </w:tcPr>
          <w:p w14:paraId="76A9BD74" w14:textId="77777777" w:rsidR="00C10F6B" w:rsidRPr="00EF5447" w:rsidRDefault="00C10F6B" w:rsidP="009917A0">
            <w:pPr>
              <w:pStyle w:val="TAC"/>
              <w:rPr>
                <w:rFonts w:eastAsia="Malgun Gothic" w:cs="Arial"/>
                <w:lang w:eastAsia="ko-KR"/>
              </w:rPr>
            </w:pPr>
            <w:r>
              <w:rPr>
                <w:rFonts w:cs="Arial"/>
                <w:szCs w:val="18"/>
              </w:rPr>
              <w:t>-</w:t>
            </w:r>
          </w:p>
        </w:tc>
        <w:tc>
          <w:tcPr>
            <w:tcW w:w="1489" w:type="dxa"/>
            <w:vAlign w:val="center"/>
          </w:tcPr>
          <w:p w14:paraId="68D5F88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AC8119" w14:textId="77777777" w:rsidR="00C10F6B" w:rsidRPr="00EF5447" w:rsidRDefault="00C10F6B" w:rsidP="009917A0">
            <w:pPr>
              <w:pStyle w:val="TAC"/>
              <w:rPr>
                <w:rFonts w:eastAsia="Malgun Gothic" w:cs="Arial"/>
                <w:lang w:eastAsia="ko-KR"/>
              </w:rPr>
            </w:pPr>
            <w:r>
              <w:rPr>
                <w:rFonts w:cs="Arial"/>
                <w:szCs w:val="18"/>
              </w:rPr>
              <w:t>-</w:t>
            </w:r>
          </w:p>
        </w:tc>
        <w:tc>
          <w:tcPr>
            <w:tcW w:w="1403" w:type="dxa"/>
            <w:vAlign w:val="center"/>
          </w:tcPr>
          <w:p w14:paraId="3BE19A6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9CE23A0" w14:textId="77777777" w:rsidTr="009917A0">
        <w:trPr>
          <w:trHeight w:val="187"/>
          <w:jc w:val="center"/>
        </w:trPr>
        <w:tc>
          <w:tcPr>
            <w:tcW w:w="2155" w:type="dxa"/>
            <w:tcBorders>
              <w:bottom w:val="nil"/>
            </w:tcBorders>
            <w:shd w:val="clear" w:color="auto" w:fill="auto"/>
          </w:tcPr>
          <w:p w14:paraId="2CF68FAB" w14:textId="77777777" w:rsidR="00C10F6B" w:rsidRPr="00EF5447" w:rsidRDefault="00C10F6B" w:rsidP="009917A0">
            <w:pPr>
              <w:pStyle w:val="TAC"/>
              <w:rPr>
                <w:szCs w:val="18"/>
              </w:rPr>
            </w:pPr>
            <w:r>
              <w:rPr>
                <w:rFonts w:cs="Arial"/>
              </w:rPr>
              <w:t>DC_1-8-20_n28</w:t>
            </w:r>
          </w:p>
        </w:tc>
        <w:tc>
          <w:tcPr>
            <w:tcW w:w="1488" w:type="dxa"/>
            <w:vAlign w:val="center"/>
          </w:tcPr>
          <w:p w14:paraId="09F24FBE" w14:textId="77777777" w:rsidR="00C10F6B" w:rsidRPr="00EF5447" w:rsidRDefault="00C10F6B" w:rsidP="009917A0">
            <w:pPr>
              <w:pStyle w:val="TAC"/>
              <w:rPr>
                <w:szCs w:val="18"/>
                <w:lang w:eastAsia="ja-JP"/>
              </w:rPr>
            </w:pPr>
            <w:r>
              <w:rPr>
                <w:lang w:eastAsia="ja-JP"/>
              </w:rPr>
              <w:t>-</w:t>
            </w:r>
          </w:p>
        </w:tc>
        <w:tc>
          <w:tcPr>
            <w:tcW w:w="1489" w:type="dxa"/>
            <w:vAlign w:val="center"/>
          </w:tcPr>
          <w:p w14:paraId="2FE9DD7A"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39E266AA" w14:textId="77777777" w:rsidR="00C10F6B" w:rsidRPr="00EF5447" w:rsidRDefault="00C10F6B" w:rsidP="009917A0">
            <w:pPr>
              <w:pStyle w:val="TAC"/>
              <w:rPr>
                <w:szCs w:val="18"/>
              </w:rPr>
            </w:pPr>
            <w:r>
              <w:rPr>
                <w:rFonts w:eastAsia="Malgun Gothic" w:cs="Arial"/>
                <w:lang w:eastAsia="ko-KR"/>
              </w:rPr>
              <w:t>0.2</w:t>
            </w:r>
          </w:p>
        </w:tc>
        <w:tc>
          <w:tcPr>
            <w:tcW w:w="1403" w:type="dxa"/>
            <w:vAlign w:val="center"/>
          </w:tcPr>
          <w:p w14:paraId="3D895D54"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r>
      <w:tr w:rsidR="00C10F6B" w:rsidRPr="00CC1E91" w14:paraId="6255F0CD" w14:textId="77777777" w:rsidTr="009917A0">
        <w:trPr>
          <w:trHeight w:val="187"/>
          <w:jc w:val="center"/>
        </w:trPr>
        <w:tc>
          <w:tcPr>
            <w:tcW w:w="2155" w:type="dxa"/>
            <w:tcBorders>
              <w:bottom w:val="nil"/>
            </w:tcBorders>
            <w:shd w:val="clear" w:color="auto" w:fill="auto"/>
          </w:tcPr>
          <w:p w14:paraId="54398F3C" w14:textId="77777777" w:rsidR="00C10F6B" w:rsidRPr="00EF5447" w:rsidRDefault="00C10F6B" w:rsidP="009917A0">
            <w:pPr>
              <w:pStyle w:val="TAC"/>
              <w:rPr>
                <w:rFonts w:cs="Arial"/>
              </w:rPr>
            </w:pPr>
            <w:r w:rsidRPr="00EF5447">
              <w:rPr>
                <w:szCs w:val="18"/>
              </w:rPr>
              <w:t>DC_1-8-20_n78</w:t>
            </w:r>
          </w:p>
        </w:tc>
        <w:tc>
          <w:tcPr>
            <w:tcW w:w="1488" w:type="dxa"/>
            <w:vAlign w:val="center"/>
          </w:tcPr>
          <w:p w14:paraId="3F38D008" w14:textId="77777777" w:rsidR="00C10F6B" w:rsidRPr="00EF5447" w:rsidRDefault="00C10F6B" w:rsidP="009917A0">
            <w:pPr>
              <w:pStyle w:val="TAC"/>
              <w:rPr>
                <w:rFonts w:eastAsia="Malgun Gothic" w:cs="Arial"/>
                <w:lang w:eastAsia="ko-KR"/>
              </w:rPr>
            </w:pPr>
            <w:r>
              <w:rPr>
                <w:szCs w:val="18"/>
                <w:lang w:eastAsia="ja-JP"/>
              </w:rPr>
              <w:t>-</w:t>
            </w:r>
          </w:p>
        </w:tc>
        <w:tc>
          <w:tcPr>
            <w:tcW w:w="1489" w:type="dxa"/>
            <w:vAlign w:val="center"/>
          </w:tcPr>
          <w:p w14:paraId="0191979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70C5FB" w14:textId="77777777" w:rsidR="00C10F6B" w:rsidRPr="00EF5447" w:rsidRDefault="00C10F6B" w:rsidP="009917A0">
            <w:pPr>
              <w:pStyle w:val="TAC"/>
              <w:rPr>
                <w:rFonts w:eastAsia="Malgun Gothic" w:cs="Arial"/>
                <w:lang w:eastAsia="ko-KR"/>
              </w:rPr>
            </w:pPr>
            <w:r>
              <w:rPr>
                <w:szCs w:val="18"/>
              </w:rPr>
              <w:t>-</w:t>
            </w:r>
          </w:p>
        </w:tc>
        <w:tc>
          <w:tcPr>
            <w:tcW w:w="1403" w:type="dxa"/>
            <w:vAlign w:val="center"/>
          </w:tcPr>
          <w:p w14:paraId="06681763"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1EE700C5" w14:textId="77777777" w:rsidTr="009917A0">
        <w:trPr>
          <w:trHeight w:val="187"/>
          <w:jc w:val="center"/>
        </w:trPr>
        <w:tc>
          <w:tcPr>
            <w:tcW w:w="2155" w:type="dxa"/>
            <w:tcBorders>
              <w:bottom w:val="nil"/>
            </w:tcBorders>
            <w:shd w:val="clear" w:color="auto" w:fill="auto"/>
          </w:tcPr>
          <w:p w14:paraId="1603DF63" w14:textId="77777777" w:rsidR="00C10F6B" w:rsidRPr="00EF5447" w:rsidRDefault="00C10F6B" w:rsidP="009917A0">
            <w:pPr>
              <w:pStyle w:val="TAC"/>
              <w:rPr>
                <w:rFonts w:cs="Arial"/>
              </w:rPr>
            </w:pPr>
            <w:r>
              <w:t>DC_1-8-28</w:t>
            </w:r>
            <w:r w:rsidRPr="00940479">
              <w:t>_n</w:t>
            </w:r>
            <w:r>
              <w:t>3</w:t>
            </w:r>
          </w:p>
        </w:tc>
        <w:tc>
          <w:tcPr>
            <w:tcW w:w="1488" w:type="dxa"/>
            <w:vAlign w:val="center"/>
          </w:tcPr>
          <w:p w14:paraId="2D9D968F"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11A5AB4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A815D7" w14:textId="77777777" w:rsidR="00C10F6B" w:rsidRPr="00EF5447" w:rsidRDefault="00C10F6B" w:rsidP="009917A0">
            <w:pPr>
              <w:pStyle w:val="TAC"/>
              <w:rPr>
                <w:rFonts w:eastAsia="Malgun Gothic" w:cs="Arial"/>
                <w:lang w:eastAsia="ko-KR"/>
              </w:rPr>
            </w:pPr>
            <w:r>
              <w:rPr>
                <w:rFonts w:eastAsia="Malgun Gothic" w:cs="Arial"/>
                <w:lang w:eastAsia="ko-KR"/>
              </w:rPr>
              <w:t>0.2</w:t>
            </w:r>
          </w:p>
        </w:tc>
        <w:tc>
          <w:tcPr>
            <w:tcW w:w="1403" w:type="dxa"/>
            <w:vAlign w:val="center"/>
          </w:tcPr>
          <w:p w14:paraId="1A5A8D2F"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74BD1803" w14:textId="77777777" w:rsidTr="009917A0">
        <w:trPr>
          <w:trHeight w:val="187"/>
          <w:jc w:val="center"/>
        </w:trPr>
        <w:tc>
          <w:tcPr>
            <w:tcW w:w="2155" w:type="dxa"/>
            <w:tcBorders>
              <w:bottom w:val="nil"/>
            </w:tcBorders>
            <w:shd w:val="clear" w:color="auto" w:fill="auto"/>
          </w:tcPr>
          <w:p w14:paraId="1F153DFD" w14:textId="77777777" w:rsidR="00C10F6B" w:rsidRPr="00EF5447" w:rsidRDefault="00C10F6B" w:rsidP="009917A0">
            <w:pPr>
              <w:pStyle w:val="TAC"/>
              <w:rPr>
                <w:rFonts w:cs="Arial"/>
              </w:rPr>
            </w:pPr>
            <w:r w:rsidRPr="00EF5447">
              <w:t>DC_1-8_n28-n77</w:t>
            </w:r>
          </w:p>
        </w:tc>
        <w:tc>
          <w:tcPr>
            <w:tcW w:w="1488" w:type="dxa"/>
            <w:vAlign w:val="center"/>
          </w:tcPr>
          <w:p w14:paraId="0CF7E423" w14:textId="77777777" w:rsidR="00C10F6B" w:rsidRPr="00EF5447" w:rsidRDefault="00C10F6B" w:rsidP="009917A0">
            <w:pPr>
              <w:pStyle w:val="TAC"/>
              <w:rPr>
                <w:szCs w:val="18"/>
                <w:lang w:eastAsia="ja-JP"/>
              </w:rPr>
            </w:pPr>
            <w:r>
              <w:t>0.2</w:t>
            </w:r>
          </w:p>
        </w:tc>
        <w:tc>
          <w:tcPr>
            <w:tcW w:w="1489" w:type="dxa"/>
            <w:vAlign w:val="center"/>
          </w:tcPr>
          <w:p w14:paraId="1CF7C24C"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67E59E32" w14:textId="77777777" w:rsidR="00C10F6B" w:rsidRPr="00EF5447" w:rsidRDefault="00C10F6B" w:rsidP="009917A0">
            <w:pPr>
              <w:pStyle w:val="TAC"/>
              <w:rPr>
                <w:szCs w:val="18"/>
              </w:rPr>
            </w:pPr>
            <w:r w:rsidRPr="00EF5447">
              <w:t>0.2</w:t>
            </w:r>
          </w:p>
        </w:tc>
        <w:tc>
          <w:tcPr>
            <w:tcW w:w="1403" w:type="dxa"/>
            <w:vAlign w:val="center"/>
          </w:tcPr>
          <w:p w14:paraId="6EF2D408"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409D8140" w14:textId="77777777" w:rsidTr="009917A0">
        <w:trPr>
          <w:trHeight w:val="187"/>
          <w:jc w:val="center"/>
        </w:trPr>
        <w:tc>
          <w:tcPr>
            <w:tcW w:w="2155" w:type="dxa"/>
            <w:tcBorders>
              <w:bottom w:val="nil"/>
            </w:tcBorders>
            <w:shd w:val="clear" w:color="auto" w:fill="auto"/>
          </w:tcPr>
          <w:p w14:paraId="154F1484" w14:textId="77777777" w:rsidR="00C10F6B" w:rsidRPr="00EF5447" w:rsidRDefault="00C10F6B" w:rsidP="009917A0">
            <w:pPr>
              <w:pStyle w:val="TAC"/>
              <w:rPr>
                <w:szCs w:val="18"/>
              </w:rPr>
            </w:pPr>
            <w:r>
              <w:t>DC_1-8-28</w:t>
            </w:r>
            <w:r w:rsidRPr="00940479">
              <w:t>_n</w:t>
            </w:r>
            <w:r>
              <w:t>78</w:t>
            </w:r>
          </w:p>
        </w:tc>
        <w:tc>
          <w:tcPr>
            <w:tcW w:w="1488" w:type="dxa"/>
            <w:vAlign w:val="center"/>
          </w:tcPr>
          <w:p w14:paraId="15D2D550" w14:textId="77777777" w:rsidR="00C10F6B" w:rsidRPr="00EF5447" w:rsidRDefault="00C10F6B" w:rsidP="009917A0">
            <w:pPr>
              <w:pStyle w:val="TAC"/>
              <w:rPr>
                <w:szCs w:val="18"/>
                <w:lang w:eastAsia="ja-JP"/>
              </w:rPr>
            </w:pPr>
            <w:r>
              <w:rPr>
                <w:rFonts w:cs="Arial"/>
                <w:lang w:eastAsia="ja-JP"/>
              </w:rPr>
              <w:t>-</w:t>
            </w:r>
          </w:p>
        </w:tc>
        <w:tc>
          <w:tcPr>
            <w:tcW w:w="1489" w:type="dxa"/>
            <w:vAlign w:val="center"/>
          </w:tcPr>
          <w:p w14:paraId="544E0ADE"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5103D850" w14:textId="77777777" w:rsidR="00C10F6B" w:rsidRPr="00EF5447" w:rsidRDefault="00C10F6B" w:rsidP="009917A0">
            <w:pPr>
              <w:pStyle w:val="TAC"/>
              <w:rPr>
                <w:szCs w:val="18"/>
              </w:rPr>
            </w:pPr>
            <w:r>
              <w:rPr>
                <w:rFonts w:eastAsia="Malgun Gothic" w:cs="Arial"/>
                <w:lang w:eastAsia="ko-KR"/>
              </w:rPr>
              <w:t>0.2</w:t>
            </w:r>
          </w:p>
        </w:tc>
        <w:tc>
          <w:tcPr>
            <w:tcW w:w="1403" w:type="dxa"/>
            <w:vAlign w:val="center"/>
          </w:tcPr>
          <w:p w14:paraId="1B8E63F5"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CC1E91" w14:paraId="60F70EF3" w14:textId="77777777" w:rsidTr="009917A0">
        <w:trPr>
          <w:trHeight w:val="187"/>
          <w:jc w:val="center"/>
        </w:trPr>
        <w:tc>
          <w:tcPr>
            <w:tcW w:w="2155" w:type="dxa"/>
            <w:tcBorders>
              <w:top w:val="nil"/>
              <w:bottom w:val="nil"/>
            </w:tcBorders>
            <w:shd w:val="clear" w:color="auto" w:fill="auto"/>
            <w:vAlign w:val="center"/>
          </w:tcPr>
          <w:p w14:paraId="75744685" w14:textId="77777777" w:rsidR="00C10F6B" w:rsidRPr="00EF5447" w:rsidRDefault="00C10F6B" w:rsidP="009917A0">
            <w:pPr>
              <w:pStyle w:val="TAC"/>
              <w:rPr>
                <w:rFonts w:cs="Arial"/>
              </w:rPr>
            </w:pPr>
            <w:r>
              <w:rPr>
                <w:rFonts w:cs="Arial"/>
              </w:rPr>
              <w:t>DC_1-8_n28-n78</w:t>
            </w:r>
          </w:p>
        </w:tc>
        <w:tc>
          <w:tcPr>
            <w:tcW w:w="1488" w:type="dxa"/>
            <w:vAlign w:val="center"/>
          </w:tcPr>
          <w:p w14:paraId="08C24718" w14:textId="77777777" w:rsidR="00C10F6B" w:rsidRDefault="00C10F6B" w:rsidP="009917A0">
            <w:pPr>
              <w:pStyle w:val="TAC"/>
            </w:pPr>
            <w:r>
              <w:rPr>
                <w:rFonts w:cs="Arial"/>
                <w:lang w:eastAsia="zh-CN"/>
              </w:rPr>
              <w:t>-</w:t>
            </w:r>
          </w:p>
        </w:tc>
        <w:tc>
          <w:tcPr>
            <w:tcW w:w="1489" w:type="dxa"/>
            <w:vAlign w:val="center"/>
          </w:tcPr>
          <w:p w14:paraId="202E110D"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250F571" w14:textId="77777777" w:rsidR="00C10F6B" w:rsidRPr="00EF5447" w:rsidRDefault="00C10F6B" w:rsidP="009917A0">
            <w:pPr>
              <w:pStyle w:val="TAC"/>
              <w:rPr>
                <w:rFonts w:eastAsia="Malgun Gothic" w:cs="Arial"/>
                <w:szCs w:val="18"/>
                <w:lang w:eastAsia="ko-KR"/>
              </w:rPr>
            </w:pPr>
            <w:r>
              <w:rPr>
                <w:rFonts w:cs="Arial"/>
                <w:lang w:eastAsia="zh-CN"/>
              </w:rPr>
              <w:t>0.2</w:t>
            </w:r>
          </w:p>
        </w:tc>
        <w:tc>
          <w:tcPr>
            <w:tcW w:w="1403" w:type="dxa"/>
            <w:vAlign w:val="center"/>
          </w:tcPr>
          <w:p w14:paraId="16E4C21A"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34B92261" w14:textId="77777777" w:rsidTr="009917A0">
        <w:trPr>
          <w:trHeight w:val="187"/>
          <w:jc w:val="center"/>
        </w:trPr>
        <w:tc>
          <w:tcPr>
            <w:tcW w:w="2155" w:type="dxa"/>
            <w:tcBorders>
              <w:top w:val="nil"/>
              <w:bottom w:val="nil"/>
            </w:tcBorders>
            <w:shd w:val="clear" w:color="auto" w:fill="auto"/>
          </w:tcPr>
          <w:p w14:paraId="01056044" w14:textId="77777777" w:rsidR="00C10F6B" w:rsidRPr="00EF5447" w:rsidRDefault="00C10F6B" w:rsidP="009917A0">
            <w:pPr>
              <w:pStyle w:val="TAC"/>
              <w:rPr>
                <w:rFonts w:cs="Arial"/>
              </w:rPr>
            </w:pPr>
            <w:r>
              <w:t>DC_1-8_n28-n79</w:t>
            </w:r>
          </w:p>
        </w:tc>
        <w:tc>
          <w:tcPr>
            <w:tcW w:w="1488" w:type="dxa"/>
            <w:vAlign w:val="center"/>
          </w:tcPr>
          <w:p w14:paraId="464AB7F7" w14:textId="77777777" w:rsidR="00C10F6B" w:rsidRDefault="00C10F6B" w:rsidP="009917A0">
            <w:pPr>
              <w:pStyle w:val="TAC"/>
              <w:rPr>
                <w:rFonts w:cs="Arial"/>
                <w:lang w:eastAsia="zh-CN"/>
              </w:rPr>
            </w:pPr>
            <w:r>
              <w:t>0.3</w:t>
            </w:r>
          </w:p>
        </w:tc>
        <w:tc>
          <w:tcPr>
            <w:tcW w:w="1489" w:type="dxa"/>
            <w:vAlign w:val="center"/>
          </w:tcPr>
          <w:p w14:paraId="3B805F77"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DB2A47" w14:textId="77777777" w:rsidR="00C10F6B" w:rsidRDefault="00C10F6B" w:rsidP="009917A0">
            <w:pPr>
              <w:pStyle w:val="TAC"/>
              <w:rPr>
                <w:rFonts w:cs="Arial"/>
                <w:lang w:eastAsia="zh-CN"/>
              </w:rPr>
            </w:pPr>
            <w:r>
              <w:rPr>
                <w:lang w:val="x-none" w:eastAsia="ja-JP"/>
              </w:rPr>
              <w:t>0.6</w:t>
            </w:r>
          </w:p>
        </w:tc>
        <w:tc>
          <w:tcPr>
            <w:tcW w:w="1403" w:type="dxa"/>
            <w:vAlign w:val="center"/>
          </w:tcPr>
          <w:p w14:paraId="60F1BBA9"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D35EA8C" w14:textId="77777777" w:rsidTr="009917A0">
        <w:trPr>
          <w:trHeight w:val="187"/>
          <w:jc w:val="center"/>
        </w:trPr>
        <w:tc>
          <w:tcPr>
            <w:tcW w:w="2155" w:type="dxa"/>
            <w:tcBorders>
              <w:top w:val="nil"/>
              <w:bottom w:val="nil"/>
            </w:tcBorders>
            <w:shd w:val="clear" w:color="auto" w:fill="auto"/>
          </w:tcPr>
          <w:p w14:paraId="3D68B0DD" w14:textId="77777777" w:rsidR="00C10F6B" w:rsidRPr="00EF5447" w:rsidRDefault="00C10F6B" w:rsidP="009917A0">
            <w:pPr>
              <w:pStyle w:val="TAC"/>
            </w:pPr>
            <w:r>
              <w:t>DC_1-8-32</w:t>
            </w:r>
            <w:r w:rsidRPr="00940479">
              <w:t>_n</w:t>
            </w:r>
            <w:r>
              <w:t>3</w:t>
            </w:r>
          </w:p>
        </w:tc>
        <w:tc>
          <w:tcPr>
            <w:tcW w:w="1488" w:type="dxa"/>
            <w:vAlign w:val="center"/>
          </w:tcPr>
          <w:p w14:paraId="7455EF04" w14:textId="77777777" w:rsidR="00C10F6B" w:rsidRPr="00EF5447" w:rsidRDefault="00C10F6B" w:rsidP="009917A0">
            <w:pPr>
              <w:pStyle w:val="TAC"/>
              <w:rPr>
                <w:lang w:eastAsia="zh-TW"/>
              </w:rPr>
            </w:pPr>
            <w:r>
              <w:rPr>
                <w:rFonts w:cs="Arial"/>
                <w:lang w:eastAsia="ja-JP"/>
              </w:rPr>
              <w:t>-</w:t>
            </w:r>
          </w:p>
        </w:tc>
        <w:tc>
          <w:tcPr>
            <w:tcW w:w="1489" w:type="dxa"/>
            <w:vAlign w:val="center"/>
          </w:tcPr>
          <w:p w14:paraId="1FBF5967"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AD57C18" w14:textId="77777777" w:rsidR="00C10F6B" w:rsidRPr="00EF5447" w:rsidRDefault="00C10F6B" w:rsidP="009917A0">
            <w:pPr>
              <w:pStyle w:val="TAC"/>
              <w:rPr>
                <w:szCs w:val="18"/>
                <w:lang w:eastAsia="ja-JP"/>
              </w:rPr>
            </w:pPr>
            <w:r>
              <w:rPr>
                <w:rFonts w:eastAsia="Malgun Gothic" w:cs="Arial"/>
                <w:lang w:eastAsia="ko-KR"/>
              </w:rPr>
              <w:t>0.5</w:t>
            </w:r>
          </w:p>
        </w:tc>
        <w:tc>
          <w:tcPr>
            <w:tcW w:w="1403" w:type="dxa"/>
            <w:vAlign w:val="center"/>
          </w:tcPr>
          <w:p w14:paraId="3B06569F"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.3</w:t>
            </w:r>
          </w:p>
        </w:tc>
      </w:tr>
      <w:tr w:rsidR="00C10F6B" w:rsidRPr="00EF5447" w14:paraId="1963A820" w14:textId="77777777" w:rsidTr="009917A0">
        <w:trPr>
          <w:trHeight w:val="187"/>
          <w:jc w:val="center"/>
        </w:trPr>
        <w:tc>
          <w:tcPr>
            <w:tcW w:w="2155" w:type="dxa"/>
            <w:tcBorders>
              <w:top w:val="nil"/>
              <w:bottom w:val="nil"/>
            </w:tcBorders>
            <w:shd w:val="clear" w:color="auto" w:fill="auto"/>
          </w:tcPr>
          <w:p w14:paraId="1874066E" w14:textId="77777777" w:rsidR="00C10F6B" w:rsidRPr="00EF5447" w:rsidRDefault="00C10F6B" w:rsidP="009917A0">
            <w:pPr>
              <w:pStyle w:val="TAC"/>
            </w:pPr>
            <w:r>
              <w:t>DC_1-8-32</w:t>
            </w:r>
            <w:r w:rsidRPr="00940479">
              <w:t>_n</w:t>
            </w:r>
            <w:r>
              <w:t>78</w:t>
            </w:r>
          </w:p>
        </w:tc>
        <w:tc>
          <w:tcPr>
            <w:tcW w:w="1488" w:type="dxa"/>
            <w:vAlign w:val="center"/>
          </w:tcPr>
          <w:p w14:paraId="36277052" w14:textId="77777777" w:rsidR="00C10F6B" w:rsidRPr="00EF5447" w:rsidRDefault="00C10F6B" w:rsidP="009917A0">
            <w:pPr>
              <w:pStyle w:val="TAC"/>
              <w:rPr>
                <w:lang w:eastAsia="zh-TW"/>
              </w:rPr>
            </w:pPr>
            <w:r>
              <w:rPr>
                <w:rFonts w:cs="Arial"/>
                <w:lang w:eastAsia="ja-JP"/>
              </w:rPr>
              <w:t>-</w:t>
            </w:r>
          </w:p>
        </w:tc>
        <w:tc>
          <w:tcPr>
            <w:tcW w:w="1489" w:type="dxa"/>
            <w:vAlign w:val="center"/>
          </w:tcPr>
          <w:p w14:paraId="220CC2C5"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5E98D642" w14:textId="77777777" w:rsidR="00C10F6B" w:rsidRPr="00EF5447" w:rsidRDefault="00C10F6B" w:rsidP="009917A0">
            <w:pPr>
              <w:pStyle w:val="TAC"/>
              <w:rPr>
                <w:szCs w:val="18"/>
                <w:lang w:eastAsia="ja-JP"/>
              </w:rPr>
            </w:pPr>
            <w:r>
              <w:rPr>
                <w:rFonts w:eastAsia="Malgun Gothic" w:cs="Arial"/>
                <w:lang w:eastAsia="ko-KR"/>
              </w:rPr>
              <w:t>-</w:t>
            </w:r>
          </w:p>
        </w:tc>
        <w:tc>
          <w:tcPr>
            <w:tcW w:w="1403" w:type="dxa"/>
            <w:vAlign w:val="center"/>
          </w:tcPr>
          <w:p w14:paraId="286081E3"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11886B32" w14:textId="77777777" w:rsidTr="009917A0">
        <w:trPr>
          <w:trHeight w:val="187"/>
          <w:jc w:val="center"/>
        </w:trPr>
        <w:tc>
          <w:tcPr>
            <w:tcW w:w="2155" w:type="dxa"/>
            <w:tcBorders>
              <w:top w:val="single" w:sz="4" w:space="0" w:color="auto"/>
              <w:bottom w:val="nil"/>
            </w:tcBorders>
            <w:shd w:val="clear" w:color="auto" w:fill="auto"/>
          </w:tcPr>
          <w:p w14:paraId="1F35921E" w14:textId="77777777" w:rsidR="00C10F6B" w:rsidRPr="00EF5447" w:rsidRDefault="00C10F6B" w:rsidP="009917A0">
            <w:pPr>
              <w:pStyle w:val="TAC"/>
            </w:pPr>
            <w:r w:rsidRPr="00EF5447">
              <w:rPr>
                <w:lang w:eastAsia="zh-TW"/>
              </w:rPr>
              <w:t>DC_1-8_n40-n78</w:t>
            </w:r>
          </w:p>
        </w:tc>
        <w:tc>
          <w:tcPr>
            <w:tcW w:w="1488" w:type="dxa"/>
            <w:vAlign w:val="center"/>
          </w:tcPr>
          <w:p w14:paraId="65334F1B" w14:textId="77777777" w:rsidR="00C10F6B" w:rsidRPr="00EF5447" w:rsidRDefault="00C10F6B" w:rsidP="009917A0">
            <w:pPr>
              <w:pStyle w:val="TAC"/>
              <w:rPr>
                <w:lang w:eastAsia="zh-CN"/>
              </w:rPr>
            </w:pPr>
            <w:r>
              <w:rPr>
                <w:rFonts w:hint="eastAsia"/>
                <w:lang w:eastAsia="zh-CN"/>
              </w:rPr>
              <w:t>-</w:t>
            </w:r>
          </w:p>
        </w:tc>
        <w:tc>
          <w:tcPr>
            <w:tcW w:w="1489" w:type="dxa"/>
            <w:vAlign w:val="center"/>
          </w:tcPr>
          <w:p w14:paraId="7C6EA036"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3B053CEA" w14:textId="77777777" w:rsidR="00C10F6B" w:rsidRPr="00EF5447" w:rsidRDefault="00C10F6B" w:rsidP="009917A0">
            <w:pPr>
              <w:pStyle w:val="TAC"/>
              <w:rPr>
                <w:lang w:eastAsia="zh-CN"/>
              </w:rPr>
            </w:pPr>
            <w:r>
              <w:rPr>
                <w:rFonts w:hint="eastAsia"/>
                <w:lang w:eastAsia="zh-CN"/>
              </w:rPr>
              <w:t>0</w:t>
            </w:r>
            <w:r>
              <w:rPr>
                <w:lang w:eastAsia="zh-CN"/>
              </w:rPr>
              <w:t>.4</w:t>
            </w:r>
          </w:p>
        </w:tc>
        <w:tc>
          <w:tcPr>
            <w:tcW w:w="1403" w:type="dxa"/>
            <w:vAlign w:val="center"/>
          </w:tcPr>
          <w:p w14:paraId="52FEBC3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0D2AC6C0" w14:textId="77777777" w:rsidTr="009917A0">
        <w:trPr>
          <w:trHeight w:val="187"/>
          <w:jc w:val="center"/>
        </w:trPr>
        <w:tc>
          <w:tcPr>
            <w:tcW w:w="2155" w:type="dxa"/>
            <w:tcBorders>
              <w:top w:val="nil"/>
              <w:bottom w:val="nil"/>
            </w:tcBorders>
            <w:shd w:val="clear" w:color="auto" w:fill="auto"/>
          </w:tcPr>
          <w:p w14:paraId="39851A62" w14:textId="77777777" w:rsidR="00C10F6B" w:rsidRPr="00EF5447" w:rsidRDefault="00C10F6B" w:rsidP="009917A0">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251E470" w14:textId="77777777" w:rsidR="00C10F6B" w:rsidRPr="00EF5447" w:rsidRDefault="00C10F6B" w:rsidP="009917A0">
            <w:pPr>
              <w:pStyle w:val="TAC"/>
              <w:rPr>
                <w:lang w:eastAsia="zh-TW"/>
              </w:rPr>
            </w:pPr>
            <w:r>
              <w:rPr>
                <w:lang w:eastAsia="zh-CN"/>
              </w:rPr>
              <w:t>0.2</w:t>
            </w:r>
          </w:p>
        </w:tc>
        <w:tc>
          <w:tcPr>
            <w:tcW w:w="1489" w:type="dxa"/>
            <w:vAlign w:val="center"/>
          </w:tcPr>
          <w:p w14:paraId="5AB5776D"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7EB36929" w14:textId="77777777" w:rsidR="00C10F6B" w:rsidRPr="00EF5447" w:rsidRDefault="00C10F6B" w:rsidP="009917A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3D63E8F" w14:textId="77777777" w:rsidR="00C10F6B" w:rsidRPr="00EF5447" w:rsidRDefault="00C10F6B" w:rsidP="009917A0">
            <w:pPr>
              <w:pStyle w:val="TAC"/>
              <w:rPr>
                <w:szCs w:val="18"/>
                <w:lang w:eastAsia="ja-JP"/>
              </w:rPr>
            </w:pPr>
            <w:r>
              <w:rPr>
                <w:rFonts w:hint="eastAsia"/>
                <w:lang w:eastAsia="zh-CN"/>
              </w:rPr>
              <w:t>0.</w:t>
            </w:r>
            <w:r>
              <w:rPr>
                <w:lang w:eastAsia="zh-CN"/>
              </w:rPr>
              <w:t>5</w:t>
            </w:r>
            <w:r>
              <w:rPr>
                <w:vertAlign w:val="superscript"/>
                <w:lang w:eastAsia="zh-CN"/>
              </w:rPr>
              <w:t>8</w:t>
            </w:r>
          </w:p>
        </w:tc>
      </w:tr>
      <w:tr w:rsidR="00C10F6B" w:rsidRPr="00EF5447" w14:paraId="6C88B273" w14:textId="77777777" w:rsidTr="009917A0">
        <w:trPr>
          <w:trHeight w:val="187"/>
          <w:jc w:val="center"/>
        </w:trPr>
        <w:tc>
          <w:tcPr>
            <w:tcW w:w="2155" w:type="dxa"/>
            <w:tcBorders>
              <w:top w:val="nil"/>
              <w:bottom w:val="nil"/>
            </w:tcBorders>
            <w:shd w:val="clear" w:color="auto" w:fill="auto"/>
          </w:tcPr>
          <w:p w14:paraId="3D175C36" w14:textId="77777777" w:rsidR="00C10F6B" w:rsidRPr="00EF5447" w:rsidRDefault="00C10F6B" w:rsidP="009917A0">
            <w:pPr>
              <w:pStyle w:val="TAC"/>
            </w:pPr>
            <w:r>
              <w:t>DC_1-8-42_n3</w:t>
            </w:r>
          </w:p>
        </w:tc>
        <w:tc>
          <w:tcPr>
            <w:tcW w:w="1488" w:type="dxa"/>
            <w:vAlign w:val="center"/>
          </w:tcPr>
          <w:p w14:paraId="443960C1" w14:textId="77777777" w:rsidR="00C10F6B" w:rsidRPr="00EF5447" w:rsidRDefault="00C10F6B" w:rsidP="009917A0">
            <w:pPr>
              <w:pStyle w:val="TAC"/>
              <w:rPr>
                <w:lang w:eastAsia="zh-TW"/>
              </w:rPr>
            </w:pPr>
            <w:r>
              <w:t>-</w:t>
            </w:r>
          </w:p>
        </w:tc>
        <w:tc>
          <w:tcPr>
            <w:tcW w:w="1489" w:type="dxa"/>
            <w:vAlign w:val="center"/>
          </w:tcPr>
          <w:p w14:paraId="68419D7C"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384381ED" w14:textId="77777777" w:rsidR="00C10F6B" w:rsidRPr="00EF5447" w:rsidRDefault="00C10F6B" w:rsidP="009917A0">
            <w:pPr>
              <w:pStyle w:val="TAC"/>
              <w:rPr>
                <w:szCs w:val="18"/>
                <w:lang w:eastAsia="ja-JP"/>
              </w:rPr>
            </w:pPr>
            <w:r>
              <w:rPr>
                <w:rFonts w:cs="Arial" w:hint="eastAsia"/>
                <w:szCs w:val="18"/>
              </w:rPr>
              <w:t>0</w:t>
            </w:r>
            <w:r>
              <w:rPr>
                <w:rFonts w:cs="Arial"/>
                <w:szCs w:val="18"/>
              </w:rPr>
              <w:t>.5</w:t>
            </w:r>
          </w:p>
        </w:tc>
        <w:tc>
          <w:tcPr>
            <w:tcW w:w="1403" w:type="dxa"/>
            <w:vAlign w:val="center"/>
          </w:tcPr>
          <w:p w14:paraId="10DC3FCF"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r>
      <w:tr w:rsidR="00C10F6B" w:rsidRPr="00EF5447" w14:paraId="366DA9D5" w14:textId="77777777" w:rsidTr="009917A0">
        <w:trPr>
          <w:trHeight w:val="187"/>
          <w:jc w:val="center"/>
        </w:trPr>
        <w:tc>
          <w:tcPr>
            <w:tcW w:w="2155" w:type="dxa"/>
            <w:tcBorders>
              <w:top w:val="nil"/>
              <w:bottom w:val="nil"/>
            </w:tcBorders>
            <w:shd w:val="clear" w:color="auto" w:fill="auto"/>
          </w:tcPr>
          <w:p w14:paraId="5332E634" w14:textId="77777777" w:rsidR="00C10F6B" w:rsidRPr="00EF5447" w:rsidRDefault="00C10F6B" w:rsidP="009917A0">
            <w:pPr>
              <w:pStyle w:val="TAC"/>
            </w:pPr>
            <w:r w:rsidRPr="00F463CE">
              <w:rPr>
                <w:lang w:val="x-none"/>
              </w:rPr>
              <w:t>DC_1-8-42_n28</w:t>
            </w:r>
          </w:p>
        </w:tc>
        <w:tc>
          <w:tcPr>
            <w:tcW w:w="1488" w:type="dxa"/>
            <w:vAlign w:val="center"/>
          </w:tcPr>
          <w:p w14:paraId="62B63F9E" w14:textId="77777777" w:rsidR="00C10F6B" w:rsidRPr="00EF5447" w:rsidRDefault="00C10F6B" w:rsidP="009917A0">
            <w:pPr>
              <w:pStyle w:val="TAC"/>
              <w:rPr>
                <w:lang w:eastAsia="zh-TW"/>
              </w:rPr>
            </w:pPr>
            <w:r>
              <w:rPr>
                <w:lang w:val="x-none"/>
              </w:rPr>
              <w:t>-</w:t>
            </w:r>
          </w:p>
        </w:tc>
        <w:tc>
          <w:tcPr>
            <w:tcW w:w="1489" w:type="dxa"/>
            <w:vAlign w:val="center"/>
          </w:tcPr>
          <w:p w14:paraId="04B36B5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722A95E4" w14:textId="77777777" w:rsidR="00C10F6B" w:rsidRPr="00EF5447" w:rsidRDefault="00C10F6B" w:rsidP="009917A0">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6C53420"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CC1E91" w14:paraId="6E104776" w14:textId="77777777" w:rsidTr="009917A0">
        <w:trPr>
          <w:trHeight w:val="187"/>
          <w:jc w:val="center"/>
        </w:trPr>
        <w:tc>
          <w:tcPr>
            <w:tcW w:w="2155" w:type="dxa"/>
            <w:tcBorders>
              <w:bottom w:val="nil"/>
            </w:tcBorders>
            <w:shd w:val="clear" w:color="auto" w:fill="auto"/>
          </w:tcPr>
          <w:p w14:paraId="28193409" w14:textId="77777777" w:rsidR="00C10F6B" w:rsidRPr="00EF5447" w:rsidRDefault="00C10F6B" w:rsidP="009917A0">
            <w:pPr>
              <w:pStyle w:val="TAC"/>
              <w:rPr>
                <w:rFonts w:cs="Arial"/>
              </w:rPr>
            </w:pPr>
            <w:r w:rsidRPr="00EF5447">
              <w:rPr>
                <w:rFonts w:cs="Arial"/>
                <w:szCs w:val="18"/>
              </w:rPr>
              <w:t>DC_1-8-42_n77</w:t>
            </w:r>
          </w:p>
        </w:tc>
        <w:tc>
          <w:tcPr>
            <w:tcW w:w="1488" w:type="dxa"/>
            <w:vAlign w:val="center"/>
          </w:tcPr>
          <w:p w14:paraId="69EE0712" w14:textId="77777777" w:rsidR="00C10F6B" w:rsidRPr="00EF5447" w:rsidRDefault="00C10F6B" w:rsidP="009917A0">
            <w:pPr>
              <w:pStyle w:val="TAC"/>
              <w:rPr>
                <w:rFonts w:eastAsia="MS Mincho" w:cs="Arial"/>
                <w:lang w:eastAsia="ja-JP"/>
              </w:rPr>
            </w:pPr>
            <w:r>
              <w:rPr>
                <w:rFonts w:cs="Arial"/>
                <w:szCs w:val="18"/>
              </w:rPr>
              <w:t>0.2</w:t>
            </w:r>
          </w:p>
        </w:tc>
        <w:tc>
          <w:tcPr>
            <w:tcW w:w="1489" w:type="dxa"/>
            <w:vAlign w:val="center"/>
          </w:tcPr>
          <w:p w14:paraId="6B923A8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DBD941" w14:textId="77777777" w:rsidR="00C10F6B" w:rsidRPr="00EF5447" w:rsidRDefault="00C10F6B" w:rsidP="009917A0">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42A83D5"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0B3BF93" w14:textId="77777777" w:rsidTr="009917A0">
        <w:trPr>
          <w:trHeight w:val="187"/>
          <w:jc w:val="center"/>
        </w:trPr>
        <w:tc>
          <w:tcPr>
            <w:tcW w:w="2155" w:type="dxa"/>
            <w:tcBorders>
              <w:top w:val="single" w:sz="4" w:space="0" w:color="auto"/>
              <w:bottom w:val="nil"/>
            </w:tcBorders>
            <w:shd w:val="clear" w:color="auto" w:fill="auto"/>
          </w:tcPr>
          <w:p w14:paraId="019265D8" w14:textId="77777777" w:rsidR="00C10F6B" w:rsidRPr="00EF5447" w:rsidRDefault="00C10F6B" w:rsidP="009917A0">
            <w:pPr>
              <w:pStyle w:val="TAC"/>
              <w:rPr>
                <w:rFonts w:cs="Arial"/>
              </w:rPr>
            </w:pPr>
            <w:r>
              <w:t>DC_1-8_n77-n79</w:t>
            </w:r>
          </w:p>
        </w:tc>
        <w:tc>
          <w:tcPr>
            <w:tcW w:w="1488" w:type="dxa"/>
            <w:vAlign w:val="center"/>
          </w:tcPr>
          <w:p w14:paraId="6859B934" w14:textId="77777777" w:rsidR="00C10F6B" w:rsidRPr="00EF5447" w:rsidRDefault="00C10F6B" w:rsidP="009917A0">
            <w:pPr>
              <w:pStyle w:val="TAC"/>
              <w:rPr>
                <w:rFonts w:cs="Arial"/>
                <w:szCs w:val="18"/>
              </w:rPr>
            </w:pPr>
            <w:r>
              <w:t>0.2</w:t>
            </w:r>
          </w:p>
        </w:tc>
        <w:tc>
          <w:tcPr>
            <w:tcW w:w="1489" w:type="dxa"/>
            <w:vAlign w:val="center"/>
          </w:tcPr>
          <w:p w14:paraId="5522E066"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6078C8F" w14:textId="77777777" w:rsidR="00C10F6B" w:rsidRPr="00EF5447" w:rsidRDefault="00C10F6B" w:rsidP="009917A0">
            <w:pPr>
              <w:pStyle w:val="TAC"/>
              <w:rPr>
                <w:rFonts w:cs="Arial"/>
                <w:szCs w:val="18"/>
              </w:rPr>
            </w:pPr>
            <w:r>
              <w:rPr>
                <w:rFonts w:hint="eastAsia"/>
              </w:rPr>
              <w:t>0</w:t>
            </w:r>
            <w:r>
              <w:t>.5</w:t>
            </w:r>
          </w:p>
        </w:tc>
        <w:tc>
          <w:tcPr>
            <w:tcW w:w="1403" w:type="dxa"/>
            <w:vAlign w:val="center"/>
          </w:tcPr>
          <w:p w14:paraId="5AA82C2E"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340D262D" w14:textId="77777777" w:rsidTr="009917A0">
        <w:trPr>
          <w:trHeight w:val="187"/>
          <w:jc w:val="center"/>
        </w:trPr>
        <w:tc>
          <w:tcPr>
            <w:tcW w:w="2155" w:type="dxa"/>
            <w:tcBorders>
              <w:top w:val="nil"/>
              <w:bottom w:val="nil"/>
            </w:tcBorders>
            <w:shd w:val="clear" w:color="auto" w:fill="auto"/>
          </w:tcPr>
          <w:p w14:paraId="0AC91C3C" w14:textId="77777777" w:rsidR="00C10F6B" w:rsidRPr="00EF5447" w:rsidRDefault="00C10F6B" w:rsidP="009917A0">
            <w:pPr>
              <w:pStyle w:val="TAC"/>
              <w:rPr>
                <w:rFonts w:cs="Arial"/>
              </w:rPr>
            </w:pPr>
            <w:r w:rsidRPr="00EF5447">
              <w:t>DC_1-11_n3-n28</w:t>
            </w:r>
          </w:p>
        </w:tc>
        <w:tc>
          <w:tcPr>
            <w:tcW w:w="1488" w:type="dxa"/>
            <w:vAlign w:val="center"/>
          </w:tcPr>
          <w:p w14:paraId="604CD541"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89" w:type="dxa"/>
            <w:vAlign w:val="center"/>
          </w:tcPr>
          <w:p w14:paraId="7E9E1170"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10FF0B9" w14:textId="77777777" w:rsidR="00C10F6B" w:rsidRPr="00EF5447" w:rsidRDefault="00C10F6B" w:rsidP="009917A0">
            <w:pPr>
              <w:pStyle w:val="TAC"/>
              <w:rPr>
                <w:rFonts w:cs="Arial"/>
                <w:szCs w:val="18"/>
              </w:rPr>
            </w:pPr>
            <w:r w:rsidRPr="00EF5447">
              <w:t>0.</w:t>
            </w:r>
            <w:r>
              <w:t>5</w:t>
            </w:r>
          </w:p>
        </w:tc>
        <w:tc>
          <w:tcPr>
            <w:tcW w:w="1403" w:type="dxa"/>
            <w:vAlign w:val="center"/>
          </w:tcPr>
          <w:p w14:paraId="2B92A69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C10F6B" w14:paraId="3DEBF25A" w14:textId="77777777" w:rsidTr="009917A0">
        <w:trPr>
          <w:trHeight w:val="187"/>
          <w:jc w:val="center"/>
        </w:trPr>
        <w:tc>
          <w:tcPr>
            <w:tcW w:w="2155" w:type="dxa"/>
            <w:tcBorders>
              <w:top w:val="single" w:sz="4" w:space="0" w:color="auto"/>
              <w:bottom w:val="nil"/>
            </w:tcBorders>
            <w:shd w:val="clear" w:color="auto" w:fill="auto"/>
            <w:vAlign w:val="center"/>
          </w:tcPr>
          <w:p w14:paraId="777E5ED7" w14:textId="77777777" w:rsidR="00C10F6B" w:rsidRPr="00EF5447" w:rsidRDefault="00C10F6B" w:rsidP="009917A0">
            <w:pPr>
              <w:pStyle w:val="TAC"/>
              <w:rPr>
                <w:rFonts w:cs="Arial"/>
              </w:rPr>
            </w:pPr>
            <w:r>
              <w:t>DC_1-11_n3-n77</w:t>
            </w:r>
          </w:p>
        </w:tc>
        <w:tc>
          <w:tcPr>
            <w:tcW w:w="1488" w:type="dxa"/>
            <w:vAlign w:val="center"/>
          </w:tcPr>
          <w:p w14:paraId="46095DC9" w14:textId="77777777" w:rsidR="00C10F6B" w:rsidRDefault="00C10F6B" w:rsidP="009917A0">
            <w:pPr>
              <w:pStyle w:val="TAC"/>
            </w:pPr>
            <w:r>
              <w:t>0.2</w:t>
            </w:r>
          </w:p>
        </w:tc>
        <w:tc>
          <w:tcPr>
            <w:tcW w:w="1489" w:type="dxa"/>
            <w:vAlign w:val="center"/>
          </w:tcPr>
          <w:p w14:paraId="705FAF46"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21D406AB" w14:textId="77777777" w:rsidR="00C10F6B" w:rsidRDefault="00C10F6B" w:rsidP="009917A0">
            <w:pPr>
              <w:pStyle w:val="TAC"/>
            </w:pPr>
            <w:r>
              <w:rPr>
                <w:rFonts w:hint="eastAsia"/>
              </w:rPr>
              <w:t>0</w:t>
            </w:r>
            <w:r>
              <w:t>.5</w:t>
            </w:r>
          </w:p>
        </w:tc>
        <w:tc>
          <w:tcPr>
            <w:tcW w:w="1403" w:type="dxa"/>
            <w:vAlign w:val="center"/>
          </w:tcPr>
          <w:p w14:paraId="5E1099DF" w14:textId="77777777" w:rsidR="00C10F6B" w:rsidRDefault="00C10F6B" w:rsidP="009917A0">
            <w:pPr>
              <w:pStyle w:val="TAC"/>
              <w:rPr>
                <w:lang w:eastAsia="zh-CN"/>
              </w:rPr>
            </w:pPr>
            <w:r>
              <w:rPr>
                <w:rFonts w:hint="eastAsia"/>
                <w:lang w:eastAsia="zh-CN"/>
              </w:rPr>
              <w:t>0</w:t>
            </w:r>
            <w:r>
              <w:rPr>
                <w:lang w:eastAsia="zh-CN"/>
              </w:rPr>
              <w:t>.5</w:t>
            </w:r>
          </w:p>
        </w:tc>
      </w:tr>
      <w:tr w:rsidR="00C10F6B" w14:paraId="769FE10A" w14:textId="77777777" w:rsidTr="009917A0">
        <w:trPr>
          <w:trHeight w:val="187"/>
          <w:jc w:val="center"/>
        </w:trPr>
        <w:tc>
          <w:tcPr>
            <w:tcW w:w="2155" w:type="dxa"/>
            <w:tcBorders>
              <w:top w:val="single" w:sz="4" w:space="0" w:color="auto"/>
              <w:bottom w:val="nil"/>
            </w:tcBorders>
            <w:shd w:val="clear" w:color="auto" w:fill="auto"/>
          </w:tcPr>
          <w:p w14:paraId="1FBD4794" w14:textId="77777777" w:rsidR="00C10F6B" w:rsidRDefault="00C10F6B" w:rsidP="009917A0">
            <w:pPr>
              <w:pStyle w:val="TAC"/>
            </w:pPr>
            <w:r w:rsidRPr="00EF5447">
              <w:rPr>
                <w:rFonts w:cs="Arial"/>
                <w:lang w:eastAsia="ja-JP"/>
              </w:rPr>
              <w:t>DC_1-11-18_n77</w:t>
            </w:r>
          </w:p>
        </w:tc>
        <w:tc>
          <w:tcPr>
            <w:tcW w:w="1488" w:type="dxa"/>
            <w:vAlign w:val="center"/>
          </w:tcPr>
          <w:p w14:paraId="3B6FCD49" w14:textId="77777777" w:rsidR="00C10F6B" w:rsidRDefault="00C10F6B" w:rsidP="009917A0">
            <w:pPr>
              <w:pStyle w:val="TAC"/>
            </w:pPr>
            <w:r>
              <w:rPr>
                <w:rFonts w:cs="Arial"/>
                <w:lang w:eastAsia="zh-CN"/>
              </w:rPr>
              <w:t>0.2</w:t>
            </w:r>
          </w:p>
        </w:tc>
        <w:tc>
          <w:tcPr>
            <w:tcW w:w="1489" w:type="dxa"/>
            <w:vAlign w:val="center"/>
          </w:tcPr>
          <w:p w14:paraId="4B233F2A" w14:textId="77777777" w:rsidR="00C10F6B" w:rsidRDefault="00C10F6B" w:rsidP="009917A0">
            <w:pPr>
              <w:pStyle w:val="TAC"/>
              <w:rPr>
                <w:lang w:eastAsia="zh-CN"/>
              </w:rPr>
            </w:pPr>
            <w:r>
              <w:rPr>
                <w:rFonts w:hint="eastAsia"/>
                <w:lang w:eastAsia="zh-CN"/>
              </w:rPr>
              <w:t>-</w:t>
            </w:r>
          </w:p>
        </w:tc>
        <w:tc>
          <w:tcPr>
            <w:tcW w:w="1403" w:type="dxa"/>
            <w:vAlign w:val="center"/>
          </w:tcPr>
          <w:p w14:paraId="223AF957" w14:textId="77777777" w:rsidR="00C10F6B" w:rsidRDefault="00C10F6B" w:rsidP="009917A0">
            <w:pPr>
              <w:pStyle w:val="TAC"/>
            </w:pPr>
            <w:r>
              <w:rPr>
                <w:rFonts w:cs="Arial"/>
                <w:lang w:eastAsia="zh-CN"/>
              </w:rPr>
              <w:t>-</w:t>
            </w:r>
          </w:p>
        </w:tc>
        <w:tc>
          <w:tcPr>
            <w:tcW w:w="1403" w:type="dxa"/>
            <w:vAlign w:val="center"/>
          </w:tcPr>
          <w:p w14:paraId="4B7C323B" w14:textId="77777777" w:rsidR="00C10F6B" w:rsidRDefault="00C10F6B" w:rsidP="009917A0">
            <w:pPr>
              <w:pStyle w:val="TAC"/>
              <w:rPr>
                <w:lang w:eastAsia="zh-CN"/>
              </w:rPr>
            </w:pPr>
            <w:r>
              <w:rPr>
                <w:rFonts w:hint="eastAsia"/>
                <w:lang w:eastAsia="zh-CN"/>
              </w:rPr>
              <w:t>0</w:t>
            </w:r>
            <w:r>
              <w:rPr>
                <w:lang w:eastAsia="zh-CN"/>
              </w:rPr>
              <w:t>.5</w:t>
            </w:r>
          </w:p>
        </w:tc>
      </w:tr>
      <w:tr w:rsidR="00C10F6B" w14:paraId="6621458B" w14:textId="77777777" w:rsidTr="009917A0">
        <w:trPr>
          <w:trHeight w:val="187"/>
          <w:jc w:val="center"/>
        </w:trPr>
        <w:tc>
          <w:tcPr>
            <w:tcW w:w="2155" w:type="dxa"/>
            <w:tcBorders>
              <w:top w:val="single" w:sz="4" w:space="0" w:color="auto"/>
              <w:bottom w:val="nil"/>
            </w:tcBorders>
            <w:shd w:val="clear" w:color="auto" w:fill="auto"/>
          </w:tcPr>
          <w:p w14:paraId="6E893424" w14:textId="77777777" w:rsidR="00C10F6B" w:rsidRDefault="00C10F6B" w:rsidP="009917A0">
            <w:pPr>
              <w:pStyle w:val="TAC"/>
            </w:pPr>
            <w:r w:rsidRPr="00EF5447">
              <w:rPr>
                <w:rFonts w:cs="Arial"/>
                <w:lang w:eastAsia="ja-JP"/>
              </w:rPr>
              <w:t>DC_1-11-18_n78</w:t>
            </w:r>
          </w:p>
        </w:tc>
        <w:tc>
          <w:tcPr>
            <w:tcW w:w="1488" w:type="dxa"/>
            <w:vAlign w:val="center"/>
          </w:tcPr>
          <w:p w14:paraId="20A23E7E" w14:textId="77777777" w:rsidR="00C10F6B" w:rsidRDefault="00C10F6B" w:rsidP="009917A0">
            <w:pPr>
              <w:pStyle w:val="TAC"/>
            </w:pPr>
            <w:r>
              <w:rPr>
                <w:rFonts w:cs="Arial"/>
                <w:lang w:eastAsia="zh-CN"/>
              </w:rPr>
              <w:t>-</w:t>
            </w:r>
          </w:p>
        </w:tc>
        <w:tc>
          <w:tcPr>
            <w:tcW w:w="1489" w:type="dxa"/>
            <w:vAlign w:val="center"/>
          </w:tcPr>
          <w:p w14:paraId="0B443388" w14:textId="77777777" w:rsidR="00C10F6B" w:rsidRDefault="00C10F6B" w:rsidP="009917A0">
            <w:pPr>
              <w:pStyle w:val="TAC"/>
              <w:rPr>
                <w:lang w:eastAsia="zh-CN"/>
              </w:rPr>
            </w:pPr>
            <w:r>
              <w:rPr>
                <w:rFonts w:hint="eastAsia"/>
                <w:lang w:eastAsia="zh-CN"/>
              </w:rPr>
              <w:t>-</w:t>
            </w:r>
          </w:p>
        </w:tc>
        <w:tc>
          <w:tcPr>
            <w:tcW w:w="1403" w:type="dxa"/>
            <w:vAlign w:val="center"/>
          </w:tcPr>
          <w:p w14:paraId="52798E05" w14:textId="77777777" w:rsidR="00C10F6B" w:rsidRDefault="00C10F6B" w:rsidP="009917A0">
            <w:pPr>
              <w:pStyle w:val="TAC"/>
            </w:pPr>
            <w:r>
              <w:rPr>
                <w:rFonts w:cs="Arial"/>
                <w:lang w:eastAsia="zh-CN"/>
              </w:rPr>
              <w:t>-</w:t>
            </w:r>
          </w:p>
        </w:tc>
        <w:tc>
          <w:tcPr>
            <w:tcW w:w="1403" w:type="dxa"/>
            <w:vAlign w:val="center"/>
          </w:tcPr>
          <w:p w14:paraId="1C4A36B4" w14:textId="77777777" w:rsidR="00C10F6B" w:rsidRDefault="00C10F6B" w:rsidP="009917A0">
            <w:pPr>
              <w:pStyle w:val="TAC"/>
              <w:rPr>
                <w:lang w:eastAsia="zh-CN"/>
              </w:rPr>
            </w:pPr>
            <w:r>
              <w:rPr>
                <w:rFonts w:hint="eastAsia"/>
                <w:lang w:eastAsia="zh-CN"/>
              </w:rPr>
              <w:t>0</w:t>
            </w:r>
            <w:r>
              <w:rPr>
                <w:lang w:eastAsia="zh-CN"/>
              </w:rPr>
              <w:t>.5</w:t>
            </w:r>
          </w:p>
        </w:tc>
      </w:tr>
      <w:tr w:rsidR="00C10F6B" w14:paraId="5C7C6CF5" w14:textId="77777777" w:rsidTr="009917A0">
        <w:trPr>
          <w:trHeight w:val="187"/>
          <w:jc w:val="center"/>
        </w:trPr>
        <w:tc>
          <w:tcPr>
            <w:tcW w:w="2155" w:type="dxa"/>
            <w:tcBorders>
              <w:top w:val="single" w:sz="4" w:space="0" w:color="auto"/>
              <w:bottom w:val="nil"/>
            </w:tcBorders>
            <w:shd w:val="clear" w:color="auto" w:fill="auto"/>
            <w:vAlign w:val="center"/>
          </w:tcPr>
          <w:p w14:paraId="2575E181" w14:textId="77777777" w:rsidR="00C10F6B" w:rsidRPr="00EF5447" w:rsidRDefault="00C10F6B" w:rsidP="009917A0">
            <w:pPr>
              <w:pStyle w:val="TAC"/>
              <w:rPr>
                <w:rFonts w:cs="Arial"/>
              </w:rPr>
            </w:pPr>
            <w:r>
              <w:t>DC_1-11_n28-n77</w:t>
            </w:r>
          </w:p>
        </w:tc>
        <w:tc>
          <w:tcPr>
            <w:tcW w:w="1488" w:type="dxa"/>
            <w:vAlign w:val="center"/>
          </w:tcPr>
          <w:p w14:paraId="3658DCF1" w14:textId="77777777" w:rsidR="00C10F6B" w:rsidRDefault="00C10F6B" w:rsidP="009917A0">
            <w:pPr>
              <w:pStyle w:val="TAC"/>
            </w:pPr>
            <w:r>
              <w:t>0.2</w:t>
            </w:r>
          </w:p>
        </w:tc>
        <w:tc>
          <w:tcPr>
            <w:tcW w:w="1489" w:type="dxa"/>
            <w:vAlign w:val="center"/>
          </w:tcPr>
          <w:p w14:paraId="0A20E38B" w14:textId="77777777" w:rsidR="00C10F6B" w:rsidRDefault="00C10F6B" w:rsidP="009917A0">
            <w:pPr>
              <w:pStyle w:val="TAC"/>
              <w:rPr>
                <w:lang w:eastAsia="zh-CN"/>
              </w:rPr>
            </w:pPr>
            <w:r>
              <w:rPr>
                <w:rFonts w:hint="eastAsia"/>
                <w:lang w:eastAsia="zh-CN"/>
              </w:rPr>
              <w:t>-</w:t>
            </w:r>
          </w:p>
        </w:tc>
        <w:tc>
          <w:tcPr>
            <w:tcW w:w="1403" w:type="dxa"/>
            <w:vAlign w:val="center"/>
          </w:tcPr>
          <w:p w14:paraId="2AC604BE" w14:textId="77777777" w:rsidR="00C10F6B" w:rsidRDefault="00C10F6B" w:rsidP="009917A0">
            <w:pPr>
              <w:pStyle w:val="TAC"/>
            </w:pPr>
            <w:r>
              <w:rPr>
                <w:rFonts w:hint="eastAsia"/>
              </w:rPr>
              <w:t>0</w:t>
            </w:r>
            <w:r>
              <w:t>.2</w:t>
            </w:r>
          </w:p>
        </w:tc>
        <w:tc>
          <w:tcPr>
            <w:tcW w:w="1403" w:type="dxa"/>
            <w:vAlign w:val="center"/>
          </w:tcPr>
          <w:p w14:paraId="09B0BE2D"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03345575" w14:textId="77777777" w:rsidTr="009917A0">
        <w:trPr>
          <w:trHeight w:val="187"/>
          <w:jc w:val="center"/>
        </w:trPr>
        <w:tc>
          <w:tcPr>
            <w:tcW w:w="2155" w:type="dxa"/>
            <w:tcBorders>
              <w:bottom w:val="nil"/>
            </w:tcBorders>
            <w:shd w:val="clear" w:color="auto" w:fill="auto"/>
          </w:tcPr>
          <w:p w14:paraId="2C6CDE14" w14:textId="77777777" w:rsidR="00C10F6B" w:rsidRPr="00EF5447" w:rsidRDefault="00C10F6B" w:rsidP="009917A0">
            <w:pPr>
              <w:pStyle w:val="TAC"/>
              <w:rPr>
                <w:rFonts w:cs="Arial"/>
              </w:rPr>
            </w:pPr>
            <w:r w:rsidRPr="00EF5447">
              <w:rPr>
                <w:rFonts w:cs="Arial"/>
              </w:rPr>
              <w:t>DC_1-18_n3-n77</w:t>
            </w:r>
          </w:p>
        </w:tc>
        <w:tc>
          <w:tcPr>
            <w:tcW w:w="1488" w:type="dxa"/>
            <w:vAlign w:val="center"/>
          </w:tcPr>
          <w:p w14:paraId="67906E65" w14:textId="77777777" w:rsidR="00C10F6B" w:rsidRPr="00EF5447" w:rsidRDefault="00C10F6B" w:rsidP="009917A0">
            <w:pPr>
              <w:pStyle w:val="TAC"/>
              <w:rPr>
                <w:rFonts w:cs="Arial"/>
                <w:szCs w:val="18"/>
              </w:rPr>
            </w:pPr>
            <w:r>
              <w:rPr>
                <w:rFonts w:cs="Arial"/>
                <w:szCs w:val="18"/>
                <w:lang w:eastAsia="zh-CN"/>
              </w:rPr>
              <w:t>0.2</w:t>
            </w:r>
          </w:p>
        </w:tc>
        <w:tc>
          <w:tcPr>
            <w:tcW w:w="1489" w:type="dxa"/>
            <w:vAlign w:val="center"/>
          </w:tcPr>
          <w:p w14:paraId="2AE7FD52"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20EE0A75" w14:textId="77777777" w:rsidR="00C10F6B" w:rsidRPr="00EF5447" w:rsidRDefault="00C10F6B" w:rsidP="009917A0">
            <w:pPr>
              <w:pStyle w:val="TAC"/>
              <w:rPr>
                <w:rFonts w:cs="Arial"/>
                <w:szCs w:val="18"/>
              </w:rPr>
            </w:pPr>
            <w:r w:rsidRPr="00EF5447">
              <w:rPr>
                <w:rFonts w:eastAsia="Yu Mincho" w:cs="Arial"/>
              </w:rPr>
              <w:t>0.2</w:t>
            </w:r>
          </w:p>
        </w:tc>
        <w:tc>
          <w:tcPr>
            <w:tcW w:w="1403" w:type="dxa"/>
            <w:vAlign w:val="center"/>
          </w:tcPr>
          <w:p w14:paraId="6713F1E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2F685C0" w14:textId="77777777" w:rsidTr="009917A0">
        <w:trPr>
          <w:trHeight w:val="187"/>
          <w:jc w:val="center"/>
        </w:trPr>
        <w:tc>
          <w:tcPr>
            <w:tcW w:w="2155" w:type="dxa"/>
            <w:tcBorders>
              <w:bottom w:val="nil"/>
            </w:tcBorders>
            <w:shd w:val="clear" w:color="auto" w:fill="auto"/>
          </w:tcPr>
          <w:p w14:paraId="09BF2CDE" w14:textId="77777777" w:rsidR="00C10F6B" w:rsidRPr="00EF5447" w:rsidRDefault="00C10F6B" w:rsidP="009917A0">
            <w:pPr>
              <w:pStyle w:val="TAC"/>
              <w:rPr>
                <w:rFonts w:cs="Arial"/>
              </w:rPr>
            </w:pPr>
            <w:r w:rsidRPr="00EF5447">
              <w:rPr>
                <w:rFonts w:cs="Arial"/>
              </w:rPr>
              <w:t>DC_1-18_n3-n78</w:t>
            </w:r>
          </w:p>
        </w:tc>
        <w:tc>
          <w:tcPr>
            <w:tcW w:w="1488" w:type="dxa"/>
            <w:vAlign w:val="center"/>
          </w:tcPr>
          <w:p w14:paraId="0628FF72" w14:textId="77777777" w:rsidR="00C10F6B" w:rsidRPr="00EF5447" w:rsidRDefault="00C10F6B" w:rsidP="009917A0">
            <w:pPr>
              <w:pStyle w:val="TAC"/>
              <w:rPr>
                <w:rFonts w:cs="Arial"/>
                <w:szCs w:val="18"/>
              </w:rPr>
            </w:pPr>
            <w:r>
              <w:rPr>
                <w:rFonts w:cs="Arial"/>
              </w:rPr>
              <w:t>0.2</w:t>
            </w:r>
          </w:p>
        </w:tc>
        <w:tc>
          <w:tcPr>
            <w:tcW w:w="1489" w:type="dxa"/>
            <w:vAlign w:val="center"/>
          </w:tcPr>
          <w:p w14:paraId="6DDC64C3"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3B126BCD" w14:textId="77777777" w:rsidR="00C10F6B" w:rsidRPr="00EF5447" w:rsidRDefault="00C10F6B" w:rsidP="009917A0">
            <w:pPr>
              <w:pStyle w:val="TAC"/>
              <w:rPr>
                <w:rFonts w:cs="Arial"/>
                <w:szCs w:val="18"/>
              </w:rPr>
            </w:pPr>
            <w:r w:rsidRPr="00EF5447">
              <w:rPr>
                <w:rFonts w:eastAsia="Yu Mincho" w:cs="Arial"/>
              </w:rPr>
              <w:t>0.2</w:t>
            </w:r>
          </w:p>
        </w:tc>
        <w:tc>
          <w:tcPr>
            <w:tcW w:w="1403" w:type="dxa"/>
            <w:vAlign w:val="center"/>
          </w:tcPr>
          <w:p w14:paraId="4CBE7E0D"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93667CA" w14:textId="77777777" w:rsidTr="009917A0">
        <w:trPr>
          <w:trHeight w:val="187"/>
          <w:jc w:val="center"/>
        </w:trPr>
        <w:tc>
          <w:tcPr>
            <w:tcW w:w="2155" w:type="dxa"/>
            <w:tcBorders>
              <w:top w:val="nil"/>
              <w:bottom w:val="nil"/>
            </w:tcBorders>
            <w:shd w:val="clear" w:color="auto" w:fill="auto"/>
          </w:tcPr>
          <w:p w14:paraId="0675E61A" w14:textId="77777777" w:rsidR="00C10F6B" w:rsidRPr="00EF5447" w:rsidRDefault="00C10F6B" w:rsidP="009917A0">
            <w:pPr>
              <w:pStyle w:val="TAC"/>
              <w:rPr>
                <w:rFonts w:cs="Arial"/>
              </w:rPr>
            </w:pPr>
            <w:r>
              <w:t>DC_1-11_n3-n79</w:t>
            </w:r>
          </w:p>
        </w:tc>
        <w:tc>
          <w:tcPr>
            <w:tcW w:w="1488" w:type="dxa"/>
            <w:vAlign w:val="center"/>
          </w:tcPr>
          <w:p w14:paraId="740934A1" w14:textId="77777777" w:rsidR="00C10F6B" w:rsidRPr="00EF5447" w:rsidRDefault="00C10F6B" w:rsidP="009917A0">
            <w:pPr>
              <w:pStyle w:val="TAC"/>
              <w:rPr>
                <w:rFonts w:cs="Arial"/>
              </w:rPr>
            </w:pPr>
            <w:r>
              <w:t>-</w:t>
            </w:r>
          </w:p>
        </w:tc>
        <w:tc>
          <w:tcPr>
            <w:tcW w:w="1489" w:type="dxa"/>
            <w:vAlign w:val="center"/>
          </w:tcPr>
          <w:p w14:paraId="203505B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2A0A3D" w14:textId="77777777" w:rsidR="00C10F6B" w:rsidRPr="00EF5447" w:rsidRDefault="00C10F6B" w:rsidP="009917A0">
            <w:pPr>
              <w:pStyle w:val="TAC"/>
              <w:rPr>
                <w:rFonts w:cs="Arial"/>
              </w:rPr>
            </w:pPr>
            <w:r>
              <w:rPr>
                <w:lang w:val="x-none" w:eastAsia="ja-JP"/>
              </w:rPr>
              <w:t>0.5</w:t>
            </w:r>
          </w:p>
        </w:tc>
        <w:tc>
          <w:tcPr>
            <w:tcW w:w="1403" w:type="dxa"/>
            <w:vAlign w:val="center"/>
          </w:tcPr>
          <w:p w14:paraId="40D7933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287CB8F" w14:textId="77777777" w:rsidTr="009917A0">
        <w:trPr>
          <w:trHeight w:val="187"/>
          <w:jc w:val="center"/>
        </w:trPr>
        <w:tc>
          <w:tcPr>
            <w:tcW w:w="2155" w:type="dxa"/>
            <w:tcBorders>
              <w:bottom w:val="nil"/>
            </w:tcBorders>
            <w:shd w:val="clear" w:color="auto" w:fill="auto"/>
          </w:tcPr>
          <w:p w14:paraId="27387193" w14:textId="77777777" w:rsidR="00C10F6B" w:rsidRPr="00EF5447" w:rsidRDefault="00C10F6B" w:rsidP="009917A0">
            <w:pPr>
              <w:pStyle w:val="TAC"/>
              <w:rPr>
                <w:rFonts w:cs="Arial"/>
              </w:rPr>
            </w:pPr>
            <w:r w:rsidRPr="00F4066D">
              <w:rPr>
                <w:rFonts w:eastAsia="Yu Mincho" w:cs="Arial"/>
                <w:lang w:val="en-US" w:eastAsia="ja-JP"/>
              </w:rPr>
              <w:t>DC_1-11-18_n3</w:t>
            </w:r>
          </w:p>
        </w:tc>
        <w:tc>
          <w:tcPr>
            <w:tcW w:w="1488" w:type="dxa"/>
            <w:vAlign w:val="center"/>
          </w:tcPr>
          <w:p w14:paraId="3B69C8ED" w14:textId="77777777" w:rsidR="00C10F6B" w:rsidRPr="00EF5447" w:rsidRDefault="00C10F6B" w:rsidP="009917A0">
            <w:pPr>
              <w:pStyle w:val="TAC"/>
              <w:rPr>
                <w:rFonts w:cs="Arial"/>
              </w:rPr>
            </w:pPr>
            <w:r>
              <w:rPr>
                <w:rFonts w:cs="Arial"/>
                <w:lang w:eastAsia="zh-CN"/>
              </w:rPr>
              <w:t>-</w:t>
            </w:r>
          </w:p>
        </w:tc>
        <w:tc>
          <w:tcPr>
            <w:tcW w:w="1489" w:type="dxa"/>
            <w:vAlign w:val="center"/>
          </w:tcPr>
          <w:p w14:paraId="644E129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2C6401" w14:textId="77777777" w:rsidR="00C10F6B" w:rsidRPr="00EF5447" w:rsidRDefault="00C10F6B" w:rsidP="009917A0">
            <w:pPr>
              <w:pStyle w:val="TAC"/>
              <w:rPr>
                <w:rFonts w:cs="Arial"/>
                <w:szCs w:val="18"/>
                <w:lang w:eastAsia="ja-JP"/>
              </w:rPr>
            </w:pPr>
            <w:r>
              <w:rPr>
                <w:rFonts w:cs="Arial"/>
                <w:lang w:eastAsia="zh-CN"/>
              </w:rPr>
              <w:t>-</w:t>
            </w:r>
          </w:p>
        </w:tc>
        <w:tc>
          <w:tcPr>
            <w:tcW w:w="1403" w:type="dxa"/>
            <w:vAlign w:val="center"/>
          </w:tcPr>
          <w:p w14:paraId="1C054DD6" w14:textId="77777777" w:rsidR="00C10F6B" w:rsidRPr="00EF5447" w:rsidRDefault="00C10F6B" w:rsidP="009917A0">
            <w:pPr>
              <w:pStyle w:val="TAC"/>
              <w:rPr>
                <w:rFonts w:cs="Arial"/>
                <w:szCs w:val="18"/>
                <w:lang w:eastAsia="zh-CN"/>
              </w:rPr>
            </w:pPr>
            <w:r>
              <w:rPr>
                <w:rFonts w:cs="Arial"/>
                <w:szCs w:val="18"/>
                <w:lang w:eastAsia="zh-CN"/>
              </w:rPr>
              <w:t>0.3</w:t>
            </w:r>
          </w:p>
        </w:tc>
      </w:tr>
      <w:tr w:rsidR="00C10F6B" w:rsidRPr="00EF5447" w14:paraId="5079C727" w14:textId="77777777" w:rsidTr="009917A0">
        <w:trPr>
          <w:trHeight w:val="187"/>
          <w:jc w:val="center"/>
        </w:trPr>
        <w:tc>
          <w:tcPr>
            <w:tcW w:w="2155" w:type="dxa"/>
            <w:tcBorders>
              <w:bottom w:val="nil"/>
            </w:tcBorders>
            <w:shd w:val="clear" w:color="auto" w:fill="auto"/>
          </w:tcPr>
          <w:p w14:paraId="7E98E4FE" w14:textId="77777777" w:rsidR="00C10F6B" w:rsidRPr="00EF5447" w:rsidRDefault="00C10F6B" w:rsidP="009917A0">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4A95DF61" w14:textId="77777777" w:rsidR="00C10F6B" w:rsidRPr="00EF5447" w:rsidRDefault="00C10F6B" w:rsidP="009917A0">
            <w:pPr>
              <w:pStyle w:val="TAC"/>
              <w:rPr>
                <w:rFonts w:cs="Arial"/>
              </w:rPr>
            </w:pPr>
            <w:r>
              <w:rPr>
                <w:rFonts w:cs="Arial"/>
                <w:lang w:eastAsia="zh-CN"/>
              </w:rPr>
              <w:t>-</w:t>
            </w:r>
          </w:p>
        </w:tc>
        <w:tc>
          <w:tcPr>
            <w:tcW w:w="1489" w:type="dxa"/>
            <w:vAlign w:val="center"/>
          </w:tcPr>
          <w:p w14:paraId="72A776DC"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D87C1F9" w14:textId="77777777" w:rsidR="00C10F6B" w:rsidRPr="00EF5447" w:rsidRDefault="00C10F6B" w:rsidP="009917A0">
            <w:pPr>
              <w:pStyle w:val="TAC"/>
              <w:rPr>
                <w:rFonts w:cs="Arial"/>
                <w:szCs w:val="18"/>
                <w:lang w:eastAsia="ja-JP"/>
              </w:rPr>
            </w:pPr>
            <w:r>
              <w:rPr>
                <w:rFonts w:cs="Arial"/>
                <w:lang w:eastAsia="zh-CN"/>
              </w:rPr>
              <w:t>-</w:t>
            </w:r>
          </w:p>
        </w:tc>
        <w:tc>
          <w:tcPr>
            <w:tcW w:w="1403" w:type="dxa"/>
            <w:vAlign w:val="center"/>
          </w:tcPr>
          <w:p w14:paraId="7C291E3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.1</w:t>
            </w:r>
          </w:p>
        </w:tc>
      </w:tr>
      <w:tr w:rsidR="00C10F6B" w14:paraId="023036D2" w14:textId="77777777" w:rsidTr="009917A0">
        <w:trPr>
          <w:trHeight w:val="187"/>
          <w:jc w:val="center"/>
        </w:trPr>
        <w:tc>
          <w:tcPr>
            <w:tcW w:w="2155" w:type="dxa"/>
            <w:tcBorders>
              <w:bottom w:val="nil"/>
            </w:tcBorders>
            <w:shd w:val="clear" w:color="auto" w:fill="auto"/>
          </w:tcPr>
          <w:p w14:paraId="6AD9F79C" w14:textId="77777777" w:rsidR="00C10F6B" w:rsidRPr="00F4066D" w:rsidRDefault="00C10F6B" w:rsidP="009917A0">
            <w:pPr>
              <w:pStyle w:val="TAC"/>
              <w:rPr>
                <w:rFonts w:eastAsia="Yu Mincho" w:cs="Arial"/>
                <w:lang w:val="en-US" w:eastAsia="ja-JP"/>
              </w:rPr>
            </w:pPr>
            <w:r>
              <w:t>DC_1-11_n77-n79</w:t>
            </w:r>
          </w:p>
        </w:tc>
        <w:tc>
          <w:tcPr>
            <w:tcW w:w="1488" w:type="dxa"/>
            <w:vAlign w:val="center"/>
          </w:tcPr>
          <w:p w14:paraId="46FD10B6" w14:textId="77777777" w:rsidR="00C10F6B" w:rsidRDefault="00C10F6B" w:rsidP="009917A0">
            <w:pPr>
              <w:pStyle w:val="TAC"/>
              <w:rPr>
                <w:rFonts w:cs="Arial"/>
                <w:lang w:eastAsia="zh-CN"/>
              </w:rPr>
            </w:pPr>
            <w:r>
              <w:t>0.2</w:t>
            </w:r>
          </w:p>
        </w:tc>
        <w:tc>
          <w:tcPr>
            <w:tcW w:w="1489" w:type="dxa"/>
            <w:vAlign w:val="center"/>
          </w:tcPr>
          <w:p w14:paraId="7576E577"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6D4DEDC7" w14:textId="77777777" w:rsidR="00C10F6B" w:rsidRDefault="00C10F6B" w:rsidP="009917A0">
            <w:pPr>
              <w:pStyle w:val="TAC"/>
              <w:rPr>
                <w:rFonts w:cs="Arial"/>
                <w:lang w:eastAsia="zh-CN"/>
              </w:rPr>
            </w:pPr>
            <w:r w:rsidRPr="00BF3E23">
              <w:t>0.</w:t>
            </w:r>
            <w:r>
              <w:t>5</w:t>
            </w:r>
          </w:p>
        </w:tc>
        <w:tc>
          <w:tcPr>
            <w:tcW w:w="1403" w:type="dxa"/>
            <w:vAlign w:val="center"/>
          </w:tcPr>
          <w:p w14:paraId="61A7ECB1" w14:textId="77777777" w:rsidR="00C10F6B" w:rsidRDefault="00C10F6B" w:rsidP="009917A0">
            <w:pPr>
              <w:pStyle w:val="TAC"/>
              <w:rPr>
                <w:rFonts w:cs="Arial"/>
                <w:lang w:eastAsia="zh-CN"/>
              </w:rPr>
            </w:pPr>
            <w:r>
              <w:rPr>
                <w:rFonts w:cs="Arial" w:hint="eastAsia"/>
                <w:lang w:eastAsia="zh-CN"/>
              </w:rPr>
              <w:t>-</w:t>
            </w:r>
          </w:p>
        </w:tc>
      </w:tr>
      <w:tr w:rsidR="00C10F6B" w:rsidRPr="00EF5447" w14:paraId="657C2CD0" w14:textId="77777777" w:rsidTr="009917A0">
        <w:trPr>
          <w:trHeight w:val="187"/>
          <w:jc w:val="center"/>
        </w:trPr>
        <w:tc>
          <w:tcPr>
            <w:tcW w:w="2155" w:type="dxa"/>
            <w:tcBorders>
              <w:top w:val="single" w:sz="4" w:space="0" w:color="auto"/>
            </w:tcBorders>
          </w:tcPr>
          <w:p w14:paraId="0EB3B4B7" w14:textId="77777777" w:rsidR="00C10F6B" w:rsidRPr="00EF5447" w:rsidRDefault="00C10F6B" w:rsidP="009917A0">
            <w:pPr>
              <w:pStyle w:val="TAC"/>
              <w:rPr>
                <w:lang w:eastAsia="ja-JP"/>
              </w:rPr>
            </w:pPr>
            <w:r w:rsidRPr="00EF5447">
              <w:t>DC_1-18_n28-n41</w:t>
            </w:r>
          </w:p>
        </w:tc>
        <w:tc>
          <w:tcPr>
            <w:tcW w:w="1488" w:type="dxa"/>
            <w:vAlign w:val="center"/>
          </w:tcPr>
          <w:p w14:paraId="1F287A38" w14:textId="77777777" w:rsidR="00C10F6B" w:rsidRPr="00EF5447" w:rsidRDefault="00C10F6B" w:rsidP="009917A0">
            <w:pPr>
              <w:pStyle w:val="TAC"/>
              <w:rPr>
                <w:lang w:eastAsia="zh-CN"/>
              </w:rPr>
            </w:pPr>
            <w:r>
              <w:rPr>
                <w:lang w:eastAsia="ko-KR"/>
              </w:rPr>
              <w:t>-</w:t>
            </w:r>
          </w:p>
        </w:tc>
        <w:tc>
          <w:tcPr>
            <w:tcW w:w="1489" w:type="dxa"/>
            <w:vAlign w:val="center"/>
          </w:tcPr>
          <w:p w14:paraId="6EE5877D"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768BBBBF" w14:textId="77777777" w:rsidR="00C10F6B" w:rsidRPr="00EF5447" w:rsidRDefault="00C10F6B" w:rsidP="009917A0">
            <w:pPr>
              <w:pStyle w:val="TAC"/>
              <w:rPr>
                <w:lang w:eastAsia="zh-CN"/>
              </w:rPr>
            </w:pPr>
            <w:r w:rsidRPr="00EF5447">
              <w:rPr>
                <w:lang w:eastAsia="ko-KR"/>
              </w:rPr>
              <w:t>0.2</w:t>
            </w:r>
          </w:p>
        </w:tc>
        <w:tc>
          <w:tcPr>
            <w:tcW w:w="1403" w:type="dxa"/>
            <w:vAlign w:val="center"/>
          </w:tcPr>
          <w:p w14:paraId="69AE799B" w14:textId="77777777" w:rsidR="00C10F6B" w:rsidRPr="00EF5447" w:rsidRDefault="00C10F6B" w:rsidP="009917A0">
            <w:pPr>
              <w:pStyle w:val="TAC"/>
              <w:rPr>
                <w:lang w:eastAsia="zh-CN"/>
              </w:rPr>
            </w:pPr>
            <w:r>
              <w:rPr>
                <w:rFonts w:hint="eastAsia"/>
                <w:lang w:eastAsia="zh-CN"/>
              </w:rPr>
              <w:t>-</w:t>
            </w:r>
          </w:p>
        </w:tc>
      </w:tr>
      <w:tr w:rsidR="00C10F6B" w14:paraId="3FB216A1" w14:textId="77777777" w:rsidTr="009917A0">
        <w:trPr>
          <w:trHeight w:val="187"/>
          <w:jc w:val="center"/>
        </w:trPr>
        <w:tc>
          <w:tcPr>
            <w:tcW w:w="2155" w:type="dxa"/>
            <w:tcBorders>
              <w:top w:val="single" w:sz="4" w:space="0" w:color="auto"/>
              <w:bottom w:val="single" w:sz="4" w:space="0" w:color="auto"/>
            </w:tcBorders>
          </w:tcPr>
          <w:p w14:paraId="67D00AEA" w14:textId="77777777" w:rsidR="00C10F6B" w:rsidRPr="00EF5447" w:rsidRDefault="00C10F6B" w:rsidP="009917A0">
            <w:pPr>
              <w:pStyle w:val="TAC"/>
            </w:pPr>
            <w:r w:rsidRPr="00EF5447">
              <w:t>DC_</w:t>
            </w:r>
            <w:r w:rsidRPr="00EF5447">
              <w:rPr>
                <w:lang w:eastAsia="ja-JP"/>
              </w:rPr>
              <w:t>1-18-28_n77</w:t>
            </w:r>
          </w:p>
        </w:tc>
        <w:tc>
          <w:tcPr>
            <w:tcW w:w="1488" w:type="dxa"/>
            <w:vAlign w:val="center"/>
          </w:tcPr>
          <w:p w14:paraId="333FADAB" w14:textId="77777777" w:rsidR="00C10F6B" w:rsidRDefault="00C10F6B" w:rsidP="009917A0">
            <w:pPr>
              <w:pStyle w:val="TAC"/>
              <w:rPr>
                <w:lang w:eastAsia="zh-CN"/>
              </w:rPr>
            </w:pPr>
            <w:r>
              <w:rPr>
                <w:rFonts w:hint="eastAsia"/>
                <w:lang w:eastAsia="zh-CN"/>
              </w:rPr>
              <w:t>-</w:t>
            </w:r>
          </w:p>
        </w:tc>
        <w:tc>
          <w:tcPr>
            <w:tcW w:w="1489" w:type="dxa"/>
            <w:vAlign w:val="center"/>
          </w:tcPr>
          <w:p w14:paraId="2CF639DC" w14:textId="77777777" w:rsidR="00C10F6B" w:rsidRDefault="00C10F6B" w:rsidP="009917A0">
            <w:pPr>
              <w:pStyle w:val="TAC"/>
              <w:rPr>
                <w:lang w:eastAsia="zh-CN"/>
              </w:rPr>
            </w:pPr>
            <w:r>
              <w:rPr>
                <w:rFonts w:hint="eastAsia"/>
                <w:lang w:eastAsia="zh-CN"/>
              </w:rPr>
              <w:t>-</w:t>
            </w:r>
          </w:p>
        </w:tc>
        <w:tc>
          <w:tcPr>
            <w:tcW w:w="1403" w:type="dxa"/>
            <w:vAlign w:val="center"/>
          </w:tcPr>
          <w:p w14:paraId="7D16845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3E0BCA6"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7C41D3D6" w14:textId="77777777" w:rsidTr="009917A0">
        <w:trPr>
          <w:trHeight w:val="187"/>
          <w:jc w:val="center"/>
        </w:trPr>
        <w:tc>
          <w:tcPr>
            <w:tcW w:w="2155" w:type="dxa"/>
          </w:tcPr>
          <w:p w14:paraId="2E1AEEAA" w14:textId="77777777" w:rsidR="00C10F6B" w:rsidRPr="00EF5447" w:rsidRDefault="00C10F6B" w:rsidP="009917A0">
            <w:pPr>
              <w:pStyle w:val="TAC"/>
            </w:pPr>
            <w:r w:rsidRPr="00EF5447">
              <w:rPr>
                <w:lang w:eastAsia="ja-JP"/>
              </w:rPr>
              <w:t>DC_1-18_n28-n77</w:t>
            </w:r>
          </w:p>
        </w:tc>
        <w:tc>
          <w:tcPr>
            <w:tcW w:w="1488" w:type="dxa"/>
            <w:vAlign w:val="center"/>
          </w:tcPr>
          <w:p w14:paraId="5A42B0DF" w14:textId="77777777" w:rsidR="00C10F6B" w:rsidRPr="00EF5447" w:rsidRDefault="00C10F6B" w:rsidP="009917A0">
            <w:pPr>
              <w:pStyle w:val="TAC"/>
              <w:rPr>
                <w:rFonts w:cs="Arial"/>
                <w:szCs w:val="18"/>
                <w:lang w:eastAsia="ja-JP"/>
              </w:rPr>
            </w:pPr>
            <w:r>
              <w:rPr>
                <w:rFonts w:cs="Arial"/>
              </w:rPr>
              <w:t>-</w:t>
            </w:r>
          </w:p>
        </w:tc>
        <w:tc>
          <w:tcPr>
            <w:tcW w:w="1489" w:type="dxa"/>
            <w:vAlign w:val="center"/>
          </w:tcPr>
          <w:p w14:paraId="4B882EEE"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427D4B16" w14:textId="77777777" w:rsidR="00C10F6B" w:rsidRPr="00EF5447" w:rsidRDefault="00C10F6B" w:rsidP="009917A0">
            <w:pPr>
              <w:pStyle w:val="TAC"/>
              <w:rPr>
                <w:rFonts w:cs="Arial"/>
                <w:szCs w:val="18"/>
                <w:lang w:eastAsia="ja-JP"/>
              </w:rPr>
            </w:pPr>
            <w:r>
              <w:rPr>
                <w:rFonts w:cs="Arial"/>
                <w:szCs w:val="18"/>
                <w:lang w:eastAsia="ja-JP"/>
              </w:rPr>
              <w:t>-</w:t>
            </w:r>
          </w:p>
        </w:tc>
        <w:tc>
          <w:tcPr>
            <w:tcW w:w="1403" w:type="dxa"/>
            <w:vAlign w:val="center"/>
          </w:tcPr>
          <w:p w14:paraId="5BB650AD"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510B7990" w14:textId="77777777" w:rsidTr="009917A0">
        <w:trPr>
          <w:trHeight w:val="187"/>
          <w:jc w:val="center"/>
        </w:trPr>
        <w:tc>
          <w:tcPr>
            <w:tcW w:w="2155" w:type="dxa"/>
          </w:tcPr>
          <w:p w14:paraId="0468B487" w14:textId="77777777" w:rsidR="00C10F6B" w:rsidRPr="00EF5447" w:rsidRDefault="00C10F6B" w:rsidP="009917A0">
            <w:pPr>
              <w:pStyle w:val="TAC"/>
              <w:rPr>
                <w:lang w:eastAsia="ja-JP"/>
              </w:rPr>
            </w:pPr>
            <w:r w:rsidRPr="00EF5447">
              <w:t>DC_</w:t>
            </w:r>
            <w:r w:rsidRPr="00EF5447">
              <w:rPr>
                <w:lang w:eastAsia="ja-JP"/>
              </w:rPr>
              <w:t>1-18-28_n78</w:t>
            </w:r>
          </w:p>
        </w:tc>
        <w:tc>
          <w:tcPr>
            <w:tcW w:w="1488" w:type="dxa"/>
            <w:vAlign w:val="center"/>
          </w:tcPr>
          <w:p w14:paraId="3FE25537" w14:textId="77777777" w:rsidR="00C10F6B" w:rsidRDefault="00C10F6B" w:rsidP="009917A0">
            <w:pPr>
              <w:pStyle w:val="TAC"/>
              <w:rPr>
                <w:rFonts w:cs="Arial"/>
                <w:lang w:eastAsia="zh-CN"/>
              </w:rPr>
            </w:pPr>
            <w:r>
              <w:rPr>
                <w:rFonts w:cs="Arial" w:hint="eastAsia"/>
                <w:lang w:eastAsia="zh-CN"/>
              </w:rPr>
              <w:t>-</w:t>
            </w:r>
          </w:p>
        </w:tc>
        <w:tc>
          <w:tcPr>
            <w:tcW w:w="1489" w:type="dxa"/>
            <w:vAlign w:val="center"/>
          </w:tcPr>
          <w:p w14:paraId="68EC0555" w14:textId="77777777" w:rsidR="00C10F6B"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41956C5D" w14:textId="77777777" w:rsidR="00C10F6B"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1C6B0780"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9FBE69B" w14:textId="77777777" w:rsidTr="009917A0">
        <w:trPr>
          <w:trHeight w:val="187"/>
          <w:jc w:val="center"/>
        </w:trPr>
        <w:tc>
          <w:tcPr>
            <w:tcW w:w="2155" w:type="dxa"/>
          </w:tcPr>
          <w:p w14:paraId="40436EC4" w14:textId="77777777" w:rsidR="00C10F6B" w:rsidRPr="00EF5447" w:rsidRDefault="00C10F6B" w:rsidP="009917A0">
            <w:pPr>
              <w:pStyle w:val="TAC"/>
            </w:pPr>
            <w:r w:rsidRPr="00EF5447">
              <w:t>DC_</w:t>
            </w:r>
            <w:r w:rsidRPr="00EF5447">
              <w:rPr>
                <w:lang w:eastAsia="ja-JP"/>
              </w:rPr>
              <w:t>1-18_n28-n78</w:t>
            </w:r>
          </w:p>
        </w:tc>
        <w:tc>
          <w:tcPr>
            <w:tcW w:w="1488" w:type="dxa"/>
            <w:vAlign w:val="center"/>
          </w:tcPr>
          <w:p w14:paraId="75FD2CCB" w14:textId="77777777" w:rsidR="00C10F6B" w:rsidRPr="00EF5447" w:rsidRDefault="00C10F6B" w:rsidP="009917A0">
            <w:pPr>
              <w:pStyle w:val="TAC"/>
              <w:rPr>
                <w:rFonts w:cs="Arial"/>
                <w:szCs w:val="18"/>
                <w:lang w:eastAsia="ja-JP"/>
              </w:rPr>
            </w:pPr>
            <w:r>
              <w:rPr>
                <w:rFonts w:cs="Arial"/>
                <w:szCs w:val="18"/>
                <w:lang w:eastAsia="zh-CN"/>
              </w:rPr>
              <w:t>-</w:t>
            </w:r>
          </w:p>
        </w:tc>
        <w:tc>
          <w:tcPr>
            <w:tcW w:w="1489" w:type="dxa"/>
            <w:vAlign w:val="center"/>
          </w:tcPr>
          <w:p w14:paraId="0CAC4E8D"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494E32CA" w14:textId="77777777" w:rsidR="00C10F6B" w:rsidRPr="00EF5447" w:rsidRDefault="00C10F6B" w:rsidP="009917A0">
            <w:pPr>
              <w:pStyle w:val="TAC"/>
              <w:rPr>
                <w:rFonts w:cs="Arial"/>
                <w:szCs w:val="18"/>
                <w:lang w:eastAsia="ja-JP"/>
              </w:rPr>
            </w:pPr>
            <w:r>
              <w:rPr>
                <w:rFonts w:cs="Arial"/>
                <w:szCs w:val="18"/>
                <w:lang w:eastAsia="ja-JP"/>
              </w:rPr>
              <w:t>-</w:t>
            </w:r>
          </w:p>
        </w:tc>
        <w:tc>
          <w:tcPr>
            <w:tcW w:w="1403" w:type="dxa"/>
            <w:vAlign w:val="center"/>
          </w:tcPr>
          <w:p w14:paraId="57FF58B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8A6992A" w14:textId="77777777" w:rsidTr="009917A0">
        <w:trPr>
          <w:trHeight w:val="187"/>
          <w:jc w:val="center"/>
        </w:trPr>
        <w:tc>
          <w:tcPr>
            <w:tcW w:w="2155" w:type="dxa"/>
          </w:tcPr>
          <w:p w14:paraId="4FCABEFF" w14:textId="77777777" w:rsidR="00C10F6B" w:rsidRPr="00EF5447" w:rsidRDefault="00C10F6B" w:rsidP="009917A0">
            <w:pPr>
              <w:pStyle w:val="TAC"/>
            </w:pPr>
            <w:r w:rsidRPr="00EF5447">
              <w:rPr>
                <w:rFonts w:eastAsia="Malgun Gothic"/>
                <w:lang w:eastAsia="ko-KR"/>
              </w:rPr>
              <w:t>DC_1-18-41_n3</w:t>
            </w:r>
          </w:p>
        </w:tc>
        <w:tc>
          <w:tcPr>
            <w:tcW w:w="1488" w:type="dxa"/>
            <w:vAlign w:val="center"/>
          </w:tcPr>
          <w:p w14:paraId="300E0BB0" w14:textId="77777777" w:rsidR="00C10F6B" w:rsidRPr="00EF5447" w:rsidRDefault="00C10F6B" w:rsidP="009917A0">
            <w:pPr>
              <w:pStyle w:val="TAC"/>
              <w:rPr>
                <w:rFonts w:cs="Arial"/>
                <w:szCs w:val="18"/>
                <w:lang w:eastAsia="zh-CN"/>
              </w:rPr>
            </w:pPr>
            <w:r>
              <w:rPr>
                <w:rFonts w:cs="Arial"/>
                <w:lang w:eastAsia="zh-CN"/>
              </w:rPr>
              <w:t>-</w:t>
            </w:r>
          </w:p>
        </w:tc>
        <w:tc>
          <w:tcPr>
            <w:tcW w:w="1489" w:type="dxa"/>
            <w:vAlign w:val="center"/>
          </w:tcPr>
          <w:p w14:paraId="25E32A9E"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16E6B469" w14:textId="77777777" w:rsidR="00C10F6B" w:rsidRPr="00EF5447" w:rsidRDefault="00C10F6B" w:rsidP="009917A0">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2BA3DEC9"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14:paraId="734E4023" w14:textId="77777777" w:rsidTr="009917A0">
        <w:trPr>
          <w:trHeight w:val="187"/>
          <w:jc w:val="center"/>
        </w:trPr>
        <w:tc>
          <w:tcPr>
            <w:tcW w:w="2155" w:type="dxa"/>
          </w:tcPr>
          <w:p w14:paraId="3A4EB96C" w14:textId="77777777" w:rsidR="00C10F6B" w:rsidRPr="00EF5447" w:rsidRDefault="00C10F6B" w:rsidP="009917A0">
            <w:pPr>
              <w:pStyle w:val="TAC"/>
              <w:rPr>
                <w:rFonts w:eastAsia="Malgun Gothic"/>
                <w:lang w:eastAsia="ko-KR"/>
              </w:rPr>
            </w:pPr>
            <w:r w:rsidRPr="00EF5447">
              <w:rPr>
                <w:lang w:eastAsia="ja-JP"/>
              </w:rPr>
              <w:t>DC_1-18-41_n77</w:t>
            </w:r>
          </w:p>
        </w:tc>
        <w:tc>
          <w:tcPr>
            <w:tcW w:w="1488" w:type="dxa"/>
            <w:vAlign w:val="center"/>
          </w:tcPr>
          <w:p w14:paraId="792C43EA" w14:textId="77777777" w:rsidR="00C10F6B" w:rsidRDefault="00C10F6B" w:rsidP="009917A0">
            <w:pPr>
              <w:pStyle w:val="TAC"/>
              <w:rPr>
                <w:rFonts w:cs="Arial"/>
                <w:lang w:eastAsia="zh-CN"/>
              </w:rPr>
            </w:pPr>
            <w:r>
              <w:rPr>
                <w:rFonts w:cs="Arial"/>
                <w:lang w:eastAsia="zh-CN"/>
              </w:rPr>
              <w:t>0.2</w:t>
            </w:r>
          </w:p>
        </w:tc>
        <w:tc>
          <w:tcPr>
            <w:tcW w:w="1489" w:type="dxa"/>
            <w:vAlign w:val="center"/>
          </w:tcPr>
          <w:p w14:paraId="3236667D" w14:textId="77777777" w:rsidR="00C10F6B" w:rsidRDefault="00C10F6B" w:rsidP="009917A0">
            <w:pPr>
              <w:pStyle w:val="TAC"/>
              <w:rPr>
                <w:rFonts w:cs="Arial"/>
                <w:szCs w:val="18"/>
                <w:lang w:eastAsia="zh-CN"/>
              </w:rPr>
            </w:pPr>
            <w:r>
              <w:rPr>
                <w:rFonts w:hint="eastAsia"/>
                <w:lang w:eastAsia="zh-CN"/>
              </w:rPr>
              <w:t>-</w:t>
            </w:r>
          </w:p>
        </w:tc>
        <w:tc>
          <w:tcPr>
            <w:tcW w:w="1403" w:type="dxa"/>
            <w:vAlign w:val="center"/>
          </w:tcPr>
          <w:p w14:paraId="6C069443" w14:textId="77777777" w:rsidR="00C10F6B" w:rsidRPr="00EF5447" w:rsidRDefault="00C10F6B" w:rsidP="009917A0">
            <w:pPr>
              <w:pStyle w:val="TAC"/>
              <w:rPr>
                <w:rFonts w:eastAsia="Yu Mincho" w:cs="Arial"/>
                <w:lang w:eastAsia="ja-JP"/>
              </w:rPr>
            </w:pPr>
            <w:r>
              <w:rPr>
                <w:rFonts w:cs="Arial"/>
                <w:lang w:eastAsia="zh-CN"/>
              </w:rPr>
              <w:t>-</w:t>
            </w:r>
          </w:p>
        </w:tc>
        <w:tc>
          <w:tcPr>
            <w:tcW w:w="1403" w:type="dxa"/>
            <w:vAlign w:val="center"/>
          </w:tcPr>
          <w:p w14:paraId="5372B9C9"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740FF706" w14:textId="77777777" w:rsidTr="009917A0">
        <w:trPr>
          <w:trHeight w:val="187"/>
          <w:jc w:val="center"/>
        </w:trPr>
        <w:tc>
          <w:tcPr>
            <w:tcW w:w="2155" w:type="dxa"/>
          </w:tcPr>
          <w:p w14:paraId="1BFF830A" w14:textId="77777777" w:rsidR="00C10F6B" w:rsidRPr="00EF5447" w:rsidRDefault="00C10F6B" w:rsidP="009917A0">
            <w:pPr>
              <w:pStyle w:val="TAC"/>
              <w:rPr>
                <w:lang w:eastAsia="ja-JP"/>
              </w:rPr>
            </w:pPr>
            <w:r w:rsidRPr="00EF5447">
              <w:rPr>
                <w:bCs/>
                <w:lang w:eastAsia="ja-JP"/>
              </w:rPr>
              <w:t>DC_1-18_n41-n77</w:t>
            </w:r>
          </w:p>
        </w:tc>
        <w:tc>
          <w:tcPr>
            <w:tcW w:w="1488" w:type="dxa"/>
            <w:vAlign w:val="center"/>
          </w:tcPr>
          <w:p w14:paraId="3452E815" w14:textId="77777777" w:rsidR="00C10F6B" w:rsidRDefault="00C10F6B" w:rsidP="009917A0">
            <w:pPr>
              <w:pStyle w:val="TAC"/>
              <w:rPr>
                <w:rFonts w:cs="Arial"/>
                <w:lang w:eastAsia="zh-CN"/>
              </w:rPr>
            </w:pPr>
            <w:r>
              <w:rPr>
                <w:rFonts w:cs="Arial"/>
                <w:lang w:eastAsia="zh-CN"/>
              </w:rPr>
              <w:t>0.2</w:t>
            </w:r>
          </w:p>
        </w:tc>
        <w:tc>
          <w:tcPr>
            <w:tcW w:w="1489" w:type="dxa"/>
            <w:vAlign w:val="center"/>
          </w:tcPr>
          <w:p w14:paraId="6B9E321C" w14:textId="77777777" w:rsidR="00C10F6B" w:rsidRDefault="00C10F6B" w:rsidP="009917A0">
            <w:pPr>
              <w:pStyle w:val="TAC"/>
              <w:rPr>
                <w:lang w:eastAsia="zh-CN"/>
              </w:rPr>
            </w:pPr>
            <w:r>
              <w:rPr>
                <w:rFonts w:hint="eastAsia"/>
                <w:lang w:eastAsia="zh-CN"/>
              </w:rPr>
              <w:t>-</w:t>
            </w:r>
          </w:p>
        </w:tc>
        <w:tc>
          <w:tcPr>
            <w:tcW w:w="1403" w:type="dxa"/>
            <w:vAlign w:val="center"/>
          </w:tcPr>
          <w:p w14:paraId="2EF55D20" w14:textId="77777777" w:rsidR="00C10F6B" w:rsidRDefault="00C10F6B" w:rsidP="009917A0">
            <w:pPr>
              <w:pStyle w:val="TAC"/>
              <w:rPr>
                <w:rFonts w:cs="Arial"/>
                <w:lang w:eastAsia="zh-CN"/>
              </w:rPr>
            </w:pPr>
            <w:r>
              <w:rPr>
                <w:rFonts w:cs="Arial"/>
                <w:lang w:eastAsia="zh-CN"/>
              </w:rPr>
              <w:t>-</w:t>
            </w:r>
          </w:p>
        </w:tc>
        <w:tc>
          <w:tcPr>
            <w:tcW w:w="1403" w:type="dxa"/>
            <w:vAlign w:val="center"/>
          </w:tcPr>
          <w:p w14:paraId="16025F55"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7EFC5B11" w14:textId="77777777" w:rsidTr="009917A0">
        <w:trPr>
          <w:trHeight w:val="187"/>
          <w:jc w:val="center"/>
        </w:trPr>
        <w:tc>
          <w:tcPr>
            <w:tcW w:w="2155" w:type="dxa"/>
          </w:tcPr>
          <w:p w14:paraId="23849565" w14:textId="77777777" w:rsidR="00C10F6B" w:rsidRPr="00EF5447" w:rsidRDefault="00C10F6B" w:rsidP="009917A0">
            <w:pPr>
              <w:pStyle w:val="TAC"/>
              <w:rPr>
                <w:bCs/>
                <w:lang w:eastAsia="ja-JP"/>
              </w:rPr>
            </w:pPr>
            <w:r w:rsidRPr="00EF5447">
              <w:rPr>
                <w:lang w:eastAsia="ja-JP"/>
              </w:rPr>
              <w:t>DC_1-18-41_n78</w:t>
            </w:r>
          </w:p>
        </w:tc>
        <w:tc>
          <w:tcPr>
            <w:tcW w:w="1488" w:type="dxa"/>
            <w:vAlign w:val="center"/>
          </w:tcPr>
          <w:p w14:paraId="3064130B" w14:textId="77777777" w:rsidR="00C10F6B" w:rsidRDefault="00C10F6B" w:rsidP="009917A0">
            <w:pPr>
              <w:pStyle w:val="TAC"/>
              <w:rPr>
                <w:rFonts w:cs="Arial"/>
                <w:lang w:eastAsia="zh-CN"/>
              </w:rPr>
            </w:pPr>
            <w:r>
              <w:rPr>
                <w:rFonts w:cs="Arial" w:hint="eastAsia"/>
                <w:lang w:eastAsia="zh-CN"/>
              </w:rPr>
              <w:t>-</w:t>
            </w:r>
          </w:p>
        </w:tc>
        <w:tc>
          <w:tcPr>
            <w:tcW w:w="1489" w:type="dxa"/>
            <w:vAlign w:val="center"/>
          </w:tcPr>
          <w:p w14:paraId="0A3B4E30" w14:textId="77777777" w:rsidR="00C10F6B" w:rsidRDefault="00C10F6B" w:rsidP="009917A0">
            <w:pPr>
              <w:pStyle w:val="TAC"/>
              <w:rPr>
                <w:lang w:eastAsia="zh-CN"/>
              </w:rPr>
            </w:pPr>
            <w:r>
              <w:rPr>
                <w:rFonts w:hint="eastAsia"/>
                <w:lang w:eastAsia="zh-CN"/>
              </w:rPr>
              <w:t>-</w:t>
            </w:r>
          </w:p>
        </w:tc>
        <w:tc>
          <w:tcPr>
            <w:tcW w:w="1403" w:type="dxa"/>
            <w:vAlign w:val="center"/>
          </w:tcPr>
          <w:p w14:paraId="20333BF7"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689032DE"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BA88180" w14:textId="77777777" w:rsidTr="009917A0">
        <w:trPr>
          <w:trHeight w:val="187"/>
          <w:jc w:val="center"/>
        </w:trPr>
        <w:tc>
          <w:tcPr>
            <w:tcW w:w="2155" w:type="dxa"/>
          </w:tcPr>
          <w:p w14:paraId="323E9503" w14:textId="77777777" w:rsidR="00C10F6B" w:rsidRPr="00EF5447" w:rsidRDefault="00C10F6B" w:rsidP="009917A0">
            <w:pPr>
              <w:pStyle w:val="TAC"/>
              <w:rPr>
                <w:bCs/>
                <w:lang w:eastAsia="ja-JP"/>
              </w:rPr>
            </w:pPr>
            <w:r w:rsidRPr="00EF5447">
              <w:rPr>
                <w:bCs/>
                <w:lang w:eastAsia="ja-JP"/>
              </w:rPr>
              <w:t>DC_1-18_n41-n78</w:t>
            </w:r>
          </w:p>
        </w:tc>
        <w:tc>
          <w:tcPr>
            <w:tcW w:w="1488" w:type="dxa"/>
            <w:vAlign w:val="center"/>
          </w:tcPr>
          <w:p w14:paraId="25E7550E" w14:textId="77777777" w:rsidR="00C10F6B" w:rsidRDefault="00C10F6B" w:rsidP="009917A0">
            <w:pPr>
              <w:pStyle w:val="TAC"/>
              <w:rPr>
                <w:rFonts w:cs="Arial"/>
                <w:lang w:eastAsia="zh-CN"/>
              </w:rPr>
            </w:pPr>
            <w:r>
              <w:rPr>
                <w:rFonts w:cs="Arial" w:hint="eastAsia"/>
                <w:lang w:eastAsia="zh-CN"/>
              </w:rPr>
              <w:t>-</w:t>
            </w:r>
          </w:p>
        </w:tc>
        <w:tc>
          <w:tcPr>
            <w:tcW w:w="1489" w:type="dxa"/>
            <w:vAlign w:val="center"/>
          </w:tcPr>
          <w:p w14:paraId="36B6C012" w14:textId="77777777" w:rsidR="00C10F6B" w:rsidRDefault="00C10F6B" w:rsidP="009917A0">
            <w:pPr>
              <w:pStyle w:val="TAC"/>
              <w:rPr>
                <w:lang w:eastAsia="zh-CN"/>
              </w:rPr>
            </w:pPr>
            <w:r>
              <w:rPr>
                <w:rFonts w:hint="eastAsia"/>
                <w:lang w:eastAsia="zh-CN"/>
              </w:rPr>
              <w:t>-</w:t>
            </w:r>
          </w:p>
        </w:tc>
        <w:tc>
          <w:tcPr>
            <w:tcW w:w="1403" w:type="dxa"/>
            <w:vAlign w:val="center"/>
          </w:tcPr>
          <w:p w14:paraId="1BF33F0B"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5DC64DEE"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26A0DD91" w14:textId="77777777" w:rsidTr="009917A0">
        <w:trPr>
          <w:trHeight w:val="187"/>
          <w:jc w:val="center"/>
        </w:trPr>
        <w:tc>
          <w:tcPr>
            <w:tcW w:w="2155" w:type="dxa"/>
          </w:tcPr>
          <w:p w14:paraId="2A7CBD67" w14:textId="77777777" w:rsidR="00C10F6B" w:rsidRPr="00EF5447" w:rsidRDefault="00C10F6B" w:rsidP="009917A0">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E7AF136" w14:textId="77777777" w:rsidR="00C10F6B" w:rsidRDefault="00C10F6B" w:rsidP="009917A0">
            <w:pPr>
              <w:pStyle w:val="TAC"/>
              <w:rPr>
                <w:rFonts w:cs="Arial"/>
                <w:lang w:eastAsia="zh-CN"/>
              </w:rPr>
            </w:pPr>
            <w:r>
              <w:rPr>
                <w:rFonts w:cs="Arial" w:hint="eastAsia"/>
                <w:lang w:eastAsia="zh-CN"/>
              </w:rPr>
              <w:t>-</w:t>
            </w:r>
          </w:p>
        </w:tc>
        <w:tc>
          <w:tcPr>
            <w:tcW w:w="1489" w:type="dxa"/>
            <w:vAlign w:val="center"/>
          </w:tcPr>
          <w:p w14:paraId="1D846176" w14:textId="77777777" w:rsidR="00C10F6B" w:rsidRDefault="00C10F6B" w:rsidP="009917A0">
            <w:pPr>
              <w:pStyle w:val="TAC"/>
              <w:rPr>
                <w:lang w:eastAsia="zh-CN"/>
              </w:rPr>
            </w:pPr>
            <w:r>
              <w:rPr>
                <w:rFonts w:hint="eastAsia"/>
                <w:lang w:eastAsia="zh-CN"/>
              </w:rPr>
              <w:t>-</w:t>
            </w:r>
          </w:p>
        </w:tc>
        <w:tc>
          <w:tcPr>
            <w:tcW w:w="1403" w:type="dxa"/>
            <w:vAlign w:val="center"/>
          </w:tcPr>
          <w:p w14:paraId="7A9BB239"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11240D"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578FF021" w14:textId="77777777" w:rsidTr="009917A0">
        <w:trPr>
          <w:trHeight w:val="187"/>
          <w:jc w:val="center"/>
        </w:trPr>
        <w:tc>
          <w:tcPr>
            <w:tcW w:w="2155" w:type="dxa"/>
            <w:tcBorders>
              <w:bottom w:val="single" w:sz="4" w:space="0" w:color="auto"/>
            </w:tcBorders>
            <w:shd w:val="clear" w:color="auto" w:fill="auto"/>
          </w:tcPr>
          <w:p w14:paraId="0460CB29" w14:textId="77777777" w:rsidR="00C10F6B" w:rsidRPr="00EF5447" w:rsidRDefault="00C10F6B" w:rsidP="009917A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105EA250" w14:textId="77777777" w:rsidR="00C10F6B" w:rsidRPr="00EF5447" w:rsidRDefault="00C10F6B" w:rsidP="009917A0">
            <w:pPr>
              <w:pStyle w:val="TAC"/>
              <w:rPr>
                <w:rFonts w:cs="Arial"/>
                <w:szCs w:val="18"/>
                <w:lang w:eastAsia="zh-CN"/>
              </w:rPr>
            </w:pPr>
            <w:r>
              <w:rPr>
                <w:rFonts w:cs="Arial" w:hint="eastAsia"/>
                <w:lang w:eastAsia="zh-CN"/>
              </w:rPr>
              <w:t>-</w:t>
            </w:r>
          </w:p>
        </w:tc>
        <w:tc>
          <w:tcPr>
            <w:tcW w:w="1489" w:type="dxa"/>
            <w:vAlign w:val="center"/>
          </w:tcPr>
          <w:p w14:paraId="1985964E" w14:textId="77777777" w:rsidR="00C10F6B" w:rsidRPr="00EF5447" w:rsidRDefault="00C10F6B" w:rsidP="009917A0">
            <w:pPr>
              <w:pStyle w:val="TAC"/>
              <w:rPr>
                <w:rFonts w:cs="Arial"/>
                <w:szCs w:val="18"/>
                <w:lang w:eastAsia="zh-CN"/>
              </w:rPr>
            </w:pPr>
            <w:r>
              <w:rPr>
                <w:rFonts w:hint="eastAsia"/>
                <w:lang w:eastAsia="zh-CN"/>
              </w:rPr>
              <w:t>-</w:t>
            </w:r>
          </w:p>
        </w:tc>
        <w:tc>
          <w:tcPr>
            <w:tcW w:w="1403" w:type="dxa"/>
            <w:vAlign w:val="center"/>
          </w:tcPr>
          <w:p w14:paraId="34E3ED80" w14:textId="77777777" w:rsidR="00C10F6B" w:rsidRPr="00EF5447" w:rsidRDefault="00C10F6B" w:rsidP="009917A0">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271B2610" w14:textId="77777777" w:rsidR="00C10F6B" w:rsidRPr="00EF5447"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C10F6B" w:rsidRPr="00EF5447" w14:paraId="01CF50B4" w14:textId="77777777" w:rsidTr="009917A0">
        <w:trPr>
          <w:trHeight w:val="187"/>
          <w:jc w:val="center"/>
        </w:trPr>
        <w:tc>
          <w:tcPr>
            <w:tcW w:w="2155" w:type="dxa"/>
            <w:tcBorders>
              <w:bottom w:val="single" w:sz="4" w:space="0" w:color="auto"/>
            </w:tcBorders>
          </w:tcPr>
          <w:p w14:paraId="47FC044B" w14:textId="77777777" w:rsidR="00C10F6B" w:rsidRPr="00EF5447" w:rsidRDefault="00C10F6B" w:rsidP="009917A0">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A3D9713" w14:textId="77777777" w:rsidR="00C10F6B" w:rsidRPr="00EF5447" w:rsidRDefault="00C10F6B" w:rsidP="009917A0">
            <w:pPr>
              <w:pStyle w:val="TAC"/>
              <w:rPr>
                <w:rFonts w:cs="Arial"/>
                <w:szCs w:val="18"/>
                <w:lang w:eastAsia="zh-CN"/>
              </w:rPr>
            </w:pPr>
            <w:r>
              <w:rPr>
                <w:lang w:eastAsia="ja-JP"/>
              </w:rPr>
              <w:t>-</w:t>
            </w:r>
          </w:p>
        </w:tc>
        <w:tc>
          <w:tcPr>
            <w:tcW w:w="1489" w:type="dxa"/>
            <w:vAlign w:val="center"/>
          </w:tcPr>
          <w:p w14:paraId="17D987FA"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0F422DA8" w14:textId="77777777" w:rsidR="00C10F6B" w:rsidRPr="00EF5447" w:rsidRDefault="00C10F6B" w:rsidP="009917A0">
            <w:pPr>
              <w:pStyle w:val="TAC"/>
              <w:rPr>
                <w:rFonts w:cs="Arial"/>
                <w:szCs w:val="18"/>
                <w:lang w:eastAsia="ja-JP"/>
              </w:rPr>
            </w:pPr>
            <w:r w:rsidRPr="00EF5447">
              <w:rPr>
                <w:rFonts w:cs="Arial"/>
                <w:szCs w:val="18"/>
                <w:lang w:eastAsia="ja-JP"/>
              </w:rPr>
              <w:t>0.5</w:t>
            </w:r>
          </w:p>
        </w:tc>
        <w:tc>
          <w:tcPr>
            <w:tcW w:w="1403" w:type="dxa"/>
            <w:vAlign w:val="center"/>
          </w:tcPr>
          <w:p w14:paraId="78DE4378"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56901CF5" w14:textId="77777777" w:rsidTr="009917A0">
        <w:trPr>
          <w:trHeight w:val="187"/>
          <w:jc w:val="center"/>
        </w:trPr>
        <w:tc>
          <w:tcPr>
            <w:tcW w:w="2155" w:type="dxa"/>
            <w:tcBorders>
              <w:bottom w:val="single" w:sz="4" w:space="0" w:color="auto"/>
            </w:tcBorders>
            <w:shd w:val="clear" w:color="auto" w:fill="auto"/>
          </w:tcPr>
          <w:p w14:paraId="0957B17B" w14:textId="77777777" w:rsidR="00C10F6B" w:rsidRPr="00EF5447" w:rsidRDefault="00C10F6B" w:rsidP="009917A0">
            <w:pPr>
              <w:pStyle w:val="TAC"/>
              <w:rPr>
                <w:rFonts w:cs="Arial"/>
              </w:rPr>
            </w:pPr>
            <w:r w:rsidRPr="00EF5447">
              <w:rPr>
                <w:rFonts w:cs="Arial"/>
              </w:rPr>
              <w:t>DC_</w:t>
            </w:r>
            <w:r w:rsidRPr="00EF5447">
              <w:rPr>
                <w:rFonts w:cs="Arial"/>
                <w:lang w:eastAsia="ja-JP"/>
              </w:rPr>
              <w:t>1-19-42_n77</w:t>
            </w:r>
          </w:p>
        </w:tc>
        <w:tc>
          <w:tcPr>
            <w:tcW w:w="1488" w:type="dxa"/>
            <w:vAlign w:val="center"/>
          </w:tcPr>
          <w:p w14:paraId="044075FC"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37FAF4CB"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18DD96E"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DB211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F42C3B4" w14:textId="77777777" w:rsidTr="009917A0">
        <w:trPr>
          <w:trHeight w:val="187"/>
          <w:jc w:val="center"/>
        </w:trPr>
        <w:tc>
          <w:tcPr>
            <w:tcW w:w="2155" w:type="dxa"/>
            <w:tcBorders>
              <w:bottom w:val="single" w:sz="4" w:space="0" w:color="auto"/>
            </w:tcBorders>
            <w:shd w:val="clear" w:color="auto" w:fill="auto"/>
          </w:tcPr>
          <w:p w14:paraId="71B3BB0B" w14:textId="77777777" w:rsidR="00C10F6B" w:rsidRPr="00EF5447" w:rsidRDefault="00C10F6B" w:rsidP="009917A0">
            <w:pPr>
              <w:pStyle w:val="TAC"/>
              <w:rPr>
                <w:rFonts w:cs="Arial"/>
              </w:rPr>
            </w:pPr>
            <w:r w:rsidRPr="00EF5447">
              <w:rPr>
                <w:rFonts w:cs="Arial"/>
              </w:rPr>
              <w:t>DC_</w:t>
            </w:r>
            <w:r w:rsidRPr="00EF5447">
              <w:rPr>
                <w:rFonts w:cs="Arial"/>
                <w:lang w:eastAsia="ja-JP"/>
              </w:rPr>
              <w:t>1-19-42_n78</w:t>
            </w:r>
          </w:p>
        </w:tc>
        <w:tc>
          <w:tcPr>
            <w:tcW w:w="1488" w:type="dxa"/>
            <w:vAlign w:val="center"/>
          </w:tcPr>
          <w:p w14:paraId="171B7F3F" w14:textId="77777777" w:rsidR="00C10F6B" w:rsidRPr="00EF5447" w:rsidRDefault="00C10F6B" w:rsidP="009917A0">
            <w:pPr>
              <w:pStyle w:val="TAC"/>
              <w:rPr>
                <w:rFonts w:cs="Arial"/>
              </w:rPr>
            </w:pPr>
            <w:r>
              <w:rPr>
                <w:rFonts w:cs="Arial"/>
                <w:szCs w:val="18"/>
                <w:lang w:eastAsia="zh-CN"/>
              </w:rPr>
              <w:t>-</w:t>
            </w:r>
          </w:p>
        </w:tc>
        <w:tc>
          <w:tcPr>
            <w:tcW w:w="1489" w:type="dxa"/>
            <w:vAlign w:val="center"/>
          </w:tcPr>
          <w:p w14:paraId="14ED5D3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11EE6B1" w14:textId="77777777" w:rsidR="00C10F6B" w:rsidRPr="00EF5447" w:rsidRDefault="00C10F6B" w:rsidP="009917A0">
            <w:pPr>
              <w:pStyle w:val="TAC"/>
              <w:rPr>
                <w:rFonts w:cs="Arial"/>
              </w:rPr>
            </w:pPr>
            <w:r w:rsidRPr="00EF5447">
              <w:rPr>
                <w:rFonts w:cs="Arial"/>
                <w:szCs w:val="18"/>
                <w:lang w:eastAsia="ja-JP"/>
              </w:rPr>
              <w:t>0.5</w:t>
            </w:r>
          </w:p>
        </w:tc>
        <w:tc>
          <w:tcPr>
            <w:tcW w:w="1403" w:type="dxa"/>
            <w:vAlign w:val="center"/>
          </w:tcPr>
          <w:p w14:paraId="498505F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5E2600F" w14:textId="77777777" w:rsidTr="009917A0">
        <w:trPr>
          <w:trHeight w:val="187"/>
          <w:jc w:val="center"/>
        </w:trPr>
        <w:tc>
          <w:tcPr>
            <w:tcW w:w="2155" w:type="dxa"/>
            <w:tcBorders>
              <w:bottom w:val="single" w:sz="4" w:space="0" w:color="auto"/>
            </w:tcBorders>
          </w:tcPr>
          <w:p w14:paraId="0F5A843F" w14:textId="77777777" w:rsidR="00C10F6B" w:rsidRPr="00EF5447" w:rsidRDefault="00C10F6B" w:rsidP="009917A0">
            <w:pPr>
              <w:pStyle w:val="TAC"/>
              <w:rPr>
                <w:rFonts w:cs="Arial"/>
              </w:rPr>
            </w:pPr>
            <w:r w:rsidRPr="00EF5447">
              <w:rPr>
                <w:rFonts w:cs="Arial"/>
              </w:rPr>
              <w:t>DC_</w:t>
            </w:r>
            <w:r w:rsidRPr="00EF5447">
              <w:rPr>
                <w:rFonts w:cs="Arial"/>
                <w:lang w:eastAsia="ja-JP"/>
              </w:rPr>
              <w:t>1-19-42_n79</w:t>
            </w:r>
          </w:p>
        </w:tc>
        <w:tc>
          <w:tcPr>
            <w:tcW w:w="1488" w:type="dxa"/>
            <w:vAlign w:val="center"/>
          </w:tcPr>
          <w:p w14:paraId="1E900CAD" w14:textId="77777777" w:rsidR="00C10F6B" w:rsidRPr="00EF5447" w:rsidRDefault="00C10F6B" w:rsidP="009917A0">
            <w:pPr>
              <w:pStyle w:val="TAC"/>
              <w:rPr>
                <w:rFonts w:cs="Arial"/>
              </w:rPr>
            </w:pPr>
            <w:r>
              <w:rPr>
                <w:rFonts w:cs="Arial"/>
                <w:szCs w:val="18"/>
                <w:lang w:eastAsia="zh-CN"/>
              </w:rPr>
              <w:t>-</w:t>
            </w:r>
          </w:p>
        </w:tc>
        <w:tc>
          <w:tcPr>
            <w:tcW w:w="1489" w:type="dxa"/>
            <w:vAlign w:val="center"/>
          </w:tcPr>
          <w:p w14:paraId="17430DA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26ECFF4" w14:textId="77777777" w:rsidR="00C10F6B" w:rsidRPr="00EF5447" w:rsidRDefault="00C10F6B" w:rsidP="009917A0">
            <w:pPr>
              <w:pStyle w:val="TAC"/>
              <w:rPr>
                <w:rFonts w:cs="Arial"/>
              </w:rPr>
            </w:pPr>
            <w:r w:rsidRPr="00EF5447">
              <w:rPr>
                <w:rFonts w:cs="Arial"/>
                <w:szCs w:val="18"/>
                <w:lang w:eastAsia="ja-JP"/>
              </w:rPr>
              <w:t>0.5</w:t>
            </w:r>
          </w:p>
        </w:tc>
        <w:tc>
          <w:tcPr>
            <w:tcW w:w="1403" w:type="dxa"/>
            <w:vAlign w:val="center"/>
          </w:tcPr>
          <w:p w14:paraId="702C7DC8"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1880DEF8" w14:textId="77777777" w:rsidTr="009917A0">
        <w:trPr>
          <w:trHeight w:val="187"/>
          <w:jc w:val="center"/>
        </w:trPr>
        <w:tc>
          <w:tcPr>
            <w:tcW w:w="2155" w:type="dxa"/>
            <w:tcBorders>
              <w:bottom w:val="single" w:sz="4" w:space="0" w:color="auto"/>
            </w:tcBorders>
            <w:shd w:val="clear" w:color="auto" w:fill="auto"/>
          </w:tcPr>
          <w:p w14:paraId="088C20B4" w14:textId="77777777" w:rsidR="00C10F6B" w:rsidRPr="00EF5447" w:rsidRDefault="00C10F6B" w:rsidP="009917A0">
            <w:pPr>
              <w:pStyle w:val="TAC"/>
              <w:rPr>
                <w:rFonts w:cs="Arial"/>
              </w:rPr>
            </w:pPr>
            <w:r w:rsidRPr="00EF5447">
              <w:rPr>
                <w:rFonts w:cs="Arial"/>
                <w:szCs w:val="18"/>
                <w:lang w:eastAsia="ja-JP"/>
              </w:rPr>
              <w:t>DC_1-19_n77-n79</w:t>
            </w:r>
          </w:p>
        </w:tc>
        <w:tc>
          <w:tcPr>
            <w:tcW w:w="1488" w:type="dxa"/>
            <w:vAlign w:val="center"/>
          </w:tcPr>
          <w:p w14:paraId="02CF599C" w14:textId="77777777" w:rsidR="00C10F6B" w:rsidRPr="00EF5447" w:rsidRDefault="00C10F6B" w:rsidP="009917A0">
            <w:pPr>
              <w:pStyle w:val="TAC"/>
              <w:rPr>
                <w:rFonts w:cs="Arial"/>
              </w:rPr>
            </w:pPr>
            <w:r>
              <w:rPr>
                <w:lang w:eastAsia="ja-JP"/>
              </w:rPr>
              <w:t>0.3</w:t>
            </w:r>
          </w:p>
        </w:tc>
        <w:tc>
          <w:tcPr>
            <w:tcW w:w="1489" w:type="dxa"/>
            <w:vAlign w:val="center"/>
          </w:tcPr>
          <w:p w14:paraId="67AD5C5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0BC1E99" w14:textId="77777777" w:rsidR="00C10F6B" w:rsidRPr="00EF5447" w:rsidRDefault="00C10F6B"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BEE856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0740303" w14:textId="77777777" w:rsidTr="009917A0">
        <w:trPr>
          <w:trHeight w:val="187"/>
          <w:jc w:val="center"/>
        </w:trPr>
        <w:tc>
          <w:tcPr>
            <w:tcW w:w="2155" w:type="dxa"/>
            <w:tcBorders>
              <w:bottom w:val="single" w:sz="4" w:space="0" w:color="auto"/>
            </w:tcBorders>
            <w:shd w:val="clear" w:color="auto" w:fill="auto"/>
          </w:tcPr>
          <w:p w14:paraId="22F69C86" w14:textId="77777777" w:rsidR="00C10F6B" w:rsidRPr="00EF5447" w:rsidRDefault="00C10F6B" w:rsidP="009917A0">
            <w:pPr>
              <w:pStyle w:val="TAC"/>
              <w:rPr>
                <w:rFonts w:cs="Arial"/>
              </w:rPr>
            </w:pPr>
            <w:r w:rsidRPr="00EF5447">
              <w:rPr>
                <w:rFonts w:cs="Arial"/>
                <w:szCs w:val="18"/>
                <w:lang w:eastAsia="ja-JP"/>
              </w:rPr>
              <w:t>DC_1-19_n78-n79</w:t>
            </w:r>
          </w:p>
        </w:tc>
        <w:tc>
          <w:tcPr>
            <w:tcW w:w="1488" w:type="dxa"/>
            <w:vAlign w:val="center"/>
          </w:tcPr>
          <w:p w14:paraId="69DF7EA5" w14:textId="77777777" w:rsidR="00C10F6B" w:rsidRPr="00EF5447" w:rsidRDefault="00C10F6B" w:rsidP="009917A0">
            <w:pPr>
              <w:pStyle w:val="TAC"/>
              <w:rPr>
                <w:rFonts w:cs="Arial"/>
              </w:rPr>
            </w:pPr>
            <w:r>
              <w:rPr>
                <w:lang w:eastAsia="ja-JP"/>
              </w:rPr>
              <w:t>0.3</w:t>
            </w:r>
          </w:p>
        </w:tc>
        <w:tc>
          <w:tcPr>
            <w:tcW w:w="1489" w:type="dxa"/>
            <w:vAlign w:val="center"/>
          </w:tcPr>
          <w:p w14:paraId="3E0A621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F6230F9" w14:textId="77777777" w:rsidR="00C10F6B" w:rsidRPr="00EF5447" w:rsidRDefault="00C10F6B"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4FD9CC4"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71A242D7" w14:textId="77777777" w:rsidTr="009917A0">
        <w:trPr>
          <w:trHeight w:val="187"/>
          <w:jc w:val="center"/>
        </w:trPr>
        <w:tc>
          <w:tcPr>
            <w:tcW w:w="2155" w:type="dxa"/>
            <w:tcBorders>
              <w:bottom w:val="single" w:sz="4" w:space="0" w:color="auto"/>
            </w:tcBorders>
          </w:tcPr>
          <w:p w14:paraId="2DA474F0" w14:textId="77777777" w:rsidR="00C10F6B" w:rsidRPr="00EF5447" w:rsidRDefault="00C10F6B" w:rsidP="009917A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1926F5EE" w14:textId="77777777" w:rsidR="00C10F6B" w:rsidRPr="00EF5447" w:rsidRDefault="00C10F6B" w:rsidP="009917A0">
            <w:pPr>
              <w:pStyle w:val="TAC"/>
              <w:rPr>
                <w:lang w:eastAsia="ja-JP"/>
              </w:rPr>
            </w:pPr>
            <w:r>
              <w:rPr>
                <w:rFonts w:eastAsia="Malgun Gothic"/>
                <w:lang w:eastAsia="ko-KR"/>
              </w:rPr>
              <w:t>-</w:t>
            </w:r>
          </w:p>
        </w:tc>
        <w:tc>
          <w:tcPr>
            <w:tcW w:w="1489" w:type="dxa"/>
            <w:vAlign w:val="center"/>
          </w:tcPr>
          <w:p w14:paraId="06B55DAB"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76D7110E" w14:textId="77777777" w:rsidR="00C10F6B" w:rsidRPr="00EF5447" w:rsidRDefault="00C10F6B" w:rsidP="009917A0">
            <w:pPr>
              <w:pStyle w:val="TAC"/>
              <w:rPr>
                <w:rFonts w:eastAsia="Yu Mincho" w:cs="Arial"/>
                <w:lang w:eastAsia="ja-JP"/>
              </w:rPr>
            </w:pPr>
            <w:r>
              <w:rPr>
                <w:rFonts w:eastAsia="Malgun Gothic" w:cs="Arial"/>
                <w:lang w:eastAsia="ko-KR"/>
              </w:rPr>
              <w:t>-</w:t>
            </w:r>
          </w:p>
        </w:tc>
        <w:tc>
          <w:tcPr>
            <w:tcW w:w="1403" w:type="dxa"/>
            <w:vAlign w:val="center"/>
          </w:tcPr>
          <w:p w14:paraId="33B63F2C"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7A98049C" w14:textId="77777777" w:rsidTr="009917A0">
        <w:trPr>
          <w:trHeight w:val="187"/>
          <w:jc w:val="center"/>
        </w:trPr>
        <w:tc>
          <w:tcPr>
            <w:tcW w:w="2155" w:type="dxa"/>
            <w:tcBorders>
              <w:bottom w:val="single" w:sz="4" w:space="0" w:color="auto"/>
            </w:tcBorders>
            <w:vAlign w:val="center"/>
          </w:tcPr>
          <w:p w14:paraId="78EB135C" w14:textId="77777777" w:rsidR="00C10F6B" w:rsidRDefault="00C10F6B" w:rsidP="009917A0">
            <w:pPr>
              <w:pStyle w:val="TAC"/>
              <w:rPr>
                <w:rFonts w:cs="Arial"/>
              </w:rPr>
            </w:pPr>
            <w:r>
              <w:rPr>
                <w:rFonts w:cs="Arial"/>
              </w:rPr>
              <w:t>DC_1-20_n7-</w:t>
            </w:r>
            <w:r w:rsidRPr="00227811">
              <w:rPr>
                <w:rFonts w:cs="Arial"/>
              </w:rPr>
              <w:t>n</w:t>
            </w:r>
            <w:r>
              <w:rPr>
                <w:rFonts w:cs="Arial"/>
              </w:rPr>
              <w:t>78</w:t>
            </w:r>
          </w:p>
        </w:tc>
        <w:tc>
          <w:tcPr>
            <w:tcW w:w="1488" w:type="dxa"/>
            <w:vAlign w:val="center"/>
          </w:tcPr>
          <w:p w14:paraId="6D52A7EE" w14:textId="77777777" w:rsidR="00C10F6B" w:rsidRDefault="00C10F6B" w:rsidP="009917A0">
            <w:pPr>
              <w:pStyle w:val="TAC"/>
              <w:rPr>
                <w:rFonts w:cs="Arial"/>
                <w:lang w:eastAsia="zh-CN"/>
              </w:rPr>
            </w:pPr>
            <w:r>
              <w:rPr>
                <w:rFonts w:cs="Arial"/>
                <w:lang w:eastAsia="ja-JP"/>
              </w:rPr>
              <w:t>-</w:t>
            </w:r>
          </w:p>
        </w:tc>
        <w:tc>
          <w:tcPr>
            <w:tcW w:w="1489" w:type="dxa"/>
            <w:vAlign w:val="center"/>
          </w:tcPr>
          <w:p w14:paraId="17014AE0"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27A23F21" w14:textId="77777777" w:rsidR="00C10F6B" w:rsidRDefault="00C10F6B" w:rsidP="009917A0">
            <w:pPr>
              <w:pStyle w:val="TAC"/>
              <w:rPr>
                <w:rFonts w:cs="Arial"/>
                <w:lang w:eastAsia="zh-CN"/>
              </w:rPr>
            </w:pPr>
            <w:r>
              <w:rPr>
                <w:rFonts w:cs="Arial"/>
              </w:rPr>
              <w:t>-</w:t>
            </w:r>
          </w:p>
        </w:tc>
        <w:tc>
          <w:tcPr>
            <w:tcW w:w="1403" w:type="dxa"/>
            <w:vAlign w:val="center"/>
          </w:tcPr>
          <w:p w14:paraId="165CA0F8"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929FA05" w14:textId="77777777" w:rsidTr="009917A0">
        <w:trPr>
          <w:trHeight w:val="187"/>
          <w:jc w:val="center"/>
        </w:trPr>
        <w:tc>
          <w:tcPr>
            <w:tcW w:w="2155" w:type="dxa"/>
            <w:tcBorders>
              <w:bottom w:val="single" w:sz="4" w:space="0" w:color="auto"/>
            </w:tcBorders>
            <w:vAlign w:val="center"/>
          </w:tcPr>
          <w:p w14:paraId="34F5CF8E" w14:textId="77777777" w:rsidR="00C10F6B" w:rsidRPr="00EF5447" w:rsidRDefault="00C10F6B" w:rsidP="009917A0">
            <w:pPr>
              <w:pStyle w:val="TAC"/>
              <w:rPr>
                <w:rFonts w:cs="Arial"/>
                <w:szCs w:val="18"/>
                <w:lang w:eastAsia="ko-KR"/>
              </w:rPr>
            </w:pPr>
            <w:r>
              <w:rPr>
                <w:rFonts w:cs="Arial"/>
              </w:rPr>
              <w:t>DC_1-20_n8-n78</w:t>
            </w:r>
          </w:p>
        </w:tc>
        <w:tc>
          <w:tcPr>
            <w:tcW w:w="1488" w:type="dxa"/>
            <w:vAlign w:val="center"/>
          </w:tcPr>
          <w:p w14:paraId="5528503A" w14:textId="77777777" w:rsidR="00C10F6B" w:rsidRPr="00EF5447" w:rsidRDefault="00C10F6B" w:rsidP="009917A0">
            <w:pPr>
              <w:pStyle w:val="TAC"/>
              <w:rPr>
                <w:rFonts w:eastAsia="Malgun Gothic"/>
                <w:lang w:eastAsia="ko-KR"/>
              </w:rPr>
            </w:pPr>
            <w:r>
              <w:rPr>
                <w:rFonts w:cs="Arial"/>
                <w:lang w:eastAsia="zh-CN"/>
              </w:rPr>
              <w:t>0.2</w:t>
            </w:r>
          </w:p>
        </w:tc>
        <w:tc>
          <w:tcPr>
            <w:tcW w:w="1489" w:type="dxa"/>
            <w:vAlign w:val="center"/>
          </w:tcPr>
          <w:p w14:paraId="069AB284" w14:textId="77777777" w:rsidR="00C10F6B" w:rsidRPr="00CC1E91" w:rsidRDefault="00C10F6B" w:rsidP="009917A0">
            <w:pPr>
              <w:pStyle w:val="TAC"/>
              <w:rPr>
                <w:lang w:eastAsia="zh-CN"/>
              </w:rPr>
            </w:pPr>
            <w:r>
              <w:rPr>
                <w:rFonts w:hint="eastAsia"/>
                <w:lang w:eastAsia="zh-CN"/>
              </w:rPr>
              <w:t>0</w:t>
            </w:r>
            <w:r>
              <w:rPr>
                <w:lang w:eastAsia="zh-CN"/>
              </w:rPr>
              <w:t>.2</w:t>
            </w:r>
          </w:p>
        </w:tc>
        <w:tc>
          <w:tcPr>
            <w:tcW w:w="1403" w:type="dxa"/>
            <w:vAlign w:val="center"/>
          </w:tcPr>
          <w:p w14:paraId="77BF2593" w14:textId="77777777" w:rsidR="00C10F6B" w:rsidRPr="00EF5447" w:rsidRDefault="00C10F6B" w:rsidP="009917A0">
            <w:pPr>
              <w:pStyle w:val="TAC"/>
              <w:rPr>
                <w:rFonts w:eastAsia="Malgun Gothic" w:cs="Arial"/>
                <w:lang w:eastAsia="ko-KR"/>
              </w:rPr>
            </w:pPr>
            <w:r>
              <w:rPr>
                <w:rFonts w:cs="Arial"/>
                <w:lang w:eastAsia="zh-CN"/>
              </w:rPr>
              <w:t>0.2</w:t>
            </w:r>
          </w:p>
        </w:tc>
        <w:tc>
          <w:tcPr>
            <w:tcW w:w="1403" w:type="dxa"/>
            <w:vAlign w:val="center"/>
          </w:tcPr>
          <w:p w14:paraId="7B117E5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3342D1B" w14:textId="77777777" w:rsidTr="009917A0">
        <w:trPr>
          <w:trHeight w:val="187"/>
          <w:jc w:val="center"/>
        </w:trPr>
        <w:tc>
          <w:tcPr>
            <w:tcW w:w="2155" w:type="dxa"/>
            <w:tcBorders>
              <w:bottom w:val="single" w:sz="4" w:space="0" w:color="auto"/>
            </w:tcBorders>
            <w:shd w:val="clear" w:color="auto" w:fill="auto"/>
          </w:tcPr>
          <w:p w14:paraId="0A69873C" w14:textId="77777777" w:rsidR="00C10F6B" w:rsidRPr="00EF5447" w:rsidRDefault="00C10F6B" w:rsidP="009917A0">
            <w:pPr>
              <w:pStyle w:val="TAC"/>
              <w:rPr>
                <w:rFonts w:cs="Arial"/>
              </w:rPr>
            </w:pPr>
            <w:r>
              <w:t>DC_1-20-28</w:t>
            </w:r>
            <w:r w:rsidRPr="00940479">
              <w:t>_n</w:t>
            </w:r>
            <w:r>
              <w:rPr>
                <w:lang w:val="fi-FI"/>
              </w:rPr>
              <w:t>3</w:t>
            </w:r>
          </w:p>
        </w:tc>
        <w:tc>
          <w:tcPr>
            <w:tcW w:w="1488" w:type="dxa"/>
            <w:vAlign w:val="center"/>
          </w:tcPr>
          <w:p w14:paraId="0D75AE1D"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76A5538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82E080" w14:textId="77777777" w:rsidR="00C10F6B" w:rsidRPr="00EF5447" w:rsidRDefault="00C10F6B" w:rsidP="009917A0">
            <w:pPr>
              <w:pStyle w:val="TAC"/>
              <w:rPr>
                <w:rFonts w:cs="Arial"/>
                <w:lang w:eastAsia="ja-JP"/>
              </w:rPr>
            </w:pPr>
            <w:r>
              <w:rPr>
                <w:rFonts w:eastAsia="Malgun Gothic" w:cs="Arial"/>
                <w:lang w:eastAsia="ko-KR"/>
              </w:rPr>
              <w:t>0.2</w:t>
            </w:r>
          </w:p>
        </w:tc>
        <w:tc>
          <w:tcPr>
            <w:tcW w:w="1403" w:type="dxa"/>
            <w:vAlign w:val="center"/>
          </w:tcPr>
          <w:p w14:paraId="1AEB62A6"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064B3F64" w14:textId="77777777" w:rsidTr="009917A0">
        <w:trPr>
          <w:trHeight w:val="187"/>
          <w:jc w:val="center"/>
        </w:trPr>
        <w:tc>
          <w:tcPr>
            <w:tcW w:w="2155" w:type="dxa"/>
            <w:tcBorders>
              <w:top w:val="single" w:sz="4" w:space="0" w:color="auto"/>
              <w:bottom w:val="single" w:sz="4" w:space="0" w:color="auto"/>
            </w:tcBorders>
            <w:shd w:val="clear" w:color="auto" w:fill="auto"/>
          </w:tcPr>
          <w:p w14:paraId="13B3447F" w14:textId="77777777" w:rsidR="00C10F6B" w:rsidRPr="00EF5447" w:rsidRDefault="00C10F6B" w:rsidP="009917A0">
            <w:pPr>
              <w:pStyle w:val="TAC"/>
              <w:rPr>
                <w:rFonts w:cs="Arial"/>
              </w:rPr>
            </w:pPr>
            <w:r>
              <w:rPr>
                <w:rFonts w:cs="Arial"/>
              </w:rPr>
              <w:t>DC_1-20_n28-n75</w:t>
            </w:r>
          </w:p>
        </w:tc>
        <w:tc>
          <w:tcPr>
            <w:tcW w:w="1488" w:type="dxa"/>
            <w:vAlign w:val="center"/>
          </w:tcPr>
          <w:p w14:paraId="5F576DE3" w14:textId="77777777" w:rsidR="00C10F6B" w:rsidRDefault="00C10F6B" w:rsidP="009917A0">
            <w:pPr>
              <w:pStyle w:val="TAC"/>
              <w:rPr>
                <w:rFonts w:eastAsia="Malgun Gothic" w:cs="Arial"/>
                <w:lang w:eastAsia="ko-KR"/>
              </w:rPr>
            </w:pPr>
            <w:r>
              <w:rPr>
                <w:rFonts w:cs="Arial"/>
                <w:lang w:val="x-none" w:eastAsia="zh-CN"/>
              </w:rPr>
              <w:t>-</w:t>
            </w:r>
          </w:p>
        </w:tc>
        <w:tc>
          <w:tcPr>
            <w:tcW w:w="1489" w:type="dxa"/>
            <w:vAlign w:val="center"/>
          </w:tcPr>
          <w:p w14:paraId="381F8EA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B194A9" w14:textId="77777777" w:rsidR="00C10F6B" w:rsidRDefault="00C10F6B" w:rsidP="009917A0">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0A0DD02"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710D1A16" w14:textId="77777777" w:rsidTr="009917A0">
        <w:trPr>
          <w:trHeight w:val="187"/>
          <w:jc w:val="center"/>
        </w:trPr>
        <w:tc>
          <w:tcPr>
            <w:tcW w:w="2155" w:type="dxa"/>
            <w:tcBorders>
              <w:bottom w:val="single" w:sz="4" w:space="0" w:color="auto"/>
            </w:tcBorders>
            <w:shd w:val="clear" w:color="auto" w:fill="auto"/>
          </w:tcPr>
          <w:p w14:paraId="0FCB9282" w14:textId="77777777" w:rsidR="00C10F6B" w:rsidRPr="00EF5447" w:rsidRDefault="00C10F6B" w:rsidP="009917A0">
            <w:pPr>
              <w:pStyle w:val="TAC"/>
              <w:rPr>
                <w:rFonts w:cs="Arial"/>
              </w:rPr>
            </w:pPr>
            <w:r>
              <w:t>DC_1-20-28</w:t>
            </w:r>
            <w:r w:rsidRPr="00940479">
              <w:t>_n</w:t>
            </w:r>
            <w:r>
              <w:t>78</w:t>
            </w:r>
          </w:p>
        </w:tc>
        <w:tc>
          <w:tcPr>
            <w:tcW w:w="1488" w:type="dxa"/>
            <w:vAlign w:val="center"/>
          </w:tcPr>
          <w:p w14:paraId="0FC03B07"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5CA53F0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70C8D0" w14:textId="77777777" w:rsidR="00C10F6B" w:rsidRPr="00EF5447" w:rsidRDefault="00C10F6B" w:rsidP="009917A0">
            <w:pPr>
              <w:pStyle w:val="TAC"/>
              <w:rPr>
                <w:rFonts w:cs="Arial"/>
                <w:lang w:eastAsia="ja-JP"/>
              </w:rPr>
            </w:pPr>
            <w:r>
              <w:rPr>
                <w:rFonts w:eastAsia="Malgun Gothic" w:cs="Arial"/>
                <w:lang w:eastAsia="ko-KR"/>
              </w:rPr>
              <w:t>0.2</w:t>
            </w:r>
          </w:p>
        </w:tc>
        <w:tc>
          <w:tcPr>
            <w:tcW w:w="1403" w:type="dxa"/>
            <w:vAlign w:val="center"/>
          </w:tcPr>
          <w:p w14:paraId="63D4AD6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5060739" w14:textId="77777777" w:rsidTr="009917A0">
        <w:trPr>
          <w:trHeight w:val="187"/>
          <w:jc w:val="center"/>
        </w:trPr>
        <w:tc>
          <w:tcPr>
            <w:tcW w:w="2155" w:type="dxa"/>
            <w:tcBorders>
              <w:bottom w:val="single" w:sz="4" w:space="0" w:color="auto"/>
            </w:tcBorders>
            <w:shd w:val="clear" w:color="auto" w:fill="auto"/>
          </w:tcPr>
          <w:p w14:paraId="1EAEBDBF" w14:textId="77777777" w:rsidR="00C10F6B" w:rsidRPr="00EF5447" w:rsidRDefault="00C10F6B" w:rsidP="009917A0">
            <w:pPr>
              <w:pStyle w:val="TAC"/>
              <w:rPr>
                <w:rFonts w:cs="Arial"/>
              </w:rPr>
            </w:pPr>
            <w:r w:rsidRPr="00EF5447">
              <w:rPr>
                <w:rFonts w:eastAsia="Malgun Gothic" w:cs="Arial"/>
                <w:lang w:eastAsia="ko-KR"/>
              </w:rPr>
              <w:t>DC_1-20_n28-n78</w:t>
            </w:r>
          </w:p>
        </w:tc>
        <w:tc>
          <w:tcPr>
            <w:tcW w:w="1488" w:type="dxa"/>
            <w:vAlign w:val="center"/>
          </w:tcPr>
          <w:p w14:paraId="30B216B0"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3B1D30A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E08B40" w14:textId="77777777" w:rsidR="00C10F6B" w:rsidRPr="00EF5447" w:rsidRDefault="00C10F6B" w:rsidP="009917A0">
            <w:pPr>
              <w:pStyle w:val="TAC"/>
              <w:rPr>
                <w:rFonts w:cs="Arial"/>
                <w:lang w:eastAsia="ja-JP"/>
              </w:rPr>
            </w:pPr>
            <w:r w:rsidRPr="00EF5447">
              <w:rPr>
                <w:rFonts w:eastAsia="Malgun Gothic" w:cs="Arial"/>
                <w:lang w:eastAsia="ko-KR"/>
              </w:rPr>
              <w:t>0.2</w:t>
            </w:r>
          </w:p>
        </w:tc>
        <w:tc>
          <w:tcPr>
            <w:tcW w:w="1403" w:type="dxa"/>
            <w:vAlign w:val="center"/>
          </w:tcPr>
          <w:p w14:paraId="664AF78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FBCD7AF" w14:textId="77777777" w:rsidTr="009917A0">
        <w:trPr>
          <w:trHeight w:val="187"/>
          <w:jc w:val="center"/>
        </w:trPr>
        <w:tc>
          <w:tcPr>
            <w:tcW w:w="2155" w:type="dxa"/>
            <w:tcBorders>
              <w:bottom w:val="single" w:sz="4" w:space="0" w:color="auto"/>
            </w:tcBorders>
            <w:shd w:val="clear" w:color="auto" w:fill="auto"/>
          </w:tcPr>
          <w:p w14:paraId="334FFD1C" w14:textId="77777777" w:rsidR="00C10F6B" w:rsidRPr="00EF5447" w:rsidRDefault="00C10F6B" w:rsidP="009917A0">
            <w:pPr>
              <w:pStyle w:val="TAC"/>
              <w:rPr>
                <w:rFonts w:cs="Arial"/>
              </w:rPr>
            </w:pPr>
            <w:r>
              <w:t>DC_1-20-32</w:t>
            </w:r>
            <w:r w:rsidRPr="00940479">
              <w:t>_n</w:t>
            </w:r>
            <w:r>
              <w:t>8</w:t>
            </w:r>
          </w:p>
        </w:tc>
        <w:tc>
          <w:tcPr>
            <w:tcW w:w="1488" w:type="dxa"/>
            <w:vAlign w:val="center"/>
          </w:tcPr>
          <w:p w14:paraId="1EADE820" w14:textId="77777777" w:rsidR="00C10F6B" w:rsidRPr="00EF5447" w:rsidRDefault="00C10F6B" w:rsidP="009917A0">
            <w:pPr>
              <w:pStyle w:val="TAC"/>
              <w:rPr>
                <w:rFonts w:cs="Arial"/>
                <w:lang w:eastAsia="ja-JP"/>
              </w:rPr>
            </w:pPr>
            <w:r>
              <w:rPr>
                <w:rFonts w:eastAsia="Malgun Gothic" w:cs="Arial"/>
                <w:lang w:eastAsia="ko-KR"/>
              </w:rPr>
              <w:t>0.5</w:t>
            </w:r>
          </w:p>
        </w:tc>
        <w:tc>
          <w:tcPr>
            <w:tcW w:w="1489" w:type="dxa"/>
            <w:vAlign w:val="center"/>
          </w:tcPr>
          <w:p w14:paraId="10AEDC0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F3AFE0A" w14:textId="77777777" w:rsidR="00C10F6B" w:rsidRPr="00EF5447" w:rsidRDefault="00C10F6B" w:rsidP="009917A0">
            <w:pPr>
              <w:pStyle w:val="TAC"/>
              <w:rPr>
                <w:rFonts w:cs="Arial"/>
                <w:lang w:eastAsia="ja-JP"/>
              </w:rPr>
            </w:pPr>
            <w:r>
              <w:rPr>
                <w:rFonts w:eastAsia="Malgun Gothic" w:cs="Arial"/>
                <w:lang w:eastAsia="ko-KR"/>
              </w:rPr>
              <w:t>-</w:t>
            </w:r>
          </w:p>
        </w:tc>
        <w:tc>
          <w:tcPr>
            <w:tcW w:w="1403" w:type="dxa"/>
            <w:vAlign w:val="center"/>
          </w:tcPr>
          <w:p w14:paraId="353079C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59D6D502" w14:textId="77777777" w:rsidTr="009917A0">
        <w:trPr>
          <w:trHeight w:val="187"/>
          <w:jc w:val="center"/>
        </w:trPr>
        <w:tc>
          <w:tcPr>
            <w:tcW w:w="2155" w:type="dxa"/>
            <w:tcBorders>
              <w:bottom w:val="single" w:sz="4" w:space="0" w:color="auto"/>
            </w:tcBorders>
            <w:shd w:val="clear" w:color="auto" w:fill="auto"/>
          </w:tcPr>
          <w:p w14:paraId="2AAB08E0" w14:textId="77777777" w:rsidR="00C10F6B" w:rsidRPr="00EF5447" w:rsidRDefault="00C10F6B" w:rsidP="009917A0">
            <w:pPr>
              <w:pStyle w:val="TAC"/>
              <w:rPr>
                <w:rFonts w:cs="Arial"/>
              </w:rPr>
            </w:pPr>
            <w:r>
              <w:rPr>
                <w:rFonts w:cs="Arial"/>
              </w:rPr>
              <w:t>DC_1-20-32_n28</w:t>
            </w:r>
          </w:p>
        </w:tc>
        <w:tc>
          <w:tcPr>
            <w:tcW w:w="1488" w:type="dxa"/>
            <w:vAlign w:val="center"/>
          </w:tcPr>
          <w:p w14:paraId="7E804AF8"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1AC904E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CCFE16" w14:textId="77777777" w:rsidR="00C10F6B" w:rsidRPr="00EF5447" w:rsidRDefault="00C10F6B" w:rsidP="009917A0">
            <w:pPr>
              <w:pStyle w:val="TAC"/>
              <w:rPr>
                <w:rFonts w:cs="Arial"/>
                <w:lang w:eastAsia="ja-JP"/>
              </w:rPr>
            </w:pPr>
            <w:r>
              <w:rPr>
                <w:rFonts w:eastAsia="Malgun Gothic" w:cs="Arial"/>
                <w:lang w:eastAsia="ko-KR"/>
              </w:rPr>
              <w:t>-</w:t>
            </w:r>
          </w:p>
        </w:tc>
        <w:tc>
          <w:tcPr>
            <w:tcW w:w="1403" w:type="dxa"/>
            <w:vAlign w:val="center"/>
          </w:tcPr>
          <w:p w14:paraId="4F3C5D5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4C6A165F" w14:textId="77777777" w:rsidTr="009917A0">
        <w:trPr>
          <w:trHeight w:val="187"/>
          <w:jc w:val="center"/>
        </w:trPr>
        <w:tc>
          <w:tcPr>
            <w:tcW w:w="2155" w:type="dxa"/>
            <w:tcBorders>
              <w:bottom w:val="single" w:sz="4" w:space="0" w:color="auto"/>
            </w:tcBorders>
          </w:tcPr>
          <w:p w14:paraId="21B6A337" w14:textId="77777777" w:rsidR="00C10F6B" w:rsidRPr="00EF5447" w:rsidRDefault="00C10F6B" w:rsidP="009917A0">
            <w:pPr>
              <w:pStyle w:val="TAC"/>
              <w:rPr>
                <w:rFonts w:cs="Arial"/>
              </w:rPr>
            </w:pPr>
            <w:r>
              <w:rPr>
                <w:rFonts w:cs="Arial"/>
              </w:rPr>
              <w:t>DC_1-20-32_n78</w:t>
            </w:r>
          </w:p>
        </w:tc>
        <w:tc>
          <w:tcPr>
            <w:tcW w:w="1488" w:type="dxa"/>
            <w:vAlign w:val="center"/>
          </w:tcPr>
          <w:p w14:paraId="76A047A0" w14:textId="77777777" w:rsidR="00C10F6B" w:rsidRPr="00EF5447" w:rsidRDefault="00C10F6B" w:rsidP="009917A0">
            <w:pPr>
              <w:pStyle w:val="TAC"/>
              <w:rPr>
                <w:lang w:eastAsia="ja-JP"/>
              </w:rPr>
            </w:pPr>
            <w:r>
              <w:rPr>
                <w:rFonts w:eastAsia="Malgun Gothic"/>
                <w:lang w:eastAsia="ko-KR"/>
              </w:rPr>
              <w:t>-</w:t>
            </w:r>
          </w:p>
        </w:tc>
        <w:tc>
          <w:tcPr>
            <w:tcW w:w="1489" w:type="dxa"/>
            <w:vAlign w:val="center"/>
          </w:tcPr>
          <w:p w14:paraId="7DE8AC5F"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229C467" w14:textId="77777777" w:rsidR="00C10F6B" w:rsidRPr="00EF5447" w:rsidRDefault="00C10F6B" w:rsidP="009917A0">
            <w:pPr>
              <w:pStyle w:val="TAC"/>
              <w:rPr>
                <w:rFonts w:eastAsia="Yu Mincho" w:cs="Arial"/>
                <w:lang w:eastAsia="ja-JP"/>
              </w:rPr>
            </w:pPr>
            <w:r>
              <w:rPr>
                <w:rFonts w:eastAsia="Malgun Gothic" w:cs="Arial"/>
                <w:lang w:eastAsia="ko-KR"/>
              </w:rPr>
              <w:t>-</w:t>
            </w:r>
          </w:p>
        </w:tc>
        <w:tc>
          <w:tcPr>
            <w:tcW w:w="1403" w:type="dxa"/>
            <w:vAlign w:val="center"/>
          </w:tcPr>
          <w:p w14:paraId="7760820D"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33992B5" w14:textId="77777777" w:rsidTr="009917A0">
        <w:trPr>
          <w:trHeight w:val="187"/>
          <w:jc w:val="center"/>
        </w:trPr>
        <w:tc>
          <w:tcPr>
            <w:tcW w:w="2155" w:type="dxa"/>
            <w:tcBorders>
              <w:bottom w:val="single" w:sz="4" w:space="0" w:color="auto"/>
            </w:tcBorders>
            <w:shd w:val="clear" w:color="auto" w:fill="auto"/>
          </w:tcPr>
          <w:p w14:paraId="1CE918D9" w14:textId="77777777" w:rsidR="00C10F6B" w:rsidRPr="00EF5447" w:rsidRDefault="00C10F6B" w:rsidP="009917A0">
            <w:pPr>
              <w:pStyle w:val="TAC"/>
              <w:rPr>
                <w:rFonts w:cs="Arial"/>
              </w:rPr>
            </w:pPr>
            <w:r w:rsidRPr="00EF5447">
              <w:rPr>
                <w:rFonts w:cs="Arial"/>
                <w:kern w:val="2"/>
                <w:szCs w:val="22"/>
                <w:lang w:eastAsia="zh-CN"/>
              </w:rPr>
              <w:t>DC_1-20-38_n78</w:t>
            </w:r>
          </w:p>
        </w:tc>
        <w:tc>
          <w:tcPr>
            <w:tcW w:w="1488" w:type="dxa"/>
            <w:vAlign w:val="center"/>
          </w:tcPr>
          <w:p w14:paraId="356B0A9C"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6682CAF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2B1BD86" w14:textId="77777777" w:rsidR="00C10F6B" w:rsidRPr="00EF5447" w:rsidRDefault="00C10F6B" w:rsidP="009917A0">
            <w:pPr>
              <w:pStyle w:val="TAC"/>
              <w:rPr>
                <w:rFonts w:cs="Arial"/>
                <w:lang w:eastAsia="ja-JP"/>
              </w:rPr>
            </w:pPr>
            <w:r w:rsidRPr="00EF5447">
              <w:rPr>
                <w:rFonts w:cs="Arial"/>
                <w:lang w:eastAsia="zh-CN"/>
              </w:rPr>
              <w:t>0.4</w:t>
            </w:r>
          </w:p>
        </w:tc>
        <w:tc>
          <w:tcPr>
            <w:tcW w:w="1403" w:type="dxa"/>
            <w:vAlign w:val="center"/>
          </w:tcPr>
          <w:p w14:paraId="37C09C5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40174F0" w14:textId="77777777" w:rsidTr="009917A0">
        <w:trPr>
          <w:trHeight w:val="187"/>
          <w:jc w:val="center"/>
        </w:trPr>
        <w:tc>
          <w:tcPr>
            <w:tcW w:w="2155" w:type="dxa"/>
            <w:tcBorders>
              <w:bottom w:val="single" w:sz="4" w:space="0" w:color="auto"/>
            </w:tcBorders>
          </w:tcPr>
          <w:p w14:paraId="02BE2E4E" w14:textId="77777777" w:rsidR="00C10F6B" w:rsidRPr="00EF5447" w:rsidRDefault="00C10F6B" w:rsidP="009917A0">
            <w:pPr>
              <w:pStyle w:val="TAC"/>
              <w:rPr>
                <w:rFonts w:cs="Arial"/>
              </w:rPr>
            </w:pPr>
            <w:r>
              <w:rPr>
                <w:rFonts w:cs="Arial"/>
              </w:rPr>
              <w:t>DC_1-20-40_n78</w:t>
            </w:r>
          </w:p>
        </w:tc>
        <w:tc>
          <w:tcPr>
            <w:tcW w:w="1488" w:type="dxa"/>
            <w:vAlign w:val="center"/>
          </w:tcPr>
          <w:p w14:paraId="55032640"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74DF3CC4"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32B220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8C5B6C5" w14:textId="77777777" w:rsidR="00C10F6B" w:rsidRPr="00EF5447" w:rsidRDefault="00C10F6B" w:rsidP="009917A0">
            <w:pPr>
              <w:pStyle w:val="TAC"/>
              <w:rPr>
                <w:rFonts w:cs="Arial"/>
                <w:lang w:eastAsia="zh-CN"/>
              </w:rPr>
            </w:pPr>
            <w:r>
              <w:rPr>
                <w:rFonts w:eastAsia="Malgun Gothic" w:cs="Arial"/>
                <w:lang w:eastAsia="ko-KR"/>
              </w:rPr>
              <w:t>0.8</w:t>
            </w:r>
            <w:r>
              <w:rPr>
                <w:vertAlign w:val="superscript"/>
              </w:rPr>
              <w:t>8</w:t>
            </w:r>
          </w:p>
        </w:tc>
      </w:tr>
      <w:tr w:rsidR="00C10F6B" w:rsidRPr="00EF5447" w14:paraId="60EF8769" w14:textId="77777777" w:rsidTr="009917A0">
        <w:trPr>
          <w:trHeight w:val="187"/>
          <w:jc w:val="center"/>
        </w:trPr>
        <w:tc>
          <w:tcPr>
            <w:tcW w:w="2155" w:type="dxa"/>
            <w:tcBorders>
              <w:bottom w:val="single" w:sz="4" w:space="0" w:color="auto"/>
            </w:tcBorders>
          </w:tcPr>
          <w:p w14:paraId="76EFFF10" w14:textId="77777777" w:rsidR="00C10F6B" w:rsidRPr="00EF5447" w:rsidRDefault="00C10F6B" w:rsidP="009917A0">
            <w:pPr>
              <w:pStyle w:val="TAC"/>
              <w:rPr>
                <w:rFonts w:cs="Arial"/>
              </w:rPr>
            </w:pPr>
            <w:r w:rsidRPr="00EF5447">
              <w:rPr>
                <w:rFonts w:eastAsia="Malgun Gothic" w:cs="Arial"/>
                <w:lang w:eastAsia="ko-KR"/>
              </w:rPr>
              <w:t>DC_1-20_n41-n78</w:t>
            </w:r>
          </w:p>
        </w:tc>
        <w:tc>
          <w:tcPr>
            <w:tcW w:w="1488" w:type="dxa"/>
            <w:vAlign w:val="center"/>
          </w:tcPr>
          <w:p w14:paraId="70190DF5"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0C3967AB"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14AC1B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BF77FD2" w14:textId="77777777" w:rsidR="00C10F6B" w:rsidRPr="00EF5447" w:rsidRDefault="00C10F6B" w:rsidP="009917A0">
            <w:pPr>
              <w:pStyle w:val="TAC"/>
              <w:rPr>
                <w:rFonts w:cs="Arial"/>
                <w:lang w:eastAsia="zh-CN"/>
              </w:rPr>
            </w:pPr>
            <w:r w:rsidRPr="00EF5447">
              <w:rPr>
                <w:rFonts w:eastAsia="Malgun Gothic" w:cs="Arial"/>
                <w:lang w:eastAsia="ko-KR"/>
              </w:rPr>
              <w:t>0.5</w:t>
            </w:r>
          </w:p>
        </w:tc>
      </w:tr>
      <w:tr w:rsidR="00C10F6B" w14:paraId="70B2B10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02AA52E" w14:textId="77777777" w:rsidR="00C10F6B" w:rsidRPr="00EF5447" w:rsidRDefault="00C10F6B"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F0FADFA" w14:textId="77777777" w:rsidR="00C10F6B" w:rsidRDefault="00C10F6B" w:rsidP="009917A0">
            <w:pPr>
              <w:pStyle w:val="TAC"/>
            </w:pPr>
            <w:r>
              <w:rPr>
                <w:rFonts w:cs="Arial"/>
                <w:lang w:val="da-DK" w:eastAsia="zh-TW"/>
              </w:rPr>
              <w:t>0.2</w:t>
            </w:r>
          </w:p>
        </w:tc>
        <w:tc>
          <w:tcPr>
            <w:tcW w:w="1489" w:type="dxa"/>
            <w:vAlign w:val="center"/>
          </w:tcPr>
          <w:p w14:paraId="7792289B" w14:textId="77777777" w:rsidR="00C10F6B" w:rsidRDefault="00C10F6B" w:rsidP="009917A0">
            <w:pPr>
              <w:pStyle w:val="TAC"/>
              <w:rPr>
                <w:lang w:eastAsia="zh-CN"/>
              </w:rPr>
            </w:pPr>
            <w:r>
              <w:rPr>
                <w:rFonts w:hint="eastAsia"/>
                <w:lang w:eastAsia="zh-CN"/>
              </w:rPr>
              <w:t>-</w:t>
            </w:r>
          </w:p>
        </w:tc>
        <w:tc>
          <w:tcPr>
            <w:tcW w:w="1403" w:type="dxa"/>
            <w:vAlign w:val="center"/>
          </w:tcPr>
          <w:p w14:paraId="3D2CCBE1" w14:textId="77777777" w:rsidR="00C10F6B" w:rsidRDefault="00C10F6B" w:rsidP="009917A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A963D18" w14:textId="77777777" w:rsidR="00C10F6B" w:rsidRDefault="00C10F6B" w:rsidP="009917A0">
            <w:pPr>
              <w:pStyle w:val="TAC"/>
              <w:rPr>
                <w:lang w:eastAsia="zh-CN"/>
              </w:rPr>
            </w:pPr>
            <w:r>
              <w:rPr>
                <w:rFonts w:hint="eastAsia"/>
                <w:lang w:eastAsia="zh-CN"/>
              </w:rPr>
              <w:t>0</w:t>
            </w:r>
            <w:r>
              <w:rPr>
                <w:lang w:eastAsia="zh-CN"/>
              </w:rPr>
              <w:t>.5</w:t>
            </w:r>
          </w:p>
        </w:tc>
      </w:tr>
      <w:tr w:rsidR="00C10F6B" w:rsidRPr="00CC1E91" w14:paraId="24A432B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23F89A8" w14:textId="77777777" w:rsidR="00C10F6B" w:rsidRPr="00EF5447" w:rsidRDefault="00C10F6B"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A90B997" w14:textId="77777777" w:rsidR="00C10F6B" w:rsidRDefault="00C10F6B" w:rsidP="009917A0">
            <w:pPr>
              <w:pStyle w:val="TAC"/>
              <w:rPr>
                <w:rFonts w:cs="Arial"/>
                <w:lang w:val="x-none" w:eastAsia="zh-TW"/>
              </w:rPr>
            </w:pPr>
            <w:r>
              <w:rPr>
                <w:rFonts w:cs="Arial"/>
                <w:lang w:val="da-DK" w:eastAsia="zh-TW"/>
              </w:rPr>
              <w:t>0.2</w:t>
            </w:r>
          </w:p>
        </w:tc>
        <w:tc>
          <w:tcPr>
            <w:tcW w:w="1489" w:type="dxa"/>
            <w:vAlign w:val="center"/>
          </w:tcPr>
          <w:p w14:paraId="0D2C9B3E" w14:textId="77777777" w:rsidR="00C10F6B" w:rsidRDefault="00C10F6B" w:rsidP="009917A0">
            <w:pPr>
              <w:pStyle w:val="TAC"/>
              <w:rPr>
                <w:rFonts w:cs="Arial"/>
                <w:lang w:val="x-none" w:eastAsia="zh-CN"/>
              </w:rPr>
            </w:pPr>
            <w:r>
              <w:rPr>
                <w:rFonts w:cs="Arial" w:hint="eastAsia"/>
                <w:lang w:val="x-none" w:eastAsia="zh-CN"/>
              </w:rPr>
              <w:t>-</w:t>
            </w:r>
          </w:p>
        </w:tc>
        <w:tc>
          <w:tcPr>
            <w:tcW w:w="1403" w:type="dxa"/>
            <w:vAlign w:val="center"/>
          </w:tcPr>
          <w:p w14:paraId="034C54A5" w14:textId="77777777" w:rsidR="00C10F6B" w:rsidRPr="002A172E" w:rsidRDefault="00C10F6B" w:rsidP="009917A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257FD7C" w14:textId="77777777" w:rsidR="00C10F6B" w:rsidRPr="00CC1E91" w:rsidRDefault="00C10F6B" w:rsidP="009917A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C10F6B" w:rsidRPr="00CC1E91" w14:paraId="2EA4FD2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A3AC849" w14:textId="77777777" w:rsidR="00C10F6B" w:rsidRPr="00EF5447" w:rsidRDefault="00C10F6B"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C2273A2" w14:textId="77777777" w:rsidR="00C10F6B" w:rsidRDefault="00C10F6B" w:rsidP="009917A0">
            <w:pPr>
              <w:pStyle w:val="TAC"/>
              <w:rPr>
                <w:rFonts w:cs="Arial"/>
                <w:lang w:val="x-none" w:eastAsia="zh-TW"/>
              </w:rPr>
            </w:pPr>
            <w:r>
              <w:rPr>
                <w:rFonts w:cs="Arial"/>
                <w:lang w:val="da-DK" w:eastAsia="zh-TW"/>
              </w:rPr>
              <w:t>0.3</w:t>
            </w:r>
          </w:p>
        </w:tc>
        <w:tc>
          <w:tcPr>
            <w:tcW w:w="1489" w:type="dxa"/>
            <w:vAlign w:val="center"/>
          </w:tcPr>
          <w:p w14:paraId="60BAE2E5" w14:textId="77777777" w:rsidR="00C10F6B" w:rsidRDefault="00C10F6B" w:rsidP="009917A0">
            <w:pPr>
              <w:pStyle w:val="TAC"/>
              <w:rPr>
                <w:rFonts w:cs="Arial"/>
                <w:lang w:val="x-none" w:eastAsia="zh-CN"/>
              </w:rPr>
            </w:pPr>
            <w:r>
              <w:rPr>
                <w:rFonts w:cs="Arial" w:hint="eastAsia"/>
                <w:lang w:val="x-none" w:eastAsia="zh-CN"/>
              </w:rPr>
              <w:t>-</w:t>
            </w:r>
          </w:p>
        </w:tc>
        <w:tc>
          <w:tcPr>
            <w:tcW w:w="1403" w:type="dxa"/>
            <w:vAlign w:val="center"/>
          </w:tcPr>
          <w:p w14:paraId="7C9F4B3F" w14:textId="77777777" w:rsidR="00C10F6B" w:rsidRPr="002A172E" w:rsidRDefault="00C10F6B" w:rsidP="009917A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616AAD9" w14:textId="77777777" w:rsidR="00C10F6B" w:rsidRPr="00CC1E91" w:rsidRDefault="00C10F6B" w:rsidP="009917A0">
            <w:pPr>
              <w:pStyle w:val="TAC"/>
              <w:rPr>
                <w:rFonts w:cs="Arial"/>
                <w:szCs w:val="18"/>
                <w:lang w:val="en-US" w:eastAsia="zh-CN"/>
              </w:rPr>
            </w:pPr>
            <w:r>
              <w:rPr>
                <w:rFonts w:cs="Arial" w:hint="eastAsia"/>
                <w:szCs w:val="18"/>
                <w:lang w:val="en-US" w:eastAsia="zh-CN"/>
              </w:rPr>
              <w:t>-</w:t>
            </w:r>
          </w:p>
        </w:tc>
      </w:tr>
      <w:tr w:rsidR="00C10F6B" w:rsidRPr="00EF5447" w14:paraId="65FC03C2" w14:textId="77777777" w:rsidTr="009917A0">
        <w:trPr>
          <w:trHeight w:val="187"/>
          <w:jc w:val="center"/>
        </w:trPr>
        <w:tc>
          <w:tcPr>
            <w:tcW w:w="2155" w:type="dxa"/>
            <w:tcBorders>
              <w:bottom w:val="single" w:sz="4" w:space="0" w:color="auto"/>
            </w:tcBorders>
            <w:shd w:val="clear" w:color="auto" w:fill="auto"/>
          </w:tcPr>
          <w:p w14:paraId="0A90B576" w14:textId="77777777" w:rsidR="00C10F6B" w:rsidRPr="00EF5447" w:rsidRDefault="00C10F6B" w:rsidP="009917A0">
            <w:pPr>
              <w:pStyle w:val="TAC"/>
              <w:rPr>
                <w:rFonts w:cs="Arial"/>
              </w:rPr>
            </w:pPr>
            <w:r w:rsidRPr="00EF5447">
              <w:rPr>
                <w:rFonts w:cs="Arial"/>
              </w:rPr>
              <w:t>DC_</w:t>
            </w:r>
            <w:r w:rsidRPr="00EF5447">
              <w:rPr>
                <w:rFonts w:cs="Arial"/>
                <w:lang w:eastAsia="ja-JP"/>
              </w:rPr>
              <w:t>1-21-42_n77</w:t>
            </w:r>
          </w:p>
        </w:tc>
        <w:tc>
          <w:tcPr>
            <w:tcW w:w="1488" w:type="dxa"/>
            <w:vAlign w:val="center"/>
          </w:tcPr>
          <w:p w14:paraId="6C8E1FBE" w14:textId="77777777" w:rsidR="00C10F6B" w:rsidRPr="00EF5447" w:rsidRDefault="00C10F6B" w:rsidP="009917A0">
            <w:pPr>
              <w:pStyle w:val="TAC"/>
              <w:rPr>
                <w:rFonts w:cs="Arial"/>
              </w:rPr>
            </w:pPr>
            <w:r>
              <w:rPr>
                <w:rFonts w:cs="Arial"/>
                <w:lang w:eastAsia="ja-JP"/>
              </w:rPr>
              <w:t>0.2</w:t>
            </w:r>
          </w:p>
        </w:tc>
        <w:tc>
          <w:tcPr>
            <w:tcW w:w="1489" w:type="dxa"/>
            <w:vAlign w:val="center"/>
          </w:tcPr>
          <w:p w14:paraId="2364BED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AFA6A5D"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23CF625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FFEED89" w14:textId="77777777" w:rsidTr="009917A0">
        <w:trPr>
          <w:trHeight w:val="187"/>
          <w:jc w:val="center"/>
        </w:trPr>
        <w:tc>
          <w:tcPr>
            <w:tcW w:w="2155" w:type="dxa"/>
            <w:tcBorders>
              <w:bottom w:val="single" w:sz="4" w:space="0" w:color="auto"/>
            </w:tcBorders>
            <w:shd w:val="clear" w:color="auto" w:fill="auto"/>
          </w:tcPr>
          <w:p w14:paraId="1029221D" w14:textId="77777777" w:rsidR="00C10F6B" w:rsidRPr="00EF5447" w:rsidRDefault="00C10F6B" w:rsidP="009917A0">
            <w:pPr>
              <w:pStyle w:val="TAC"/>
              <w:rPr>
                <w:rFonts w:cs="Arial"/>
              </w:rPr>
            </w:pPr>
            <w:r w:rsidRPr="00EF5447">
              <w:rPr>
                <w:rFonts w:cs="Arial"/>
              </w:rPr>
              <w:t>DC_</w:t>
            </w:r>
            <w:r w:rsidRPr="00EF5447">
              <w:rPr>
                <w:rFonts w:cs="Arial"/>
                <w:lang w:eastAsia="ja-JP"/>
              </w:rPr>
              <w:t>1-21-42_n78</w:t>
            </w:r>
          </w:p>
        </w:tc>
        <w:tc>
          <w:tcPr>
            <w:tcW w:w="1488" w:type="dxa"/>
            <w:vAlign w:val="center"/>
          </w:tcPr>
          <w:p w14:paraId="150E76F3" w14:textId="77777777" w:rsidR="00C10F6B" w:rsidRPr="00EF5447" w:rsidRDefault="00C10F6B" w:rsidP="009917A0">
            <w:pPr>
              <w:pStyle w:val="TAC"/>
              <w:rPr>
                <w:rFonts w:cs="Arial"/>
              </w:rPr>
            </w:pPr>
            <w:r>
              <w:rPr>
                <w:rFonts w:cs="Arial"/>
                <w:lang w:eastAsia="ja-JP"/>
              </w:rPr>
              <w:t>-</w:t>
            </w:r>
          </w:p>
        </w:tc>
        <w:tc>
          <w:tcPr>
            <w:tcW w:w="1489" w:type="dxa"/>
            <w:vAlign w:val="center"/>
          </w:tcPr>
          <w:p w14:paraId="66F5F588"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4D95786" w14:textId="77777777" w:rsidR="00C10F6B" w:rsidRPr="00EF5447" w:rsidRDefault="00C10F6B" w:rsidP="009917A0">
            <w:pPr>
              <w:pStyle w:val="TAC"/>
              <w:rPr>
                <w:rFonts w:cs="Arial"/>
              </w:rPr>
            </w:pPr>
            <w:r w:rsidRPr="00EF5447">
              <w:rPr>
                <w:rFonts w:cs="Arial"/>
                <w:lang w:eastAsia="ja-JP"/>
              </w:rPr>
              <w:t>0.5</w:t>
            </w:r>
          </w:p>
        </w:tc>
        <w:tc>
          <w:tcPr>
            <w:tcW w:w="1403" w:type="dxa"/>
            <w:vAlign w:val="center"/>
          </w:tcPr>
          <w:p w14:paraId="20FF5F7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E0F488C" w14:textId="77777777" w:rsidTr="009917A0">
        <w:trPr>
          <w:trHeight w:val="187"/>
          <w:jc w:val="center"/>
        </w:trPr>
        <w:tc>
          <w:tcPr>
            <w:tcW w:w="2155" w:type="dxa"/>
          </w:tcPr>
          <w:p w14:paraId="71EBAAA3" w14:textId="77777777" w:rsidR="00C10F6B" w:rsidRPr="00EF5447" w:rsidRDefault="00C10F6B" w:rsidP="009917A0">
            <w:pPr>
              <w:pStyle w:val="TAC"/>
              <w:rPr>
                <w:rFonts w:cs="Arial"/>
              </w:rPr>
            </w:pPr>
            <w:r w:rsidRPr="00EF5447">
              <w:rPr>
                <w:rFonts w:cs="Arial"/>
              </w:rPr>
              <w:t>DC_</w:t>
            </w:r>
            <w:r w:rsidRPr="00EF5447">
              <w:rPr>
                <w:rFonts w:cs="Arial"/>
                <w:lang w:eastAsia="ja-JP"/>
              </w:rPr>
              <w:t>1-21-42_n79</w:t>
            </w:r>
          </w:p>
        </w:tc>
        <w:tc>
          <w:tcPr>
            <w:tcW w:w="1488" w:type="dxa"/>
            <w:vAlign w:val="center"/>
          </w:tcPr>
          <w:p w14:paraId="78FE1171" w14:textId="77777777" w:rsidR="00C10F6B" w:rsidRPr="00EF5447" w:rsidRDefault="00C10F6B" w:rsidP="009917A0">
            <w:pPr>
              <w:pStyle w:val="TAC"/>
              <w:rPr>
                <w:rFonts w:cs="Arial"/>
              </w:rPr>
            </w:pPr>
            <w:r>
              <w:rPr>
                <w:rFonts w:cs="Arial"/>
                <w:lang w:eastAsia="ja-JP"/>
              </w:rPr>
              <w:t>-</w:t>
            </w:r>
          </w:p>
        </w:tc>
        <w:tc>
          <w:tcPr>
            <w:tcW w:w="1489" w:type="dxa"/>
            <w:vAlign w:val="center"/>
          </w:tcPr>
          <w:p w14:paraId="45F02159"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83C3291" w14:textId="77777777" w:rsidR="00C10F6B" w:rsidRPr="00EF5447" w:rsidRDefault="00C10F6B" w:rsidP="009917A0">
            <w:pPr>
              <w:pStyle w:val="TAC"/>
              <w:rPr>
                <w:rFonts w:cs="Arial"/>
              </w:rPr>
            </w:pPr>
            <w:r w:rsidRPr="00EF5447">
              <w:rPr>
                <w:rFonts w:cs="Arial"/>
                <w:lang w:eastAsia="ja-JP"/>
              </w:rPr>
              <w:t>0.5</w:t>
            </w:r>
          </w:p>
        </w:tc>
        <w:tc>
          <w:tcPr>
            <w:tcW w:w="1403" w:type="dxa"/>
            <w:vAlign w:val="center"/>
          </w:tcPr>
          <w:p w14:paraId="286CB95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646CEE8A" w14:textId="77777777" w:rsidTr="009917A0">
        <w:trPr>
          <w:trHeight w:val="187"/>
          <w:jc w:val="center"/>
        </w:trPr>
        <w:tc>
          <w:tcPr>
            <w:tcW w:w="2155" w:type="dxa"/>
          </w:tcPr>
          <w:p w14:paraId="5B5F0C0F" w14:textId="77777777" w:rsidR="00C10F6B" w:rsidRPr="00EF5447" w:rsidRDefault="00C10F6B" w:rsidP="009917A0">
            <w:pPr>
              <w:pStyle w:val="TAC"/>
              <w:rPr>
                <w:rFonts w:cs="Arial"/>
              </w:rPr>
            </w:pPr>
            <w:r w:rsidRPr="00EF5447">
              <w:rPr>
                <w:rFonts w:cs="Arial"/>
                <w:szCs w:val="18"/>
                <w:lang w:eastAsia="ja-JP"/>
              </w:rPr>
              <w:t>DC_1-21_n77-n79</w:t>
            </w:r>
          </w:p>
        </w:tc>
        <w:tc>
          <w:tcPr>
            <w:tcW w:w="1488" w:type="dxa"/>
            <w:vAlign w:val="center"/>
          </w:tcPr>
          <w:p w14:paraId="685E762F" w14:textId="77777777" w:rsidR="00C10F6B" w:rsidRPr="00EF5447" w:rsidRDefault="00C10F6B" w:rsidP="009917A0">
            <w:pPr>
              <w:pStyle w:val="TAC"/>
              <w:rPr>
                <w:rFonts w:cs="Arial"/>
                <w:lang w:eastAsia="ja-JP"/>
              </w:rPr>
            </w:pPr>
            <w:r>
              <w:rPr>
                <w:lang w:eastAsia="ja-JP"/>
              </w:rPr>
              <w:t>-</w:t>
            </w:r>
          </w:p>
        </w:tc>
        <w:tc>
          <w:tcPr>
            <w:tcW w:w="1489" w:type="dxa"/>
            <w:vAlign w:val="center"/>
          </w:tcPr>
          <w:p w14:paraId="0AE8E80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4193CAA" w14:textId="77777777" w:rsidR="00C10F6B" w:rsidRPr="00EF5447" w:rsidRDefault="00C10F6B" w:rsidP="009917A0">
            <w:pPr>
              <w:pStyle w:val="TAC"/>
              <w:rPr>
                <w:rFonts w:cs="Arial"/>
                <w:lang w:eastAsia="ja-JP"/>
              </w:rPr>
            </w:pPr>
            <w:r w:rsidRPr="00EF5447">
              <w:rPr>
                <w:rFonts w:eastAsia="Yu Mincho" w:cs="Arial"/>
                <w:lang w:eastAsia="ja-JP"/>
              </w:rPr>
              <w:t>0.5</w:t>
            </w:r>
          </w:p>
        </w:tc>
        <w:tc>
          <w:tcPr>
            <w:tcW w:w="1403" w:type="dxa"/>
            <w:vAlign w:val="center"/>
          </w:tcPr>
          <w:p w14:paraId="7739187A"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D752A2B" w14:textId="77777777" w:rsidTr="009917A0">
        <w:trPr>
          <w:trHeight w:val="187"/>
          <w:jc w:val="center"/>
        </w:trPr>
        <w:tc>
          <w:tcPr>
            <w:tcW w:w="2155" w:type="dxa"/>
            <w:tcBorders>
              <w:bottom w:val="single" w:sz="4" w:space="0" w:color="auto"/>
            </w:tcBorders>
          </w:tcPr>
          <w:p w14:paraId="42080577" w14:textId="77777777" w:rsidR="00C10F6B" w:rsidRPr="00EF5447" w:rsidRDefault="00C10F6B" w:rsidP="009917A0">
            <w:pPr>
              <w:pStyle w:val="TAC"/>
              <w:rPr>
                <w:rFonts w:cs="Arial"/>
              </w:rPr>
            </w:pPr>
            <w:r w:rsidRPr="00EF5447">
              <w:rPr>
                <w:rFonts w:cs="Arial"/>
                <w:szCs w:val="18"/>
                <w:lang w:eastAsia="ja-JP"/>
              </w:rPr>
              <w:t>DC_1-21_n78-n79</w:t>
            </w:r>
          </w:p>
        </w:tc>
        <w:tc>
          <w:tcPr>
            <w:tcW w:w="1488" w:type="dxa"/>
            <w:vAlign w:val="center"/>
          </w:tcPr>
          <w:p w14:paraId="48C67E32" w14:textId="77777777" w:rsidR="00C10F6B" w:rsidRPr="00EF5447" w:rsidRDefault="00C10F6B" w:rsidP="009917A0">
            <w:pPr>
              <w:pStyle w:val="TAC"/>
              <w:rPr>
                <w:rFonts w:cs="Arial"/>
                <w:lang w:eastAsia="ja-JP"/>
              </w:rPr>
            </w:pPr>
            <w:r>
              <w:rPr>
                <w:lang w:eastAsia="ja-JP"/>
              </w:rPr>
              <w:t>-</w:t>
            </w:r>
          </w:p>
        </w:tc>
        <w:tc>
          <w:tcPr>
            <w:tcW w:w="1489" w:type="dxa"/>
            <w:vAlign w:val="center"/>
          </w:tcPr>
          <w:p w14:paraId="01E42773"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8CA0DBE" w14:textId="77777777" w:rsidR="00C10F6B" w:rsidRPr="00EF5447" w:rsidRDefault="00C10F6B" w:rsidP="009917A0">
            <w:pPr>
              <w:pStyle w:val="TAC"/>
              <w:rPr>
                <w:rFonts w:cs="Arial"/>
                <w:lang w:eastAsia="ja-JP"/>
              </w:rPr>
            </w:pPr>
            <w:r w:rsidRPr="00EF5447">
              <w:rPr>
                <w:rFonts w:eastAsia="Yu Mincho" w:cs="Arial"/>
                <w:lang w:eastAsia="ja-JP"/>
              </w:rPr>
              <w:t>0.5</w:t>
            </w:r>
          </w:p>
        </w:tc>
        <w:tc>
          <w:tcPr>
            <w:tcW w:w="1403" w:type="dxa"/>
            <w:vAlign w:val="center"/>
          </w:tcPr>
          <w:p w14:paraId="6A7DF6E2"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502DA67C" w14:textId="77777777" w:rsidTr="009917A0">
        <w:trPr>
          <w:trHeight w:val="187"/>
          <w:jc w:val="center"/>
        </w:trPr>
        <w:tc>
          <w:tcPr>
            <w:tcW w:w="2155" w:type="dxa"/>
            <w:tcBorders>
              <w:bottom w:val="single" w:sz="4" w:space="0" w:color="auto"/>
            </w:tcBorders>
            <w:shd w:val="clear" w:color="auto" w:fill="auto"/>
          </w:tcPr>
          <w:p w14:paraId="12DFAD4F" w14:textId="77777777" w:rsidR="00C10F6B" w:rsidRPr="00EF5447" w:rsidRDefault="00C10F6B" w:rsidP="009917A0">
            <w:pPr>
              <w:pStyle w:val="TAC"/>
              <w:rPr>
                <w:rFonts w:cs="Arial"/>
                <w:szCs w:val="18"/>
                <w:lang w:eastAsia="ja-JP"/>
              </w:rPr>
            </w:pPr>
            <w:r w:rsidRPr="00EF5447">
              <w:rPr>
                <w:rFonts w:eastAsia="MS Mincho" w:cs="Arial"/>
                <w:bCs/>
                <w:szCs w:val="18"/>
              </w:rPr>
              <w:t>DC_1-28_n3-n77</w:t>
            </w:r>
          </w:p>
        </w:tc>
        <w:tc>
          <w:tcPr>
            <w:tcW w:w="1488" w:type="dxa"/>
            <w:vAlign w:val="center"/>
          </w:tcPr>
          <w:p w14:paraId="2A086294" w14:textId="77777777" w:rsidR="00C10F6B" w:rsidRPr="00EF5447" w:rsidRDefault="00C10F6B" w:rsidP="009917A0">
            <w:pPr>
              <w:pStyle w:val="TAC"/>
              <w:rPr>
                <w:lang w:eastAsia="ja-JP"/>
              </w:rPr>
            </w:pPr>
            <w:r>
              <w:rPr>
                <w:lang w:eastAsia="zh-CN"/>
              </w:rPr>
              <w:t>0.2</w:t>
            </w:r>
          </w:p>
        </w:tc>
        <w:tc>
          <w:tcPr>
            <w:tcW w:w="1489" w:type="dxa"/>
            <w:vAlign w:val="center"/>
          </w:tcPr>
          <w:p w14:paraId="1EBA880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75025514" w14:textId="77777777" w:rsidR="00C10F6B" w:rsidRPr="00EF5447" w:rsidRDefault="00C10F6B" w:rsidP="009917A0">
            <w:pPr>
              <w:pStyle w:val="TAC"/>
              <w:rPr>
                <w:rFonts w:eastAsia="Yu Mincho" w:cs="Arial"/>
                <w:lang w:eastAsia="ja-JP"/>
              </w:rPr>
            </w:pPr>
            <w:r w:rsidRPr="00EF5447">
              <w:rPr>
                <w:lang w:eastAsia="zh-CN"/>
              </w:rPr>
              <w:t>0.2</w:t>
            </w:r>
          </w:p>
        </w:tc>
        <w:tc>
          <w:tcPr>
            <w:tcW w:w="1403" w:type="dxa"/>
            <w:vAlign w:val="center"/>
          </w:tcPr>
          <w:p w14:paraId="7586D1DB"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B2C2695" w14:textId="77777777" w:rsidTr="009917A0">
        <w:trPr>
          <w:trHeight w:val="187"/>
          <w:jc w:val="center"/>
        </w:trPr>
        <w:tc>
          <w:tcPr>
            <w:tcW w:w="2155" w:type="dxa"/>
            <w:tcBorders>
              <w:bottom w:val="single" w:sz="4" w:space="0" w:color="auto"/>
            </w:tcBorders>
            <w:shd w:val="clear" w:color="auto" w:fill="auto"/>
          </w:tcPr>
          <w:p w14:paraId="0258BA7E" w14:textId="77777777" w:rsidR="00C10F6B" w:rsidRPr="00EF5447" w:rsidRDefault="00C10F6B" w:rsidP="009917A0">
            <w:pPr>
              <w:pStyle w:val="TAC"/>
              <w:rPr>
                <w:rFonts w:cs="Arial"/>
                <w:szCs w:val="18"/>
              </w:rPr>
            </w:pPr>
            <w:r w:rsidRPr="00EF5447">
              <w:rPr>
                <w:rFonts w:cs="Arial"/>
                <w:bCs/>
                <w:szCs w:val="18"/>
              </w:rPr>
              <w:t>DC_1-28_n3-n78</w:t>
            </w:r>
          </w:p>
        </w:tc>
        <w:tc>
          <w:tcPr>
            <w:tcW w:w="1488" w:type="dxa"/>
            <w:vAlign w:val="center"/>
          </w:tcPr>
          <w:p w14:paraId="20F72647" w14:textId="77777777" w:rsidR="00C10F6B" w:rsidRPr="00EF5447" w:rsidRDefault="00C10F6B" w:rsidP="009917A0">
            <w:pPr>
              <w:pStyle w:val="TAC"/>
              <w:rPr>
                <w:rFonts w:cs="Arial"/>
                <w:szCs w:val="18"/>
                <w:lang w:eastAsia="ja-JP"/>
              </w:rPr>
            </w:pPr>
            <w:r>
              <w:rPr>
                <w:rFonts w:cs="Arial"/>
                <w:szCs w:val="18"/>
                <w:lang w:eastAsia="ja-JP"/>
              </w:rPr>
              <w:t>0.2</w:t>
            </w:r>
          </w:p>
        </w:tc>
        <w:tc>
          <w:tcPr>
            <w:tcW w:w="1489" w:type="dxa"/>
            <w:vAlign w:val="center"/>
          </w:tcPr>
          <w:p w14:paraId="4484359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09548D" w14:textId="77777777" w:rsidR="00C10F6B" w:rsidRPr="00EF5447" w:rsidRDefault="00C10F6B" w:rsidP="009917A0">
            <w:pPr>
              <w:pStyle w:val="TAC"/>
              <w:rPr>
                <w:rFonts w:cs="Arial"/>
                <w:szCs w:val="18"/>
                <w:lang w:eastAsia="ja-JP"/>
              </w:rPr>
            </w:pPr>
            <w:r w:rsidRPr="00EF5447">
              <w:rPr>
                <w:rFonts w:eastAsia="Yu Mincho" w:cs="Arial"/>
                <w:szCs w:val="18"/>
                <w:lang w:eastAsia="ja-JP"/>
              </w:rPr>
              <w:t>0.2</w:t>
            </w:r>
          </w:p>
        </w:tc>
        <w:tc>
          <w:tcPr>
            <w:tcW w:w="1403" w:type="dxa"/>
            <w:vAlign w:val="center"/>
          </w:tcPr>
          <w:p w14:paraId="43FD658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41032F1" w14:textId="77777777" w:rsidTr="009917A0">
        <w:trPr>
          <w:trHeight w:val="187"/>
          <w:jc w:val="center"/>
        </w:trPr>
        <w:tc>
          <w:tcPr>
            <w:tcW w:w="2155" w:type="dxa"/>
            <w:tcBorders>
              <w:bottom w:val="single" w:sz="4" w:space="0" w:color="auto"/>
            </w:tcBorders>
            <w:shd w:val="clear" w:color="auto" w:fill="auto"/>
          </w:tcPr>
          <w:p w14:paraId="17D113B9" w14:textId="77777777" w:rsidR="00C10F6B" w:rsidRPr="00EF5447" w:rsidRDefault="00C10F6B" w:rsidP="009917A0">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AEE61C5" w14:textId="77777777" w:rsidR="00C10F6B" w:rsidRDefault="00C10F6B" w:rsidP="009917A0">
            <w:pPr>
              <w:pStyle w:val="TAC"/>
              <w:rPr>
                <w:rFonts w:cs="Arial"/>
                <w:szCs w:val="18"/>
                <w:lang w:eastAsia="ja-JP"/>
              </w:rPr>
            </w:pPr>
            <w:r>
              <w:rPr>
                <w:rFonts w:cs="Arial" w:hint="eastAsia"/>
                <w:szCs w:val="18"/>
                <w:lang w:eastAsia="zh-CN"/>
              </w:rPr>
              <w:t>-</w:t>
            </w:r>
          </w:p>
        </w:tc>
        <w:tc>
          <w:tcPr>
            <w:tcW w:w="1489" w:type="dxa"/>
            <w:vAlign w:val="center"/>
          </w:tcPr>
          <w:p w14:paraId="362999EF"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0337B8" w14:textId="77777777" w:rsidR="00C10F6B" w:rsidRPr="00EF5447" w:rsidRDefault="00C10F6B" w:rsidP="009917A0">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77D7C24"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C10F6B" w:rsidRPr="00EF5447" w14:paraId="647017C4" w14:textId="77777777" w:rsidTr="009917A0">
        <w:trPr>
          <w:trHeight w:val="187"/>
          <w:jc w:val="center"/>
        </w:trPr>
        <w:tc>
          <w:tcPr>
            <w:tcW w:w="2155" w:type="dxa"/>
            <w:tcBorders>
              <w:bottom w:val="single" w:sz="4" w:space="0" w:color="auto"/>
            </w:tcBorders>
            <w:shd w:val="clear" w:color="auto" w:fill="auto"/>
          </w:tcPr>
          <w:p w14:paraId="3C7F146E" w14:textId="77777777" w:rsidR="00C10F6B" w:rsidRPr="00EF5447" w:rsidRDefault="00C10F6B" w:rsidP="009917A0">
            <w:pPr>
              <w:pStyle w:val="TAC"/>
              <w:rPr>
                <w:rFonts w:cs="Arial"/>
                <w:bCs/>
                <w:szCs w:val="18"/>
              </w:rPr>
            </w:pPr>
            <w:r>
              <w:rPr>
                <w:rFonts w:cs="Arial"/>
              </w:rPr>
              <w:t>DC_1-28-(n)7</w:t>
            </w:r>
          </w:p>
        </w:tc>
        <w:tc>
          <w:tcPr>
            <w:tcW w:w="1488" w:type="dxa"/>
            <w:vAlign w:val="center"/>
          </w:tcPr>
          <w:p w14:paraId="723F815F" w14:textId="77777777" w:rsidR="00C10F6B" w:rsidRDefault="00C10F6B" w:rsidP="009917A0">
            <w:pPr>
              <w:pStyle w:val="TAC"/>
              <w:rPr>
                <w:rFonts w:cs="Arial"/>
                <w:szCs w:val="18"/>
                <w:lang w:eastAsia="ja-JP"/>
              </w:rPr>
            </w:pPr>
            <w:r>
              <w:rPr>
                <w:rFonts w:cs="Arial"/>
                <w:szCs w:val="18"/>
                <w:lang w:eastAsia="ja-JP"/>
              </w:rPr>
              <w:t>-</w:t>
            </w:r>
          </w:p>
        </w:tc>
        <w:tc>
          <w:tcPr>
            <w:tcW w:w="1489" w:type="dxa"/>
            <w:vAlign w:val="center"/>
          </w:tcPr>
          <w:p w14:paraId="0953094F" w14:textId="77777777" w:rsidR="00C10F6B" w:rsidRDefault="00C10F6B" w:rsidP="009917A0">
            <w:pPr>
              <w:pStyle w:val="TAC"/>
              <w:rPr>
                <w:rFonts w:cs="Arial"/>
                <w:szCs w:val="18"/>
                <w:lang w:eastAsia="zh-CN"/>
              </w:rPr>
            </w:pPr>
            <w:r>
              <w:rPr>
                <w:rFonts w:cs="Arial"/>
                <w:szCs w:val="18"/>
                <w:lang w:eastAsia="zh-CN"/>
              </w:rPr>
              <w:t>0.2</w:t>
            </w:r>
          </w:p>
        </w:tc>
        <w:tc>
          <w:tcPr>
            <w:tcW w:w="1403" w:type="dxa"/>
            <w:vAlign w:val="center"/>
          </w:tcPr>
          <w:p w14:paraId="5198CF79" w14:textId="77777777" w:rsidR="00C10F6B" w:rsidRPr="00EF5447" w:rsidRDefault="00C10F6B" w:rsidP="009917A0">
            <w:pPr>
              <w:pStyle w:val="TAC"/>
              <w:rPr>
                <w:rFonts w:eastAsia="Yu Mincho" w:cs="Arial"/>
                <w:szCs w:val="18"/>
                <w:lang w:eastAsia="ja-JP"/>
              </w:rPr>
            </w:pPr>
            <w:r>
              <w:rPr>
                <w:rFonts w:eastAsia="Yu Mincho" w:cs="Arial"/>
                <w:szCs w:val="18"/>
                <w:lang w:eastAsia="ja-JP"/>
              </w:rPr>
              <w:t>-</w:t>
            </w:r>
          </w:p>
        </w:tc>
        <w:tc>
          <w:tcPr>
            <w:tcW w:w="1403" w:type="dxa"/>
            <w:vAlign w:val="center"/>
          </w:tcPr>
          <w:p w14:paraId="6E5C4280" w14:textId="77777777" w:rsidR="00C10F6B" w:rsidRDefault="00C10F6B" w:rsidP="009917A0">
            <w:pPr>
              <w:pStyle w:val="TAC"/>
              <w:rPr>
                <w:rFonts w:cs="Arial"/>
                <w:szCs w:val="18"/>
                <w:lang w:eastAsia="zh-CN"/>
              </w:rPr>
            </w:pPr>
            <w:r>
              <w:rPr>
                <w:rFonts w:cs="Arial"/>
                <w:szCs w:val="18"/>
                <w:lang w:eastAsia="zh-CN"/>
              </w:rPr>
              <w:t>-</w:t>
            </w:r>
          </w:p>
        </w:tc>
      </w:tr>
      <w:tr w:rsidR="00C10F6B" w:rsidRPr="00EF5447" w14:paraId="5177A190" w14:textId="77777777" w:rsidTr="009917A0">
        <w:trPr>
          <w:trHeight w:val="187"/>
          <w:jc w:val="center"/>
        </w:trPr>
        <w:tc>
          <w:tcPr>
            <w:tcW w:w="2155" w:type="dxa"/>
            <w:tcBorders>
              <w:bottom w:val="single" w:sz="4" w:space="0" w:color="auto"/>
            </w:tcBorders>
            <w:shd w:val="clear" w:color="auto" w:fill="auto"/>
          </w:tcPr>
          <w:p w14:paraId="3B4CB05E" w14:textId="77777777" w:rsidR="00C10F6B" w:rsidRPr="00EF5447" w:rsidRDefault="00C10F6B" w:rsidP="009917A0">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0816CAC9" w14:textId="77777777" w:rsidR="00C10F6B" w:rsidRPr="00EF5447" w:rsidRDefault="00C10F6B" w:rsidP="009917A0">
            <w:pPr>
              <w:pStyle w:val="TAC"/>
              <w:rPr>
                <w:rFonts w:eastAsia="Malgun Gothic" w:cs="Arial"/>
                <w:szCs w:val="18"/>
                <w:lang w:eastAsia="ko-KR"/>
              </w:rPr>
            </w:pPr>
            <w:r>
              <w:rPr>
                <w:rFonts w:cs="Arial"/>
                <w:szCs w:val="18"/>
                <w:lang w:eastAsia="ja-JP"/>
              </w:rPr>
              <w:t>0.2</w:t>
            </w:r>
          </w:p>
        </w:tc>
        <w:tc>
          <w:tcPr>
            <w:tcW w:w="1489" w:type="dxa"/>
            <w:vAlign w:val="center"/>
          </w:tcPr>
          <w:p w14:paraId="6D6E432E" w14:textId="77777777" w:rsidR="00C10F6B" w:rsidRPr="00EF5447"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A142476" w14:textId="77777777" w:rsidR="00C10F6B" w:rsidRPr="00EF5447" w:rsidRDefault="00C10F6B" w:rsidP="009917A0">
            <w:pPr>
              <w:pStyle w:val="TAC"/>
              <w:rPr>
                <w:rFonts w:cs="Arial"/>
                <w:lang w:eastAsia="ja-JP"/>
              </w:rPr>
            </w:pPr>
            <w:r w:rsidRPr="00EF5447">
              <w:rPr>
                <w:rFonts w:eastAsia="Yu Mincho" w:cs="Arial"/>
                <w:szCs w:val="18"/>
                <w:lang w:eastAsia="ja-JP"/>
              </w:rPr>
              <w:t>0.2</w:t>
            </w:r>
          </w:p>
        </w:tc>
        <w:tc>
          <w:tcPr>
            <w:tcW w:w="1403" w:type="dxa"/>
            <w:vAlign w:val="center"/>
          </w:tcPr>
          <w:p w14:paraId="31C79A4F" w14:textId="77777777" w:rsidR="00C10F6B" w:rsidRPr="00EF5447" w:rsidRDefault="00C10F6B" w:rsidP="009917A0">
            <w:pPr>
              <w:pStyle w:val="TAC"/>
              <w:rPr>
                <w:rFonts w:cs="Arial"/>
                <w:lang w:eastAsia="ja-JP"/>
              </w:rPr>
            </w:pPr>
            <w:r>
              <w:rPr>
                <w:rFonts w:cs="Arial" w:hint="eastAsia"/>
                <w:szCs w:val="18"/>
                <w:lang w:eastAsia="zh-CN"/>
              </w:rPr>
              <w:t>0</w:t>
            </w:r>
            <w:r>
              <w:rPr>
                <w:rFonts w:cs="Arial"/>
                <w:szCs w:val="18"/>
                <w:lang w:eastAsia="zh-CN"/>
              </w:rPr>
              <w:t>.5</w:t>
            </w:r>
          </w:p>
        </w:tc>
      </w:tr>
      <w:tr w:rsidR="00C10F6B" w:rsidRPr="00EF5447" w14:paraId="6C7CAFC1" w14:textId="77777777" w:rsidTr="009917A0">
        <w:trPr>
          <w:trHeight w:val="187"/>
          <w:jc w:val="center"/>
        </w:trPr>
        <w:tc>
          <w:tcPr>
            <w:tcW w:w="2155" w:type="dxa"/>
            <w:tcBorders>
              <w:bottom w:val="single" w:sz="4" w:space="0" w:color="auto"/>
            </w:tcBorders>
          </w:tcPr>
          <w:p w14:paraId="757DFB7C" w14:textId="77777777" w:rsidR="00C10F6B" w:rsidRPr="00EF5447" w:rsidRDefault="00C10F6B" w:rsidP="009917A0">
            <w:pPr>
              <w:pStyle w:val="TAC"/>
              <w:rPr>
                <w:rFonts w:cs="Arial"/>
              </w:rPr>
            </w:pPr>
            <w:r>
              <w:t>DC_1-28-32</w:t>
            </w:r>
            <w:r w:rsidRPr="00940479">
              <w:t>_n</w:t>
            </w:r>
            <w:r>
              <w:rPr>
                <w:lang w:val="fi-FI"/>
              </w:rPr>
              <w:t>3</w:t>
            </w:r>
          </w:p>
        </w:tc>
        <w:tc>
          <w:tcPr>
            <w:tcW w:w="1488" w:type="dxa"/>
            <w:vAlign w:val="center"/>
          </w:tcPr>
          <w:p w14:paraId="7D25ACA5"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295D25A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7A97A3" w14:textId="77777777" w:rsidR="00C10F6B" w:rsidRPr="00EF5447" w:rsidRDefault="00C10F6B" w:rsidP="009917A0">
            <w:pPr>
              <w:pStyle w:val="TAC"/>
              <w:rPr>
                <w:rFonts w:cs="Arial"/>
                <w:lang w:eastAsia="ja-JP"/>
              </w:rPr>
            </w:pPr>
            <w:r>
              <w:rPr>
                <w:rFonts w:eastAsia="Malgun Gothic" w:cs="Arial"/>
                <w:lang w:eastAsia="ko-KR"/>
              </w:rPr>
              <w:t>-</w:t>
            </w:r>
          </w:p>
        </w:tc>
        <w:tc>
          <w:tcPr>
            <w:tcW w:w="1403" w:type="dxa"/>
            <w:vAlign w:val="center"/>
          </w:tcPr>
          <w:p w14:paraId="7B1840D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4E555877" w14:textId="77777777" w:rsidTr="009917A0">
        <w:trPr>
          <w:trHeight w:val="187"/>
          <w:jc w:val="center"/>
        </w:trPr>
        <w:tc>
          <w:tcPr>
            <w:tcW w:w="2155" w:type="dxa"/>
            <w:tcBorders>
              <w:bottom w:val="single" w:sz="4" w:space="0" w:color="auto"/>
            </w:tcBorders>
            <w:shd w:val="clear" w:color="auto" w:fill="auto"/>
          </w:tcPr>
          <w:p w14:paraId="066F60C0" w14:textId="77777777" w:rsidR="00C10F6B" w:rsidRPr="00EF5447" w:rsidRDefault="00C10F6B" w:rsidP="009917A0">
            <w:pPr>
              <w:pStyle w:val="TAC"/>
              <w:rPr>
                <w:rFonts w:cs="Arial"/>
                <w:szCs w:val="18"/>
              </w:rPr>
            </w:pPr>
            <w:r w:rsidRPr="00155A49">
              <w:rPr>
                <w:rFonts w:cs="Arial"/>
              </w:rPr>
              <w:t>DC_1-28-40_n78</w:t>
            </w:r>
          </w:p>
        </w:tc>
        <w:tc>
          <w:tcPr>
            <w:tcW w:w="1488" w:type="dxa"/>
            <w:vAlign w:val="center"/>
          </w:tcPr>
          <w:p w14:paraId="79DF4CEF" w14:textId="77777777" w:rsidR="00C10F6B" w:rsidRPr="00EF5447" w:rsidRDefault="00C10F6B" w:rsidP="009917A0">
            <w:pPr>
              <w:pStyle w:val="TAC"/>
              <w:rPr>
                <w:rFonts w:cs="Arial"/>
                <w:szCs w:val="18"/>
                <w:lang w:eastAsia="ja-JP"/>
              </w:rPr>
            </w:pPr>
            <w:r>
              <w:rPr>
                <w:rFonts w:eastAsia="Malgun Gothic" w:cs="Arial"/>
                <w:szCs w:val="18"/>
                <w:lang w:eastAsia="ko-KR"/>
              </w:rPr>
              <w:t>-</w:t>
            </w:r>
          </w:p>
        </w:tc>
        <w:tc>
          <w:tcPr>
            <w:tcW w:w="1489" w:type="dxa"/>
            <w:vAlign w:val="center"/>
          </w:tcPr>
          <w:p w14:paraId="06976CF5"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A3B977E" w14:textId="77777777" w:rsidR="00C10F6B" w:rsidRPr="00EF5447" w:rsidRDefault="00C10F6B"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B2FA838" w14:textId="77777777" w:rsidR="00C10F6B" w:rsidRPr="00EF5447" w:rsidRDefault="00C10F6B"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10F6B" w:rsidRPr="00EF5447" w14:paraId="555F38AC" w14:textId="77777777" w:rsidTr="009917A0">
        <w:trPr>
          <w:trHeight w:val="187"/>
          <w:jc w:val="center"/>
        </w:trPr>
        <w:tc>
          <w:tcPr>
            <w:tcW w:w="2155" w:type="dxa"/>
            <w:tcBorders>
              <w:bottom w:val="single" w:sz="4" w:space="0" w:color="auto"/>
            </w:tcBorders>
            <w:shd w:val="clear" w:color="auto" w:fill="auto"/>
          </w:tcPr>
          <w:p w14:paraId="3B2FAB31" w14:textId="77777777" w:rsidR="00C10F6B" w:rsidRPr="00EF5447" w:rsidRDefault="00C10F6B" w:rsidP="009917A0">
            <w:pPr>
              <w:pStyle w:val="TAC"/>
              <w:rPr>
                <w:rFonts w:cs="Arial"/>
                <w:szCs w:val="18"/>
              </w:rPr>
            </w:pPr>
            <w:r w:rsidRPr="00EF5447">
              <w:rPr>
                <w:rFonts w:eastAsia="Malgun Gothic" w:cs="Arial"/>
                <w:szCs w:val="18"/>
                <w:lang w:eastAsia="ko-KR"/>
              </w:rPr>
              <w:t>DC_1-28_n40-n78</w:t>
            </w:r>
          </w:p>
        </w:tc>
        <w:tc>
          <w:tcPr>
            <w:tcW w:w="1488" w:type="dxa"/>
            <w:vAlign w:val="center"/>
          </w:tcPr>
          <w:p w14:paraId="2EC74819" w14:textId="77777777" w:rsidR="00C10F6B" w:rsidRPr="00EF5447" w:rsidRDefault="00C10F6B" w:rsidP="009917A0">
            <w:pPr>
              <w:pStyle w:val="TAC"/>
              <w:rPr>
                <w:rFonts w:cs="Arial"/>
                <w:szCs w:val="18"/>
                <w:lang w:eastAsia="ja-JP"/>
              </w:rPr>
            </w:pPr>
            <w:r>
              <w:rPr>
                <w:rFonts w:eastAsia="Malgun Gothic" w:cs="Arial"/>
                <w:szCs w:val="18"/>
                <w:lang w:eastAsia="ko-KR"/>
              </w:rPr>
              <w:t>-</w:t>
            </w:r>
          </w:p>
        </w:tc>
        <w:tc>
          <w:tcPr>
            <w:tcW w:w="1489" w:type="dxa"/>
            <w:vAlign w:val="center"/>
          </w:tcPr>
          <w:p w14:paraId="2E25C3F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DCCA1A" w14:textId="77777777" w:rsidR="00C10F6B" w:rsidRPr="00EF5447" w:rsidRDefault="00C10F6B"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64237B1" w14:textId="77777777" w:rsidR="00C10F6B" w:rsidRPr="00EF5447" w:rsidRDefault="00C10F6B"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10F6B" w:rsidRPr="00EF5447" w14:paraId="5C9AE7B6" w14:textId="77777777" w:rsidTr="009917A0">
        <w:trPr>
          <w:trHeight w:val="187"/>
          <w:jc w:val="center"/>
        </w:trPr>
        <w:tc>
          <w:tcPr>
            <w:tcW w:w="2155" w:type="dxa"/>
            <w:tcBorders>
              <w:bottom w:val="single" w:sz="4" w:space="0" w:color="auto"/>
            </w:tcBorders>
            <w:shd w:val="clear" w:color="auto" w:fill="auto"/>
          </w:tcPr>
          <w:p w14:paraId="410E013D" w14:textId="77777777" w:rsidR="00C10F6B" w:rsidRPr="00EF5447" w:rsidRDefault="00C10F6B"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51526A6F"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61CA060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56355A"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498C5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F838002" w14:textId="77777777" w:rsidTr="009917A0">
        <w:trPr>
          <w:trHeight w:val="187"/>
          <w:jc w:val="center"/>
        </w:trPr>
        <w:tc>
          <w:tcPr>
            <w:tcW w:w="2155" w:type="dxa"/>
            <w:tcBorders>
              <w:bottom w:val="single" w:sz="4" w:space="0" w:color="auto"/>
            </w:tcBorders>
            <w:shd w:val="clear" w:color="auto" w:fill="auto"/>
          </w:tcPr>
          <w:p w14:paraId="3DB80ACF" w14:textId="77777777" w:rsidR="00C10F6B" w:rsidRPr="00EF5447" w:rsidRDefault="00C10F6B"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8836AEF" w14:textId="77777777" w:rsidR="00C10F6B" w:rsidRPr="00EF5447" w:rsidRDefault="00C10F6B" w:rsidP="009917A0">
            <w:pPr>
              <w:pStyle w:val="TAC"/>
              <w:rPr>
                <w:rFonts w:cs="Arial"/>
              </w:rPr>
            </w:pPr>
            <w:r>
              <w:rPr>
                <w:rFonts w:cs="Arial"/>
                <w:szCs w:val="18"/>
                <w:lang w:eastAsia="ja-JP"/>
              </w:rPr>
              <w:t>-</w:t>
            </w:r>
          </w:p>
        </w:tc>
        <w:tc>
          <w:tcPr>
            <w:tcW w:w="1489" w:type="dxa"/>
            <w:vAlign w:val="center"/>
          </w:tcPr>
          <w:p w14:paraId="44AA347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AB39FB"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3DC24F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5D42521" w14:textId="77777777" w:rsidTr="009917A0">
        <w:trPr>
          <w:trHeight w:val="187"/>
          <w:jc w:val="center"/>
        </w:trPr>
        <w:tc>
          <w:tcPr>
            <w:tcW w:w="2155" w:type="dxa"/>
            <w:tcBorders>
              <w:bottom w:val="single" w:sz="4" w:space="0" w:color="auto"/>
            </w:tcBorders>
            <w:shd w:val="clear" w:color="auto" w:fill="auto"/>
          </w:tcPr>
          <w:p w14:paraId="32D2A9DD" w14:textId="77777777" w:rsidR="00C10F6B" w:rsidRPr="00EF5447" w:rsidRDefault="00C10F6B"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56CB54A8" w14:textId="77777777" w:rsidR="00C10F6B" w:rsidRPr="00EF5447" w:rsidRDefault="00C10F6B" w:rsidP="009917A0">
            <w:pPr>
              <w:pStyle w:val="TAC"/>
              <w:rPr>
                <w:rFonts w:cs="Arial"/>
              </w:rPr>
            </w:pPr>
            <w:r>
              <w:rPr>
                <w:rFonts w:cs="Arial"/>
                <w:szCs w:val="18"/>
                <w:lang w:eastAsia="ja-JP"/>
              </w:rPr>
              <w:t>-</w:t>
            </w:r>
          </w:p>
        </w:tc>
        <w:tc>
          <w:tcPr>
            <w:tcW w:w="1489" w:type="dxa"/>
            <w:vAlign w:val="center"/>
          </w:tcPr>
          <w:p w14:paraId="517B94E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0C8D5B"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97A650" w14:textId="77777777" w:rsidR="00C10F6B" w:rsidRPr="00EF5447" w:rsidRDefault="00C10F6B" w:rsidP="009917A0">
            <w:pPr>
              <w:pStyle w:val="TAC"/>
              <w:rPr>
                <w:rFonts w:cs="Arial"/>
                <w:lang w:eastAsia="zh-CN"/>
              </w:rPr>
            </w:pPr>
            <w:r>
              <w:rPr>
                <w:rFonts w:cs="Arial" w:hint="eastAsia"/>
                <w:lang w:eastAsia="zh-CN"/>
              </w:rPr>
              <w:t>-</w:t>
            </w:r>
          </w:p>
        </w:tc>
      </w:tr>
      <w:tr w:rsidR="00C10F6B" w14:paraId="4B0DFD28" w14:textId="77777777" w:rsidTr="009917A0">
        <w:trPr>
          <w:trHeight w:val="187"/>
          <w:jc w:val="center"/>
        </w:trPr>
        <w:tc>
          <w:tcPr>
            <w:tcW w:w="2155" w:type="dxa"/>
            <w:tcBorders>
              <w:bottom w:val="single" w:sz="4" w:space="0" w:color="auto"/>
            </w:tcBorders>
            <w:shd w:val="clear" w:color="auto" w:fill="auto"/>
          </w:tcPr>
          <w:p w14:paraId="06A12335" w14:textId="77777777" w:rsidR="00C10F6B" w:rsidRPr="00EF5447" w:rsidRDefault="00C10F6B" w:rsidP="009917A0">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6ED04EEA"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48705CB8"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9A1E67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3136B73" w14:textId="77777777" w:rsidR="00C10F6B" w:rsidRDefault="00C10F6B" w:rsidP="009917A0">
            <w:pPr>
              <w:pStyle w:val="TAC"/>
              <w:rPr>
                <w:rFonts w:cs="Arial"/>
                <w:lang w:eastAsia="zh-CN"/>
              </w:rPr>
            </w:pPr>
            <w:r>
              <w:rPr>
                <w:rFonts w:cs="Arial" w:hint="eastAsia"/>
                <w:lang w:eastAsia="zh-CN"/>
              </w:rPr>
              <w:t>-</w:t>
            </w:r>
          </w:p>
        </w:tc>
      </w:tr>
      <w:tr w:rsidR="00C10F6B" w:rsidRPr="00EF5447" w14:paraId="6CAA203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2B5D466" w14:textId="77777777" w:rsidR="00C10F6B" w:rsidRPr="00EF5447" w:rsidRDefault="00C10F6B" w:rsidP="009917A0">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4A24A56" w14:textId="77777777" w:rsidR="00C10F6B" w:rsidRPr="00EF5447" w:rsidRDefault="00C10F6B" w:rsidP="009917A0">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10A93B2" w14:textId="77777777" w:rsidR="00C10F6B" w:rsidRPr="00EF5447" w:rsidRDefault="00C10F6B" w:rsidP="009917A0">
            <w:pPr>
              <w:pStyle w:val="TAC"/>
              <w:rPr>
                <w:lang w:eastAsia="zh-CN"/>
              </w:rPr>
            </w:pPr>
            <w:r>
              <w:rPr>
                <w:rFonts w:cs="Arial" w:hint="eastAsia"/>
                <w:lang w:eastAsia="zh-CN"/>
              </w:rPr>
              <w:t>0</w:t>
            </w:r>
            <w:r>
              <w:rPr>
                <w:rFonts w:cs="Arial"/>
                <w:lang w:eastAsia="zh-CN"/>
              </w:rPr>
              <w:t>.3</w:t>
            </w:r>
          </w:p>
        </w:tc>
        <w:tc>
          <w:tcPr>
            <w:tcW w:w="1403" w:type="dxa"/>
            <w:vAlign w:val="center"/>
          </w:tcPr>
          <w:p w14:paraId="2DD0CDF6" w14:textId="77777777" w:rsidR="00C10F6B" w:rsidRPr="00EF5447" w:rsidRDefault="00C10F6B" w:rsidP="009917A0">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3E7A15FB" w14:textId="77777777" w:rsidR="00C10F6B" w:rsidRPr="00EF5447" w:rsidRDefault="00C10F6B" w:rsidP="009917A0">
            <w:pPr>
              <w:pStyle w:val="TAC"/>
              <w:rPr>
                <w:lang w:eastAsia="zh-CN"/>
              </w:rPr>
            </w:pPr>
            <w:r>
              <w:rPr>
                <w:rFonts w:cs="Arial" w:hint="eastAsia"/>
                <w:lang w:eastAsia="zh-CN"/>
              </w:rPr>
              <w:t>-</w:t>
            </w:r>
          </w:p>
        </w:tc>
      </w:tr>
      <w:tr w:rsidR="00C10F6B" w14:paraId="2D88E90A" w14:textId="77777777" w:rsidTr="009917A0">
        <w:trPr>
          <w:trHeight w:val="187"/>
          <w:jc w:val="center"/>
        </w:trPr>
        <w:tc>
          <w:tcPr>
            <w:tcW w:w="2155" w:type="dxa"/>
            <w:tcBorders>
              <w:bottom w:val="single" w:sz="4" w:space="0" w:color="auto"/>
            </w:tcBorders>
            <w:shd w:val="clear" w:color="auto" w:fill="auto"/>
          </w:tcPr>
          <w:p w14:paraId="55A1C1C1" w14:textId="77777777" w:rsidR="00C10F6B" w:rsidRPr="00EF5447" w:rsidRDefault="00C10F6B" w:rsidP="009917A0">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992EDBE" w14:textId="77777777" w:rsidR="00C10F6B" w:rsidRDefault="00C10F6B" w:rsidP="009917A0">
            <w:pPr>
              <w:pStyle w:val="TAC"/>
              <w:rPr>
                <w:lang w:val="en-US" w:eastAsia="ja-JP"/>
              </w:rPr>
            </w:pPr>
            <w:r>
              <w:rPr>
                <w:rFonts w:cs="Arial"/>
                <w:bCs/>
                <w:szCs w:val="18"/>
                <w:lang w:eastAsia="zh-CN"/>
              </w:rPr>
              <w:t>-</w:t>
            </w:r>
          </w:p>
        </w:tc>
        <w:tc>
          <w:tcPr>
            <w:tcW w:w="1489" w:type="dxa"/>
            <w:vAlign w:val="center"/>
          </w:tcPr>
          <w:p w14:paraId="54B769B0" w14:textId="77777777" w:rsidR="00C10F6B" w:rsidRDefault="00C10F6B" w:rsidP="009917A0">
            <w:pPr>
              <w:pStyle w:val="TAC"/>
              <w:rPr>
                <w:lang w:val="en-US" w:eastAsia="zh-CN"/>
              </w:rPr>
            </w:pPr>
            <w:r>
              <w:rPr>
                <w:rFonts w:hint="eastAsia"/>
                <w:lang w:val="en-US" w:eastAsia="zh-CN"/>
              </w:rPr>
              <w:t>-</w:t>
            </w:r>
          </w:p>
        </w:tc>
        <w:tc>
          <w:tcPr>
            <w:tcW w:w="1403" w:type="dxa"/>
            <w:vAlign w:val="center"/>
          </w:tcPr>
          <w:p w14:paraId="1B5E72B6" w14:textId="77777777" w:rsidR="00C10F6B" w:rsidRDefault="00C10F6B" w:rsidP="009917A0">
            <w:pPr>
              <w:pStyle w:val="TAC"/>
              <w:rPr>
                <w:rFonts w:eastAsia="Yu Mincho" w:cs="Arial"/>
                <w:lang w:eastAsia="ja-JP"/>
              </w:rPr>
            </w:pPr>
            <w:r>
              <w:rPr>
                <w:rFonts w:cs="Arial"/>
                <w:szCs w:val="18"/>
                <w:lang w:val="x-none" w:eastAsia="zh-CN"/>
              </w:rPr>
              <w:t>0.2</w:t>
            </w:r>
          </w:p>
        </w:tc>
        <w:tc>
          <w:tcPr>
            <w:tcW w:w="1403" w:type="dxa"/>
            <w:vAlign w:val="center"/>
          </w:tcPr>
          <w:p w14:paraId="11636791" w14:textId="77777777" w:rsidR="00C10F6B" w:rsidRDefault="00C10F6B" w:rsidP="009917A0">
            <w:pPr>
              <w:pStyle w:val="TAC"/>
              <w:rPr>
                <w:rFonts w:eastAsia="Yu Mincho" w:cs="Arial"/>
                <w:lang w:eastAsia="ja-JP"/>
              </w:rPr>
            </w:pPr>
            <w:r>
              <w:rPr>
                <w:rFonts w:cs="Arial"/>
                <w:szCs w:val="18"/>
                <w:lang w:val="x-none" w:eastAsia="zh-CN"/>
              </w:rPr>
              <w:t>0.5</w:t>
            </w:r>
          </w:p>
        </w:tc>
      </w:tr>
      <w:tr w:rsidR="00C10F6B" w14:paraId="245E5E01" w14:textId="77777777" w:rsidTr="009917A0">
        <w:trPr>
          <w:trHeight w:val="187"/>
          <w:jc w:val="center"/>
        </w:trPr>
        <w:tc>
          <w:tcPr>
            <w:tcW w:w="2155" w:type="dxa"/>
            <w:tcBorders>
              <w:bottom w:val="single" w:sz="4" w:space="0" w:color="auto"/>
            </w:tcBorders>
            <w:shd w:val="clear" w:color="auto" w:fill="auto"/>
            <w:vAlign w:val="center"/>
          </w:tcPr>
          <w:p w14:paraId="7860E36B" w14:textId="77777777" w:rsidR="00C10F6B" w:rsidRDefault="00C10F6B" w:rsidP="009917A0">
            <w:pPr>
              <w:pStyle w:val="TAC"/>
              <w:rPr>
                <w:rFonts w:eastAsia="Malgun Gothic"/>
                <w:lang w:eastAsia="ko-KR"/>
              </w:rPr>
            </w:pPr>
            <w:r w:rsidRPr="00BD3909">
              <w:rPr>
                <w:color w:val="000000" w:themeColor="text1"/>
                <w:lang w:eastAsia="ko-KR"/>
              </w:rPr>
              <w:t>DC_1-38_n7-n78</w:t>
            </w:r>
          </w:p>
        </w:tc>
        <w:tc>
          <w:tcPr>
            <w:tcW w:w="1488" w:type="dxa"/>
            <w:vAlign w:val="center"/>
          </w:tcPr>
          <w:p w14:paraId="38018851" w14:textId="77777777" w:rsidR="00C10F6B" w:rsidRDefault="00C10F6B" w:rsidP="009917A0">
            <w:pPr>
              <w:pStyle w:val="TAC"/>
              <w:rPr>
                <w:rFonts w:cs="Arial"/>
                <w:bCs/>
                <w:szCs w:val="18"/>
                <w:lang w:eastAsia="ko-KR"/>
              </w:rPr>
            </w:pPr>
            <w:r>
              <w:rPr>
                <w:rFonts w:cs="Arial" w:hint="eastAsia"/>
                <w:bCs/>
                <w:szCs w:val="18"/>
                <w:lang w:eastAsia="ko-KR"/>
              </w:rPr>
              <w:t>0.2</w:t>
            </w:r>
          </w:p>
        </w:tc>
        <w:tc>
          <w:tcPr>
            <w:tcW w:w="1489" w:type="dxa"/>
            <w:vAlign w:val="center"/>
          </w:tcPr>
          <w:p w14:paraId="2DD75C6D" w14:textId="77777777" w:rsidR="00C10F6B" w:rsidRDefault="00C10F6B" w:rsidP="009917A0">
            <w:pPr>
              <w:pStyle w:val="TAC"/>
              <w:rPr>
                <w:lang w:val="en-US" w:eastAsia="ko-KR"/>
              </w:rPr>
            </w:pPr>
            <w:r>
              <w:rPr>
                <w:rFonts w:hint="eastAsia"/>
                <w:lang w:val="en-US" w:eastAsia="ko-KR"/>
              </w:rPr>
              <w:t>-</w:t>
            </w:r>
          </w:p>
        </w:tc>
        <w:tc>
          <w:tcPr>
            <w:tcW w:w="1403" w:type="dxa"/>
            <w:vAlign w:val="center"/>
          </w:tcPr>
          <w:p w14:paraId="3A0182A3" w14:textId="77777777" w:rsidR="00C10F6B" w:rsidRDefault="00C10F6B" w:rsidP="009917A0">
            <w:pPr>
              <w:pStyle w:val="TAC"/>
              <w:rPr>
                <w:rFonts w:cs="Arial"/>
                <w:szCs w:val="18"/>
                <w:lang w:val="x-none" w:eastAsia="ko-KR"/>
              </w:rPr>
            </w:pPr>
            <w:r>
              <w:rPr>
                <w:rFonts w:cs="Arial" w:hint="eastAsia"/>
                <w:szCs w:val="18"/>
                <w:lang w:val="x-none" w:eastAsia="ko-KR"/>
              </w:rPr>
              <w:t>0.2</w:t>
            </w:r>
          </w:p>
        </w:tc>
        <w:tc>
          <w:tcPr>
            <w:tcW w:w="1403" w:type="dxa"/>
            <w:vAlign w:val="center"/>
          </w:tcPr>
          <w:p w14:paraId="66FD742A" w14:textId="77777777" w:rsidR="00C10F6B" w:rsidRDefault="00C10F6B" w:rsidP="009917A0">
            <w:pPr>
              <w:pStyle w:val="TAC"/>
              <w:rPr>
                <w:rFonts w:cs="Arial"/>
                <w:szCs w:val="18"/>
                <w:lang w:val="x-none" w:eastAsia="ko-KR"/>
              </w:rPr>
            </w:pPr>
            <w:r>
              <w:rPr>
                <w:rFonts w:cs="Arial" w:hint="eastAsia"/>
                <w:szCs w:val="18"/>
                <w:lang w:val="x-none" w:eastAsia="ko-KR"/>
              </w:rPr>
              <w:t>0.5</w:t>
            </w:r>
          </w:p>
        </w:tc>
      </w:tr>
      <w:tr w:rsidR="00C10F6B" w14:paraId="5E06E6C8" w14:textId="77777777" w:rsidTr="009917A0">
        <w:trPr>
          <w:trHeight w:val="187"/>
          <w:jc w:val="center"/>
        </w:trPr>
        <w:tc>
          <w:tcPr>
            <w:tcW w:w="2155" w:type="dxa"/>
            <w:tcBorders>
              <w:bottom w:val="single" w:sz="4" w:space="0" w:color="auto"/>
            </w:tcBorders>
            <w:shd w:val="clear" w:color="auto" w:fill="auto"/>
            <w:vAlign w:val="center"/>
          </w:tcPr>
          <w:p w14:paraId="534911AC" w14:textId="77777777" w:rsidR="00C10F6B" w:rsidRDefault="00C10F6B" w:rsidP="009917A0">
            <w:pPr>
              <w:pStyle w:val="TAC"/>
              <w:rPr>
                <w:rFonts w:eastAsia="Malgun Gothic"/>
                <w:lang w:eastAsia="ko-KR"/>
              </w:rPr>
            </w:pPr>
            <w:r>
              <w:rPr>
                <w:rFonts w:cs="Arial"/>
              </w:rPr>
              <w:t>DC_1-38_n28-n78</w:t>
            </w:r>
          </w:p>
        </w:tc>
        <w:tc>
          <w:tcPr>
            <w:tcW w:w="1488" w:type="dxa"/>
            <w:vAlign w:val="center"/>
          </w:tcPr>
          <w:p w14:paraId="3537CE00" w14:textId="77777777" w:rsidR="00C10F6B" w:rsidRDefault="00C10F6B" w:rsidP="009917A0">
            <w:pPr>
              <w:pStyle w:val="TAC"/>
              <w:rPr>
                <w:rFonts w:cs="Arial"/>
                <w:bCs/>
                <w:szCs w:val="18"/>
                <w:lang w:eastAsia="ko-KR"/>
              </w:rPr>
            </w:pPr>
            <w:r>
              <w:rPr>
                <w:rFonts w:cs="Arial" w:hint="eastAsia"/>
                <w:bCs/>
                <w:szCs w:val="18"/>
                <w:lang w:eastAsia="ko-KR"/>
              </w:rPr>
              <w:t>-</w:t>
            </w:r>
          </w:p>
        </w:tc>
        <w:tc>
          <w:tcPr>
            <w:tcW w:w="1489" w:type="dxa"/>
            <w:vAlign w:val="center"/>
          </w:tcPr>
          <w:p w14:paraId="38E699A9" w14:textId="77777777" w:rsidR="00C10F6B" w:rsidRDefault="00C10F6B" w:rsidP="009917A0">
            <w:pPr>
              <w:pStyle w:val="TAC"/>
              <w:rPr>
                <w:lang w:val="en-US" w:eastAsia="ko-KR"/>
              </w:rPr>
            </w:pPr>
            <w:r>
              <w:rPr>
                <w:rFonts w:hint="eastAsia"/>
                <w:lang w:val="en-US" w:eastAsia="ko-KR"/>
              </w:rPr>
              <w:t>-</w:t>
            </w:r>
          </w:p>
        </w:tc>
        <w:tc>
          <w:tcPr>
            <w:tcW w:w="1403" w:type="dxa"/>
            <w:vAlign w:val="center"/>
          </w:tcPr>
          <w:p w14:paraId="01A1C310" w14:textId="77777777" w:rsidR="00C10F6B" w:rsidRDefault="00C10F6B" w:rsidP="009917A0">
            <w:pPr>
              <w:pStyle w:val="TAC"/>
              <w:rPr>
                <w:rFonts w:cs="Arial"/>
                <w:szCs w:val="18"/>
                <w:lang w:val="x-none" w:eastAsia="ko-KR"/>
              </w:rPr>
            </w:pPr>
            <w:r>
              <w:rPr>
                <w:rFonts w:cs="Arial" w:hint="eastAsia"/>
                <w:szCs w:val="18"/>
                <w:lang w:val="x-none" w:eastAsia="ko-KR"/>
              </w:rPr>
              <w:t>0.2</w:t>
            </w:r>
          </w:p>
        </w:tc>
        <w:tc>
          <w:tcPr>
            <w:tcW w:w="1403" w:type="dxa"/>
            <w:vAlign w:val="center"/>
          </w:tcPr>
          <w:p w14:paraId="35C4E80C" w14:textId="77777777" w:rsidR="00C10F6B" w:rsidRDefault="00C10F6B" w:rsidP="009917A0">
            <w:pPr>
              <w:pStyle w:val="TAC"/>
              <w:rPr>
                <w:rFonts w:cs="Arial"/>
                <w:szCs w:val="18"/>
                <w:lang w:val="x-none" w:eastAsia="ko-KR"/>
              </w:rPr>
            </w:pPr>
            <w:r>
              <w:rPr>
                <w:rFonts w:cs="Arial" w:hint="eastAsia"/>
                <w:szCs w:val="18"/>
                <w:lang w:val="x-none" w:eastAsia="ko-KR"/>
              </w:rPr>
              <w:t>0.5</w:t>
            </w:r>
          </w:p>
        </w:tc>
      </w:tr>
      <w:tr w:rsidR="00C10F6B" w14:paraId="0CA3487F" w14:textId="77777777" w:rsidTr="009917A0">
        <w:trPr>
          <w:trHeight w:val="187"/>
          <w:jc w:val="center"/>
        </w:trPr>
        <w:tc>
          <w:tcPr>
            <w:tcW w:w="2155" w:type="dxa"/>
            <w:tcBorders>
              <w:bottom w:val="single" w:sz="4" w:space="0" w:color="auto"/>
            </w:tcBorders>
            <w:shd w:val="clear" w:color="auto" w:fill="auto"/>
            <w:vAlign w:val="center"/>
          </w:tcPr>
          <w:p w14:paraId="49D06477" w14:textId="77777777" w:rsidR="00C10F6B" w:rsidRDefault="00C10F6B" w:rsidP="009917A0">
            <w:pPr>
              <w:pStyle w:val="TAC"/>
              <w:rPr>
                <w:rFonts w:cs="Arial"/>
              </w:rPr>
            </w:pPr>
            <w:r>
              <w:rPr>
                <w:lang w:eastAsia="fi-FI"/>
              </w:rPr>
              <w:t>DC_1_n40-n78-n105</w:t>
            </w:r>
          </w:p>
        </w:tc>
        <w:tc>
          <w:tcPr>
            <w:tcW w:w="1488" w:type="dxa"/>
            <w:vAlign w:val="center"/>
          </w:tcPr>
          <w:p w14:paraId="5AAB12F4" w14:textId="77777777" w:rsidR="00C10F6B" w:rsidRDefault="00C10F6B" w:rsidP="009917A0">
            <w:pPr>
              <w:pStyle w:val="TAC"/>
              <w:rPr>
                <w:rFonts w:cs="Arial"/>
                <w:bCs/>
                <w:szCs w:val="18"/>
                <w:lang w:eastAsia="ko-KR"/>
              </w:rPr>
            </w:pPr>
            <w:r>
              <w:rPr>
                <w:rFonts w:cs="Arial"/>
                <w:bCs/>
                <w:szCs w:val="18"/>
                <w:lang w:eastAsia="ko-KR"/>
              </w:rPr>
              <w:t>-</w:t>
            </w:r>
          </w:p>
        </w:tc>
        <w:tc>
          <w:tcPr>
            <w:tcW w:w="1489" w:type="dxa"/>
            <w:vAlign w:val="center"/>
          </w:tcPr>
          <w:p w14:paraId="7002FFCB" w14:textId="77777777" w:rsidR="00C10F6B" w:rsidRDefault="00C10F6B" w:rsidP="009917A0">
            <w:pPr>
              <w:pStyle w:val="TAC"/>
              <w:rPr>
                <w:lang w:val="en-US" w:eastAsia="ko-KR"/>
              </w:rPr>
            </w:pPr>
            <w:r>
              <w:rPr>
                <w:lang w:val="en-US" w:eastAsia="ko-KR"/>
              </w:rPr>
              <w:t>0.4</w:t>
            </w:r>
          </w:p>
        </w:tc>
        <w:tc>
          <w:tcPr>
            <w:tcW w:w="1403" w:type="dxa"/>
            <w:vAlign w:val="center"/>
          </w:tcPr>
          <w:p w14:paraId="3E1BF0D4" w14:textId="77777777" w:rsidR="00C10F6B" w:rsidRDefault="00C10F6B" w:rsidP="009917A0">
            <w:pPr>
              <w:pStyle w:val="TAC"/>
              <w:rPr>
                <w:rFonts w:cs="Arial"/>
                <w:szCs w:val="18"/>
                <w:lang w:val="x-none" w:eastAsia="ko-KR"/>
              </w:rPr>
            </w:pPr>
            <w:r>
              <w:rPr>
                <w:rFonts w:cs="Arial"/>
                <w:szCs w:val="18"/>
                <w:lang w:val="en-US" w:eastAsia="ko-KR"/>
              </w:rPr>
              <w:t>0.5</w:t>
            </w:r>
          </w:p>
        </w:tc>
        <w:tc>
          <w:tcPr>
            <w:tcW w:w="1403" w:type="dxa"/>
            <w:vAlign w:val="center"/>
          </w:tcPr>
          <w:p w14:paraId="50F2C603" w14:textId="77777777" w:rsidR="00C10F6B" w:rsidRDefault="00C10F6B" w:rsidP="009917A0">
            <w:pPr>
              <w:pStyle w:val="TAC"/>
              <w:rPr>
                <w:rFonts w:cs="Arial"/>
                <w:szCs w:val="18"/>
                <w:lang w:val="x-none" w:eastAsia="ko-KR"/>
              </w:rPr>
            </w:pPr>
            <w:r>
              <w:rPr>
                <w:rFonts w:cs="Arial"/>
                <w:szCs w:val="18"/>
                <w:lang w:val="en-US" w:eastAsia="ko-KR"/>
              </w:rPr>
              <w:t>0.3</w:t>
            </w:r>
          </w:p>
        </w:tc>
      </w:tr>
      <w:tr w:rsidR="00C10F6B" w:rsidRPr="00EF5447" w14:paraId="598FA5EC" w14:textId="77777777" w:rsidTr="009917A0">
        <w:trPr>
          <w:trHeight w:val="187"/>
          <w:jc w:val="center"/>
        </w:trPr>
        <w:tc>
          <w:tcPr>
            <w:tcW w:w="2155" w:type="dxa"/>
            <w:tcBorders>
              <w:top w:val="single" w:sz="4" w:space="0" w:color="auto"/>
              <w:bottom w:val="single" w:sz="4" w:space="0" w:color="auto"/>
            </w:tcBorders>
            <w:shd w:val="clear" w:color="auto" w:fill="auto"/>
          </w:tcPr>
          <w:p w14:paraId="6F20D6B9" w14:textId="77777777" w:rsidR="00C10F6B" w:rsidRPr="00EF5447" w:rsidRDefault="00C10F6B" w:rsidP="009917A0">
            <w:pPr>
              <w:pStyle w:val="TAC"/>
            </w:pPr>
            <w:r w:rsidRPr="00EF5447">
              <w:t>DC_1-41_n3-n41</w:t>
            </w:r>
          </w:p>
        </w:tc>
        <w:tc>
          <w:tcPr>
            <w:tcW w:w="1488" w:type="dxa"/>
            <w:vAlign w:val="center"/>
          </w:tcPr>
          <w:p w14:paraId="59DA65F3" w14:textId="77777777" w:rsidR="00C10F6B" w:rsidRPr="00EF5447" w:rsidRDefault="00C10F6B" w:rsidP="009917A0">
            <w:pPr>
              <w:pStyle w:val="TAC"/>
              <w:rPr>
                <w:lang w:eastAsia="zh-CN"/>
              </w:rPr>
            </w:pPr>
            <w:r>
              <w:rPr>
                <w:lang w:eastAsia="zh-CN"/>
              </w:rPr>
              <w:t>-</w:t>
            </w:r>
          </w:p>
        </w:tc>
        <w:tc>
          <w:tcPr>
            <w:tcW w:w="1489" w:type="dxa"/>
            <w:vAlign w:val="center"/>
          </w:tcPr>
          <w:p w14:paraId="2A86071A"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CB3287" w14:textId="77777777" w:rsidR="00C10F6B" w:rsidRPr="00EF5447" w:rsidRDefault="00C10F6B" w:rsidP="009917A0">
            <w:pPr>
              <w:pStyle w:val="TAC"/>
              <w:rPr>
                <w:lang w:eastAsia="ja-JP"/>
              </w:rPr>
            </w:pPr>
            <w:r>
              <w:rPr>
                <w:lang w:eastAsia="zh-CN"/>
              </w:rPr>
              <w:t>-</w:t>
            </w:r>
          </w:p>
        </w:tc>
        <w:tc>
          <w:tcPr>
            <w:tcW w:w="1403" w:type="dxa"/>
            <w:vAlign w:val="center"/>
          </w:tcPr>
          <w:p w14:paraId="785E6D2F"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10F6B" w:rsidRPr="00EF5447" w14:paraId="6965898E" w14:textId="77777777" w:rsidTr="009917A0">
        <w:trPr>
          <w:trHeight w:val="187"/>
          <w:jc w:val="center"/>
        </w:trPr>
        <w:tc>
          <w:tcPr>
            <w:tcW w:w="2155" w:type="dxa"/>
            <w:tcBorders>
              <w:bottom w:val="single" w:sz="4" w:space="0" w:color="auto"/>
            </w:tcBorders>
            <w:shd w:val="clear" w:color="auto" w:fill="auto"/>
          </w:tcPr>
          <w:p w14:paraId="76DD46B1" w14:textId="77777777" w:rsidR="00C10F6B" w:rsidRPr="00EF5447" w:rsidRDefault="00C10F6B" w:rsidP="009917A0">
            <w:pPr>
              <w:pStyle w:val="TAC"/>
              <w:rPr>
                <w:rFonts w:cs="Arial"/>
              </w:rPr>
            </w:pPr>
            <w:r w:rsidRPr="00EF5447">
              <w:rPr>
                <w:rFonts w:eastAsia="MS Mincho" w:cs="Arial"/>
                <w:bCs/>
                <w:szCs w:val="18"/>
              </w:rPr>
              <w:t>DC_1-41_n3-n77</w:t>
            </w:r>
          </w:p>
        </w:tc>
        <w:tc>
          <w:tcPr>
            <w:tcW w:w="1488" w:type="dxa"/>
            <w:vAlign w:val="center"/>
          </w:tcPr>
          <w:p w14:paraId="21EDED16" w14:textId="77777777" w:rsidR="00C10F6B" w:rsidRPr="00EF5447" w:rsidRDefault="00C10F6B" w:rsidP="009917A0">
            <w:pPr>
              <w:pStyle w:val="TAC"/>
              <w:rPr>
                <w:rFonts w:cs="Arial"/>
                <w:szCs w:val="18"/>
                <w:lang w:eastAsia="zh-CN"/>
              </w:rPr>
            </w:pPr>
            <w:r>
              <w:rPr>
                <w:rFonts w:eastAsia="等线" w:cs="Arial"/>
                <w:szCs w:val="18"/>
                <w:lang w:eastAsia="zh-CN"/>
              </w:rPr>
              <w:t>0.2</w:t>
            </w:r>
          </w:p>
        </w:tc>
        <w:tc>
          <w:tcPr>
            <w:tcW w:w="1489" w:type="dxa"/>
            <w:vAlign w:val="center"/>
          </w:tcPr>
          <w:p w14:paraId="3FAD3757" w14:textId="77777777" w:rsidR="00C10F6B" w:rsidRPr="00EF5447" w:rsidRDefault="00C10F6B"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330CFFB"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32A7C60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DB9F542" w14:textId="77777777" w:rsidTr="009917A0">
        <w:trPr>
          <w:trHeight w:val="187"/>
          <w:jc w:val="center"/>
        </w:trPr>
        <w:tc>
          <w:tcPr>
            <w:tcW w:w="2155" w:type="dxa"/>
            <w:tcBorders>
              <w:bottom w:val="single" w:sz="4" w:space="0" w:color="auto"/>
            </w:tcBorders>
            <w:shd w:val="clear" w:color="auto" w:fill="auto"/>
          </w:tcPr>
          <w:p w14:paraId="775B0C8F" w14:textId="77777777" w:rsidR="00C10F6B" w:rsidRPr="00EF5447" w:rsidRDefault="00C10F6B" w:rsidP="009917A0">
            <w:pPr>
              <w:pStyle w:val="TAC"/>
              <w:rPr>
                <w:rFonts w:cs="Arial"/>
              </w:rPr>
            </w:pPr>
            <w:r w:rsidRPr="00EF5447">
              <w:rPr>
                <w:rFonts w:eastAsia="MS Mincho" w:cs="Arial"/>
                <w:bCs/>
                <w:szCs w:val="18"/>
              </w:rPr>
              <w:t>DC_1-41_n3-n78</w:t>
            </w:r>
          </w:p>
        </w:tc>
        <w:tc>
          <w:tcPr>
            <w:tcW w:w="1488" w:type="dxa"/>
            <w:vAlign w:val="center"/>
          </w:tcPr>
          <w:p w14:paraId="7AFDD370" w14:textId="77777777" w:rsidR="00C10F6B" w:rsidRPr="00EF5447" w:rsidRDefault="00C10F6B" w:rsidP="009917A0">
            <w:pPr>
              <w:pStyle w:val="TAC"/>
              <w:rPr>
                <w:rFonts w:cs="Arial"/>
                <w:szCs w:val="18"/>
                <w:lang w:eastAsia="zh-CN"/>
              </w:rPr>
            </w:pPr>
            <w:r>
              <w:rPr>
                <w:rFonts w:eastAsia="等线" w:cs="Arial"/>
                <w:szCs w:val="18"/>
                <w:lang w:eastAsia="zh-CN"/>
              </w:rPr>
              <w:t>0.2</w:t>
            </w:r>
          </w:p>
        </w:tc>
        <w:tc>
          <w:tcPr>
            <w:tcW w:w="1489" w:type="dxa"/>
            <w:vAlign w:val="center"/>
          </w:tcPr>
          <w:p w14:paraId="76A57BE0" w14:textId="77777777" w:rsidR="00C10F6B" w:rsidRPr="00EF5447" w:rsidRDefault="00C10F6B"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58E3AE2"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7C75C956" w14:textId="77777777" w:rsidR="00C10F6B" w:rsidRPr="00EF5447"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C10F6B" w:rsidRPr="00EF5447" w14:paraId="279945E7" w14:textId="77777777" w:rsidTr="009917A0">
        <w:trPr>
          <w:trHeight w:val="187"/>
          <w:jc w:val="center"/>
        </w:trPr>
        <w:tc>
          <w:tcPr>
            <w:tcW w:w="2155" w:type="dxa"/>
            <w:tcBorders>
              <w:top w:val="single" w:sz="4" w:space="0" w:color="auto"/>
              <w:bottom w:val="single" w:sz="4" w:space="0" w:color="auto"/>
            </w:tcBorders>
            <w:shd w:val="clear" w:color="auto" w:fill="auto"/>
          </w:tcPr>
          <w:p w14:paraId="7202B91E" w14:textId="77777777" w:rsidR="00C10F6B" w:rsidRPr="00EF5447" w:rsidRDefault="00C10F6B" w:rsidP="009917A0">
            <w:pPr>
              <w:pStyle w:val="TAC"/>
            </w:pPr>
            <w:r w:rsidRPr="00EF5447">
              <w:t>DC_1-41_n28-n41</w:t>
            </w:r>
          </w:p>
        </w:tc>
        <w:tc>
          <w:tcPr>
            <w:tcW w:w="1488" w:type="dxa"/>
            <w:vAlign w:val="center"/>
          </w:tcPr>
          <w:p w14:paraId="6D84B36D" w14:textId="77777777" w:rsidR="00C10F6B" w:rsidRPr="00EF5447" w:rsidRDefault="00C10F6B" w:rsidP="009917A0">
            <w:pPr>
              <w:pStyle w:val="TAC"/>
              <w:rPr>
                <w:lang w:eastAsia="ja-JP"/>
              </w:rPr>
            </w:pPr>
            <w:r>
              <w:rPr>
                <w:lang w:eastAsia="zh-CN"/>
              </w:rPr>
              <w:t>-</w:t>
            </w:r>
          </w:p>
        </w:tc>
        <w:tc>
          <w:tcPr>
            <w:tcW w:w="1489" w:type="dxa"/>
            <w:vAlign w:val="center"/>
          </w:tcPr>
          <w:p w14:paraId="16E43C6F"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EF2E16" w14:textId="77777777" w:rsidR="00C10F6B" w:rsidRPr="00EF5447" w:rsidRDefault="00C10F6B" w:rsidP="009917A0">
            <w:pPr>
              <w:pStyle w:val="TAC"/>
              <w:rPr>
                <w:lang w:eastAsia="zh-CN"/>
              </w:rPr>
            </w:pPr>
            <w:r>
              <w:rPr>
                <w:lang w:eastAsia="zh-CN"/>
              </w:rPr>
              <w:t>-</w:t>
            </w:r>
          </w:p>
        </w:tc>
        <w:tc>
          <w:tcPr>
            <w:tcW w:w="1403" w:type="dxa"/>
            <w:vAlign w:val="center"/>
          </w:tcPr>
          <w:p w14:paraId="0EC7F1F0"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10F6B" w:rsidRPr="00EF5447" w14:paraId="43BC3532" w14:textId="77777777" w:rsidTr="009917A0">
        <w:trPr>
          <w:trHeight w:val="187"/>
          <w:jc w:val="center"/>
        </w:trPr>
        <w:tc>
          <w:tcPr>
            <w:tcW w:w="2155" w:type="dxa"/>
            <w:tcBorders>
              <w:bottom w:val="single" w:sz="4" w:space="0" w:color="auto"/>
            </w:tcBorders>
            <w:shd w:val="clear" w:color="auto" w:fill="auto"/>
          </w:tcPr>
          <w:p w14:paraId="3E1B6DDC" w14:textId="77777777" w:rsidR="00C10F6B" w:rsidRPr="00EF5447" w:rsidRDefault="00C10F6B" w:rsidP="009917A0">
            <w:pPr>
              <w:pStyle w:val="TAC"/>
              <w:rPr>
                <w:rFonts w:cs="Arial"/>
              </w:rPr>
            </w:pPr>
            <w:r w:rsidRPr="00EF5447">
              <w:rPr>
                <w:rFonts w:eastAsia="MS Mincho" w:cs="Arial"/>
                <w:bCs/>
                <w:szCs w:val="18"/>
              </w:rPr>
              <w:t>DC_1-41_n28-n77</w:t>
            </w:r>
          </w:p>
        </w:tc>
        <w:tc>
          <w:tcPr>
            <w:tcW w:w="1488" w:type="dxa"/>
            <w:vAlign w:val="center"/>
          </w:tcPr>
          <w:p w14:paraId="3D525A94" w14:textId="77777777" w:rsidR="00C10F6B" w:rsidRPr="00EF5447" w:rsidRDefault="00C10F6B" w:rsidP="009917A0">
            <w:pPr>
              <w:pStyle w:val="TAC"/>
              <w:rPr>
                <w:rFonts w:cs="Arial"/>
                <w:szCs w:val="18"/>
                <w:lang w:eastAsia="zh-CN"/>
              </w:rPr>
            </w:pPr>
            <w:r>
              <w:rPr>
                <w:rFonts w:cs="Arial"/>
                <w:szCs w:val="18"/>
                <w:lang w:eastAsia="zh-CN"/>
              </w:rPr>
              <w:t>0.2</w:t>
            </w:r>
          </w:p>
        </w:tc>
        <w:tc>
          <w:tcPr>
            <w:tcW w:w="1489" w:type="dxa"/>
            <w:vAlign w:val="center"/>
          </w:tcPr>
          <w:p w14:paraId="1B69A873"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3F6FFE99"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4686FD9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43D147D" w14:textId="77777777" w:rsidTr="009917A0">
        <w:trPr>
          <w:trHeight w:val="187"/>
          <w:jc w:val="center"/>
        </w:trPr>
        <w:tc>
          <w:tcPr>
            <w:tcW w:w="2155" w:type="dxa"/>
            <w:tcBorders>
              <w:bottom w:val="single" w:sz="4" w:space="0" w:color="auto"/>
            </w:tcBorders>
            <w:shd w:val="clear" w:color="auto" w:fill="auto"/>
          </w:tcPr>
          <w:p w14:paraId="26518BBE" w14:textId="77777777" w:rsidR="00C10F6B" w:rsidRPr="00EF5447" w:rsidRDefault="00C10F6B" w:rsidP="009917A0">
            <w:pPr>
              <w:pStyle w:val="TAC"/>
              <w:rPr>
                <w:rFonts w:cs="Arial"/>
              </w:rPr>
            </w:pPr>
            <w:r w:rsidRPr="00EF5447">
              <w:rPr>
                <w:rFonts w:eastAsia="MS Mincho" w:cs="Arial"/>
                <w:bCs/>
                <w:szCs w:val="18"/>
              </w:rPr>
              <w:t>DC_1-41_n28-n78</w:t>
            </w:r>
          </w:p>
        </w:tc>
        <w:tc>
          <w:tcPr>
            <w:tcW w:w="1488" w:type="dxa"/>
            <w:vAlign w:val="center"/>
          </w:tcPr>
          <w:p w14:paraId="216AC3EE" w14:textId="77777777" w:rsidR="00C10F6B" w:rsidRPr="00EF5447" w:rsidRDefault="00C10F6B" w:rsidP="009917A0">
            <w:pPr>
              <w:pStyle w:val="TAC"/>
              <w:rPr>
                <w:rFonts w:cs="Arial"/>
                <w:szCs w:val="18"/>
                <w:lang w:eastAsia="zh-CN"/>
              </w:rPr>
            </w:pPr>
            <w:r>
              <w:rPr>
                <w:rFonts w:cs="Arial"/>
                <w:szCs w:val="18"/>
                <w:lang w:eastAsia="zh-CN"/>
              </w:rPr>
              <w:t>-</w:t>
            </w:r>
          </w:p>
        </w:tc>
        <w:tc>
          <w:tcPr>
            <w:tcW w:w="1489" w:type="dxa"/>
            <w:vAlign w:val="center"/>
          </w:tcPr>
          <w:p w14:paraId="17EB3504"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355D8CBB"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60ECB73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6E1E4E1E" w14:textId="77777777" w:rsidTr="009917A0">
        <w:trPr>
          <w:trHeight w:val="187"/>
          <w:jc w:val="center"/>
        </w:trPr>
        <w:tc>
          <w:tcPr>
            <w:tcW w:w="2155" w:type="dxa"/>
            <w:tcBorders>
              <w:top w:val="single" w:sz="4" w:space="0" w:color="auto"/>
              <w:bottom w:val="single" w:sz="4" w:space="0" w:color="auto"/>
            </w:tcBorders>
            <w:shd w:val="clear" w:color="auto" w:fill="auto"/>
          </w:tcPr>
          <w:p w14:paraId="6647EE01" w14:textId="77777777" w:rsidR="00C10F6B" w:rsidRPr="00EF5447" w:rsidRDefault="00C10F6B" w:rsidP="009917A0">
            <w:pPr>
              <w:pStyle w:val="TAC"/>
            </w:pPr>
            <w:r w:rsidRPr="00EF5447">
              <w:rPr>
                <w:lang w:eastAsia="ko-KR"/>
              </w:rPr>
              <w:t>DC_1-41_n41-n77</w:t>
            </w:r>
          </w:p>
        </w:tc>
        <w:tc>
          <w:tcPr>
            <w:tcW w:w="1488" w:type="dxa"/>
            <w:vAlign w:val="center"/>
          </w:tcPr>
          <w:p w14:paraId="70827A19" w14:textId="77777777" w:rsidR="00C10F6B" w:rsidRPr="00EF5447" w:rsidRDefault="00C10F6B" w:rsidP="009917A0">
            <w:pPr>
              <w:pStyle w:val="TAC"/>
              <w:rPr>
                <w:rFonts w:eastAsia="MS Mincho"/>
                <w:szCs w:val="18"/>
                <w:lang w:eastAsia="ja-JP"/>
              </w:rPr>
            </w:pPr>
            <w:r>
              <w:rPr>
                <w:szCs w:val="18"/>
                <w:lang w:eastAsia="ko-KR"/>
              </w:rPr>
              <w:t>-</w:t>
            </w:r>
          </w:p>
        </w:tc>
        <w:tc>
          <w:tcPr>
            <w:tcW w:w="1489" w:type="dxa"/>
            <w:vAlign w:val="center"/>
          </w:tcPr>
          <w:p w14:paraId="5892F3D6" w14:textId="77777777" w:rsidR="00C10F6B" w:rsidRPr="00CC1E91" w:rsidRDefault="00C10F6B" w:rsidP="009917A0">
            <w:pPr>
              <w:pStyle w:val="TAC"/>
              <w:rPr>
                <w:szCs w:val="18"/>
                <w:lang w:eastAsia="zh-CN"/>
              </w:rPr>
            </w:pPr>
            <w:r>
              <w:rPr>
                <w:rFonts w:hint="eastAsia"/>
                <w:szCs w:val="18"/>
                <w:lang w:eastAsia="zh-CN"/>
              </w:rPr>
              <w:t>-</w:t>
            </w:r>
          </w:p>
        </w:tc>
        <w:tc>
          <w:tcPr>
            <w:tcW w:w="1403" w:type="dxa"/>
            <w:vAlign w:val="center"/>
          </w:tcPr>
          <w:p w14:paraId="18A1422B" w14:textId="77777777" w:rsidR="00C10F6B" w:rsidRPr="00EF5447" w:rsidRDefault="00C10F6B" w:rsidP="009917A0">
            <w:pPr>
              <w:pStyle w:val="TAC"/>
              <w:rPr>
                <w:lang w:eastAsia="zh-CN"/>
              </w:rPr>
            </w:pPr>
            <w:r>
              <w:rPr>
                <w:lang w:eastAsia="ko-KR"/>
              </w:rPr>
              <w:t>-</w:t>
            </w:r>
          </w:p>
        </w:tc>
        <w:tc>
          <w:tcPr>
            <w:tcW w:w="1403" w:type="dxa"/>
            <w:vAlign w:val="center"/>
          </w:tcPr>
          <w:p w14:paraId="7D7434E6"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29681C5C" w14:textId="77777777" w:rsidTr="009917A0">
        <w:trPr>
          <w:trHeight w:val="187"/>
          <w:jc w:val="center"/>
        </w:trPr>
        <w:tc>
          <w:tcPr>
            <w:tcW w:w="2155" w:type="dxa"/>
            <w:tcBorders>
              <w:top w:val="single" w:sz="4" w:space="0" w:color="auto"/>
              <w:bottom w:val="single" w:sz="4" w:space="0" w:color="auto"/>
            </w:tcBorders>
            <w:shd w:val="clear" w:color="auto" w:fill="auto"/>
          </w:tcPr>
          <w:p w14:paraId="1BA7CAC3" w14:textId="77777777" w:rsidR="00C10F6B" w:rsidRPr="00EF5447" w:rsidRDefault="00C10F6B" w:rsidP="009917A0">
            <w:pPr>
              <w:pStyle w:val="TAC"/>
            </w:pPr>
            <w:r w:rsidRPr="00EF5447">
              <w:rPr>
                <w:lang w:eastAsia="ko-KR"/>
              </w:rPr>
              <w:t>DC_1-41_n41-n78</w:t>
            </w:r>
          </w:p>
        </w:tc>
        <w:tc>
          <w:tcPr>
            <w:tcW w:w="1488" w:type="dxa"/>
            <w:vAlign w:val="center"/>
          </w:tcPr>
          <w:p w14:paraId="0F1A6A0B" w14:textId="77777777" w:rsidR="00C10F6B" w:rsidRPr="00EF5447" w:rsidRDefault="00C10F6B" w:rsidP="009917A0">
            <w:pPr>
              <w:pStyle w:val="TAC"/>
              <w:rPr>
                <w:rFonts w:eastAsia="MS Mincho"/>
                <w:szCs w:val="18"/>
                <w:lang w:eastAsia="ja-JP"/>
              </w:rPr>
            </w:pPr>
            <w:r>
              <w:rPr>
                <w:szCs w:val="18"/>
                <w:lang w:eastAsia="ko-KR"/>
              </w:rPr>
              <w:t>-</w:t>
            </w:r>
          </w:p>
        </w:tc>
        <w:tc>
          <w:tcPr>
            <w:tcW w:w="1489" w:type="dxa"/>
            <w:vAlign w:val="center"/>
          </w:tcPr>
          <w:p w14:paraId="0362DB40" w14:textId="77777777" w:rsidR="00C10F6B" w:rsidRPr="00CC1E91" w:rsidRDefault="00C10F6B" w:rsidP="009917A0">
            <w:pPr>
              <w:pStyle w:val="TAC"/>
              <w:rPr>
                <w:szCs w:val="18"/>
                <w:lang w:eastAsia="zh-CN"/>
              </w:rPr>
            </w:pPr>
            <w:r>
              <w:rPr>
                <w:rFonts w:hint="eastAsia"/>
                <w:szCs w:val="18"/>
                <w:lang w:eastAsia="zh-CN"/>
              </w:rPr>
              <w:t>-</w:t>
            </w:r>
          </w:p>
        </w:tc>
        <w:tc>
          <w:tcPr>
            <w:tcW w:w="1403" w:type="dxa"/>
            <w:vAlign w:val="center"/>
          </w:tcPr>
          <w:p w14:paraId="0281E305" w14:textId="77777777" w:rsidR="00C10F6B" w:rsidRPr="00EF5447" w:rsidRDefault="00C10F6B" w:rsidP="009917A0">
            <w:pPr>
              <w:pStyle w:val="TAC"/>
              <w:rPr>
                <w:lang w:eastAsia="zh-CN"/>
              </w:rPr>
            </w:pPr>
            <w:r>
              <w:rPr>
                <w:lang w:eastAsia="ko-KR"/>
              </w:rPr>
              <w:t>-</w:t>
            </w:r>
          </w:p>
        </w:tc>
        <w:tc>
          <w:tcPr>
            <w:tcW w:w="1403" w:type="dxa"/>
            <w:vAlign w:val="center"/>
          </w:tcPr>
          <w:p w14:paraId="4BEEF635"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68B52D9B" w14:textId="77777777" w:rsidTr="009917A0">
        <w:trPr>
          <w:trHeight w:val="187"/>
          <w:jc w:val="center"/>
        </w:trPr>
        <w:tc>
          <w:tcPr>
            <w:tcW w:w="2155" w:type="dxa"/>
            <w:tcBorders>
              <w:bottom w:val="single" w:sz="4" w:space="0" w:color="auto"/>
            </w:tcBorders>
            <w:shd w:val="clear" w:color="auto" w:fill="auto"/>
          </w:tcPr>
          <w:p w14:paraId="1A14BC62" w14:textId="77777777" w:rsidR="00C10F6B" w:rsidRPr="00EF5447" w:rsidRDefault="00C10F6B" w:rsidP="009917A0">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288BAF9B" w14:textId="77777777" w:rsidR="00C10F6B" w:rsidRPr="00EF5447" w:rsidRDefault="00C10F6B" w:rsidP="009917A0">
            <w:pPr>
              <w:pStyle w:val="TAC"/>
              <w:rPr>
                <w:rFonts w:cs="Arial"/>
              </w:rPr>
            </w:pPr>
            <w:r>
              <w:rPr>
                <w:rFonts w:cs="Arial"/>
                <w:lang w:eastAsia="ja-JP"/>
              </w:rPr>
              <w:t>-</w:t>
            </w:r>
          </w:p>
        </w:tc>
        <w:tc>
          <w:tcPr>
            <w:tcW w:w="1489" w:type="dxa"/>
            <w:vAlign w:val="center"/>
          </w:tcPr>
          <w:p w14:paraId="11DC8309"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539BACD0" w14:textId="77777777" w:rsidR="00C10F6B" w:rsidRPr="00EF5447" w:rsidRDefault="00C10F6B" w:rsidP="009917A0">
            <w:pPr>
              <w:pStyle w:val="TAC"/>
              <w:rPr>
                <w:rFonts w:cs="Arial"/>
              </w:rPr>
            </w:pPr>
            <w:r w:rsidRPr="00EF5447">
              <w:rPr>
                <w:rFonts w:cs="Arial"/>
                <w:lang w:eastAsia="ja-JP"/>
              </w:rPr>
              <w:t>0.5</w:t>
            </w:r>
          </w:p>
        </w:tc>
        <w:tc>
          <w:tcPr>
            <w:tcW w:w="1403" w:type="dxa"/>
            <w:vAlign w:val="center"/>
          </w:tcPr>
          <w:p w14:paraId="1641786A" w14:textId="77777777" w:rsidR="00C10F6B" w:rsidRPr="00EF5447" w:rsidRDefault="00C10F6B" w:rsidP="009917A0">
            <w:pPr>
              <w:pStyle w:val="TAC"/>
              <w:rPr>
                <w:rFonts w:cs="Arial"/>
              </w:rPr>
            </w:pPr>
            <w:r w:rsidRPr="00EF5447">
              <w:rPr>
                <w:rFonts w:cs="Arial"/>
                <w:lang w:eastAsia="ja-JP"/>
              </w:rPr>
              <w:t>0.5</w:t>
            </w:r>
          </w:p>
        </w:tc>
      </w:tr>
      <w:tr w:rsidR="00C10F6B" w:rsidRPr="00EF5447" w14:paraId="67658515" w14:textId="77777777" w:rsidTr="009917A0">
        <w:trPr>
          <w:trHeight w:val="187"/>
          <w:jc w:val="center"/>
        </w:trPr>
        <w:tc>
          <w:tcPr>
            <w:tcW w:w="2155" w:type="dxa"/>
            <w:tcBorders>
              <w:bottom w:val="single" w:sz="4" w:space="0" w:color="auto"/>
            </w:tcBorders>
            <w:shd w:val="clear" w:color="auto" w:fill="auto"/>
          </w:tcPr>
          <w:p w14:paraId="09A38EDE" w14:textId="77777777" w:rsidR="00C10F6B" w:rsidRPr="00EF5447" w:rsidRDefault="00C10F6B" w:rsidP="009917A0">
            <w:pPr>
              <w:pStyle w:val="TAC"/>
            </w:pPr>
            <w:r w:rsidRPr="00EF5447">
              <w:t>DC_1-41-42_n78</w:t>
            </w:r>
          </w:p>
        </w:tc>
        <w:tc>
          <w:tcPr>
            <w:tcW w:w="1488" w:type="dxa"/>
            <w:vAlign w:val="center"/>
          </w:tcPr>
          <w:p w14:paraId="62ACA247" w14:textId="77777777" w:rsidR="00C10F6B" w:rsidRPr="00EF5447" w:rsidRDefault="00C10F6B" w:rsidP="009917A0">
            <w:pPr>
              <w:pStyle w:val="TAC"/>
            </w:pPr>
            <w:r>
              <w:t>-</w:t>
            </w:r>
          </w:p>
        </w:tc>
        <w:tc>
          <w:tcPr>
            <w:tcW w:w="1489" w:type="dxa"/>
            <w:vAlign w:val="center"/>
          </w:tcPr>
          <w:p w14:paraId="13DA7083"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E1B0896" w14:textId="77777777" w:rsidR="00C10F6B" w:rsidRPr="00EF5447" w:rsidRDefault="00C10F6B" w:rsidP="009917A0">
            <w:pPr>
              <w:pStyle w:val="TAC"/>
            </w:pPr>
            <w:r w:rsidRPr="00EF5447">
              <w:t>0.5</w:t>
            </w:r>
          </w:p>
        </w:tc>
        <w:tc>
          <w:tcPr>
            <w:tcW w:w="1403" w:type="dxa"/>
            <w:vAlign w:val="center"/>
          </w:tcPr>
          <w:p w14:paraId="2E2548C5" w14:textId="77777777" w:rsidR="00C10F6B" w:rsidRPr="00EF5447" w:rsidRDefault="00C10F6B" w:rsidP="009917A0">
            <w:pPr>
              <w:pStyle w:val="TAC"/>
            </w:pPr>
            <w:r w:rsidRPr="00EF5447">
              <w:t>0.5</w:t>
            </w:r>
          </w:p>
        </w:tc>
      </w:tr>
      <w:tr w:rsidR="00C10F6B" w:rsidRPr="00EF5447" w14:paraId="14467CB1" w14:textId="77777777" w:rsidTr="009917A0">
        <w:trPr>
          <w:trHeight w:val="187"/>
          <w:jc w:val="center"/>
        </w:trPr>
        <w:tc>
          <w:tcPr>
            <w:tcW w:w="2155" w:type="dxa"/>
          </w:tcPr>
          <w:p w14:paraId="3CAF5676" w14:textId="77777777" w:rsidR="00C10F6B" w:rsidRPr="00EF5447" w:rsidRDefault="00C10F6B" w:rsidP="009917A0">
            <w:pPr>
              <w:pStyle w:val="TAC"/>
            </w:pPr>
            <w:r w:rsidRPr="00EF5447">
              <w:rPr>
                <w:rFonts w:cs="Arial"/>
              </w:rPr>
              <w:t>DC_</w:t>
            </w:r>
            <w:r w:rsidRPr="00EF5447">
              <w:rPr>
                <w:rFonts w:cs="Arial"/>
                <w:lang w:eastAsia="ja-JP"/>
              </w:rPr>
              <w:t>1-41-42_n79</w:t>
            </w:r>
          </w:p>
        </w:tc>
        <w:tc>
          <w:tcPr>
            <w:tcW w:w="1488" w:type="dxa"/>
            <w:vAlign w:val="center"/>
          </w:tcPr>
          <w:p w14:paraId="2D94D2EC" w14:textId="77777777" w:rsidR="00C10F6B" w:rsidRPr="00EF5447" w:rsidRDefault="00C10F6B" w:rsidP="009917A0">
            <w:pPr>
              <w:pStyle w:val="TAC"/>
            </w:pPr>
            <w:r>
              <w:rPr>
                <w:rFonts w:cs="Arial"/>
                <w:lang w:eastAsia="ja-JP"/>
              </w:rPr>
              <w:t>-</w:t>
            </w:r>
          </w:p>
        </w:tc>
        <w:tc>
          <w:tcPr>
            <w:tcW w:w="1489" w:type="dxa"/>
            <w:vAlign w:val="center"/>
          </w:tcPr>
          <w:p w14:paraId="416C6A59"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77389E2A" w14:textId="77777777" w:rsidR="00C10F6B" w:rsidRPr="00EF5447" w:rsidRDefault="00C10F6B" w:rsidP="009917A0">
            <w:pPr>
              <w:pStyle w:val="TAC"/>
            </w:pPr>
            <w:r w:rsidRPr="00EF5447">
              <w:rPr>
                <w:rFonts w:cs="Arial"/>
                <w:lang w:eastAsia="ja-JP"/>
              </w:rPr>
              <w:t>0.5</w:t>
            </w:r>
          </w:p>
        </w:tc>
        <w:tc>
          <w:tcPr>
            <w:tcW w:w="1403" w:type="dxa"/>
            <w:vAlign w:val="center"/>
          </w:tcPr>
          <w:p w14:paraId="5218962F" w14:textId="77777777" w:rsidR="00C10F6B" w:rsidRPr="00EF5447" w:rsidRDefault="00C10F6B" w:rsidP="009917A0">
            <w:pPr>
              <w:pStyle w:val="TAC"/>
              <w:rPr>
                <w:lang w:eastAsia="zh-CN"/>
              </w:rPr>
            </w:pPr>
            <w:r>
              <w:rPr>
                <w:rFonts w:hint="eastAsia"/>
                <w:lang w:eastAsia="zh-CN"/>
              </w:rPr>
              <w:t>-</w:t>
            </w:r>
          </w:p>
        </w:tc>
      </w:tr>
      <w:tr w:rsidR="00C10F6B" w:rsidRPr="00EF5447" w14:paraId="19D15670" w14:textId="77777777" w:rsidTr="009917A0">
        <w:trPr>
          <w:trHeight w:val="187"/>
          <w:jc w:val="center"/>
        </w:trPr>
        <w:tc>
          <w:tcPr>
            <w:tcW w:w="2155" w:type="dxa"/>
            <w:tcBorders>
              <w:bottom w:val="single" w:sz="4" w:space="0" w:color="auto"/>
            </w:tcBorders>
          </w:tcPr>
          <w:p w14:paraId="6F2A5030" w14:textId="77777777" w:rsidR="00C10F6B" w:rsidRPr="00EF5447" w:rsidRDefault="00C10F6B" w:rsidP="009917A0">
            <w:pPr>
              <w:pStyle w:val="TAC"/>
              <w:rPr>
                <w:rFonts w:cs="Arial"/>
              </w:rPr>
            </w:pPr>
            <w:r w:rsidRPr="00EF5447">
              <w:t>DC_1-41-42_n79</w:t>
            </w:r>
          </w:p>
        </w:tc>
        <w:tc>
          <w:tcPr>
            <w:tcW w:w="1488" w:type="dxa"/>
            <w:vAlign w:val="center"/>
          </w:tcPr>
          <w:p w14:paraId="455342FD" w14:textId="77777777" w:rsidR="00C10F6B" w:rsidRPr="00EF5447" w:rsidRDefault="00C10F6B" w:rsidP="009917A0">
            <w:pPr>
              <w:pStyle w:val="TAC"/>
              <w:rPr>
                <w:rFonts w:cs="Arial"/>
              </w:rPr>
            </w:pPr>
            <w:r>
              <w:t>-</w:t>
            </w:r>
          </w:p>
        </w:tc>
        <w:tc>
          <w:tcPr>
            <w:tcW w:w="1489" w:type="dxa"/>
            <w:vAlign w:val="center"/>
          </w:tcPr>
          <w:p w14:paraId="263DC000"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9FB7C8B" w14:textId="77777777" w:rsidR="00C10F6B" w:rsidRPr="00EF5447" w:rsidRDefault="00C10F6B" w:rsidP="009917A0">
            <w:pPr>
              <w:pStyle w:val="TAC"/>
              <w:rPr>
                <w:rFonts w:cs="Arial"/>
              </w:rPr>
            </w:pPr>
            <w:r w:rsidRPr="00EF5447">
              <w:t>0.5</w:t>
            </w:r>
          </w:p>
        </w:tc>
        <w:tc>
          <w:tcPr>
            <w:tcW w:w="1403" w:type="dxa"/>
            <w:vAlign w:val="center"/>
          </w:tcPr>
          <w:p w14:paraId="2FE5B158" w14:textId="77777777" w:rsidR="00C10F6B" w:rsidRPr="00EF5447" w:rsidRDefault="00C10F6B" w:rsidP="009917A0">
            <w:pPr>
              <w:pStyle w:val="TAC"/>
              <w:rPr>
                <w:rFonts w:cs="Arial"/>
                <w:lang w:eastAsia="zh-CN"/>
              </w:rPr>
            </w:pPr>
            <w:r>
              <w:rPr>
                <w:rFonts w:cs="Arial" w:hint="eastAsia"/>
                <w:lang w:eastAsia="zh-CN"/>
              </w:rPr>
              <w:t>-</w:t>
            </w:r>
          </w:p>
        </w:tc>
      </w:tr>
      <w:tr w:rsidR="00C10F6B" w14:paraId="6DEFF1C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EEDB585" w14:textId="77777777" w:rsidR="00C10F6B" w:rsidRPr="00EF5447" w:rsidRDefault="00C10F6B" w:rsidP="009917A0">
            <w:pPr>
              <w:pStyle w:val="TAC"/>
              <w:rPr>
                <w:rFonts w:cs="Arial"/>
              </w:rPr>
            </w:pPr>
            <w:r>
              <w:t>DC_1-42_n3-n28</w:t>
            </w:r>
          </w:p>
        </w:tc>
        <w:tc>
          <w:tcPr>
            <w:tcW w:w="1488" w:type="dxa"/>
            <w:tcBorders>
              <w:bottom w:val="single" w:sz="4" w:space="0" w:color="auto"/>
            </w:tcBorders>
            <w:vAlign w:val="center"/>
          </w:tcPr>
          <w:p w14:paraId="505976F2" w14:textId="77777777" w:rsidR="00C10F6B" w:rsidRDefault="00C10F6B" w:rsidP="009917A0">
            <w:pPr>
              <w:pStyle w:val="TAC"/>
            </w:pPr>
            <w:r>
              <w:t>-</w:t>
            </w:r>
          </w:p>
        </w:tc>
        <w:tc>
          <w:tcPr>
            <w:tcW w:w="1489" w:type="dxa"/>
            <w:vAlign w:val="center"/>
          </w:tcPr>
          <w:p w14:paraId="133514A2"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766541D9" w14:textId="77777777" w:rsidR="00C10F6B" w:rsidRDefault="00C10F6B" w:rsidP="009917A0">
            <w:pPr>
              <w:pStyle w:val="TAC"/>
            </w:pPr>
            <w:r>
              <w:rPr>
                <w:rFonts w:hint="eastAsia"/>
              </w:rPr>
              <w:t>0</w:t>
            </w:r>
            <w:r>
              <w:t>.2</w:t>
            </w:r>
          </w:p>
        </w:tc>
        <w:tc>
          <w:tcPr>
            <w:tcW w:w="1403" w:type="dxa"/>
            <w:vAlign w:val="center"/>
          </w:tcPr>
          <w:p w14:paraId="259C081C" w14:textId="77777777" w:rsidR="00C10F6B" w:rsidRDefault="00C10F6B" w:rsidP="009917A0">
            <w:pPr>
              <w:pStyle w:val="TAC"/>
              <w:rPr>
                <w:lang w:eastAsia="zh-CN"/>
              </w:rPr>
            </w:pPr>
            <w:r>
              <w:rPr>
                <w:rFonts w:hint="eastAsia"/>
                <w:lang w:eastAsia="zh-CN"/>
              </w:rPr>
              <w:t>0</w:t>
            </w:r>
            <w:r>
              <w:rPr>
                <w:lang w:eastAsia="zh-CN"/>
              </w:rPr>
              <w:t>.5</w:t>
            </w:r>
          </w:p>
        </w:tc>
      </w:tr>
      <w:tr w:rsidR="00C10F6B" w14:paraId="78319BD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91AACA5" w14:textId="77777777" w:rsidR="00C10F6B" w:rsidRPr="00EF5447" w:rsidRDefault="00C10F6B" w:rsidP="009917A0">
            <w:pPr>
              <w:pStyle w:val="TAC"/>
              <w:rPr>
                <w:rFonts w:cs="Arial"/>
              </w:rPr>
            </w:pPr>
            <w:r>
              <w:t>DC_1-42_n3-n77</w:t>
            </w:r>
          </w:p>
        </w:tc>
        <w:tc>
          <w:tcPr>
            <w:tcW w:w="1488" w:type="dxa"/>
            <w:tcBorders>
              <w:bottom w:val="single" w:sz="4" w:space="0" w:color="auto"/>
            </w:tcBorders>
            <w:vAlign w:val="center"/>
          </w:tcPr>
          <w:p w14:paraId="7F5DF182" w14:textId="77777777" w:rsidR="00C10F6B" w:rsidRDefault="00C10F6B" w:rsidP="009917A0">
            <w:pPr>
              <w:pStyle w:val="TAC"/>
            </w:pPr>
            <w:r>
              <w:t>0.2</w:t>
            </w:r>
          </w:p>
        </w:tc>
        <w:tc>
          <w:tcPr>
            <w:tcW w:w="1489" w:type="dxa"/>
            <w:vAlign w:val="center"/>
          </w:tcPr>
          <w:p w14:paraId="5206F193"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6F6E7D39" w14:textId="77777777" w:rsidR="00C10F6B" w:rsidRDefault="00C10F6B" w:rsidP="009917A0">
            <w:pPr>
              <w:pStyle w:val="TAC"/>
            </w:pPr>
            <w:r>
              <w:rPr>
                <w:rFonts w:hint="eastAsia"/>
              </w:rPr>
              <w:t>0</w:t>
            </w:r>
            <w:r>
              <w:t>.2</w:t>
            </w:r>
          </w:p>
        </w:tc>
        <w:tc>
          <w:tcPr>
            <w:tcW w:w="1403" w:type="dxa"/>
            <w:vAlign w:val="center"/>
          </w:tcPr>
          <w:p w14:paraId="7CC6F854"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52D48B91" w14:textId="77777777" w:rsidTr="009917A0">
        <w:trPr>
          <w:trHeight w:val="187"/>
          <w:jc w:val="center"/>
        </w:trPr>
        <w:tc>
          <w:tcPr>
            <w:tcW w:w="2155" w:type="dxa"/>
            <w:tcBorders>
              <w:bottom w:val="single" w:sz="4" w:space="0" w:color="auto"/>
            </w:tcBorders>
          </w:tcPr>
          <w:p w14:paraId="22343B2F" w14:textId="77777777" w:rsidR="00C10F6B" w:rsidRPr="00EF5447" w:rsidRDefault="00C10F6B" w:rsidP="009917A0">
            <w:pPr>
              <w:pStyle w:val="TAC"/>
            </w:pPr>
            <w:r w:rsidRPr="00EF5447">
              <w:t>DC_1-42_n28-n77</w:t>
            </w:r>
          </w:p>
        </w:tc>
        <w:tc>
          <w:tcPr>
            <w:tcW w:w="1488" w:type="dxa"/>
            <w:vAlign w:val="center"/>
          </w:tcPr>
          <w:p w14:paraId="48CF36D7" w14:textId="77777777" w:rsidR="00C10F6B" w:rsidRPr="00EF5447" w:rsidRDefault="00C10F6B" w:rsidP="009917A0">
            <w:pPr>
              <w:pStyle w:val="TAC"/>
            </w:pPr>
            <w:r>
              <w:t>0.2</w:t>
            </w:r>
          </w:p>
        </w:tc>
        <w:tc>
          <w:tcPr>
            <w:tcW w:w="1489" w:type="dxa"/>
            <w:vAlign w:val="center"/>
          </w:tcPr>
          <w:p w14:paraId="5077BBDB"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1C6EB407" w14:textId="77777777" w:rsidR="00C10F6B" w:rsidRPr="00EF5447" w:rsidRDefault="00C10F6B" w:rsidP="009917A0">
            <w:pPr>
              <w:pStyle w:val="TAC"/>
            </w:pPr>
            <w:r>
              <w:t>0.5</w:t>
            </w:r>
          </w:p>
        </w:tc>
        <w:tc>
          <w:tcPr>
            <w:tcW w:w="1403" w:type="dxa"/>
            <w:vAlign w:val="center"/>
          </w:tcPr>
          <w:p w14:paraId="5DFD207F"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rsidDel="00C538E8" w14:paraId="3573CD4D" w14:textId="77777777" w:rsidTr="009917A0">
        <w:trPr>
          <w:trHeight w:val="187"/>
          <w:jc w:val="center"/>
        </w:trPr>
        <w:tc>
          <w:tcPr>
            <w:tcW w:w="2155" w:type="dxa"/>
            <w:tcBorders>
              <w:bottom w:val="single" w:sz="4" w:space="0" w:color="auto"/>
            </w:tcBorders>
            <w:shd w:val="clear" w:color="auto" w:fill="auto"/>
          </w:tcPr>
          <w:p w14:paraId="3EFB14F0" w14:textId="77777777" w:rsidR="00C10F6B" w:rsidRPr="00EF5447" w:rsidDel="00C538E8" w:rsidRDefault="00C10F6B" w:rsidP="009917A0">
            <w:pPr>
              <w:pStyle w:val="TAC"/>
              <w:rPr>
                <w:rFonts w:cs="Arial"/>
              </w:rPr>
            </w:pPr>
            <w:r w:rsidRPr="00EF5447">
              <w:rPr>
                <w:rFonts w:cs="Arial"/>
                <w:szCs w:val="18"/>
                <w:lang w:eastAsia="ja-JP"/>
              </w:rPr>
              <w:t>DC_1-42_n77-n79</w:t>
            </w:r>
          </w:p>
        </w:tc>
        <w:tc>
          <w:tcPr>
            <w:tcW w:w="1488" w:type="dxa"/>
            <w:vAlign w:val="center"/>
          </w:tcPr>
          <w:p w14:paraId="415F1E2B" w14:textId="77777777" w:rsidR="00C10F6B" w:rsidRPr="00EF5447" w:rsidDel="00C538E8" w:rsidRDefault="00C10F6B" w:rsidP="009917A0">
            <w:pPr>
              <w:pStyle w:val="TAC"/>
              <w:rPr>
                <w:rFonts w:cs="Arial"/>
                <w:lang w:eastAsia="ja-JP"/>
              </w:rPr>
            </w:pPr>
            <w:r>
              <w:rPr>
                <w:lang w:eastAsia="ja-JP"/>
              </w:rPr>
              <w:t>0.2</w:t>
            </w:r>
          </w:p>
        </w:tc>
        <w:tc>
          <w:tcPr>
            <w:tcW w:w="1489" w:type="dxa"/>
            <w:vAlign w:val="center"/>
          </w:tcPr>
          <w:p w14:paraId="79152F6F"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C9B108" w14:textId="77777777" w:rsidR="00C10F6B" w:rsidRPr="00EF5447" w:rsidDel="00C538E8" w:rsidRDefault="00C10F6B" w:rsidP="009917A0">
            <w:pPr>
              <w:pStyle w:val="TAC"/>
              <w:rPr>
                <w:rFonts w:cs="Arial"/>
                <w:lang w:eastAsia="ja-JP"/>
              </w:rPr>
            </w:pPr>
            <w:r w:rsidRPr="00EF5447">
              <w:rPr>
                <w:lang w:eastAsia="ja-JP"/>
              </w:rPr>
              <w:t>0.</w:t>
            </w:r>
            <w:r>
              <w:rPr>
                <w:lang w:eastAsia="ja-JP"/>
              </w:rPr>
              <w:t>5</w:t>
            </w:r>
          </w:p>
        </w:tc>
        <w:tc>
          <w:tcPr>
            <w:tcW w:w="1403" w:type="dxa"/>
            <w:vAlign w:val="center"/>
          </w:tcPr>
          <w:p w14:paraId="2099558D" w14:textId="77777777" w:rsidR="00C10F6B" w:rsidRPr="00EF5447" w:rsidDel="00C538E8" w:rsidRDefault="00C10F6B" w:rsidP="009917A0">
            <w:pPr>
              <w:pStyle w:val="TAC"/>
              <w:rPr>
                <w:rFonts w:cs="Arial"/>
                <w:lang w:eastAsia="zh-CN"/>
              </w:rPr>
            </w:pPr>
            <w:r>
              <w:rPr>
                <w:rFonts w:cs="Arial" w:hint="eastAsia"/>
                <w:lang w:eastAsia="zh-CN"/>
              </w:rPr>
              <w:t>-</w:t>
            </w:r>
          </w:p>
        </w:tc>
      </w:tr>
      <w:tr w:rsidR="00C10F6B" w:rsidRPr="00EF5447" w:rsidDel="00C538E8" w14:paraId="5291F124" w14:textId="77777777" w:rsidTr="009917A0">
        <w:trPr>
          <w:trHeight w:val="187"/>
          <w:jc w:val="center"/>
        </w:trPr>
        <w:tc>
          <w:tcPr>
            <w:tcW w:w="2155" w:type="dxa"/>
            <w:tcBorders>
              <w:bottom w:val="single" w:sz="4" w:space="0" w:color="auto"/>
            </w:tcBorders>
            <w:shd w:val="clear" w:color="auto" w:fill="auto"/>
          </w:tcPr>
          <w:p w14:paraId="3697DCF6" w14:textId="77777777" w:rsidR="00C10F6B" w:rsidRPr="00EF5447" w:rsidDel="00C538E8" w:rsidRDefault="00C10F6B" w:rsidP="009917A0">
            <w:pPr>
              <w:pStyle w:val="TAC"/>
              <w:rPr>
                <w:rFonts w:cs="Arial"/>
              </w:rPr>
            </w:pPr>
            <w:r w:rsidRPr="00EF5447">
              <w:rPr>
                <w:rFonts w:cs="Arial"/>
                <w:szCs w:val="18"/>
                <w:lang w:eastAsia="ja-JP"/>
              </w:rPr>
              <w:t>DC_1-42_n78-n79</w:t>
            </w:r>
          </w:p>
        </w:tc>
        <w:tc>
          <w:tcPr>
            <w:tcW w:w="1488" w:type="dxa"/>
            <w:vAlign w:val="center"/>
          </w:tcPr>
          <w:p w14:paraId="7B04A8F9" w14:textId="77777777" w:rsidR="00C10F6B" w:rsidRPr="00EF5447" w:rsidDel="00C538E8" w:rsidRDefault="00C10F6B" w:rsidP="009917A0">
            <w:pPr>
              <w:pStyle w:val="TAC"/>
              <w:rPr>
                <w:rFonts w:cs="Arial"/>
                <w:lang w:eastAsia="ja-JP"/>
              </w:rPr>
            </w:pPr>
            <w:r>
              <w:rPr>
                <w:lang w:eastAsia="ja-JP"/>
              </w:rPr>
              <w:t>0.2</w:t>
            </w:r>
          </w:p>
        </w:tc>
        <w:tc>
          <w:tcPr>
            <w:tcW w:w="1489" w:type="dxa"/>
            <w:vAlign w:val="center"/>
          </w:tcPr>
          <w:p w14:paraId="7CD34FF7"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AFAC24" w14:textId="77777777" w:rsidR="00C10F6B" w:rsidRPr="00EF5447" w:rsidDel="00C538E8" w:rsidRDefault="00C10F6B" w:rsidP="009917A0">
            <w:pPr>
              <w:pStyle w:val="TAC"/>
              <w:rPr>
                <w:rFonts w:cs="Arial"/>
                <w:lang w:eastAsia="ja-JP"/>
              </w:rPr>
            </w:pPr>
            <w:r w:rsidRPr="00EF5447">
              <w:rPr>
                <w:lang w:eastAsia="ja-JP"/>
              </w:rPr>
              <w:t>0.</w:t>
            </w:r>
            <w:r>
              <w:rPr>
                <w:lang w:eastAsia="ja-JP"/>
              </w:rPr>
              <w:t>5</w:t>
            </w:r>
          </w:p>
        </w:tc>
        <w:tc>
          <w:tcPr>
            <w:tcW w:w="1403" w:type="dxa"/>
            <w:vAlign w:val="center"/>
          </w:tcPr>
          <w:p w14:paraId="5B6BD331" w14:textId="77777777" w:rsidR="00C10F6B" w:rsidRPr="00EF5447" w:rsidDel="00C538E8" w:rsidRDefault="00C10F6B" w:rsidP="009917A0">
            <w:pPr>
              <w:pStyle w:val="TAC"/>
              <w:rPr>
                <w:rFonts w:cs="Arial"/>
                <w:lang w:eastAsia="zh-CN"/>
              </w:rPr>
            </w:pPr>
            <w:r>
              <w:rPr>
                <w:rFonts w:cs="Arial" w:hint="eastAsia"/>
                <w:lang w:eastAsia="zh-CN"/>
              </w:rPr>
              <w:t>-</w:t>
            </w:r>
          </w:p>
        </w:tc>
      </w:tr>
      <w:tr w:rsidR="00C10F6B" w:rsidRPr="00CC1E91" w14:paraId="30CBE2D8" w14:textId="77777777" w:rsidTr="009917A0">
        <w:trPr>
          <w:trHeight w:val="187"/>
          <w:jc w:val="center"/>
        </w:trPr>
        <w:tc>
          <w:tcPr>
            <w:tcW w:w="2155" w:type="dxa"/>
            <w:tcBorders>
              <w:top w:val="single" w:sz="4" w:space="0" w:color="auto"/>
              <w:bottom w:val="single" w:sz="4" w:space="0" w:color="auto"/>
            </w:tcBorders>
            <w:shd w:val="clear" w:color="auto" w:fill="auto"/>
          </w:tcPr>
          <w:p w14:paraId="43DCD2F6" w14:textId="77777777" w:rsidR="00C10F6B" w:rsidRPr="00EF5447" w:rsidDel="00C538E8" w:rsidRDefault="00C10F6B" w:rsidP="009917A0">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0995FBE4" w14:textId="77777777" w:rsidR="00C10F6B" w:rsidRPr="00EF5447" w:rsidRDefault="00C10F6B" w:rsidP="009917A0">
            <w:pPr>
              <w:pStyle w:val="TAC"/>
              <w:rPr>
                <w:lang w:eastAsia="ja-JP"/>
              </w:rPr>
            </w:pPr>
            <w:r>
              <w:rPr>
                <w:lang w:eastAsia="ja-JP"/>
              </w:rPr>
              <w:t>0.3</w:t>
            </w:r>
          </w:p>
        </w:tc>
        <w:tc>
          <w:tcPr>
            <w:tcW w:w="1489" w:type="dxa"/>
            <w:vAlign w:val="center"/>
          </w:tcPr>
          <w:p w14:paraId="59ED091B"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583423F" w14:textId="77777777" w:rsidR="00C10F6B" w:rsidRPr="00EF5447" w:rsidRDefault="00C10F6B" w:rsidP="009917A0">
            <w:pPr>
              <w:pStyle w:val="TAC"/>
              <w:rPr>
                <w:rFonts w:eastAsia="Yu Mincho"/>
                <w:lang w:eastAsia="ja-JP"/>
              </w:rPr>
            </w:pPr>
            <w:r w:rsidRPr="001338E2">
              <w:rPr>
                <w:lang w:eastAsia="ja-JP"/>
              </w:rPr>
              <w:t>0</w:t>
            </w:r>
            <w:r>
              <w:rPr>
                <w:lang w:eastAsia="ja-JP"/>
              </w:rPr>
              <w:t>.5</w:t>
            </w:r>
          </w:p>
        </w:tc>
        <w:tc>
          <w:tcPr>
            <w:tcW w:w="1403" w:type="dxa"/>
            <w:vAlign w:val="center"/>
          </w:tcPr>
          <w:p w14:paraId="47916B3D" w14:textId="77777777" w:rsidR="00C10F6B" w:rsidRPr="00CC1E91" w:rsidRDefault="00C10F6B" w:rsidP="009917A0">
            <w:pPr>
              <w:pStyle w:val="TAC"/>
              <w:rPr>
                <w:lang w:eastAsia="zh-CN"/>
              </w:rPr>
            </w:pPr>
            <w:r>
              <w:rPr>
                <w:rFonts w:hint="eastAsia"/>
                <w:lang w:eastAsia="zh-CN"/>
              </w:rPr>
              <w:t>0</w:t>
            </w:r>
            <w:r>
              <w:rPr>
                <w:lang w:eastAsia="zh-CN"/>
              </w:rPr>
              <w:t>.2</w:t>
            </w:r>
          </w:p>
        </w:tc>
      </w:tr>
      <w:tr w:rsidR="00C10F6B" w14:paraId="649E294B" w14:textId="77777777" w:rsidTr="009917A0">
        <w:trPr>
          <w:trHeight w:val="187"/>
          <w:jc w:val="center"/>
        </w:trPr>
        <w:tc>
          <w:tcPr>
            <w:tcW w:w="2155" w:type="dxa"/>
            <w:tcBorders>
              <w:top w:val="single" w:sz="4" w:space="0" w:color="auto"/>
              <w:bottom w:val="single" w:sz="4" w:space="0" w:color="auto"/>
            </w:tcBorders>
            <w:shd w:val="clear" w:color="auto" w:fill="auto"/>
          </w:tcPr>
          <w:p w14:paraId="18CA5096" w14:textId="77777777" w:rsidR="00C10F6B" w:rsidRPr="001338E2" w:rsidRDefault="00C10F6B" w:rsidP="009917A0">
            <w:pPr>
              <w:pStyle w:val="TAC"/>
            </w:pPr>
            <w:r w:rsidRPr="00183DE5">
              <w:t>DC_2-4-7_n78</w:t>
            </w:r>
          </w:p>
        </w:tc>
        <w:tc>
          <w:tcPr>
            <w:tcW w:w="1488" w:type="dxa"/>
            <w:vAlign w:val="center"/>
          </w:tcPr>
          <w:p w14:paraId="24825559" w14:textId="77777777" w:rsidR="00C10F6B" w:rsidRDefault="00C10F6B" w:rsidP="009917A0">
            <w:pPr>
              <w:pStyle w:val="TAC"/>
              <w:rPr>
                <w:lang w:eastAsia="ja-JP"/>
              </w:rPr>
            </w:pPr>
            <w:r>
              <w:rPr>
                <w:lang w:eastAsia="ja-JP"/>
              </w:rPr>
              <w:t>0.3</w:t>
            </w:r>
          </w:p>
        </w:tc>
        <w:tc>
          <w:tcPr>
            <w:tcW w:w="1489" w:type="dxa"/>
            <w:vAlign w:val="center"/>
          </w:tcPr>
          <w:p w14:paraId="3710FC6B" w14:textId="77777777" w:rsidR="00C10F6B" w:rsidRDefault="00C10F6B" w:rsidP="009917A0">
            <w:pPr>
              <w:pStyle w:val="TAC"/>
              <w:rPr>
                <w:lang w:eastAsia="zh-CN"/>
              </w:rPr>
            </w:pPr>
            <w:r>
              <w:rPr>
                <w:lang w:eastAsia="zh-CN"/>
              </w:rPr>
              <w:t>0.3</w:t>
            </w:r>
          </w:p>
        </w:tc>
        <w:tc>
          <w:tcPr>
            <w:tcW w:w="1403" w:type="dxa"/>
            <w:vAlign w:val="center"/>
          </w:tcPr>
          <w:p w14:paraId="21B05A7B" w14:textId="77777777" w:rsidR="00C10F6B" w:rsidRPr="001338E2" w:rsidRDefault="00C10F6B" w:rsidP="009917A0">
            <w:pPr>
              <w:pStyle w:val="TAC"/>
              <w:rPr>
                <w:lang w:eastAsia="ja-JP"/>
              </w:rPr>
            </w:pPr>
            <w:r>
              <w:rPr>
                <w:lang w:eastAsia="ja-JP"/>
              </w:rPr>
              <w:t>-</w:t>
            </w:r>
          </w:p>
        </w:tc>
        <w:tc>
          <w:tcPr>
            <w:tcW w:w="1403" w:type="dxa"/>
            <w:vAlign w:val="center"/>
          </w:tcPr>
          <w:p w14:paraId="058BF0B6" w14:textId="77777777" w:rsidR="00C10F6B" w:rsidRDefault="00C10F6B" w:rsidP="009917A0">
            <w:pPr>
              <w:pStyle w:val="TAC"/>
              <w:rPr>
                <w:lang w:eastAsia="zh-CN"/>
              </w:rPr>
            </w:pPr>
            <w:r>
              <w:rPr>
                <w:lang w:eastAsia="zh-CN"/>
              </w:rPr>
              <w:t>0.8</w:t>
            </w:r>
          </w:p>
        </w:tc>
      </w:tr>
      <w:tr w:rsidR="00C10F6B" w14:paraId="50B59779" w14:textId="77777777" w:rsidTr="009917A0">
        <w:trPr>
          <w:trHeight w:val="187"/>
          <w:jc w:val="center"/>
        </w:trPr>
        <w:tc>
          <w:tcPr>
            <w:tcW w:w="2155" w:type="dxa"/>
            <w:tcBorders>
              <w:top w:val="single" w:sz="4" w:space="0" w:color="auto"/>
              <w:bottom w:val="single" w:sz="4" w:space="0" w:color="auto"/>
            </w:tcBorders>
            <w:shd w:val="clear" w:color="auto" w:fill="auto"/>
          </w:tcPr>
          <w:p w14:paraId="22A2FE69" w14:textId="77777777" w:rsidR="00C10F6B" w:rsidRPr="00183DE5" w:rsidRDefault="00C10F6B" w:rsidP="009917A0">
            <w:pPr>
              <w:pStyle w:val="TAC"/>
            </w:pPr>
            <w:r>
              <w:t>DC_2-5_n2</w:t>
            </w:r>
            <w:r w:rsidRPr="00673268">
              <w:t>-n41</w:t>
            </w:r>
          </w:p>
        </w:tc>
        <w:tc>
          <w:tcPr>
            <w:tcW w:w="1488" w:type="dxa"/>
            <w:vAlign w:val="center"/>
          </w:tcPr>
          <w:p w14:paraId="6206C5A7" w14:textId="77777777" w:rsidR="00C10F6B" w:rsidRDefault="00C10F6B" w:rsidP="009917A0">
            <w:pPr>
              <w:pStyle w:val="TAC"/>
              <w:rPr>
                <w:lang w:eastAsia="ja-JP"/>
              </w:rPr>
            </w:pPr>
            <w:r>
              <w:rPr>
                <w:rFonts w:cs="Arial" w:hint="eastAsia"/>
                <w:lang w:eastAsia="zh-CN"/>
              </w:rPr>
              <w:t>-</w:t>
            </w:r>
          </w:p>
        </w:tc>
        <w:tc>
          <w:tcPr>
            <w:tcW w:w="1489" w:type="dxa"/>
            <w:vAlign w:val="center"/>
          </w:tcPr>
          <w:p w14:paraId="38D98AC2"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0CAD0E52" w14:textId="77777777" w:rsidR="00C10F6B" w:rsidRDefault="00C10F6B" w:rsidP="009917A0">
            <w:pPr>
              <w:pStyle w:val="TAC"/>
              <w:rPr>
                <w:lang w:eastAsia="ja-JP"/>
              </w:rPr>
            </w:pPr>
            <w:r>
              <w:rPr>
                <w:rFonts w:cs="Arial" w:hint="eastAsia"/>
                <w:lang w:eastAsia="zh-CN"/>
              </w:rPr>
              <w:t>-</w:t>
            </w:r>
          </w:p>
        </w:tc>
        <w:tc>
          <w:tcPr>
            <w:tcW w:w="1403" w:type="dxa"/>
            <w:vAlign w:val="center"/>
          </w:tcPr>
          <w:p w14:paraId="660B0B18" w14:textId="77777777" w:rsidR="00C10F6B" w:rsidRDefault="00C10F6B" w:rsidP="009917A0">
            <w:pPr>
              <w:pStyle w:val="TAC"/>
              <w:rPr>
                <w:lang w:eastAsia="zh-CN"/>
              </w:rPr>
            </w:pPr>
            <w:r>
              <w:rPr>
                <w:rFonts w:cs="Arial" w:hint="eastAsia"/>
                <w:lang w:eastAsia="zh-CN"/>
              </w:rPr>
              <w:t>-</w:t>
            </w:r>
          </w:p>
        </w:tc>
      </w:tr>
      <w:tr w:rsidR="00C10F6B" w14:paraId="3420FD3D" w14:textId="77777777" w:rsidTr="009917A0">
        <w:trPr>
          <w:trHeight w:val="187"/>
          <w:jc w:val="center"/>
        </w:trPr>
        <w:tc>
          <w:tcPr>
            <w:tcW w:w="2155" w:type="dxa"/>
            <w:tcBorders>
              <w:top w:val="single" w:sz="4" w:space="0" w:color="auto"/>
              <w:bottom w:val="single" w:sz="4" w:space="0" w:color="auto"/>
            </w:tcBorders>
            <w:shd w:val="clear" w:color="auto" w:fill="auto"/>
          </w:tcPr>
          <w:p w14:paraId="6180CB2E" w14:textId="77777777" w:rsidR="00C10F6B" w:rsidRPr="00183DE5" w:rsidRDefault="00C10F6B" w:rsidP="009917A0">
            <w:pPr>
              <w:pStyle w:val="TAC"/>
            </w:pPr>
            <w:r w:rsidRPr="005C4F56">
              <w:t>DC_2-5_n2-n66</w:t>
            </w:r>
          </w:p>
        </w:tc>
        <w:tc>
          <w:tcPr>
            <w:tcW w:w="1488" w:type="dxa"/>
            <w:vAlign w:val="center"/>
          </w:tcPr>
          <w:p w14:paraId="24FF95D4" w14:textId="77777777" w:rsidR="00C10F6B" w:rsidRDefault="00C10F6B" w:rsidP="009917A0">
            <w:pPr>
              <w:pStyle w:val="TAC"/>
              <w:rPr>
                <w:lang w:eastAsia="ja-JP"/>
              </w:rPr>
            </w:pPr>
            <w:r>
              <w:rPr>
                <w:rFonts w:cs="Arial"/>
                <w:lang w:eastAsia="fi-FI"/>
              </w:rPr>
              <w:t>0.3</w:t>
            </w:r>
          </w:p>
        </w:tc>
        <w:tc>
          <w:tcPr>
            <w:tcW w:w="1489" w:type="dxa"/>
            <w:vAlign w:val="center"/>
          </w:tcPr>
          <w:p w14:paraId="7C23B1FD" w14:textId="77777777" w:rsidR="00C10F6B" w:rsidRDefault="00C10F6B" w:rsidP="009917A0">
            <w:pPr>
              <w:pStyle w:val="TAC"/>
              <w:rPr>
                <w:lang w:eastAsia="zh-CN"/>
              </w:rPr>
            </w:pPr>
            <w:r>
              <w:rPr>
                <w:rFonts w:hint="eastAsia"/>
                <w:lang w:eastAsia="zh-CN"/>
              </w:rPr>
              <w:t>-</w:t>
            </w:r>
          </w:p>
        </w:tc>
        <w:tc>
          <w:tcPr>
            <w:tcW w:w="1403" w:type="dxa"/>
            <w:vAlign w:val="center"/>
          </w:tcPr>
          <w:p w14:paraId="00703E29" w14:textId="77777777" w:rsidR="00C10F6B" w:rsidRDefault="00C10F6B" w:rsidP="009917A0">
            <w:pPr>
              <w:pStyle w:val="TAC"/>
              <w:rPr>
                <w:lang w:eastAsia="ja-JP"/>
              </w:rPr>
            </w:pPr>
            <w:r w:rsidRPr="00EF5447">
              <w:rPr>
                <w:rFonts w:cs="Arial"/>
                <w:lang w:eastAsia="fi-FI"/>
              </w:rPr>
              <w:t>0.3</w:t>
            </w:r>
          </w:p>
        </w:tc>
        <w:tc>
          <w:tcPr>
            <w:tcW w:w="1403" w:type="dxa"/>
            <w:vAlign w:val="center"/>
          </w:tcPr>
          <w:p w14:paraId="6D0D591F" w14:textId="77777777" w:rsidR="00C10F6B" w:rsidRDefault="00C10F6B" w:rsidP="009917A0">
            <w:pPr>
              <w:pStyle w:val="TAC"/>
              <w:rPr>
                <w:lang w:eastAsia="zh-CN"/>
              </w:rPr>
            </w:pPr>
            <w:r>
              <w:rPr>
                <w:rFonts w:cs="Arial" w:hint="eastAsia"/>
                <w:lang w:eastAsia="zh-CN"/>
              </w:rPr>
              <w:t>0</w:t>
            </w:r>
            <w:r>
              <w:rPr>
                <w:rFonts w:cs="Arial"/>
                <w:lang w:eastAsia="zh-CN"/>
              </w:rPr>
              <w:t>.3</w:t>
            </w:r>
          </w:p>
        </w:tc>
      </w:tr>
      <w:tr w:rsidR="00C10F6B" w:rsidRPr="00CC1E91" w14:paraId="59E8F2E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09FDFA7" w14:textId="77777777" w:rsidR="00C10F6B" w:rsidRPr="00EF5447" w:rsidDel="00C538E8" w:rsidRDefault="00C10F6B" w:rsidP="009917A0">
            <w:pPr>
              <w:pStyle w:val="TAC"/>
            </w:pPr>
            <w:r>
              <w:t>DC_2-5_n2-n77</w:t>
            </w:r>
          </w:p>
        </w:tc>
        <w:tc>
          <w:tcPr>
            <w:tcW w:w="1488" w:type="dxa"/>
            <w:vAlign w:val="center"/>
          </w:tcPr>
          <w:p w14:paraId="40540959" w14:textId="77777777" w:rsidR="00C10F6B" w:rsidRPr="001338E2" w:rsidRDefault="00C10F6B" w:rsidP="009917A0">
            <w:pPr>
              <w:pStyle w:val="TAC"/>
              <w:rPr>
                <w:lang w:eastAsia="ja-JP"/>
              </w:rPr>
            </w:pPr>
            <w:r>
              <w:rPr>
                <w:lang w:val="sv-SE"/>
              </w:rPr>
              <w:t>0.2</w:t>
            </w:r>
          </w:p>
        </w:tc>
        <w:tc>
          <w:tcPr>
            <w:tcW w:w="1489" w:type="dxa"/>
            <w:vAlign w:val="center"/>
          </w:tcPr>
          <w:p w14:paraId="72F76296" w14:textId="77777777" w:rsidR="00C10F6B" w:rsidRPr="001338E2" w:rsidRDefault="00C10F6B" w:rsidP="009917A0">
            <w:pPr>
              <w:pStyle w:val="TAC"/>
              <w:rPr>
                <w:lang w:eastAsia="zh-CN"/>
              </w:rPr>
            </w:pPr>
            <w:r>
              <w:rPr>
                <w:rFonts w:hint="eastAsia"/>
                <w:lang w:eastAsia="zh-CN"/>
              </w:rPr>
              <w:t>0</w:t>
            </w:r>
            <w:r>
              <w:rPr>
                <w:lang w:eastAsia="zh-CN"/>
              </w:rPr>
              <w:t>.2</w:t>
            </w:r>
          </w:p>
        </w:tc>
        <w:tc>
          <w:tcPr>
            <w:tcW w:w="1403" w:type="dxa"/>
            <w:vAlign w:val="center"/>
          </w:tcPr>
          <w:p w14:paraId="178E0ABB" w14:textId="77777777" w:rsidR="00C10F6B" w:rsidRPr="001338E2" w:rsidRDefault="00C10F6B" w:rsidP="009917A0">
            <w:pPr>
              <w:pStyle w:val="TAC"/>
              <w:rPr>
                <w:rFonts w:eastAsia="Calibri"/>
                <w:lang w:eastAsia="ja-JP"/>
              </w:rPr>
            </w:pPr>
            <w:r>
              <w:rPr>
                <w:lang w:eastAsia="zh-CN"/>
              </w:rPr>
              <w:t>0.2</w:t>
            </w:r>
          </w:p>
        </w:tc>
        <w:tc>
          <w:tcPr>
            <w:tcW w:w="1403" w:type="dxa"/>
            <w:vAlign w:val="center"/>
          </w:tcPr>
          <w:p w14:paraId="3F3E73B0" w14:textId="77777777" w:rsidR="00C10F6B" w:rsidRPr="00CC1E91" w:rsidRDefault="00C10F6B" w:rsidP="009917A0">
            <w:pPr>
              <w:pStyle w:val="TAC"/>
              <w:rPr>
                <w:lang w:eastAsia="zh-CN"/>
              </w:rPr>
            </w:pPr>
            <w:r>
              <w:rPr>
                <w:rFonts w:hint="eastAsia"/>
                <w:lang w:eastAsia="zh-CN"/>
              </w:rPr>
              <w:t>0</w:t>
            </w:r>
            <w:r>
              <w:rPr>
                <w:lang w:eastAsia="zh-CN"/>
              </w:rPr>
              <w:t>.5</w:t>
            </w:r>
          </w:p>
        </w:tc>
      </w:tr>
      <w:tr w:rsidR="00C10F6B" w14:paraId="4D99EF1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8BBDBE4"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9EF8E59" w14:textId="77777777" w:rsidR="00C10F6B" w:rsidRDefault="00C10F6B" w:rsidP="009917A0">
            <w:pPr>
              <w:pStyle w:val="TAC"/>
              <w:rPr>
                <w:lang w:val="sv-SE"/>
              </w:rPr>
            </w:pPr>
            <w:r>
              <w:rPr>
                <w:lang w:val="sv-SE"/>
              </w:rPr>
              <w:t>0.2</w:t>
            </w:r>
          </w:p>
        </w:tc>
        <w:tc>
          <w:tcPr>
            <w:tcW w:w="1489" w:type="dxa"/>
            <w:vAlign w:val="center"/>
          </w:tcPr>
          <w:p w14:paraId="3634C1FA"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1025EE7" w14:textId="77777777" w:rsidR="00C10F6B" w:rsidRDefault="00C10F6B" w:rsidP="009917A0">
            <w:pPr>
              <w:pStyle w:val="TAC"/>
              <w:rPr>
                <w:lang w:eastAsia="zh-CN"/>
              </w:rPr>
            </w:pPr>
            <w:r>
              <w:rPr>
                <w:lang w:eastAsia="zh-CN"/>
              </w:rPr>
              <w:t>0.2</w:t>
            </w:r>
          </w:p>
        </w:tc>
        <w:tc>
          <w:tcPr>
            <w:tcW w:w="1403" w:type="dxa"/>
            <w:vAlign w:val="center"/>
          </w:tcPr>
          <w:p w14:paraId="72FF778A" w14:textId="77777777" w:rsidR="00C10F6B" w:rsidRDefault="00C10F6B" w:rsidP="009917A0">
            <w:pPr>
              <w:pStyle w:val="TAC"/>
              <w:rPr>
                <w:lang w:eastAsia="zh-CN"/>
              </w:rPr>
            </w:pPr>
            <w:r>
              <w:rPr>
                <w:rFonts w:hint="eastAsia"/>
                <w:lang w:eastAsia="zh-CN"/>
              </w:rPr>
              <w:t>0</w:t>
            </w:r>
            <w:r>
              <w:rPr>
                <w:lang w:eastAsia="zh-CN"/>
              </w:rPr>
              <w:t>.5</w:t>
            </w:r>
          </w:p>
        </w:tc>
      </w:tr>
      <w:tr w:rsidR="00C10F6B" w14:paraId="145C7D8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576AFF5" w14:textId="77777777" w:rsidR="00C10F6B" w:rsidRDefault="00C10F6B" w:rsidP="009917A0">
            <w:pPr>
              <w:pStyle w:val="TAC"/>
              <w:rPr>
                <w:rFonts w:cs="Arial"/>
                <w:lang w:val="x-none" w:eastAsia="ja-JP"/>
              </w:rPr>
            </w:pPr>
            <w:r w:rsidRPr="00B27F7C">
              <w:t>DC_2-5_n5-n77</w:t>
            </w:r>
          </w:p>
        </w:tc>
        <w:tc>
          <w:tcPr>
            <w:tcW w:w="1488" w:type="dxa"/>
            <w:vAlign w:val="center"/>
          </w:tcPr>
          <w:p w14:paraId="554918FA" w14:textId="77777777" w:rsidR="00C10F6B" w:rsidRDefault="00C10F6B" w:rsidP="009917A0">
            <w:pPr>
              <w:pStyle w:val="TAC"/>
              <w:rPr>
                <w:lang w:val="sv-SE"/>
              </w:rPr>
            </w:pPr>
            <w:r>
              <w:rPr>
                <w:lang w:val="sv-SE"/>
              </w:rPr>
              <w:t>0.2</w:t>
            </w:r>
          </w:p>
        </w:tc>
        <w:tc>
          <w:tcPr>
            <w:tcW w:w="1489" w:type="dxa"/>
            <w:vAlign w:val="center"/>
          </w:tcPr>
          <w:p w14:paraId="705019E4"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4BFE2F52" w14:textId="77777777" w:rsidR="00C10F6B" w:rsidRDefault="00C10F6B" w:rsidP="009917A0">
            <w:pPr>
              <w:pStyle w:val="TAC"/>
              <w:rPr>
                <w:lang w:eastAsia="zh-CN"/>
              </w:rPr>
            </w:pPr>
            <w:r>
              <w:rPr>
                <w:lang w:eastAsia="zh-CN"/>
              </w:rPr>
              <w:t>0.2</w:t>
            </w:r>
          </w:p>
        </w:tc>
        <w:tc>
          <w:tcPr>
            <w:tcW w:w="1403" w:type="dxa"/>
            <w:vAlign w:val="center"/>
          </w:tcPr>
          <w:p w14:paraId="716A416A" w14:textId="77777777" w:rsidR="00C10F6B" w:rsidRDefault="00C10F6B" w:rsidP="009917A0">
            <w:pPr>
              <w:pStyle w:val="TAC"/>
              <w:rPr>
                <w:lang w:eastAsia="zh-CN"/>
              </w:rPr>
            </w:pPr>
            <w:r>
              <w:rPr>
                <w:rFonts w:hint="eastAsia"/>
                <w:lang w:eastAsia="zh-CN"/>
              </w:rPr>
              <w:t>0</w:t>
            </w:r>
            <w:r>
              <w:rPr>
                <w:lang w:eastAsia="zh-CN"/>
              </w:rPr>
              <w:t>.5</w:t>
            </w:r>
          </w:p>
        </w:tc>
      </w:tr>
      <w:tr w:rsidR="00C10F6B" w:rsidRPr="00CC1E91" w14:paraId="0A9F0B15" w14:textId="77777777" w:rsidTr="009917A0">
        <w:trPr>
          <w:trHeight w:val="187"/>
          <w:jc w:val="center"/>
        </w:trPr>
        <w:tc>
          <w:tcPr>
            <w:tcW w:w="2155" w:type="dxa"/>
            <w:tcBorders>
              <w:top w:val="single" w:sz="4" w:space="0" w:color="auto"/>
              <w:bottom w:val="single" w:sz="4" w:space="0" w:color="auto"/>
            </w:tcBorders>
            <w:shd w:val="clear" w:color="auto" w:fill="auto"/>
          </w:tcPr>
          <w:p w14:paraId="3B48DEB1" w14:textId="77777777" w:rsidR="00C10F6B" w:rsidRDefault="00C10F6B" w:rsidP="009917A0">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593F1AE" w14:textId="77777777" w:rsidR="00C10F6B" w:rsidRPr="00EF5447" w:rsidDel="00C538E8" w:rsidRDefault="00C10F6B" w:rsidP="009917A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47ABA80E" w14:textId="77777777" w:rsidR="00C10F6B" w:rsidRPr="00EF5447" w:rsidRDefault="00C10F6B" w:rsidP="009917A0">
            <w:pPr>
              <w:pStyle w:val="TAC"/>
              <w:rPr>
                <w:lang w:eastAsia="ja-JP"/>
              </w:rPr>
            </w:pPr>
            <w:r>
              <w:rPr>
                <w:lang w:eastAsia="ja-JP"/>
              </w:rPr>
              <w:t>0.3</w:t>
            </w:r>
          </w:p>
        </w:tc>
        <w:tc>
          <w:tcPr>
            <w:tcW w:w="1489" w:type="dxa"/>
            <w:vAlign w:val="center"/>
          </w:tcPr>
          <w:p w14:paraId="1F5B0711"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22AD2D3" w14:textId="77777777" w:rsidR="00C10F6B" w:rsidRPr="00EF5447" w:rsidRDefault="00C10F6B" w:rsidP="009917A0">
            <w:pPr>
              <w:pStyle w:val="TAC"/>
              <w:rPr>
                <w:rFonts w:eastAsia="Yu Mincho"/>
                <w:lang w:eastAsia="ja-JP"/>
              </w:rPr>
            </w:pPr>
            <w:r w:rsidRPr="001338E2">
              <w:rPr>
                <w:lang w:eastAsia="ja-JP"/>
              </w:rPr>
              <w:t>0</w:t>
            </w:r>
            <w:r>
              <w:rPr>
                <w:lang w:eastAsia="ja-JP"/>
              </w:rPr>
              <w:t>.5</w:t>
            </w:r>
          </w:p>
        </w:tc>
        <w:tc>
          <w:tcPr>
            <w:tcW w:w="1403" w:type="dxa"/>
            <w:vAlign w:val="center"/>
          </w:tcPr>
          <w:p w14:paraId="3FE68C3E" w14:textId="77777777" w:rsidR="00C10F6B" w:rsidRPr="00CC1E91" w:rsidRDefault="00C10F6B" w:rsidP="009917A0">
            <w:pPr>
              <w:pStyle w:val="TAC"/>
              <w:rPr>
                <w:lang w:eastAsia="zh-CN"/>
              </w:rPr>
            </w:pPr>
            <w:r>
              <w:rPr>
                <w:rFonts w:hint="eastAsia"/>
                <w:lang w:eastAsia="zh-CN"/>
              </w:rPr>
              <w:t>0</w:t>
            </w:r>
            <w:r>
              <w:rPr>
                <w:lang w:eastAsia="zh-CN"/>
              </w:rPr>
              <w:t>.5</w:t>
            </w:r>
          </w:p>
        </w:tc>
      </w:tr>
      <w:tr w:rsidR="00C10F6B" w:rsidRPr="0037383B" w14:paraId="45304AB2" w14:textId="77777777" w:rsidTr="009917A0">
        <w:trPr>
          <w:trHeight w:val="187"/>
          <w:jc w:val="center"/>
        </w:trPr>
        <w:tc>
          <w:tcPr>
            <w:tcW w:w="2155" w:type="dxa"/>
            <w:tcBorders>
              <w:top w:val="single" w:sz="4" w:space="0" w:color="auto"/>
              <w:bottom w:val="single" w:sz="4" w:space="0" w:color="auto"/>
            </w:tcBorders>
            <w:shd w:val="clear" w:color="auto" w:fill="auto"/>
          </w:tcPr>
          <w:p w14:paraId="1278E5F8" w14:textId="77777777" w:rsidR="00C10F6B" w:rsidRPr="0037383B" w:rsidRDefault="00C10F6B" w:rsidP="009917A0">
            <w:pPr>
              <w:pStyle w:val="TAC"/>
              <w:rPr>
                <w:rFonts w:cs="Arial"/>
                <w:szCs w:val="18"/>
              </w:rPr>
            </w:pPr>
            <w:r w:rsidRPr="0037383B">
              <w:rPr>
                <w:rFonts w:cs="Arial"/>
                <w:szCs w:val="18"/>
              </w:rPr>
              <w:t>DC_2-5-7_n77</w:t>
            </w:r>
          </w:p>
        </w:tc>
        <w:tc>
          <w:tcPr>
            <w:tcW w:w="1488" w:type="dxa"/>
            <w:vAlign w:val="center"/>
          </w:tcPr>
          <w:p w14:paraId="431B1D8E" w14:textId="77777777" w:rsidR="00C10F6B" w:rsidRPr="0037383B" w:rsidRDefault="00C10F6B" w:rsidP="009917A0">
            <w:pPr>
              <w:pStyle w:val="TAC"/>
              <w:rPr>
                <w:rFonts w:cs="Arial"/>
                <w:szCs w:val="18"/>
              </w:rPr>
            </w:pPr>
            <w:r w:rsidRPr="0037383B">
              <w:rPr>
                <w:rFonts w:cs="Arial"/>
                <w:szCs w:val="18"/>
                <w:lang w:val="sv-SE"/>
              </w:rPr>
              <w:t>0.2</w:t>
            </w:r>
          </w:p>
        </w:tc>
        <w:tc>
          <w:tcPr>
            <w:tcW w:w="1489" w:type="dxa"/>
            <w:vAlign w:val="center"/>
          </w:tcPr>
          <w:p w14:paraId="0249AEDA" w14:textId="77777777" w:rsidR="00C10F6B" w:rsidRPr="0037383B" w:rsidRDefault="00C10F6B" w:rsidP="009917A0">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5FC581A3" w14:textId="77777777" w:rsidR="00C10F6B" w:rsidRPr="0037383B" w:rsidRDefault="00C10F6B" w:rsidP="009917A0">
            <w:pPr>
              <w:pStyle w:val="TAC"/>
              <w:rPr>
                <w:rFonts w:cs="Arial"/>
                <w:szCs w:val="18"/>
              </w:rPr>
            </w:pPr>
            <w:r w:rsidRPr="0037383B">
              <w:rPr>
                <w:rFonts w:cs="Arial"/>
                <w:szCs w:val="18"/>
              </w:rPr>
              <w:t>0.2</w:t>
            </w:r>
          </w:p>
        </w:tc>
        <w:tc>
          <w:tcPr>
            <w:tcW w:w="1403" w:type="dxa"/>
            <w:vAlign w:val="center"/>
          </w:tcPr>
          <w:p w14:paraId="370B3D02" w14:textId="77777777" w:rsidR="00C10F6B" w:rsidRPr="0037383B" w:rsidRDefault="00C10F6B" w:rsidP="009917A0">
            <w:pPr>
              <w:pStyle w:val="TAC"/>
              <w:rPr>
                <w:rFonts w:cs="Arial"/>
                <w:szCs w:val="18"/>
              </w:rPr>
            </w:pPr>
            <w:r w:rsidRPr="0037383B">
              <w:rPr>
                <w:rFonts w:cs="Arial" w:hint="eastAsia"/>
                <w:szCs w:val="18"/>
              </w:rPr>
              <w:t>0</w:t>
            </w:r>
            <w:r w:rsidRPr="0037383B">
              <w:rPr>
                <w:rFonts w:cs="Arial"/>
                <w:szCs w:val="18"/>
              </w:rPr>
              <w:t>.5</w:t>
            </w:r>
          </w:p>
        </w:tc>
      </w:tr>
      <w:tr w:rsidR="00C10F6B" w14:paraId="5046931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8AE67C0" w14:textId="77777777" w:rsidR="00C10F6B" w:rsidRPr="00EF5447" w:rsidDel="00C538E8" w:rsidRDefault="00C10F6B" w:rsidP="009917A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05CF2FD5" w14:textId="77777777" w:rsidR="00C10F6B" w:rsidRDefault="00C10F6B" w:rsidP="009917A0">
            <w:pPr>
              <w:pStyle w:val="TAC"/>
            </w:pPr>
            <w:r>
              <w:rPr>
                <w:lang w:val="sv-SE"/>
              </w:rPr>
              <w:t>0.2</w:t>
            </w:r>
          </w:p>
        </w:tc>
        <w:tc>
          <w:tcPr>
            <w:tcW w:w="1489" w:type="dxa"/>
            <w:vAlign w:val="center"/>
          </w:tcPr>
          <w:p w14:paraId="786AB440" w14:textId="77777777" w:rsidR="00C10F6B" w:rsidRDefault="00C10F6B" w:rsidP="009917A0">
            <w:pPr>
              <w:pStyle w:val="TAC"/>
            </w:pPr>
            <w:r>
              <w:rPr>
                <w:rFonts w:hint="eastAsia"/>
                <w:lang w:eastAsia="zh-CN"/>
              </w:rPr>
              <w:t>0</w:t>
            </w:r>
            <w:r>
              <w:rPr>
                <w:lang w:eastAsia="zh-CN"/>
              </w:rPr>
              <w:t>.2</w:t>
            </w:r>
          </w:p>
        </w:tc>
        <w:tc>
          <w:tcPr>
            <w:tcW w:w="1403" w:type="dxa"/>
            <w:vAlign w:val="center"/>
          </w:tcPr>
          <w:p w14:paraId="3091EC18" w14:textId="77777777" w:rsidR="00C10F6B" w:rsidRDefault="00C10F6B" w:rsidP="009917A0">
            <w:pPr>
              <w:pStyle w:val="TAC"/>
              <w:rPr>
                <w:lang w:eastAsia="zh-CN"/>
              </w:rPr>
            </w:pPr>
            <w:r>
              <w:rPr>
                <w:lang w:eastAsia="zh-CN"/>
              </w:rPr>
              <w:t>0.2</w:t>
            </w:r>
          </w:p>
        </w:tc>
        <w:tc>
          <w:tcPr>
            <w:tcW w:w="1403" w:type="dxa"/>
            <w:vAlign w:val="center"/>
          </w:tcPr>
          <w:p w14:paraId="691B1D79" w14:textId="77777777" w:rsidR="00C10F6B" w:rsidRDefault="00C10F6B" w:rsidP="009917A0">
            <w:pPr>
              <w:pStyle w:val="TAC"/>
              <w:rPr>
                <w:lang w:eastAsia="zh-CN"/>
              </w:rPr>
            </w:pPr>
            <w:r>
              <w:rPr>
                <w:rFonts w:hint="eastAsia"/>
                <w:lang w:eastAsia="zh-CN"/>
              </w:rPr>
              <w:t>0</w:t>
            </w:r>
            <w:r>
              <w:rPr>
                <w:lang w:eastAsia="zh-CN"/>
              </w:rPr>
              <w:t>.5</w:t>
            </w:r>
          </w:p>
        </w:tc>
      </w:tr>
      <w:tr w:rsidR="00C10F6B" w:rsidRPr="00CC1E91" w14:paraId="3118DD69" w14:textId="77777777" w:rsidTr="009917A0">
        <w:trPr>
          <w:trHeight w:val="187"/>
          <w:jc w:val="center"/>
        </w:trPr>
        <w:tc>
          <w:tcPr>
            <w:tcW w:w="2155" w:type="dxa"/>
            <w:tcBorders>
              <w:bottom w:val="single" w:sz="4" w:space="0" w:color="auto"/>
            </w:tcBorders>
            <w:shd w:val="clear" w:color="auto" w:fill="auto"/>
          </w:tcPr>
          <w:p w14:paraId="3E865F15" w14:textId="77777777" w:rsidR="00C10F6B" w:rsidRPr="00EF5447" w:rsidDel="00C538E8" w:rsidRDefault="00C10F6B" w:rsidP="009917A0">
            <w:pPr>
              <w:pStyle w:val="TAC"/>
              <w:rPr>
                <w:rFonts w:cs="Arial"/>
              </w:rPr>
            </w:pPr>
            <w:r w:rsidRPr="00EF5447">
              <w:rPr>
                <w:rFonts w:cs="Arial"/>
              </w:rPr>
              <w:t>DC_2-5_(n)12</w:t>
            </w:r>
          </w:p>
        </w:tc>
        <w:tc>
          <w:tcPr>
            <w:tcW w:w="1488" w:type="dxa"/>
            <w:vAlign w:val="center"/>
          </w:tcPr>
          <w:p w14:paraId="43FA6E2A" w14:textId="77777777" w:rsidR="00C10F6B" w:rsidRPr="00EF5447" w:rsidRDefault="00C10F6B" w:rsidP="009917A0">
            <w:pPr>
              <w:pStyle w:val="TAC"/>
              <w:rPr>
                <w:lang w:eastAsia="ja-JP"/>
              </w:rPr>
            </w:pPr>
            <w:r>
              <w:rPr>
                <w:rFonts w:cs="Arial"/>
                <w:lang w:eastAsia="zh-CN"/>
              </w:rPr>
              <w:t>-</w:t>
            </w:r>
          </w:p>
        </w:tc>
        <w:tc>
          <w:tcPr>
            <w:tcW w:w="1489" w:type="dxa"/>
            <w:vAlign w:val="center"/>
          </w:tcPr>
          <w:p w14:paraId="79610A4F"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1AD57CBA" w14:textId="77777777" w:rsidR="00C10F6B" w:rsidRPr="00EF5447" w:rsidRDefault="00C10F6B" w:rsidP="009917A0">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B1EA126"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4C854121" w14:textId="77777777" w:rsidTr="009917A0">
        <w:trPr>
          <w:trHeight w:val="187"/>
          <w:jc w:val="center"/>
        </w:trPr>
        <w:tc>
          <w:tcPr>
            <w:tcW w:w="2155" w:type="dxa"/>
            <w:tcBorders>
              <w:bottom w:val="single" w:sz="4" w:space="0" w:color="auto"/>
            </w:tcBorders>
            <w:shd w:val="clear" w:color="auto" w:fill="auto"/>
          </w:tcPr>
          <w:p w14:paraId="21F2DE3D" w14:textId="77777777" w:rsidR="00C10F6B" w:rsidRPr="00EF5447" w:rsidDel="00C538E8" w:rsidRDefault="00C10F6B" w:rsidP="009917A0">
            <w:pPr>
              <w:pStyle w:val="TAC"/>
              <w:rPr>
                <w:rFonts w:cs="Arial"/>
              </w:rPr>
            </w:pPr>
            <w:r w:rsidRPr="00EF5447">
              <w:rPr>
                <w:rFonts w:cs="Arial"/>
              </w:rPr>
              <w:t>DC_2-12_(n)5</w:t>
            </w:r>
          </w:p>
        </w:tc>
        <w:tc>
          <w:tcPr>
            <w:tcW w:w="1488" w:type="dxa"/>
            <w:vAlign w:val="center"/>
          </w:tcPr>
          <w:p w14:paraId="7D447C82" w14:textId="77777777" w:rsidR="00C10F6B" w:rsidRPr="00EF5447" w:rsidRDefault="00C10F6B" w:rsidP="009917A0">
            <w:pPr>
              <w:pStyle w:val="TAC"/>
              <w:rPr>
                <w:lang w:eastAsia="ja-JP"/>
              </w:rPr>
            </w:pPr>
            <w:r>
              <w:rPr>
                <w:rFonts w:cs="Arial"/>
                <w:lang w:eastAsia="zh-CN"/>
              </w:rPr>
              <w:t>-</w:t>
            </w:r>
          </w:p>
        </w:tc>
        <w:tc>
          <w:tcPr>
            <w:tcW w:w="1489" w:type="dxa"/>
            <w:vAlign w:val="center"/>
          </w:tcPr>
          <w:p w14:paraId="476989D4"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36D95492" w14:textId="77777777" w:rsidR="00C10F6B" w:rsidRPr="00EF5447" w:rsidRDefault="00C10F6B" w:rsidP="009917A0">
            <w:pPr>
              <w:pStyle w:val="TAC"/>
              <w:rPr>
                <w:rFonts w:eastAsia="Yu Mincho" w:cs="Arial"/>
                <w:lang w:eastAsia="ja-JP"/>
              </w:rPr>
            </w:pPr>
            <w:r w:rsidRPr="00EF5447">
              <w:rPr>
                <w:rFonts w:cs="Arial"/>
                <w:lang w:eastAsia="zh-CN"/>
              </w:rPr>
              <w:t>0.5</w:t>
            </w:r>
          </w:p>
        </w:tc>
        <w:tc>
          <w:tcPr>
            <w:tcW w:w="1403" w:type="dxa"/>
            <w:vAlign w:val="center"/>
          </w:tcPr>
          <w:p w14:paraId="4A8E349D"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2B1F3A66" w14:textId="77777777" w:rsidTr="009917A0">
        <w:trPr>
          <w:trHeight w:val="187"/>
          <w:jc w:val="center"/>
        </w:trPr>
        <w:tc>
          <w:tcPr>
            <w:tcW w:w="2155" w:type="dxa"/>
            <w:tcBorders>
              <w:bottom w:val="single" w:sz="4" w:space="0" w:color="auto"/>
            </w:tcBorders>
            <w:shd w:val="clear" w:color="auto" w:fill="auto"/>
          </w:tcPr>
          <w:p w14:paraId="2F205D84" w14:textId="77777777" w:rsidR="00C10F6B" w:rsidRPr="00C60DAC" w:rsidDel="00C538E8" w:rsidRDefault="00C10F6B" w:rsidP="009917A0">
            <w:pPr>
              <w:pStyle w:val="TAC"/>
              <w:rPr>
                <w:rFonts w:cs="Arial"/>
              </w:rPr>
            </w:pPr>
            <w:r w:rsidRPr="00C60DAC">
              <w:rPr>
                <w:rFonts w:cs="Arial"/>
                <w:szCs w:val="18"/>
                <w:lang w:val="en-US" w:eastAsia="ja-JP"/>
              </w:rPr>
              <w:t>DC_2-5-30_n2</w:t>
            </w:r>
          </w:p>
        </w:tc>
        <w:tc>
          <w:tcPr>
            <w:tcW w:w="1488" w:type="dxa"/>
            <w:vAlign w:val="center"/>
          </w:tcPr>
          <w:p w14:paraId="07B05238" w14:textId="77777777" w:rsidR="00C10F6B" w:rsidRPr="00CD4FD9" w:rsidRDefault="00C10F6B" w:rsidP="009917A0">
            <w:pPr>
              <w:pStyle w:val="TAC"/>
              <w:rPr>
                <w:rFonts w:cs="Arial"/>
                <w:lang w:eastAsia="ja-JP"/>
              </w:rPr>
            </w:pPr>
            <w:r>
              <w:rPr>
                <w:rFonts w:cs="Arial"/>
                <w:szCs w:val="18"/>
                <w:lang w:val="sv-SE" w:eastAsia="ja-JP"/>
              </w:rPr>
              <w:t>0.4</w:t>
            </w:r>
          </w:p>
        </w:tc>
        <w:tc>
          <w:tcPr>
            <w:tcW w:w="1489" w:type="dxa"/>
            <w:vAlign w:val="center"/>
          </w:tcPr>
          <w:p w14:paraId="124EE9D7" w14:textId="77777777" w:rsidR="00C10F6B" w:rsidRPr="00CD4FD9" w:rsidRDefault="00C10F6B" w:rsidP="009917A0">
            <w:pPr>
              <w:pStyle w:val="TAC"/>
              <w:rPr>
                <w:rFonts w:cs="Arial"/>
                <w:lang w:eastAsia="zh-CN"/>
              </w:rPr>
            </w:pPr>
            <w:r>
              <w:rPr>
                <w:rFonts w:cs="Arial" w:hint="eastAsia"/>
                <w:lang w:eastAsia="zh-CN"/>
              </w:rPr>
              <w:t>-</w:t>
            </w:r>
          </w:p>
        </w:tc>
        <w:tc>
          <w:tcPr>
            <w:tcW w:w="1403" w:type="dxa"/>
            <w:vAlign w:val="center"/>
          </w:tcPr>
          <w:p w14:paraId="786D991F" w14:textId="77777777" w:rsidR="00C10F6B" w:rsidRPr="0000734C" w:rsidRDefault="00C10F6B" w:rsidP="009917A0">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F98270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CC1E91" w14:paraId="451BBF15" w14:textId="77777777" w:rsidTr="009917A0">
        <w:trPr>
          <w:trHeight w:val="187"/>
          <w:jc w:val="center"/>
        </w:trPr>
        <w:tc>
          <w:tcPr>
            <w:tcW w:w="2155" w:type="dxa"/>
            <w:tcBorders>
              <w:bottom w:val="single" w:sz="4" w:space="0" w:color="auto"/>
            </w:tcBorders>
            <w:shd w:val="clear" w:color="auto" w:fill="auto"/>
          </w:tcPr>
          <w:p w14:paraId="68102DA0" w14:textId="77777777" w:rsidR="00C10F6B" w:rsidRPr="00C60DAC" w:rsidDel="00C538E8" w:rsidRDefault="00C10F6B" w:rsidP="009917A0">
            <w:pPr>
              <w:pStyle w:val="TAC"/>
              <w:rPr>
                <w:rFonts w:cs="Arial"/>
              </w:rPr>
            </w:pPr>
            <w:r w:rsidRPr="00842006">
              <w:rPr>
                <w:rFonts w:cs="Arial"/>
                <w:szCs w:val="18"/>
                <w:lang w:val="sv-SE" w:eastAsia="ja-JP"/>
              </w:rPr>
              <w:t>DC_2-5-30_n66</w:t>
            </w:r>
          </w:p>
        </w:tc>
        <w:tc>
          <w:tcPr>
            <w:tcW w:w="1488" w:type="dxa"/>
            <w:vAlign w:val="center"/>
          </w:tcPr>
          <w:p w14:paraId="4FB33368" w14:textId="77777777" w:rsidR="00C10F6B" w:rsidRPr="00CD4FD9" w:rsidRDefault="00C10F6B" w:rsidP="009917A0">
            <w:pPr>
              <w:pStyle w:val="TAC"/>
              <w:rPr>
                <w:rFonts w:cs="Arial"/>
                <w:lang w:eastAsia="ja-JP"/>
              </w:rPr>
            </w:pPr>
            <w:r>
              <w:rPr>
                <w:rFonts w:cs="Arial"/>
                <w:szCs w:val="18"/>
                <w:lang w:val="sv-SE" w:eastAsia="ja-JP"/>
              </w:rPr>
              <w:t>0.4</w:t>
            </w:r>
          </w:p>
        </w:tc>
        <w:tc>
          <w:tcPr>
            <w:tcW w:w="1489" w:type="dxa"/>
            <w:vAlign w:val="center"/>
          </w:tcPr>
          <w:p w14:paraId="28C80648" w14:textId="77777777" w:rsidR="00C10F6B" w:rsidRPr="00CD4FD9" w:rsidRDefault="00C10F6B" w:rsidP="009917A0">
            <w:pPr>
              <w:pStyle w:val="TAC"/>
              <w:rPr>
                <w:rFonts w:cs="Arial"/>
                <w:lang w:eastAsia="zh-CN"/>
              </w:rPr>
            </w:pPr>
            <w:r>
              <w:rPr>
                <w:rFonts w:cs="Arial" w:hint="eastAsia"/>
                <w:lang w:eastAsia="zh-CN"/>
              </w:rPr>
              <w:t>-</w:t>
            </w:r>
          </w:p>
        </w:tc>
        <w:tc>
          <w:tcPr>
            <w:tcW w:w="1403" w:type="dxa"/>
            <w:vAlign w:val="center"/>
          </w:tcPr>
          <w:p w14:paraId="1CA5C868" w14:textId="77777777" w:rsidR="00C10F6B" w:rsidRPr="009D350E" w:rsidRDefault="00C10F6B" w:rsidP="009917A0">
            <w:pPr>
              <w:pStyle w:val="TAC"/>
              <w:rPr>
                <w:rFonts w:eastAsia="Yu Mincho" w:cs="Arial"/>
                <w:lang w:eastAsia="ja-JP"/>
              </w:rPr>
            </w:pPr>
            <w:r>
              <w:t>0.5</w:t>
            </w:r>
          </w:p>
        </w:tc>
        <w:tc>
          <w:tcPr>
            <w:tcW w:w="1403" w:type="dxa"/>
            <w:vAlign w:val="center"/>
          </w:tcPr>
          <w:p w14:paraId="1F0605DD"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6C5D5318" w14:textId="77777777" w:rsidTr="009917A0">
        <w:trPr>
          <w:trHeight w:val="187"/>
          <w:jc w:val="center"/>
        </w:trPr>
        <w:tc>
          <w:tcPr>
            <w:tcW w:w="2155" w:type="dxa"/>
            <w:tcBorders>
              <w:bottom w:val="single" w:sz="4" w:space="0" w:color="auto"/>
            </w:tcBorders>
            <w:shd w:val="clear" w:color="auto" w:fill="auto"/>
          </w:tcPr>
          <w:p w14:paraId="547E73A0" w14:textId="77777777" w:rsidR="00C10F6B" w:rsidRDefault="00C10F6B" w:rsidP="009917A0">
            <w:pPr>
              <w:pStyle w:val="TAC"/>
            </w:pPr>
            <w:r w:rsidRPr="005D1F57">
              <w:t>DC_</w:t>
            </w:r>
            <w:r>
              <w:t>2-5</w:t>
            </w:r>
            <w:r w:rsidRPr="005D1F57">
              <w:t>-30_n77</w:t>
            </w:r>
          </w:p>
          <w:p w14:paraId="1226A9A7" w14:textId="77777777" w:rsidR="00C10F6B" w:rsidRPr="00EF5447" w:rsidRDefault="00C10F6B" w:rsidP="009917A0">
            <w:pPr>
              <w:pStyle w:val="TAC"/>
              <w:rPr>
                <w:rFonts w:cs="Arial"/>
              </w:rPr>
            </w:pPr>
            <w:r w:rsidRPr="005D1F57">
              <w:t>DC_2-</w:t>
            </w:r>
            <w:r>
              <w:t>2-5</w:t>
            </w:r>
            <w:r w:rsidRPr="005D1F57">
              <w:t>-30_n77</w:t>
            </w:r>
          </w:p>
        </w:tc>
        <w:tc>
          <w:tcPr>
            <w:tcW w:w="1488" w:type="dxa"/>
            <w:vAlign w:val="center"/>
          </w:tcPr>
          <w:p w14:paraId="70472E0D" w14:textId="77777777" w:rsidR="00C10F6B" w:rsidRPr="00EF5447" w:rsidRDefault="00C10F6B" w:rsidP="009917A0">
            <w:pPr>
              <w:pStyle w:val="TAC"/>
              <w:rPr>
                <w:rFonts w:cs="Arial"/>
                <w:lang w:eastAsia="zh-CN"/>
              </w:rPr>
            </w:pPr>
            <w:r>
              <w:rPr>
                <w:lang w:val="fi-FI" w:eastAsia="ja-JP"/>
              </w:rPr>
              <w:t>0.2</w:t>
            </w:r>
          </w:p>
        </w:tc>
        <w:tc>
          <w:tcPr>
            <w:tcW w:w="1489" w:type="dxa"/>
            <w:vAlign w:val="center"/>
          </w:tcPr>
          <w:p w14:paraId="75BEA66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01A23E" w14:textId="77777777" w:rsidR="00C10F6B" w:rsidRPr="00EF5447" w:rsidRDefault="00C10F6B" w:rsidP="009917A0">
            <w:pPr>
              <w:pStyle w:val="TAC"/>
              <w:rPr>
                <w:rFonts w:cs="Arial"/>
                <w:lang w:eastAsia="zh-CN"/>
              </w:rPr>
            </w:pPr>
            <w:r>
              <w:rPr>
                <w:rFonts w:eastAsia="Yu Mincho"/>
                <w:lang w:eastAsia="ja-JP"/>
              </w:rPr>
              <w:t>-</w:t>
            </w:r>
          </w:p>
        </w:tc>
        <w:tc>
          <w:tcPr>
            <w:tcW w:w="1403" w:type="dxa"/>
            <w:vAlign w:val="center"/>
          </w:tcPr>
          <w:p w14:paraId="0FB9F79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404ECA53" w14:textId="77777777" w:rsidTr="009917A0">
        <w:trPr>
          <w:trHeight w:val="187"/>
          <w:jc w:val="center"/>
        </w:trPr>
        <w:tc>
          <w:tcPr>
            <w:tcW w:w="2155" w:type="dxa"/>
            <w:tcBorders>
              <w:bottom w:val="single" w:sz="4" w:space="0" w:color="auto"/>
            </w:tcBorders>
            <w:shd w:val="clear" w:color="auto" w:fill="auto"/>
          </w:tcPr>
          <w:p w14:paraId="5349B2BC" w14:textId="77777777" w:rsidR="00C10F6B" w:rsidRPr="005D1F57" w:rsidRDefault="00C10F6B" w:rsidP="009917A0">
            <w:pPr>
              <w:pStyle w:val="TAC"/>
            </w:pPr>
            <w:r>
              <w:t>DC_2-5_n41</w:t>
            </w:r>
            <w:r w:rsidRPr="00673268">
              <w:t>-n66</w:t>
            </w:r>
          </w:p>
        </w:tc>
        <w:tc>
          <w:tcPr>
            <w:tcW w:w="1488" w:type="dxa"/>
            <w:vAlign w:val="center"/>
          </w:tcPr>
          <w:p w14:paraId="4D5AA93E" w14:textId="77777777" w:rsidR="00C10F6B" w:rsidRDefault="00C10F6B" w:rsidP="009917A0">
            <w:pPr>
              <w:pStyle w:val="TAC"/>
              <w:rPr>
                <w:lang w:val="fi-FI" w:eastAsia="ja-JP"/>
              </w:rPr>
            </w:pPr>
            <w:r>
              <w:rPr>
                <w:rFonts w:hint="eastAsia"/>
                <w:lang w:val="fi-FI" w:eastAsia="zh-CN"/>
              </w:rPr>
              <w:t>0</w:t>
            </w:r>
            <w:r>
              <w:rPr>
                <w:lang w:val="fi-FI" w:eastAsia="zh-CN"/>
              </w:rPr>
              <w:t>.3</w:t>
            </w:r>
          </w:p>
        </w:tc>
        <w:tc>
          <w:tcPr>
            <w:tcW w:w="1489" w:type="dxa"/>
            <w:vAlign w:val="center"/>
          </w:tcPr>
          <w:p w14:paraId="2A1B8C49" w14:textId="77777777" w:rsidR="00C10F6B" w:rsidRDefault="00C10F6B" w:rsidP="009917A0">
            <w:pPr>
              <w:pStyle w:val="TAC"/>
              <w:rPr>
                <w:rFonts w:cs="Arial"/>
                <w:lang w:eastAsia="zh-CN"/>
              </w:rPr>
            </w:pPr>
            <w:r w:rsidRPr="00C36054">
              <w:rPr>
                <w:rFonts w:cs="Arial"/>
                <w:szCs w:val="18"/>
              </w:rPr>
              <w:t>0.2</w:t>
            </w:r>
          </w:p>
        </w:tc>
        <w:tc>
          <w:tcPr>
            <w:tcW w:w="1403" w:type="dxa"/>
            <w:vAlign w:val="center"/>
          </w:tcPr>
          <w:p w14:paraId="7DE1A169" w14:textId="77777777" w:rsidR="00C10F6B" w:rsidRDefault="00C10F6B" w:rsidP="009917A0">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53FA31A1" w14:textId="77777777" w:rsidR="00C10F6B" w:rsidRDefault="00C10F6B" w:rsidP="009917A0">
            <w:pPr>
              <w:pStyle w:val="TAC"/>
              <w:rPr>
                <w:rFonts w:cs="Arial"/>
                <w:lang w:eastAsia="zh-CN"/>
              </w:rPr>
            </w:pPr>
            <w:r w:rsidRPr="00C36054">
              <w:rPr>
                <w:rFonts w:cs="Arial"/>
                <w:szCs w:val="18"/>
              </w:rPr>
              <w:t>0.5</w:t>
            </w:r>
          </w:p>
        </w:tc>
      </w:tr>
      <w:tr w:rsidR="00C10F6B" w:rsidRPr="00CC1E91" w14:paraId="2F5AC5A1" w14:textId="77777777" w:rsidTr="009917A0">
        <w:trPr>
          <w:trHeight w:val="187"/>
          <w:jc w:val="center"/>
        </w:trPr>
        <w:tc>
          <w:tcPr>
            <w:tcW w:w="2155" w:type="dxa"/>
            <w:tcBorders>
              <w:bottom w:val="single" w:sz="4" w:space="0" w:color="auto"/>
            </w:tcBorders>
            <w:shd w:val="clear" w:color="auto" w:fill="auto"/>
          </w:tcPr>
          <w:p w14:paraId="29B4AE04" w14:textId="77777777" w:rsidR="00C10F6B" w:rsidRPr="00EF5447" w:rsidDel="00C538E8" w:rsidRDefault="00C10F6B" w:rsidP="009917A0">
            <w:pPr>
              <w:pStyle w:val="TAC"/>
              <w:rPr>
                <w:rFonts w:cs="Arial"/>
              </w:rPr>
            </w:pPr>
            <w:r w:rsidRPr="00EF5447">
              <w:rPr>
                <w:rFonts w:cs="Arial"/>
              </w:rPr>
              <w:t>DC_2-5-48_n12</w:t>
            </w:r>
          </w:p>
        </w:tc>
        <w:tc>
          <w:tcPr>
            <w:tcW w:w="1488" w:type="dxa"/>
            <w:vAlign w:val="center"/>
          </w:tcPr>
          <w:p w14:paraId="13849D75" w14:textId="77777777" w:rsidR="00C10F6B" w:rsidRPr="00EF5447" w:rsidRDefault="00C10F6B" w:rsidP="009917A0">
            <w:pPr>
              <w:pStyle w:val="TAC"/>
              <w:rPr>
                <w:lang w:eastAsia="ja-JP"/>
              </w:rPr>
            </w:pPr>
            <w:r>
              <w:rPr>
                <w:rFonts w:cs="Arial"/>
                <w:lang w:eastAsia="zh-CN"/>
              </w:rPr>
              <w:t>0.2</w:t>
            </w:r>
          </w:p>
        </w:tc>
        <w:tc>
          <w:tcPr>
            <w:tcW w:w="1489" w:type="dxa"/>
            <w:vAlign w:val="center"/>
          </w:tcPr>
          <w:p w14:paraId="6199485A"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50797D09" w14:textId="77777777" w:rsidR="00C10F6B" w:rsidRPr="00EF5447" w:rsidRDefault="00C10F6B" w:rsidP="009917A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FBEA207"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3A95FCA1" w14:textId="77777777" w:rsidTr="009917A0">
        <w:trPr>
          <w:trHeight w:val="187"/>
          <w:jc w:val="center"/>
        </w:trPr>
        <w:tc>
          <w:tcPr>
            <w:tcW w:w="2155" w:type="dxa"/>
            <w:tcBorders>
              <w:bottom w:val="single" w:sz="4" w:space="0" w:color="auto"/>
            </w:tcBorders>
            <w:shd w:val="clear" w:color="auto" w:fill="auto"/>
          </w:tcPr>
          <w:p w14:paraId="485C7838" w14:textId="77777777" w:rsidR="00C10F6B" w:rsidRPr="00EF5447" w:rsidDel="00C538E8" w:rsidRDefault="00C10F6B" w:rsidP="009917A0">
            <w:pPr>
              <w:pStyle w:val="TAC"/>
              <w:rPr>
                <w:rFonts w:cs="Arial"/>
              </w:rPr>
            </w:pPr>
            <w:r w:rsidRPr="00EF5447">
              <w:rPr>
                <w:rFonts w:cs="Arial"/>
                <w:szCs w:val="18"/>
                <w:lang w:eastAsia="zh-CN"/>
              </w:rPr>
              <w:t>DC_2-5-48_n71</w:t>
            </w:r>
          </w:p>
        </w:tc>
        <w:tc>
          <w:tcPr>
            <w:tcW w:w="1488" w:type="dxa"/>
            <w:vAlign w:val="center"/>
          </w:tcPr>
          <w:p w14:paraId="1E7CE82B" w14:textId="77777777" w:rsidR="00C10F6B" w:rsidRPr="00EF5447" w:rsidRDefault="00C10F6B" w:rsidP="009917A0">
            <w:pPr>
              <w:pStyle w:val="TAC"/>
              <w:rPr>
                <w:lang w:eastAsia="ja-JP"/>
              </w:rPr>
            </w:pPr>
            <w:r>
              <w:rPr>
                <w:rFonts w:cs="Arial"/>
                <w:szCs w:val="18"/>
                <w:lang w:eastAsia="zh-CN"/>
              </w:rPr>
              <w:t>0.2</w:t>
            </w:r>
          </w:p>
        </w:tc>
        <w:tc>
          <w:tcPr>
            <w:tcW w:w="1489" w:type="dxa"/>
            <w:vAlign w:val="center"/>
          </w:tcPr>
          <w:p w14:paraId="38E37BB5"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A0DB08A" w14:textId="77777777" w:rsidR="00C10F6B" w:rsidRPr="00EF5447" w:rsidRDefault="00C10F6B" w:rsidP="009917A0">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4A3A532F"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623132BC" w14:textId="77777777" w:rsidTr="009917A0">
        <w:trPr>
          <w:trHeight w:val="187"/>
          <w:jc w:val="center"/>
        </w:trPr>
        <w:tc>
          <w:tcPr>
            <w:tcW w:w="2155" w:type="dxa"/>
            <w:tcBorders>
              <w:bottom w:val="single" w:sz="4" w:space="0" w:color="auto"/>
            </w:tcBorders>
            <w:shd w:val="clear" w:color="auto" w:fill="auto"/>
          </w:tcPr>
          <w:p w14:paraId="27097C10" w14:textId="77777777" w:rsidR="00C10F6B" w:rsidRPr="00EF5447" w:rsidDel="00C538E8" w:rsidRDefault="00C10F6B" w:rsidP="009917A0">
            <w:pPr>
              <w:pStyle w:val="TAC"/>
              <w:rPr>
                <w:rFonts w:cs="Arial"/>
              </w:rPr>
            </w:pPr>
            <w:r>
              <w:rPr>
                <w:rFonts w:cs="Arial"/>
              </w:rPr>
              <w:t xml:space="preserve">DC_2-5-48_n77 </w:t>
            </w:r>
          </w:p>
        </w:tc>
        <w:tc>
          <w:tcPr>
            <w:tcW w:w="1488" w:type="dxa"/>
            <w:vAlign w:val="center"/>
          </w:tcPr>
          <w:p w14:paraId="31E947E8" w14:textId="77777777" w:rsidR="00C10F6B" w:rsidRPr="00EF5447" w:rsidRDefault="00C10F6B" w:rsidP="009917A0">
            <w:pPr>
              <w:pStyle w:val="TAC"/>
              <w:rPr>
                <w:lang w:eastAsia="ja-JP"/>
              </w:rPr>
            </w:pPr>
            <w:r>
              <w:rPr>
                <w:rFonts w:cs="Arial"/>
                <w:lang w:eastAsia="zh-CN"/>
              </w:rPr>
              <w:t>0.2</w:t>
            </w:r>
          </w:p>
        </w:tc>
        <w:tc>
          <w:tcPr>
            <w:tcW w:w="1489" w:type="dxa"/>
            <w:vAlign w:val="center"/>
          </w:tcPr>
          <w:p w14:paraId="5D785DC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6DB38F76" w14:textId="77777777" w:rsidR="00C10F6B" w:rsidRPr="00EF5447" w:rsidRDefault="00C10F6B" w:rsidP="009917A0">
            <w:pPr>
              <w:pStyle w:val="TAC"/>
              <w:rPr>
                <w:rFonts w:eastAsia="Yu Mincho" w:cs="Arial"/>
                <w:lang w:eastAsia="ja-JP"/>
              </w:rPr>
            </w:pPr>
            <w:r w:rsidRPr="007F482E">
              <w:t>0.</w:t>
            </w:r>
            <w:r>
              <w:t>5</w:t>
            </w:r>
          </w:p>
        </w:tc>
        <w:tc>
          <w:tcPr>
            <w:tcW w:w="1403" w:type="dxa"/>
            <w:vAlign w:val="center"/>
          </w:tcPr>
          <w:p w14:paraId="1C9383B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26CF57C" w14:textId="77777777" w:rsidTr="009917A0">
        <w:trPr>
          <w:trHeight w:val="187"/>
          <w:jc w:val="center"/>
        </w:trPr>
        <w:tc>
          <w:tcPr>
            <w:tcW w:w="2155" w:type="dxa"/>
            <w:tcBorders>
              <w:bottom w:val="single" w:sz="4" w:space="0" w:color="auto"/>
            </w:tcBorders>
            <w:shd w:val="clear" w:color="auto" w:fill="auto"/>
          </w:tcPr>
          <w:p w14:paraId="14745108" w14:textId="77777777" w:rsidR="00C10F6B" w:rsidRPr="00EF5447" w:rsidDel="00C538E8" w:rsidRDefault="00C10F6B" w:rsidP="009917A0">
            <w:pPr>
              <w:pStyle w:val="TAC"/>
              <w:rPr>
                <w:rFonts w:cs="Arial"/>
              </w:rPr>
            </w:pPr>
            <w:r w:rsidRPr="00EF5447">
              <w:rPr>
                <w:rFonts w:eastAsia="Malgun Gothic"/>
                <w:lang w:eastAsia="ko-KR"/>
              </w:rPr>
              <w:t>DC_2-5-66_n2</w:t>
            </w:r>
          </w:p>
        </w:tc>
        <w:tc>
          <w:tcPr>
            <w:tcW w:w="1488" w:type="dxa"/>
            <w:vAlign w:val="center"/>
          </w:tcPr>
          <w:p w14:paraId="4D55679D" w14:textId="77777777" w:rsidR="00C10F6B" w:rsidRPr="00EF5447" w:rsidRDefault="00C10F6B" w:rsidP="009917A0">
            <w:pPr>
              <w:pStyle w:val="TAC"/>
              <w:rPr>
                <w:rFonts w:cs="Arial"/>
                <w:szCs w:val="18"/>
                <w:lang w:eastAsia="zh-CN"/>
              </w:rPr>
            </w:pPr>
            <w:r>
              <w:rPr>
                <w:rFonts w:cs="Arial"/>
                <w:lang w:eastAsia="fi-FI"/>
              </w:rPr>
              <w:t>0.3</w:t>
            </w:r>
          </w:p>
        </w:tc>
        <w:tc>
          <w:tcPr>
            <w:tcW w:w="1489" w:type="dxa"/>
            <w:vAlign w:val="center"/>
          </w:tcPr>
          <w:p w14:paraId="6074C55B"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7AC40D4C" w14:textId="77777777" w:rsidR="00C10F6B" w:rsidRPr="00EF5447" w:rsidRDefault="00C10F6B" w:rsidP="009917A0">
            <w:pPr>
              <w:pStyle w:val="TAC"/>
              <w:rPr>
                <w:rFonts w:cs="Arial"/>
                <w:szCs w:val="18"/>
              </w:rPr>
            </w:pPr>
            <w:r w:rsidRPr="00EF5447">
              <w:rPr>
                <w:rFonts w:cs="Arial"/>
                <w:lang w:eastAsia="fi-FI"/>
              </w:rPr>
              <w:t>0.3</w:t>
            </w:r>
          </w:p>
        </w:tc>
        <w:tc>
          <w:tcPr>
            <w:tcW w:w="1403" w:type="dxa"/>
            <w:vAlign w:val="center"/>
          </w:tcPr>
          <w:p w14:paraId="4E3F034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EF5447" w14:paraId="7149E3FF" w14:textId="77777777" w:rsidTr="009917A0">
        <w:trPr>
          <w:trHeight w:val="187"/>
          <w:jc w:val="center"/>
        </w:trPr>
        <w:tc>
          <w:tcPr>
            <w:tcW w:w="2155" w:type="dxa"/>
            <w:tcBorders>
              <w:bottom w:val="single" w:sz="4" w:space="0" w:color="auto"/>
            </w:tcBorders>
            <w:shd w:val="clear" w:color="auto" w:fill="auto"/>
          </w:tcPr>
          <w:p w14:paraId="09126F37" w14:textId="77777777" w:rsidR="00C10F6B" w:rsidRPr="00EF5447" w:rsidDel="00C538E8" w:rsidRDefault="00C10F6B" w:rsidP="009917A0">
            <w:pPr>
              <w:pStyle w:val="TAC"/>
              <w:rPr>
                <w:rFonts w:cs="Arial"/>
              </w:rPr>
            </w:pPr>
            <w:r w:rsidRPr="00EF5447">
              <w:rPr>
                <w:rFonts w:eastAsia="Malgun Gothic"/>
                <w:lang w:eastAsia="ko-KR"/>
              </w:rPr>
              <w:t>DC_2-5-66_n5</w:t>
            </w:r>
          </w:p>
        </w:tc>
        <w:tc>
          <w:tcPr>
            <w:tcW w:w="1488" w:type="dxa"/>
            <w:vAlign w:val="center"/>
          </w:tcPr>
          <w:p w14:paraId="23414A4D" w14:textId="77777777" w:rsidR="00C10F6B" w:rsidRPr="00EF5447" w:rsidRDefault="00C10F6B" w:rsidP="009917A0">
            <w:pPr>
              <w:pStyle w:val="TAC"/>
              <w:rPr>
                <w:rFonts w:cs="Arial"/>
                <w:szCs w:val="18"/>
                <w:lang w:eastAsia="zh-CN"/>
              </w:rPr>
            </w:pPr>
            <w:r>
              <w:rPr>
                <w:rFonts w:cs="Arial"/>
                <w:lang w:eastAsia="fi-FI"/>
              </w:rPr>
              <w:t>0.3</w:t>
            </w:r>
          </w:p>
        </w:tc>
        <w:tc>
          <w:tcPr>
            <w:tcW w:w="1489" w:type="dxa"/>
            <w:vAlign w:val="center"/>
          </w:tcPr>
          <w:p w14:paraId="1ACC4417"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295CF136" w14:textId="77777777" w:rsidR="00C10F6B" w:rsidRPr="00EF5447" w:rsidRDefault="00C10F6B" w:rsidP="009917A0">
            <w:pPr>
              <w:pStyle w:val="TAC"/>
              <w:rPr>
                <w:rFonts w:cs="Arial"/>
                <w:szCs w:val="18"/>
              </w:rPr>
            </w:pPr>
            <w:r w:rsidRPr="00EF5447">
              <w:rPr>
                <w:rFonts w:cs="Arial"/>
                <w:lang w:eastAsia="fi-FI"/>
              </w:rPr>
              <w:t>0.3</w:t>
            </w:r>
          </w:p>
        </w:tc>
        <w:tc>
          <w:tcPr>
            <w:tcW w:w="1403" w:type="dxa"/>
            <w:vAlign w:val="center"/>
          </w:tcPr>
          <w:p w14:paraId="6D9E69B3"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4F87A694" w14:textId="77777777" w:rsidTr="009917A0">
        <w:trPr>
          <w:trHeight w:val="187"/>
          <w:jc w:val="center"/>
        </w:trPr>
        <w:tc>
          <w:tcPr>
            <w:tcW w:w="2155" w:type="dxa"/>
            <w:tcBorders>
              <w:top w:val="single" w:sz="4" w:space="0" w:color="auto"/>
              <w:bottom w:val="single" w:sz="4" w:space="0" w:color="auto"/>
            </w:tcBorders>
            <w:shd w:val="clear" w:color="auto" w:fill="auto"/>
          </w:tcPr>
          <w:p w14:paraId="3ABCA419" w14:textId="77777777" w:rsidR="00C10F6B" w:rsidRPr="00EF5447" w:rsidDel="00C538E8" w:rsidRDefault="00C10F6B" w:rsidP="009917A0">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71F033A9" w14:textId="77777777" w:rsidR="00C10F6B" w:rsidRPr="00EF5447" w:rsidRDefault="00C10F6B" w:rsidP="009917A0">
            <w:pPr>
              <w:pStyle w:val="TAC"/>
              <w:rPr>
                <w:lang w:eastAsia="fi-FI"/>
              </w:rPr>
            </w:pPr>
            <w:r>
              <w:rPr>
                <w:lang w:eastAsia="ja-JP"/>
              </w:rPr>
              <w:t>0.3</w:t>
            </w:r>
          </w:p>
        </w:tc>
        <w:tc>
          <w:tcPr>
            <w:tcW w:w="1489" w:type="dxa"/>
            <w:vAlign w:val="center"/>
          </w:tcPr>
          <w:p w14:paraId="26FADFC5"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1674856" w14:textId="77777777" w:rsidR="00C10F6B" w:rsidRPr="00EF5447" w:rsidRDefault="00C10F6B" w:rsidP="009917A0">
            <w:pPr>
              <w:pStyle w:val="TAC"/>
              <w:rPr>
                <w:lang w:eastAsia="fi-FI"/>
              </w:rPr>
            </w:pPr>
            <w:r w:rsidRPr="001338E2">
              <w:rPr>
                <w:lang w:eastAsia="ja-JP"/>
              </w:rPr>
              <w:t>0</w:t>
            </w:r>
            <w:r>
              <w:rPr>
                <w:lang w:eastAsia="ja-JP"/>
              </w:rPr>
              <w:t>.5</w:t>
            </w:r>
          </w:p>
        </w:tc>
        <w:tc>
          <w:tcPr>
            <w:tcW w:w="1403" w:type="dxa"/>
            <w:vAlign w:val="center"/>
          </w:tcPr>
          <w:p w14:paraId="724EAE75"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CC1E91" w14:paraId="10E188C3" w14:textId="77777777" w:rsidTr="009917A0">
        <w:trPr>
          <w:trHeight w:val="187"/>
          <w:jc w:val="center"/>
        </w:trPr>
        <w:tc>
          <w:tcPr>
            <w:tcW w:w="2155" w:type="dxa"/>
            <w:tcBorders>
              <w:bottom w:val="single" w:sz="4" w:space="0" w:color="auto"/>
            </w:tcBorders>
            <w:shd w:val="clear" w:color="auto" w:fill="auto"/>
          </w:tcPr>
          <w:p w14:paraId="220E6CAF" w14:textId="77777777" w:rsidR="00C10F6B" w:rsidRPr="00EF5447" w:rsidDel="00C538E8" w:rsidRDefault="00C10F6B" w:rsidP="009917A0">
            <w:pPr>
              <w:pStyle w:val="TAC"/>
              <w:rPr>
                <w:rFonts w:cs="Arial"/>
              </w:rPr>
            </w:pPr>
            <w:r w:rsidRPr="00EF5447">
              <w:rPr>
                <w:rFonts w:cs="Arial"/>
              </w:rPr>
              <w:t>DC_2-5-66_n12</w:t>
            </w:r>
          </w:p>
        </w:tc>
        <w:tc>
          <w:tcPr>
            <w:tcW w:w="1488" w:type="dxa"/>
            <w:vAlign w:val="center"/>
          </w:tcPr>
          <w:p w14:paraId="1E6C4527" w14:textId="77777777" w:rsidR="00C10F6B" w:rsidRPr="00EF5447" w:rsidRDefault="00C10F6B" w:rsidP="009917A0">
            <w:pPr>
              <w:pStyle w:val="TAC"/>
              <w:rPr>
                <w:lang w:eastAsia="ja-JP"/>
              </w:rPr>
            </w:pPr>
            <w:r>
              <w:rPr>
                <w:rFonts w:cs="Arial"/>
                <w:lang w:eastAsia="zh-CN"/>
              </w:rPr>
              <w:t>0.2</w:t>
            </w:r>
          </w:p>
        </w:tc>
        <w:tc>
          <w:tcPr>
            <w:tcW w:w="1489" w:type="dxa"/>
            <w:vAlign w:val="center"/>
          </w:tcPr>
          <w:p w14:paraId="3AA598E6"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DE77E13" w14:textId="77777777" w:rsidR="00C10F6B" w:rsidRPr="00EF5447" w:rsidRDefault="00C10F6B" w:rsidP="009917A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4DCACE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08110124" w14:textId="77777777" w:rsidTr="009917A0">
        <w:trPr>
          <w:trHeight w:val="187"/>
          <w:jc w:val="center"/>
        </w:trPr>
        <w:tc>
          <w:tcPr>
            <w:tcW w:w="2155" w:type="dxa"/>
            <w:tcBorders>
              <w:bottom w:val="single" w:sz="4" w:space="0" w:color="auto"/>
            </w:tcBorders>
            <w:shd w:val="clear" w:color="auto" w:fill="auto"/>
          </w:tcPr>
          <w:p w14:paraId="374863D4" w14:textId="77777777" w:rsidR="00C10F6B" w:rsidRDefault="00C10F6B" w:rsidP="009917A0">
            <w:pPr>
              <w:pStyle w:val="TAC"/>
              <w:rPr>
                <w:rFonts w:cs="Arial"/>
              </w:rPr>
            </w:pPr>
            <w:r w:rsidRPr="003D45BF">
              <w:rPr>
                <w:rFonts w:cs="Arial"/>
              </w:rPr>
              <w:t>DC_2-5-66_n30</w:t>
            </w:r>
          </w:p>
          <w:p w14:paraId="6F2A7E53" w14:textId="77777777" w:rsidR="00C10F6B" w:rsidRDefault="00C10F6B" w:rsidP="009917A0">
            <w:pPr>
              <w:pStyle w:val="TAC"/>
              <w:rPr>
                <w:rFonts w:cs="Arial"/>
                <w:lang w:eastAsia="ja-JP"/>
              </w:rPr>
            </w:pPr>
            <w:r>
              <w:rPr>
                <w:rFonts w:cs="Arial"/>
                <w:lang w:eastAsia="ja-JP"/>
              </w:rPr>
              <w:t>DC_2-</w:t>
            </w:r>
            <w:r w:rsidRPr="006930C8">
              <w:rPr>
                <w:rFonts w:cs="Arial"/>
                <w:lang w:eastAsia="ja-JP"/>
              </w:rPr>
              <w:t>2-5-66_n30</w:t>
            </w:r>
          </w:p>
          <w:p w14:paraId="4C3D2CD7" w14:textId="77777777" w:rsidR="00C10F6B" w:rsidRPr="00EF5447" w:rsidDel="00C538E8" w:rsidRDefault="00C10F6B" w:rsidP="009917A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61EE0327" w14:textId="77777777" w:rsidR="00C10F6B" w:rsidRPr="00EF5447" w:rsidRDefault="00C10F6B" w:rsidP="009917A0">
            <w:pPr>
              <w:pStyle w:val="TAC"/>
              <w:rPr>
                <w:lang w:eastAsia="zh-CN"/>
              </w:rPr>
            </w:pPr>
            <w:r>
              <w:rPr>
                <w:rFonts w:hint="eastAsia"/>
                <w:lang w:eastAsia="zh-CN"/>
              </w:rPr>
              <w:t>0</w:t>
            </w:r>
            <w:r>
              <w:rPr>
                <w:lang w:eastAsia="zh-CN"/>
              </w:rPr>
              <w:t>.4</w:t>
            </w:r>
          </w:p>
        </w:tc>
        <w:tc>
          <w:tcPr>
            <w:tcW w:w="1489" w:type="dxa"/>
            <w:vAlign w:val="center"/>
          </w:tcPr>
          <w:p w14:paraId="02FBE136"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13FB99A1" w14:textId="77777777" w:rsidR="00C10F6B" w:rsidRPr="00EF5447" w:rsidRDefault="00C10F6B" w:rsidP="009917A0">
            <w:pPr>
              <w:pStyle w:val="TAC"/>
              <w:rPr>
                <w:rFonts w:eastAsia="Yu Mincho" w:cs="Arial"/>
                <w:lang w:eastAsia="ja-JP"/>
              </w:rPr>
            </w:pPr>
            <w:r>
              <w:rPr>
                <w:rFonts w:cs="Arial"/>
                <w:lang w:eastAsia="zh-CN"/>
              </w:rPr>
              <w:t>0.4</w:t>
            </w:r>
          </w:p>
        </w:tc>
        <w:tc>
          <w:tcPr>
            <w:tcW w:w="1403" w:type="dxa"/>
            <w:vAlign w:val="center"/>
          </w:tcPr>
          <w:p w14:paraId="36417422"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67B4F08" w14:textId="77777777" w:rsidTr="009917A0">
        <w:trPr>
          <w:trHeight w:val="187"/>
          <w:jc w:val="center"/>
        </w:trPr>
        <w:tc>
          <w:tcPr>
            <w:tcW w:w="2155" w:type="dxa"/>
            <w:tcBorders>
              <w:bottom w:val="single" w:sz="4" w:space="0" w:color="auto"/>
            </w:tcBorders>
            <w:shd w:val="clear" w:color="auto" w:fill="auto"/>
          </w:tcPr>
          <w:p w14:paraId="0F656BD1" w14:textId="77777777" w:rsidR="00C10F6B" w:rsidRDefault="00C10F6B" w:rsidP="009917A0">
            <w:pPr>
              <w:pStyle w:val="TAC"/>
              <w:rPr>
                <w:rFonts w:cs="Arial"/>
                <w:lang w:eastAsia="ja-JP"/>
              </w:rPr>
            </w:pPr>
            <w:r>
              <w:rPr>
                <w:rFonts w:cs="Arial"/>
                <w:lang w:eastAsia="ja-JP"/>
              </w:rPr>
              <w:t>DC_2-5-66_n41</w:t>
            </w:r>
          </w:p>
          <w:p w14:paraId="40E5EB12" w14:textId="77777777" w:rsidR="00C10F6B" w:rsidRPr="003D45BF" w:rsidRDefault="00C10F6B" w:rsidP="009917A0">
            <w:pPr>
              <w:pStyle w:val="TAC"/>
              <w:rPr>
                <w:rFonts w:cs="Arial"/>
              </w:rPr>
            </w:pPr>
            <w:r>
              <w:rPr>
                <w:rFonts w:cs="Arial"/>
                <w:lang w:eastAsia="ja-JP"/>
              </w:rPr>
              <w:t>DC_2-2-5-66_n41</w:t>
            </w:r>
          </w:p>
        </w:tc>
        <w:tc>
          <w:tcPr>
            <w:tcW w:w="1488" w:type="dxa"/>
            <w:vAlign w:val="center"/>
          </w:tcPr>
          <w:p w14:paraId="4F77E994" w14:textId="77777777" w:rsidR="00C10F6B" w:rsidRDefault="00C10F6B" w:rsidP="009917A0">
            <w:pPr>
              <w:pStyle w:val="TAC"/>
              <w:rPr>
                <w:lang w:eastAsia="zh-CN"/>
              </w:rPr>
            </w:pPr>
            <w:r>
              <w:rPr>
                <w:rFonts w:hint="eastAsia"/>
                <w:lang w:eastAsia="zh-CN"/>
              </w:rPr>
              <w:t>0</w:t>
            </w:r>
            <w:r>
              <w:rPr>
                <w:lang w:eastAsia="zh-CN"/>
              </w:rPr>
              <w:t>.3</w:t>
            </w:r>
          </w:p>
        </w:tc>
        <w:tc>
          <w:tcPr>
            <w:tcW w:w="1489" w:type="dxa"/>
            <w:vAlign w:val="center"/>
          </w:tcPr>
          <w:p w14:paraId="4648BD04" w14:textId="77777777" w:rsidR="00C10F6B" w:rsidRDefault="00C10F6B" w:rsidP="009917A0">
            <w:pPr>
              <w:pStyle w:val="TAC"/>
              <w:rPr>
                <w:lang w:eastAsia="zh-CN"/>
              </w:rPr>
            </w:pPr>
            <w:r>
              <w:rPr>
                <w:rFonts w:hint="eastAsia"/>
                <w:lang w:eastAsia="zh-CN"/>
              </w:rPr>
              <w:t>-</w:t>
            </w:r>
          </w:p>
        </w:tc>
        <w:tc>
          <w:tcPr>
            <w:tcW w:w="1403" w:type="dxa"/>
            <w:vAlign w:val="center"/>
          </w:tcPr>
          <w:p w14:paraId="6F880BA8"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3417A1" w14:textId="77777777" w:rsidR="00C10F6B" w:rsidRDefault="00C10F6B" w:rsidP="009917A0">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C10F6B" w:rsidRPr="00CC1E91" w14:paraId="3952E73C" w14:textId="77777777" w:rsidTr="009917A0">
        <w:trPr>
          <w:trHeight w:val="187"/>
          <w:jc w:val="center"/>
        </w:trPr>
        <w:tc>
          <w:tcPr>
            <w:tcW w:w="2155" w:type="dxa"/>
            <w:tcBorders>
              <w:bottom w:val="single" w:sz="4" w:space="0" w:color="auto"/>
            </w:tcBorders>
            <w:shd w:val="clear" w:color="auto" w:fill="auto"/>
          </w:tcPr>
          <w:p w14:paraId="5393D40D" w14:textId="77777777" w:rsidR="00C10F6B" w:rsidRDefault="00C10F6B" w:rsidP="009917A0">
            <w:pPr>
              <w:pStyle w:val="TAC"/>
              <w:rPr>
                <w:rFonts w:cs="Arial"/>
                <w:lang w:eastAsia="ja-JP"/>
              </w:rPr>
            </w:pPr>
            <w:r>
              <w:rPr>
                <w:rFonts w:cs="Arial"/>
                <w:lang w:eastAsia="ja-JP"/>
              </w:rPr>
              <w:t>DC_2-5-66_n48</w:t>
            </w:r>
          </w:p>
          <w:p w14:paraId="693AD102" w14:textId="77777777" w:rsidR="00C10F6B" w:rsidRDefault="00C10F6B" w:rsidP="009917A0">
            <w:pPr>
              <w:pStyle w:val="TAC"/>
              <w:rPr>
                <w:rFonts w:eastAsia="Yu Mincho" w:cs="Arial"/>
                <w:lang w:val="en-US" w:eastAsia="ja-JP"/>
              </w:rPr>
            </w:pPr>
            <w:r>
              <w:rPr>
                <w:rFonts w:eastAsia="Yu Mincho" w:cs="Arial"/>
                <w:lang w:val="en-US" w:eastAsia="ja-JP"/>
              </w:rPr>
              <w:t>DC_2-5-66-66_n48</w:t>
            </w:r>
          </w:p>
          <w:p w14:paraId="10713536" w14:textId="77777777" w:rsidR="00C10F6B" w:rsidRPr="00EF5447" w:rsidDel="00C538E8" w:rsidRDefault="00C10F6B" w:rsidP="009917A0">
            <w:pPr>
              <w:pStyle w:val="TAC"/>
              <w:rPr>
                <w:rFonts w:cs="Arial"/>
              </w:rPr>
            </w:pPr>
          </w:p>
        </w:tc>
        <w:tc>
          <w:tcPr>
            <w:tcW w:w="1488" w:type="dxa"/>
            <w:vAlign w:val="center"/>
          </w:tcPr>
          <w:p w14:paraId="62131947" w14:textId="77777777" w:rsidR="00C10F6B" w:rsidRPr="00EF5447" w:rsidRDefault="00C10F6B" w:rsidP="009917A0">
            <w:pPr>
              <w:pStyle w:val="TAC"/>
              <w:rPr>
                <w:lang w:eastAsia="ja-JP"/>
              </w:rPr>
            </w:pPr>
            <w:r>
              <w:rPr>
                <w:rFonts w:cs="Arial"/>
                <w:lang w:eastAsia="zh-CN"/>
              </w:rPr>
              <w:t>0.3</w:t>
            </w:r>
          </w:p>
        </w:tc>
        <w:tc>
          <w:tcPr>
            <w:tcW w:w="1489" w:type="dxa"/>
            <w:vAlign w:val="center"/>
          </w:tcPr>
          <w:p w14:paraId="11BDAFA2"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507907A" w14:textId="77777777" w:rsidR="00C10F6B" w:rsidRPr="00EF5447" w:rsidRDefault="00C10F6B" w:rsidP="009917A0">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7E3E5BC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3CE17CAB" w14:textId="77777777" w:rsidTr="009917A0">
        <w:trPr>
          <w:trHeight w:val="187"/>
          <w:jc w:val="center"/>
        </w:trPr>
        <w:tc>
          <w:tcPr>
            <w:tcW w:w="2155" w:type="dxa"/>
            <w:tcBorders>
              <w:bottom w:val="single" w:sz="4" w:space="0" w:color="auto"/>
            </w:tcBorders>
            <w:shd w:val="clear" w:color="auto" w:fill="auto"/>
          </w:tcPr>
          <w:p w14:paraId="3C7DC6D5" w14:textId="77777777" w:rsidR="00C10F6B" w:rsidRPr="00EF5447" w:rsidDel="00C538E8" w:rsidRDefault="00C10F6B" w:rsidP="009917A0">
            <w:pPr>
              <w:pStyle w:val="TAC"/>
              <w:rPr>
                <w:rFonts w:cs="Arial"/>
              </w:rPr>
            </w:pPr>
            <w:r w:rsidRPr="00EF5447">
              <w:rPr>
                <w:rFonts w:eastAsia="Malgun Gothic"/>
                <w:lang w:eastAsia="ko-KR"/>
              </w:rPr>
              <w:t>DC_2-5-66_n66</w:t>
            </w:r>
          </w:p>
        </w:tc>
        <w:tc>
          <w:tcPr>
            <w:tcW w:w="1488" w:type="dxa"/>
            <w:vAlign w:val="center"/>
          </w:tcPr>
          <w:p w14:paraId="4041B1A5" w14:textId="77777777" w:rsidR="00C10F6B" w:rsidRPr="00EF5447" w:rsidRDefault="00C10F6B" w:rsidP="009917A0">
            <w:pPr>
              <w:pStyle w:val="TAC"/>
              <w:rPr>
                <w:lang w:eastAsia="ja-JP"/>
              </w:rPr>
            </w:pPr>
            <w:r>
              <w:rPr>
                <w:rFonts w:cs="Arial"/>
                <w:lang w:eastAsia="fi-FI"/>
              </w:rPr>
              <w:t>0.3</w:t>
            </w:r>
          </w:p>
        </w:tc>
        <w:tc>
          <w:tcPr>
            <w:tcW w:w="1489" w:type="dxa"/>
            <w:vAlign w:val="center"/>
          </w:tcPr>
          <w:p w14:paraId="3348DFB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DBBEC24" w14:textId="77777777" w:rsidR="00C10F6B" w:rsidRPr="00EF5447" w:rsidRDefault="00C10F6B" w:rsidP="009917A0">
            <w:pPr>
              <w:pStyle w:val="TAC"/>
              <w:rPr>
                <w:rFonts w:eastAsia="Yu Mincho" w:cs="Arial"/>
                <w:lang w:eastAsia="ja-JP"/>
              </w:rPr>
            </w:pPr>
            <w:r w:rsidRPr="00EF5447">
              <w:rPr>
                <w:rFonts w:cs="Arial"/>
                <w:lang w:eastAsia="fi-FI"/>
              </w:rPr>
              <w:t>0.3</w:t>
            </w:r>
          </w:p>
        </w:tc>
        <w:tc>
          <w:tcPr>
            <w:tcW w:w="1403" w:type="dxa"/>
            <w:vAlign w:val="center"/>
          </w:tcPr>
          <w:p w14:paraId="7D5EE76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4DD09761" w14:textId="77777777" w:rsidTr="009917A0">
        <w:trPr>
          <w:trHeight w:val="187"/>
          <w:jc w:val="center"/>
        </w:trPr>
        <w:tc>
          <w:tcPr>
            <w:tcW w:w="2155" w:type="dxa"/>
            <w:tcBorders>
              <w:bottom w:val="single" w:sz="4" w:space="0" w:color="auto"/>
            </w:tcBorders>
            <w:shd w:val="clear" w:color="auto" w:fill="auto"/>
          </w:tcPr>
          <w:p w14:paraId="317882F7" w14:textId="77777777" w:rsidR="00C10F6B" w:rsidRPr="00EF5447" w:rsidDel="00C538E8" w:rsidRDefault="00C10F6B" w:rsidP="009917A0">
            <w:pPr>
              <w:pStyle w:val="TAC"/>
              <w:rPr>
                <w:rFonts w:cs="Arial"/>
              </w:rPr>
            </w:pPr>
            <w:r w:rsidRPr="00EF5447">
              <w:rPr>
                <w:rFonts w:cs="Arial"/>
                <w:szCs w:val="18"/>
                <w:lang w:eastAsia="zh-CN"/>
              </w:rPr>
              <w:t>DC_2-5-66_n71</w:t>
            </w:r>
          </w:p>
        </w:tc>
        <w:tc>
          <w:tcPr>
            <w:tcW w:w="1488" w:type="dxa"/>
            <w:vAlign w:val="center"/>
          </w:tcPr>
          <w:p w14:paraId="77450536" w14:textId="77777777" w:rsidR="00C10F6B" w:rsidRPr="00EF5447" w:rsidRDefault="00C10F6B" w:rsidP="009917A0">
            <w:pPr>
              <w:pStyle w:val="TAC"/>
              <w:rPr>
                <w:lang w:eastAsia="ja-JP"/>
              </w:rPr>
            </w:pPr>
            <w:r>
              <w:rPr>
                <w:rFonts w:cs="Arial"/>
                <w:szCs w:val="18"/>
                <w:lang w:eastAsia="zh-CN"/>
              </w:rPr>
              <w:t>0.3</w:t>
            </w:r>
          </w:p>
        </w:tc>
        <w:tc>
          <w:tcPr>
            <w:tcW w:w="1489" w:type="dxa"/>
            <w:vAlign w:val="center"/>
          </w:tcPr>
          <w:p w14:paraId="2DE5CD66"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405815E" w14:textId="77777777" w:rsidR="00C10F6B" w:rsidRPr="00EF5447" w:rsidRDefault="00C10F6B" w:rsidP="009917A0">
            <w:pPr>
              <w:pStyle w:val="TAC"/>
              <w:rPr>
                <w:rFonts w:eastAsia="Yu Mincho" w:cs="Arial"/>
                <w:lang w:eastAsia="ja-JP"/>
              </w:rPr>
            </w:pPr>
            <w:r w:rsidRPr="00EF5447">
              <w:rPr>
                <w:rFonts w:cs="Arial"/>
                <w:szCs w:val="18"/>
              </w:rPr>
              <w:t>0.3</w:t>
            </w:r>
          </w:p>
        </w:tc>
        <w:tc>
          <w:tcPr>
            <w:tcW w:w="1403" w:type="dxa"/>
            <w:vAlign w:val="center"/>
          </w:tcPr>
          <w:p w14:paraId="4240DFA5"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43E18697" w14:textId="77777777" w:rsidTr="009917A0">
        <w:trPr>
          <w:trHeight w:val="187"/>
          <w:jc w:val="center"/>
        </w:trPr>
        <w:tc>
          <w:tcPr>
            <w:tcW w:w="2155" w:type="dxa"/>
            <w:tcBorders>
              <w:top w:val="single" w:sz="4" w:space="0" w:color="auto"/>
              <w:bottom w:val="single" w:sz="4" w:space="0" w:color="auto"/>
            </w:tcBorders>
            <w:shd w:val="clear" w:color="auto" w:fill="auto"/>
          </w:tcPr>
          <w:p w14:paraId="564C474B" w14:textId="77777777" w:rsidR="00C10F6B" w:rsidRDefault="00C10F6B" w:rsidP="009917A0">
            <w:pPr>
              <w:pStyle w:val="TAC"/>
            </w:pPr>
            <w:r>
              <w:t>DC_2-5-66_n77</w:t>
            </w:r>
          </w:p>
          <w:p w14:paraId="4757E708" w14:textId="77777777" w:rsidR="00C10F6B" w:rsidRDefault="00C10F6B" w:rsidP="009917A0">
            <w:pPr>
              <w:pStyle w:val="TAC"/>
            </w:pPr>
            <w:r>
              <w:t>DC_2-2-5-66_n77</w:t>
            </w:r>
          </w:p>
          <w:p w14:paraId="1246EF22" w14:textId="77777777" w:rsidR="00C10F6B" w:rsidRPr="00EF5447" w:rsidDel="00C538E8" w:rsidRDefault="00C10F6B" w:rsidP="009917A0">
            <w:pPr>
              <w:pStyle w:val="TAC"/>
              <w:rPr>
                <w:rFonts w:cs="Arial"/>
              </w:rPr>
            </w:pPr>
            <w:r>
              <w:t>DC_2-5-66-66_n77</w:t>
            </w:r>
          </w:p>
        </w:tc>
        <w:tc>
          <w:tcPr>
            <w:tcW w:w="1488" w:type="dxa"/>
            <w:vAlign w:val="center"/>
          </w:tcPr>
          <w:p w14:paraId="46509AEE" w14:textId="77777777" w:rsidR="00C10F6B" w:rsidRPr="00EF5447" w:rsidRDefault="00C10F6B" w:rsidP="009917A0">
            <w:pPr>
              <w:pStyle w:val="TAC"/>
              <w:rPr>
                <w:rFonts w:cs="Arial"/>
                <w:szCs w:val="18"/>
                <w:lang w:eastAsia="zh-CN"/>
              </w:rPr>
            </w:pPr>
            <w:r>
              <w:t>0.3</w:t>
            </w:r>
          </w:p>
        </w:tc>
        <w:tc>
          <w:tcPr>
            <w:tcW w:w="1489" w:type="dxa"/>
            <w:vAlign w:val="center"/>
          </w:tcPr>
          <w:p w14:paraId="1D54836A"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4E424303" w14:textId="77777777" w:rsidR="00C10F6B" w:rsidRPr="00EF5447" w:rsidRDefault="00C10F6B" w:rsidP="009917A0">
            <w:pPr>
              <w:pStyle w:val="TAC"/>
              <w:rPr>
                <w:rFonts w:cs="Arial"/>
                <w:szCs w:val="18"/>
              </w:rPr>
            </w:pPr>
            <w:r>
              <w:rPr>
                <w:rFonts w:cs="Arial"/>
              </w:rPr>
              <w:t>0.3</w:t>
            </w:r>
          </w:p>
        </w:tc>
        <w:tc>
          <w:tcPr>
            <w:tcW w:w="1403" w:type="dxa"/>
            <w:vAlign w:val="center"/>
          </w:tcPr>
          <w:p w14:paraId="5F11AB3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DE99779"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DF51823" w14:textId="77777777" w:rsidR="00C10F6B" w:rsidRPr="00EF5447" w:rsidDel="00C538E8" w:rsidRDefault="00C10F6B" w:rsidP="009917A0">
            <w:pPr>
              <w:pStyle w:val="TAC"/>
              <w:rPr>
                <w:rFonts w:cs="Arial"/>
              </w:rPr>
            </w:pPr>
            <w:r>
              <w:t>DC_2-5_n66-n77</w:t>
            </w:r>
          </w:p>
        </w:tc>
        <w:tc>
          <w:tcPr>
            <w:tcW w:w="1488" w:type="dxa"/>
            <w:vAlign w:val="center"/>
          </w:tcPr>
          <w:p w14:paraId="7EABC2EA" w14:textId="77777777" w:rsidR="00C10F6B" w:rsidRDefault="00C10F6B" w:rsidP="009917A0">
            <w:pPr>
              <w:pStyle w:val="TAC"/>
            </w:pPr>
            <w:r>
              <w:t>0.3</w:t>
            </w:r>
          </w:p>
        </w:tc>
        <w:tc>
          <w:tcPr>
            <w:tcW w:w="1489" w:type="dxa"/>
            <w:vAlign w:val="center"/>
          </w:tcPr>
          <w:p w14:paraId="1E6180CC"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1D96DA45" w14:textId="77777777" w:rsidR="00C10F6B" w:rsidRDefault="00C10F6B" w:rsidP="009917A0">
            <w:pPr>
              <w:pStyle w:val="TAC"/>
            </w:pPr>
            <w:r>
              <w:rPr>
                <w:lang w:eastAsia="zh-CN"/>
              </w:rPr>
              <w:t>0.3</w:t>
            </w:r>
          </w:p>
        </w:tc>
        <w:tc>
          <w:tcPr>
            <w:tcW w:w="1403" w:type="dxa"/>
            <w:vAlign w:val="center"/>
          </w:tcPr>
          <w:p w14:paraId="3F403978" w14:textId="77777777" w:rsidR="00C10F6B" w:rsidRDefault="00C10F6B" w:rsidP="009917A0">
            <w:pPr>
              <w:pStyle w:val="TAC"/>
              <w:rPr>
                <w:lang w:eastAsia="zh-CN"/>
              </w:rPr>
            </w:pPr>
            <w:r>
              <w:rPr>
                <w:rFonts w:hint="eastAsia"/>
                <w:lang w:eastAsia="zh-CN"/>
              </w:rPr>
              <w:t>0</w:t>
            </w:r>
            <w:r>
              <w:rPr>
                <w:lang w:eastAsia="zh-CN"/>
              </w:rPr>
              <w:t>.5</w:t>
            </w:r>
          </w:p>
        </w:tc>
      </w:tr>
      <w:tr w:rsidR="00C10F6B" w14:paraId="5FE437E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564BF7F" w14:textId="77777777" w:rsidR="00C10F6B" w:rsidRPr="00EF5447" w:rsidDel="00C538E8" w:rsidRDefault="00C10F6B" w:rsidP="009917A0">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5132A01" w14:textId="77777777" w:rsidR="00C10F6B" w:rsidRDefault="00C10F6B" w:rsidP="009917A0">
            <w:pPr>
              <w:pStyle w:val="TAC"/>
            </w:pPr>
            <w:r>
              <w:rPr>
                <w:rFonts w:cs="Arial"/>
                <w:szCs w:val="18"/>
                <w:lang w:val="en-US" w:eastAsia="ja-JP"/>
              </w:rPr>
              <w:t>0.3</w:t>
            </w:r>
          </w:p>
        </w:tc>
        <w:tc>
          <w:tcPr>
            <w:tcW w:w="1489" w:type="dxa"/>
            <w:vAlign w:val="center"/>
          </w:tcPr>
          <w:p w14:paraId="6B3F2B0C"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71635E85" w14:textId="77777777" w:rsidR="00C10F6B" w:rsidRDefault="00C10F6B" w:rsidP="009917A0">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C2E1B91" w14:textId="77777777" w:rsidR="00C10F6B" w:rsidRDefault="00C10F6B" w:rsidP="009917A0">
            <w:pPr>
              <w:pStyle w:val="TAC"/>
              <w:rPr>
                <w:lang w:eastAsia="zh-CN"/>
              </w:rPr>
            </w:pPr>
            <w:r>
              <w:rPr>
                <w:rFonts w:hint="eastAsia"/>
                <w:lang w:eastAsia="zh-CN"/>
              </w:rPr>
              <w:t>0</w:t>
            </w:r>
            <w:r>
              <w:rPr>
                <w:lang w:eastAsia="zh-CN"/>
              </w:rPr>
              <w:t>.5</w:t>
            </w:r>
          </w:p>
        </w:tc>
      </w:tr>
      <w:tr w:rsidR="00C10F6B" w14:paraId="2C63263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1419BE4" w14:textId="77777777" w:rsidR="00C10F6B" w:rsidRPr="009B6E70" w:rsidRDefault="00C10F6B"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D066726" w14:textId="77777777" w:rsidR="00C10F6B" w:rsidRDefault="00C10F6B" w:rsidP="009917A0">
            <w:pPr>
              <w:pStyle w:val="TAC"/>
              <w:rPr>
                <w:rFonts w:cs="Arial"/>
                <w:szCs w:val="18"/>
                <w:lang w:val="en-US" w:eastAsia="ja-JP"/>
              </w:rPr>
            </w:pPr>
            <w:r>
              <w:rPr>
                <w:lang w:val="sv-SE"/>
              </w:rPr>
              <w:t>0.3</w:t>
            </w:r>
          </w:p>
        </w:tc>
        <w:tc>
          <w:tcPr>
            <w:tcW w:w="1489" w:type="dxa"/>
            <w:vAlign w:val="center"/>
          </w:tcPr>
          <w:p w14:paraId="59AFF72B" w14:textId="77777777" w:rsidR="00C10F6B" w:rsidRDefault="00C10F6B" w:rsidP="009917A0">
            <w:pPr>
              <w:pStyle w:val="TAC"/>
              <w:rPr>
                <w:lang w:eastAsia="zh-CN"/>
              </w:rPr>
            </w:pPr>
            <w:r>
              <w:rPr>
                <w:rFonts w:hint="eastAsia"/>
                <w:lang w:eastAsia="zh-CN"/>
              </w:rPr>
              <w:t>-</w:t>
            </w:r>
          </w:p>
        </w:tc>
        <w:tc>
          <w:tcPr>
            <w:tcW w:w="1403" w:type="dxa"/>
            <w:vAlign w:val="center"/>
          </w:tcPr>
          <w:p w14:paraId="4EAA08B5" w14:textId="77777777" w:rsidR="00C10F6B" w:rsidRPr="00A1115A" w:rsidRDefault="00C10F6B" w:rsidP="009917A0">
            <w:pPr>
              <w:pStyle w:val="TAC"/>
              <w:rPr>
                <w:rFonts w:eastAsia="Malgun Gothic" w:cs="Arial"/>
                <w:szCs w:val="18"/>
                <w:lang w:eastAsia="ko-KR"/>
              </w:rPr>
            </w:pPr>
            <w:r>
              <w:rPr>
                <w:rFonts w:cs="Arial"/>
              </w:rPr>
              <w:t>0.3</w:t>
            </w:r>
          </w:p>
        </w:tc>
        <w:tc>
          <w:tcPr>
            <w:tcW w:w="1403" w:type="dxa"/>
            <w:vAlign w:val="center"/>
          </w:tcPr>
          <w:p w14:paraId="6C1CEAA8" w14:textId="77777777" w:rsidR="00C10F6B" w:rsidRDefault="00C10F6B" w:rsidP="009917A0">
            <w:pPr>
              <w:pStyle w:val="TAC"/>
              <w:rPr>
                <w:lang w:eastAsia="zh-CN"/>
              </w:rPr>
            </w:pPr>
            <w:r>
              <w:rPr>
                <w:rFonts w:hint="eastAsia"/>
                <w:lang w:eastAsia="zh-CN"/>
              </w:rPr>
              <w:t>0</w:t>
            </w:r>
            <w:r>
              <w:rPr>
                <w:lang w:eastAsia="zh-CN"/>
              </w:rPr>
              <w:t>.5</w:t>
            </w:r>
          </w:p>
        </w:tc>
      </w:tr>
      <w:tr w:rsidR="00C10F6B" w14:paraId="0F5435E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2BEF20F" w14:textId="77777777" w:rsidR="00C10F6B" w:rsidRDefault="00C10F6B" w:rsidP="009917A0">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22592BFA" w14:textId="77777777" w:rsidR="00C10F6B" w:rsidRDefault="00C10F6B" w:rsidP="009917A0">
            <w:pPr>
              <w:pStyle w:val="TAC"/>
              <w:rPr>
                <w:lang w:val="sv-SE"/>
              </w:rPr>
            </w:pPr>
            <w:r>
              <w:rPr>
                <w:rFonts w:cs="Arial"/>
                <w:szCs w:val="18"/>
                <w:lang w:val="en-US" w:eastAsia="ja-JP"/>
              </w:rPr>
              <w:t>0.3</w:t>
            </w:r>
          </w:p>
        </w:tc>
        <w:tc>
          <w:tcPr>
            <w:tcW w:w="1489" w:type="dxa"/>
            <w:vAlign w:val="center"/>
          </w:tcPr>
          <w:p w14:paraId="51F8D97B"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2BC1E59" w14:textId="77777777" w:rsidR="00C10F6B" w:rsidRDefault="00C10F6B" w:rsidP="009917A0">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5E50DEF" w14:textId="77777777" w:rsidR="00C10F6B" w:rsidRDefault="00C10F6B" w:rsidP="009917A0">
            <w:pPr>
              <w:pStyle w:val="TAC"/>
              <w:rPr>
                <w:lang w:eastAsia="zh-CN"/>
              </w:rPr>
            </w:pPr>
            <w:r>
              <w:rPr>
                <w:rFonts w:hint="eastAsia"/>
                <w:lang w:eastAsia="zh-CN"/>
              </w:rPr>
              <w:t>0</w:t>
            </w:r>
            <w:r>
              <w:rPr>
                <w:lang w:eastAsia="zh-CN"/>
              </w:rPr>
              <w:t>.5</w:t>
            </w:r>
          </w:p>
        </w:tc>
      </w:tr>
      <w:tr w:rsidR="00C10F6B" w14:paraId="38D6457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CA3F173" w14:textId="77777777" w:rsidR="00C10F6B" w:rsidRDefault="00C10F6B" w:rsidP="009917A0">
            <w:pPr>
              <w:pStyle w:val="TAC"/>
              <w:rPr>
                <w:rFonts w:cs="Arial"/>
                <w:lang w:val="x-none" w:eastAsia="ja-JP"/>
              </w:rPr>
            </w:pPr>
            <w:r w:rsidRPr="00470EA5">
              <w:rPr>
                <w:rFonts w:cs="Arial"/>
                <w:lang w:val="x-none" w:eastAsia="ja-JP"/>
              </w:rPr>
              <w:t>DC_2-7_n2-n71</w:t>
            </w:r>
          </w:p>
        </w:tc>
        <w:tc>
          <w:tcPr>
            <w:tcW w:w="1488" w:type="dxa"/>
            <w:vAlign w:val="center"/>
          </w:tcPr>
          <w:p w14:paraId="28729428" w14:textId="77777777" w:rsidR="00C10F6B" w:rsidRDefault="00C10F6B" w:rsidP="009917A0">
            <w:pPr>
              <w:pStyle w:val="TAC"/>
              <w:rPr>
                <w:lang w:val="sv-SE"/>
              </w:rPr>
            </w:pPr>
            <w:r>
              <w:rPr>
                <w:lang w:val="sv-SE" w:eastAsia="zh-CN"/>
              </w:rPr>
              <w:t>-</w:t>
            </w:r>
          </w:p>
        </w:tc>
        <w:tc>
          <w:tcPr>
            <w:tcW w:w="1489" w:type="dxa"/>
            <w:vAlign w:val="center"/>
          </w:tcPr>
          <w:p w14:paraId="4EAA9208" w14:textId="77777777" w:rsidR="00C10F6B" w:rsidRDefault="00C10F6B" w:rsidP="009917A0">
            <w:pPr>
              <w:pStyle w:val="TAC"/>
              <w:rPr>
                <w:lang w:eastAsia="zh-CN"/>
              </w:rPr>
            </w:pPr>
            <w:r>
              <w:rPr>
                <w:lang w:eastAsia="zh-CN"/>
              </w:rPr>
              <w:t>-</w:t>
            </w:r>
          </w:p>
        </w:tc>
        <w:tc>
          <w:tcPr>
            <w:tcW w:w="1403" w:type="dxa"/>
            <w:vAlign w:val="center"/>
          </w:tcPr>
          <w:p w14:paraId="00B10C09" w14:textId="77777777" w:rsidR="00C10F6B" w:rsidRDefault="00C10F6B" w:rsidP="009917A0">
            <w:pPr>
              <w:pStyle w:val="TAC"/>
              <w:rPr>
                <w:rFonts w:cs="Arial"/>
              </w:rPr>
            </w:pPr>
            <w:r>
              <w:rPr>
                <w:rFonts w:cs="Arial"/>
                <w:lang w:eastAsia="zh-CN"/>
              </w:rPr>
              <w:t>-</w:t>
            </w:r>
          </w:p>
        </w:tc>
        <w:tc>
          <w:tcPr>
            <w:tcW w:w="1403" w:type="dxa"/>
            <w:vAlign w:val="center"/>
          </w:tcPr>
          <w:p w14:paraId="2327618E" w14:textId="77777777" w:rsidR="00C10F6B" w:rsidRDefault="00C10F6B" w:rsidP="009917A0">
            <w:pPr>
              <w:pStyle w:val="TAC"/>
              <w:rPr>
                <w:lang w:eastAsia="zh-CN"/>
              </w:rPr>
            </w:pPr>
            <w:r>
              <w:rPr>
                <w:lang w:eastAsia="zh-CN"/>
              </w:rPr>
              <w:t>0.2</w:t>
            </w:r>
          </w:p>
        </w:tc>
      </w:tr>
      <w:tr w:rsidR="00C10F6B" w14:paraId="22BF674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F3423D7" w14:textId="77777777" w:rsidR="00C10F6B" w:rsidRPr="00470EA5"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E4FA80D" w14:textId="77777777" w:rsidR="00C10F6B" w:rsidRDefault="00C10F6B" w:rsidP="009917A0">
            <w:pPr>
              <w:pStyle w:val="TAC"/>
              <w:rPr>
                <w:lang w:val="sv-SE" w:eastAsia="zh-CN"/>
              </w:rPr>
            </w:pPr>
            <w:r>
              <w:rPr>
                <w:rFonts w:hint="eastAsia"/>
                <w:lang w:val="sv-SE" w:eastAsia="zh-CN"/>
              </w:rPr>
              <w:t>0</w:t>
            </w:r>
            <w:r>
              <w:rPr>
                <w:lang w:val="sv-SE" w:eastAsia="zh-CN"/>
              </w:rPr>
              <w:t>.2</w:t>
            </w:r>
          </w:p>
        </w:tc>
        <w:tc>
          <w:tcPr>
            <w:tcW w:w="1489" w:type="dxa"/>
            <w:vAlign w:val="center"/>
          </w:tcPr>
          <w:p w14:paraId="30EED65C"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5A266E1"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51AF50" w14:textId="77777777" w:rsidR="00C10F6B" w:rsidRDefault="00C10F6B" w:rsidP="009917A0">
            <w:pPr>
              <w:pStyle w:val="TAC"/>
              <w:rPr>
                <w:lang w:eastAsia="zh-CN"/>
              </w:rPr>
            </w:pPr>
            <w:r>
              <w:rPr>
                <w:rFonts w:hint="eastAsia"/>
                <w:lang w:eastAsia="zh-CN"/>
              </w:rPr>
              <w:t>0</w:t>
            </w:r>
            <w:r>
              <w:rPr>
                <w:lang w:eastAsia="zh-CN"/>
              </w:rPr>
              <w:t>.5</w:t>
            </w:r>
          </w:p>
        </w:tc>
      </w:tr>
      <w:tr w:rsidR="00C10F6B" w14:paraId="5BBCCA79"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3E9F91E"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06C412" w14:textId="77777777" w:rsidR="00C10F6B" w:rsidRDefault="00C10F6B" w:rsidP="009917A0">
            <w:pPr>
              <w:pStyle w:val="TAC"/>
              <w:rPr>
                <w:lang w:val="sv-SE" w:eastAsia="zh-CN"/>
              </w:rPr>
            </w:pPr>
            <w:r>
              <w:rPr>
                <w:rFonts w:hint="eastAsia"/>
                <w:lang w:val="sv-SE" w:eastAsia="zh-CN"/>
              </w:rPr>
              <w:t>0</w:t>
            </w:r>
            <w:r>
              <w:rPr>
                <w:lang w:val="sv-SE" w:eastAsia="zh-CN"/>
              </w:rPr>
              <w:t>.2</w:t>
            </w:r>
          </w:p>
        </w:tc>
        <w:tc>
          <w:tcPr>
            <w:tcW w:w="1489" w:type="dxa"/>
            <w:vAlign w:val="center"/>
          </w:tcPr>
          <w:p w14:paraId="389CCE04"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7298435F"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5D7E22"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07714B0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B061EA" w14:textId="77777777" w:rsidR="00C10F6B" w:rsidRPr="00EF5447" w:rsidRDefault="00C10F6B" w:rsidP="009917A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DA945AB" w14:textId="77777777" w:rsidR="00C10F6B" w:rsidRPr="00EF5447" w:rsidRDefault="00C10F6B" w:rsidP="009917A0">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E28E1B" w14:textId="77777777" w:rsidR="00C10F6B" w:rsidRPr="00EF5447" w:rsidRDefault="00C10F6B" w:rsidP="009917A0">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728B9B" w14:textId="77777777" w:rsidR="00C10F6B" w:rsidRPr="00EF5447" w:rsidRDefault="00C10F6B" w:rsidP="009917A0">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462A56D"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BE2817" w14:paraId="48DACDD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56F0FB" w14:textId="77777777" w:rsidR="00C10F6B" w:rsidRPr="00BE2817" w:rsidRDefault="00C10F6B" w:rsidP="009917A0">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42678694" w14:textId="77777777" w:rsidR="00C10F6B" w:rsidRPr="00BE2817" w:rsidRDefault="00C10F6B" w:rsidP="009917A0">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8A2BADA" w14:textId="77777777" w:rsidR="00C10F6B" w:rsidRPr="00BE2817" w:rsidRDefault="00C10F6B" w:rsidP="009917A0">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E703EE" w14:textId="77777777" w:rsidR="00C10F6B" w:rsidRPr="00BE2817" w:rsidRDefault="00C10F6B" w:rsidP="009917A0">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A8E86EB" w14:textId="77777777" w:rsidR="00C10F6B" w:rsidRPr="00BE2817" w:rsidRDefault="00C10F6B" w:rsidP="009917A0">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C10F6B" w:rsidRPr="00BE2817" w14:paraId="3534787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16D339" w14:textId="77777777" w:rsidR="00C10F6B" w:rsidRPr="00BE2817" w:rsidRDefault="00C10F6B" w:rsidP="009917A0">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3FB1F4B1" w14:textId="77777777" w:rsidR="00C10F6B" w:rsidRPr="00BE2817" w:rsidRDefault="00C10F6B"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0512FA" w14:textId="77777777" w:rsidR="00C10F6B" w:rsidRPr="00BE2817" w:rsidRDefault="00C10F6B" w:rsidP="009917A0">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B5D125" w14:textId="77777777" w:rsidR="00C10F6B" w:rsidRPr="00BE2817"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25477D" w14:textId="77777777" w:rsidR="00C10F6B" w:rsidRPr="00BE2817"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C10F6B" w:rsidRPr="00EF5447" w14:paraId="26D94A4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FDBF26" w14:textId="77777777" w:rsidR="00C10F6B" w:rsidRPr="00EF5447" w:rsidRDefault="00C10F6B" w:rsidP="009917A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99AF9CE" w14:textId="77777777" w:rsidR="00C10F6B" w:rsidRPr="00EF5447" w:rsidRDefault="00C10F6B" w:rsidP="009917A0">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6E4E58" w14:textId="77777777" w:rsidR="00C10F6B" w:rsidRPr="00EF5447" w:rsidRDefault="00C10F6B" w:rsidP="009917A0">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C05F36" w14:textId="77777777" w:rsidR="00C10F6B" w:rsidRPr="00EF5447" w:rsidRDefault="00C10F6B" w:rsidP="009917A0">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115AE9"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02F8E9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9035105" w14:textId="77777777" w:rsidR="00C10F6B" w:rsidRPr="00EF5447" w:rsidRDefault="00C10F6B" w:rsidP="009917A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F4814BF" w14:textId="77777777" w:rsidR="00C10F6B" w:rsidRPr="00EF5447" w:rsidRDefault="00C10F6B" w:rsidP="009917A0">
            <w:pPr>
              <w:pStyle w:val="TAC"/>
              <w:rPr>
                <w:rFonts w:cs="Arial"/>
                <w:lang w:eastAsia="ja-JP"/>
              </w:rPr>
            </w:pPr>
            <w:r w:rsidRPr="00EF5447">
              <w:rPr>
                <w:rFonts w:cs="Arial"/>
                <w:lang w:eastAsia="ja-JP"/>
              </w:rPr>
              <w:t xml:space="preserve">DC_2-7-7-13_n66 </w:t>
            </w:r>
          </w:p>
          <w:p w14:paraId="5B509477" w14:textId="77777777" w:rsidR="00C10F6B" w:rsidRPr="00EF5447" w:rsidRDefault="00C10F6B" w:rsidP="009917A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C7219" w14:textId="77777777" w:rsidR="00C10F6B" w:rsidRPr="00EF5447" w:rsidRDefault="00C10F6B" w:rsidP="009917A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91ECE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39CF6D" w14:textId="77777777" w:rsidR="00C10F6B" w:rsidRPr="00EF5447" w:rsidRDefault="00C10F6B" w:rsidP="009917A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D7785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641EFB" w14:paraId="7BDD0E3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7E4EE3" w14:textId="77777777" w:rsidR="00C10F6B" w:rsidRPr="00641EFB" w:rsidRDefault="00C10F6B" w:rsidP="009917A0">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27A522FF" w14:textId="77777777" w:rsidR="00C10F6B" w:rsidRPr="00641EFB" w:rsidRDefault="00C10F6B" w:rsidP="009917A0">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3C63E3" w14:textId="77777777" w:rsidR="00C10F6B" w:rsidRPr="00641EF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D0A75F" w14:textId="77777777" w:rsidR="00C10F6B" w:rsidRPr="00641EFB" w:rsidRDefault="00C10F6B" w:rsidP="009917A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7B1D248" w14:textId="77777777" w:rsidR="00C10F6B" w:rsidRPr="00641EF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2B2532B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7729C5" w14:textId="77777777" w:rsidR="00C10F6B" w:rsidRPr="00EF5447" w:rsidRDefault="00C10F6B" w:rsidP="009917A0">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88A6A04" w14:textId="77777777" w:rsidR="00C10F6B" w:rsidRPr="00EF5447" w:rsidRDefault="00C10F6B" w:rsidP="009917A0">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121A87" w14:textId="77777777" w:rsidR="00C10F6B" w:rsidRPr="00EF5447" w:rsidRDefault="00C10F6B" w:rsidP="009917A0">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90AFA4" w14:textId="77777777" w:rsidR="00C10F6B" w:rsidRPr="00EF5447" w:rsidRDefault="00C10F6B"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FAF177E" w14:textId="77777777" w:rsidR="00C10F6B" w:rsidRPr="00EF5447" w:rsidRDefault="00C10F6B" w:rsidP="009917A0">
            <w:pPr>
              <w:pStyle w:val="TAC"/>
              <w:rPr>
                <w:lang w:eastAsia="zh-CN"/>
              </w:rPr>
            </w:pPr>
            <w:r>
              <w:rPr>
                <w:rFonts w:cs="Arial" w:hint="eastAsia"/>
                <w:lang w:eastAsia="zh-CN"/>
              </w:rPr>
              <w:t>0</w:t>
            </w:r>
            <w:r>
              <w:rPr>
                <w:rFonts w:cs="Arial"/>
                <w:lang w:eastAsia="zh-CN"/>
              </w:rPr>
              <w:t>.5</w:t>
            </w:r>
          </w:p>
        </w:tc>
      </w:tr>
      <w:tr w:rsidR="00C10F6B" w:rsidRPr="00EF5447" w14:paraId="3C94CD5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17465C" w14:textId="77777777" w:rsidR="00C10F6B" w:rsidRPr="00EF5447" w:rsidRDefault="00C10F6B" w:rsidP="009917A0">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10F313E3" w14:textId="77777777" w:rsidR="00C10F6B" w:rsidRPr="00EF5447" w:rsidRDefault="00C10F6B" w:rsidP="009917A0">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4EA47C" w14:textId="77777777" w:rsidR="00C10F6B" w:rsidRPr="00EF5447" w:rsidRDefault="00C10F6B" w:rsidP="009917A0">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090BA7" w14:textId="77777777" w:rsidR="00C10F6B" w:rsidRPr="00EF5447" w:rsidRDefault="00C10F6B"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10E101" w14:textId="77777777" w:rsidR="00C10F6B" w:rsidRPr="00EF5447" w:rsidRDefault="00C10F6B" w:rsidP="009917A0">
            <w:pPr>
              <w:pStyle w:val="TAC"/>
              <w:rPr>
                <w:lang w:eastAsia="zh-CN"/>
              </w:rPr>
            </w:pPr>
            <w:r>
              <w:rPr>
                <w:rFonts w:cs="Arial" w:hint="eastAsia"/>
                <w:lang w:eastAsia="zh-CN"/>
              </w:rPr>
              <w:t>0</w:t>
            </w:r>
            <w:r>
              <w:rPr>
                <w:rFonts w:cs="Arial"/>
                <w:lang w:eastAsia="zh-CN"/>
              </w:rPr>
              <w:t>.5</w:t>
            </w:r>
          </w:p>
        </w:tc>
      </w:tr>
      <w:tr w:rsidR="00C10F6B" w:rsidRPr="00EF5447" w14:paraId="18C6426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9549C2" w14:textId="77777777" w:rsidR="00C10F6B" w:rsidRDefault="00C10F6B" w:rsidP="009917A0">
            <w:pPr>
              <w:pStyle w:val="TAC"/>
              <w:rPr>
                <w:rFonts w:eastAsia="Yu Mincho" w:cs="Arial"/>
                <w:lang w:val="en-US" w:eastAsia="ja-JP"/>
              </w:rPr>
            </w:pPr>
            <w:r>
              <w:rPr>
                <w:rFonts w:eastAsia="Yu Mincho" w:cs="Arial"/>
                <w:lang w:val="en-US" w:eastAsia="ja-JP"/>
              </w:rPr>
              <w:t>DC_2-7-29_n78</w:t>
            </w:r>
          </w:p>
          <w:p w14:paraId="013B6D33" w14:textId="77777777" w:rsidR="00C10F6B" w:rsidRPr="00EF5447" w:rsidRDefault="00C10F6B" w:rsidP="009917A0">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FD8E935" w14:textId="77777777" w:rsidR="00C10F6B" w:rsidRPr="00EF5447" w:rsidRDefault="00C10F6B" w:rsidP="009917A0">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77927D" w14:textId="77777777" w:rsidR="00C10F6B" w:rsidRPr="00EF5447" w:rsidRDefault="00C10F6B" w:rsidP="009917A0">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3B8A7E" w14:textId="77777777" w:rsidR="00C10F6B" w:rsidRPr="00EF5447" w:rsidRDefault="00C10F6B" w:rsidP="009917A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C3CEFC0"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11B4D73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EE8FB0" w14:textId="77777777" w:rsidR="00C10F6B" w:rsidRPr="00EF5447" w:rsidRDefault="00C10F6B" w:rsidP="009917A0">
            <w:pPr>
              <w:pStyle w:val="TAC"/>
              <w:rPr>
                <w:rFonts w:eastAsia="等线"/>
                <w:lang w:eastAsia="zh-CN"/>
              </w:rPr>
            </w:pPr>
            <w:r w:rsidRPr="00EF5447">
              <w:t>DC_2-7_n38-n</w:t>
            </w:r>
            <w:r w:rsidRPr="00EF5447">
              <w:rPr>
                <w:rFonts w:eastAsia="等线"/>
                <w:lang w:eastAsia="zh-CN"/>
              </w:rPr>
              <w:t>66</w:t>
            </w:r>
          </w:p>
          <w:p w14:paraId="430B08BC" w14:textId="77777777" w:rsidR="00C10F6B" w:rsidRPr="00EF5447" w:rsidRDefault="00C10F6B" w:rsidP="009917A0">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95AFE2C" w14:textId="77777777" w:rsidR="00C10F6B" w:rsidRPr="00EF5447" w:rsidRDefault="00C10F6B" w:rsidP="009917A0">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D5AAB6"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02E1F4" w14:textId="77777777" w:rsidR="00C10F6B" w:rsidRPr="00EF5447" w:rsidRDefault="00C10F6B" w:rsidP="009917A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A345A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41AE978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B20D62" w14:textId="77777777" w:rsidR="00C10F6B" w:rsidRPr="00EF5447" w:rsidRDefault="00C10F6B" w:rsidP="009917A0">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6B85AB9" w14:textId="77777777" w:rsidR="00C10F6B" w:rsidRDefault="00C10F6B" w:rsidP="009917A0">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7D10D2" w14:textId="77777777" w:rsidR="00C10F6B" w:rsidRDefault="00C10F6B" w:rsidP="009917A0">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FB292B" w14:textId="77777777" w:rsidR="00C10F6B" w:rsidRDefault="00C10F6B" w:rsidP="009917A0">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7675181" w14:textId="77777777" w:rsidR="00C10F6B" w:rsidRDefault="00C10F6B" w:rsidP="009917A0">
            <w:pPr>
              <w:pStyle w:val="TAC"/>
              <w:rPr>
                <w:lang w:eastAsia="zh-CN"/>
              </w:rPr>
            </w:pPr>
            <w:r>
              <w:rPr>
                <w:rFonts w:cs="Arial"/>
                <w:lang w:eastAsia="zh-CN"/>
              </w:rPr>
              <w:t>0.5</w:t>
            </w:r>
          </w:p>
        </w:tc>
      </w:tr>
      <w:tr w:rsidR="00C10F6B" w:rsidRPr="00EF5447" w14:paraId="61E1AB7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F7214E" w14:textId="77777777" w:rsidR="00C10F6B" w:rsidRDefault="00C10F6B" w:rsidP="009917A0">
            <w:pPr>
              <w:pStyle w:val="TAC"/>
              <w:rPr>
                <w:rFonts w:cs="Arial"/>
                <w:szCs w:val="18"/>
              </w:rPr>
            </w:pPr>
            <w:r w:rsidRPr="00EF5447">
              <w:rPr>
                <w:rFonts w:cs="Arial"/>
                <w:szCs w:val="18"/>
              </w:rPr>
              <w:t>DC_2-7_n38-n78</w:t>
            </w:r>
          </w:p>
          <w:p w14:paraId="60C58753" w14:textId="77777777" w:rsidR="00C10F6B" w:rsidRPr="00EF5447" w:rsidRDefault="00C10F6B" w:rsidP="009917A0">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4E55AC4" w14:textId="77777777" w:rsidR="00C10F6B" w:rsidRPr="00EF5447" w:rsidRDefault="00C10F6B" w:rsidP="009917A0">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D7BBFD"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853A7E3" w14:textId="77777777" w:rsidR="00C10F6B" w:rsidRPr="00EF5447" w:rsidRDefault="00C10F6B" w:rsidP="009917A0">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5C742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1A2067D"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7C4BF3" w14:textId="77777777" w:rsidR="00C10F6B" w:rsidRPr="00EF5447" w:rsidRDefault="00C10F6B" w:rsidP="009917A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207A80F2" w14:textId="77777777" w:rsidR="00C10F6B" w:rsidRPr="00EF5447" w:rsidRDefault="00C10F6B" w:rsidP="009917A0">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B18B53"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3AA69A" w14:textId="77777777" w:rsidR="00C10F6B" w:rsidRPr="00EF5447" w:rsidRDefault="00C10F6B" w:rsidP="009917A0">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16254E"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0CCF14F8"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DFCB7D" w14:textId="77777777" w:rsidR="00C10F6B" w:rsidRPr="004E5F51" w:rsidRDefault="00C10F6B" w:rsidP="009917A0">
            <w:pPr>
              <w:pStyle w:val="TAC"/>
              <w:rPr>
                <w:b/>
                <w:lang w:val="fi-FI" w:eastAsia="fi-FI"/>
              </w:rPr>
            </w:pPr>
            <w:r w:rsidRPr="004E5F51">
              <w:rPr>
                <w:lang w:val="fi-FI" w:eastAsia="fi-FI"/>
              </w:rPr>
              <w:t>DC_2-7-66_n7</w:t>
            </w:r>
          </w:p>
          <w:p w14:paraId="778E71C5" w14:textId="77777777" w:rsidR="00C10F6B" w:rsidRPr="00EF5447" w:rsidRDefault="00C10F6B" w:rsidP="009917A0">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EAF7A0B" w14:textId="77777777" w:rsidR="00C10F6B" w:rsidRPr="00EF5447"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E9CBFE"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439A80" w14:textId="77777777" w:rsidR="00C10F6B" w:rsidRPr="00EF5447" w:rsidRDefault="00C10F6B"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8B086D"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E9A8D16"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6419A0" w14:textId="77777777" w:rsidR="00C10F6B" w:rsidRPr="00EF5447" w:rsidRDefault="00C10F6B" w:rsidP="009917A0">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E37FD6B" w14:textId="77777777" w:rsidR="00C10F6B" w:rsidRPr="00EF5447"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01DA1A"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18BDF6" w14:textId="77777777" w:rsidR="00C10F6B" w:rsidRPr="00EF5447" w:rsidRDefault="00C10F6B"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3C47C7" w14:textId="77777777" w:rsidR="00C10F6B" w:rsidRPr="00EF5447" w:rsidRDefault="00C10F6B" w:rsidP="009917A0">
            <w:pPr>
              <w:pStyle w:val="TAC"/>
            </w:pPr>
            <w:r>
              <w:rPr>
                <w:rFonts w:hint="eastAsia"/>
                <w:lang w:eastAsia="zh-CN"/>
              </w:rPr>
              <w:t>0</w:t>
            </w:r>
            <w:r>
              <w:rPr>
                <w:lang w:eastAsia="zh-CN"/>
              </w:rPr>
              <w:t>.5</w:t>
            </w:r>
          </w:p>
        </w:tc>
      </w:tr>
      <w:tr w:rsidR="00C10F6B" w:rsidRPr="00EF5447" w14:paraId="251E37D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235F21" w14:textId="77777777" w:rsidR="00C10F6B" w:rsidRPr="00EF5447" w:rsidRDefault="00C10F6B" w:rsidP="009917A0">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A056288" w14:textId="77777777" w:rsidR="00C10F6B" w:rsidRPr="00EF5447"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A1EAAD"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B4BE93" w14:textId="77777777" w:rsidR="00C10F6B" w:rsidRPr="00EF5447" w:rsidRDefault="00C10F6B"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FFCB12" w14:textId="77777777" w:rsidR="00C10F6B" w:rsidRPr="00EF5447" w:rsidRDefault="00C10F6B" w:rsidP="009917A0">
            <w:pPr>
              <w:pStyle w:val="TAC"/>
            </w:pPr>
            <w:r>
              <w:rPr>
                <w:rFonts w:hint="eastAsia"/>
                <w:lang w:eastAsia="zh-CN"/>
              </w:rPr>
              <w:t>0</w:t>
            </w:r>
            <w:r>
              <w:rPr>
                <w:lang w:eastAsia="zh-CN"/>
              </w:rPr>
              <w:t>.2</w:t>
            </w:r>
          </w:p>
        </w:tc>
      </w:tr>
      <w:tr w:rsidR="00C10F6B" w:rsidRPr="00EF5447" w14:paraId="7133FE6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505BAB" w14:textId="77777777" w:rsidR="00C10F6B" w:rsidRDefault="00C10F6B"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CD96393" w14:textId="77777777" w:rsidR="00C10F6B" w:rsidRPr="00EF5447" w:rsidRDefault="00C10F6B" w:rsidP="009917A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ACDB794" w14:textId="77777777" w:rsidR="00C10F6B" w:rsidRPr="00EF5447" w:rsidRDefault="00C10F6B" w:rsidP="009917A0">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084C96" w14:textId="77777777" w:rsidR="00C10F6B" w:rsidRPr="00EF5447" w:rsidRDefault="00C10F6B" w:rsidP="009917A0">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6EC33A" w14:textId="77777777" w:rsidR="00C10F6B" w:rsidRPr="00EF5447" w:rsidRDefault="00C10F6B" w:rsidP="009917A0">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444C67" w14:textId="77777777" w:rsidR="00C10F6B" w:rsidRPr="00EF5447" w:rsidRDefault="00C10F6B" w:rsidP="009917A0">
            <w:pPr>
              <w:pStyle w:val="TAC"/>
              <w:rPr>
                <w:rFonts w:cs="Arial"/>
                <w:szCs w:val="18"/>
                <w:lang w:eastAsia="zh-CN"/>
              </w:rPr>
            </w:pPr>
            <w:r>
              <w:rPr>
                <w:rFonts w:hint="eastAsia"/>
                <w:lang w:eastAsia="zh-CN"/>
              </w:rPr>
              <w:t>0</w:t>
            </w:r>
            <w:r>
              <w:rPr>
                <w:lang w:eastAsia="zh-CN"/>
              </w:rPr>
              <w:t>.5</w:t>
            </w:r>
          </w:p>
        </w:tc>
      </w:tr>
      <w:tr w:rsidR="00C10F6B" w:rsidRPr="00EF5447" w14:paraId="528160D1"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2B4BB31" w14:textId="77777777" w:rsidR="00C10F6B" w:rsidRDefault="00C10F6B" w:rsidP="009917A0">
            <w:pPr>
              <w:pStyle w:val="TAC"/>
              <w:rPr>
                <w:rFonts w:cs="Arial"/>
                <w:lang w:eastAsia="zh-CN"/>
              </w:rPr>
            </w:pPr>
            <w:r w:rsidRPr="00EF5447">
              <w:rPr>
                <w:rFonts w:cs="Arial"/>
                <w:lang w:eastAsia="zh-CN"/>
              </w:rPr>
              <w:t>DC_2-7-66_n66</w:t>
            </w:r>
          </w:p>
          <w:p w14:paraId="1A7E431C" w14:textId="77777777" w:rsidR="00C10F6B" w:rsidRPr="00EF5447" w:rsidRDefault="00C10F6B" w:rsidP="009917A0">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149D5" w14:textId="77777777" w:rsidR="00C10F6B" w:rsidRPr="00EF5447" w:rsidRDefault="00C10F6B" w:rsidP="009917A0">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DA6736" w14:textId="77777777" w:rsidR="00C10F6B" w:rsidRPr="00EF5447" w:rsidRDefault="00C10F6B" w:rsidP="009917A0">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B6861E" w14:textId="77777777" w:rsidR="00C10F6B" w:rsidRPr="00EF5447" w:rsidRDefault="00C10F6B" w:rsidP="009917A0">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43FE59" w14:textId="77777777" w:rsidR="00C10F6B" w:rsidRPr="00EF5447" w:rsidRDefault="00C10F6B" w:rsidP="009917A0">
            <w:pPr>
              <w:pStyle w:val="TAC"/>
              <w:rPr>
                <w:rFonts w:cs="Arial"/>
              </w:rPr>
            </w:pPr>
            <w:r>
              <w:rPr>
                <w:rFonts w:hint="eastAsia"/>
                <w:lang w:eastAsia="zh-CN"/>
              </w:rPr>
              <w:t>0</w:t>
            </w:r>
            <w:r>
              <w:rPr>
                <w:lang w:eastAsia="zh-CN"/>
              </w:rPr>
              <w:t>.5</w:t>
            </w:r>
          </w:p>
        </w:tc>
      </w:tr>
      <w:tr w:rsidR="00C10F6B" w:rsidRPr="00EF5447" w14:paraId="4783D06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6C0C84" w14:textId="77777777" w:rsidR="00C10F6B" w:rsidRPr="00EF5447" w:rsidRDefault="00C10F6B" w:rsidP="009917A0">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428EE94" w14:textId="77777777" w:rsidR="00C10F6B" w:rsidRPr="00EF5447" w:rsidRDefault="00C10F6B" w:rsidP="009917A0">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55A0AB" w14:textId="77777777" w:rsidR="00C10F6B" w:rsidRPr="00EF5447" w:rsidRDefault="00C10F6B" w:rsidP="009917A0">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D01B888" w14:textId="77777777" w:rsidR="00C10F6B" w:rsidRPr="00EF5447" w:rsidRDefault="00C10F6B" w:rsidP="009917A0">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6110F46" w14:textId="77777777" w:rsidR="00C10F6B" w:rsidRPr="00EF5447" w:rsidRDefault="00C10F6B" w:rsidP="009917A0">
            <w:pPr>
              <w:pStyle w:val="TAC"/>
              <w:rPr>
                <w:rFonts w:cs="Arial"/>
              </w:rPr>
            </w:pPr>
            <w:r>
              <w:rPr>
                <w:lang w:eastAsia="zh-CN"/>
              </w:rPr>
              <w:t>-</w:t>
            </w:r>
          </w:p>
        </w:tc>
      </w:tr>
      <w:tr w:rsidR="00C10F6B" w:rsidRPr="008F2DC8" w14:paraId="3A8865A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DF4023" w14:textId="77777777" w:rsidR="00C10F6B" w:rsidRPr="00EF5447" w:rsidRDefault="00C10F6B" w:rsidP="009917A0">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5DAC3915" w14:textId="77777777" w:rsidR="00C10F6B" w:rsidRPr="00181626" w:rsidRDefault="00C10F6B" w:rsidP="009917A0">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16C793" w14:textId="77777777" w:rsidR="00C10F6B" w:rsidRPr="00C40E83" w:rsidRDefault="00C10F6B" w:rsidP="009917A0">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BF3304A" w14:textId="77777777" w:rsidR="00C10F6B" w:rsidRPr="008F2DC8" w:rsidRDefault="00C10F6B" w:rsidP="009917A0">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B905137" w14:textId="77777777" w:rsidR="00C10F6B" w:rsidRPr="008F2DC8" w:rsidRDefault="00C10F6B" w:rsidP="009917A0">
            <w:pPr>
              <w:pStyle w:val="TAC"/>
              <w:rPr>
                <w:rFonts w:cs="Arial"/>
                <w:szCs w:val="18"/>
                <w:lang w:eastAsia="zh-CN"/>
              </w:rPr>
            </w:pPr>
            <w:r w:rsidRPr="008F2DC8">
              <w:rPr>
                <w:rFonts w:cs="Arial"/>
                <w:szCs w:val="18"/>
                <w:lang w:eastAsia="zh-CN"/>
              </w:rPr>
              <w:t>-</w:t>
            </w:r>
          </w:p>
        </w:tc>
      </w:tr>
      <w:tr w:rsidR="00C10F6B" w:rsidRPr="00EF5447" w14:paraId="2674608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B073C3" w14:textId="77777777" w:rsidR="00C10F6B" w:rsidRPr="00EF5447" w:rsidRDefault="00C10F6B" w:rsidP="009917A0">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555CD3E" w14:textId="77777777" w:rsidR="00C10F6B" w:rsidRPr="00EF5447" w:rsidRDefault="00C10F6B" w:rsidP="009917A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AF8F5B"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51B42A4" w14:textId="77777777" w:rsidR="00C10F6B" w:rsidRPr="00EF5447" w:rsidRDefault="00C10F6B" w:rsidP="009917A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1D86A57" w14:textId="77777777" w:rsidR="00C10F6B" w:rsidRPr="00EF5447" w:rsidRDefault="00C10F6B" w:rsidP="009917A0">
            <w:pPr>
              <w:pStyle w:val="TAC"/>
            </w:pPr>
            <w:r>
              <w:rPr>
                <w:rFonts w:hint="eastAsia"/>
                <w:lang w:eastAsia="zh-CN"/>
              </w:rPr>
              <w:t>0</w:t>
            </w:r>
            <w:r>
              <w:rPr>
                <w:lang w:eastAsia="zh-CN"/>
              </w:rPr>
              <w:t>.5</w:t>
            </w:r>
          </w:p>
        </w:tc>
      </w:tr>
      <w:tr w:rsidR="00C10F6B" w:rsidRPr="009A6433" w14:paraId="2D0AD9F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9A6E09F" w14:textId="77777777" w:rsidR="00C10F6B" w:rsidRPr="00EF5447" w:rsidRDefault="00C10F6B" w:rsidP="009917A0">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2041098" w14:textId="77777777" w:rsidR="00C10F6B" w:rsidRPr="00B677E8"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FD9972" w14:textId="77777777" w:rsidR="00C10F6B" w:rsidRPr="00B677E8" w:rsidRDefault="00C10F6B" w:rsidP="009917A0">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BF47891" w14:textId="77777777" w:rsidR="00C10F6B" w:rsidRPr="009A6433" w:rsidRDefault="00C10F6B" w:rsidP="009917A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CC21776" w14:textId="77777777" w:rsidR="00C10F6B" w:rsidRPr="009A6433" w:rsidRDefault="00C10F6B" w:rsidP="009917A0">
            <w:pPr>
              <w:pStyle w:val="TAC"/>
            </w:pPr>
            <w:r>
              <w:rPr>
                <w:rFonts w:hint="eastAsia"/>
                <w:lang w:eastAsia="zh-CN"/>
              </w:rPr>
              <w:t>0</w:t>
            </w:r>
            <w:r>
              <w:rPr>
                <w:lang w:eastAsia="zh-CN"/>
              </w:rPr>
              <w:t>.5</w:t>
            </w:r>
          </w:p>
        </w:tc>
      </w:tr>
      <w:tr w:rsidR="00C10F6B" w:rsidRPr="00EF5447" w14:paraId="4B91E5F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458B93E" w14:textId="77777777" w:rsidR="00C10F6B" w:rsidRDefault="00C10F6B" w:rsidP="009917A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AC73134" w14:textId="77777777" w:rsidR="00C10F6B" w:rsidRDefault="00C10F6B" w:rsidP="009917A0">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36B75BC7" w14:textId="77777777" w:rsidR="00C10F6B" w:rsidRDefault="00C10F6B" w:rsidP="009917A0">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348AA80" w14:textId="77777777" w:rsidR="00C10F6B" w:rsidRPr="00EF5447" w:rsidRDefault="00C10F6B" w:rsidP="009917A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1B5BD" w14:textId="77777777" w:rsidR="00C10F6B" w:rsidRPr="00EF5447" w:rsidRDefault="00C10F6B" w:rsidP="009917A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65C0D7"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A3E641" w14:textId="77777777" w:rsidR="00C10F6B" w:rsidRPr="00EF5447" w:rsidRDefault="00C10F6B" w:rsidP="009917A0">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C4FFB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65D187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31200F" w14:textId="77777777" w:rsidR="00C10F6B" w:rsidRPr="00EF5447" w:rsidRDefault="00C10F6B" w:rsidP="009917A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72A7B0AB" w14:textId="77777777" w:rsidR="00C10F6B" w:rsidRPr="00EF5447" w:rsidRDefault="00C10F6B" w:rsidP="009917A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6318C6E" w14:textId="77777777" w:rsidR="00C10F6B" w:rsidRPr="00EF5447" w:rsidRDefault="00C10F6B" w:rsidP="009917A0">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E5189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EE8299" w14:textId="77777777" w:rsidR="00C10F6B" w:rsidRPr="00EF5447" w:rsidRDefault="00C10F6B"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915049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46ABFE0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80C615" w14:textId="77777777" w:rsidR="00C10F6B" w:rsidRPr="00EF5447" w:rsidRDefault="00C10F6B" w:rsidP="009917A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BCB3B" w14:textId="77777777" w:rsidR="00C10F6B" w:rsidRPr="00EF5447" w:rsidRDefault="00C10F6B" w:rsidP="009917A0">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7F0415D"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08900F" w14:textId="77777777" w:rsidR="00C10F6B" w:rsidRPr="00EF5447" w:rsidRDefault="00C10F6B" w:rsidP="009917A0">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8B7247"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00033B11"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F3D7D01" w14:textId="77777777" w:rsidR="00C10F6B" w:rsidRPr="00EF5447" w:rsidRDefault="00C10F6B" w:rsidP="009917A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1721F" w14:textId="77777777" w:rsidR="00C10F6B" w:rsidRPr="00EF5447" w:rsidRDefault="00C10F6B" w:rsidP="009917A0">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B3D22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92C3B1" w14:textId="77777777" w:rsidR="00C10F6B" w:rsidRPr="00EF5447" w:rsidRDefault="00C10F6B" w:rsidP="009917A0">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376A31B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9F506B" w14:paraId="06C1FA5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FDA404" w14:textId="77777777" w:rsidR="00C10F6B" w:rsidRPr="009F506B" w:rsidRDefault="00C10F6B" w:rsidP="009917A0">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1B89E0B5" w14:textId="77777777" w:rsidR="00C10F6B" w:rsidRPr="009F506B" w:rsidRDefault="00C10F6B" w:rsidP="009917A0">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7E4A59" w14:textId="77777777" w:rsidR="00C10F6B" w:rsidRPr="009F506B" w:rsidRDefault="00C10F6B" w:rsidP="009917A0">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F6F835" w14:textId="77777777" w:rsidR="00C10F6B" w:rsidRPr="009F506B" w:rsidRDefault="00C10F6B" w:rsidP="009917A0">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39CF078" w14:textId="77777777" w:rsidR="00C10F6B" w:rsidRPr="009F506B" w:rsidRDefault="00C10F6B" w:rsidP="009917A0">
            <w:pPr>
              <w:pStyle w:val="TAC"/>
              <w:rPr>
                <w:rFonts w:cs="Arial"/>
                <w:lang w:eastAsia="ja-JP"/>
              </w:rPr>
            </w:pPr>
            <w:r w:rsidRPr="009F506B">
              <w:rPr>
                <w:rFonts w:cs="Arial" w:hint="eastAsia"/>
                <w:lang w:eastAsia="ja-JP"/>
              </w:rPr>
              <w:t>0</w:t>
            </w:r>
            <w:r w:rsidRPr="009F506B">
              <w:rPr>
                <w:rFonts w:cs="Arial"/>
                <w:lang w:eastAsia="ja-JP"/>
              </w:rPr>
              <w:t>.5</w:t>
            </w:r>
          </w:p>
        </w:tc>
      </w:tr>
      <w:tr w:rsidR="00C10F6B" w14:paraId="17DBA93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ADD823" w14:textId="77777777" w:rsidR="00C10F6B" w:rsidRPr="00351127" w:rsidRDefault="00C10F6B" w:rsidP="009917A0">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A498C35" w14:textId="77777777" w:rsidR="00C10F6B" w:rsidRDefault="00C10F6B"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294B0C2"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4DE4B6" w14:textId="77777777" w:rsidR="00C10F6B" w:rsidRDefault="00C10F6B" w:rsidP="009917A0">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4BD29E"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DB7149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0F7E7E4" w14:textId="77777777" w:rsidR="00C10F6B" w:rsidRPr="00EF5447" w:rsidRDefault="00C10F6B" w:rsidP="009917A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7FD28" w14:textId="77777777" w:rsidR="00C10F6B" w:rsidRPr="00EF5447" w:rsidRDefault="00C10F6B" w:rsidP="009917A0">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07AD8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986D75" w14:textId="77777777" w:rsidR="00C10F6B" w:rsidRPr="00EF5447" w:rsidRDefault="00C10F6B" w:rsidP="009917A0">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ABE68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062F1" w14:paraId="0B962B01"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9DDF5D" w14:textId="77777777" w:rsidR="00C10F6B" w:rsidRPr="00EF5447" w:rsidRDefault="00C10F6B"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A8ECBF3" w14:textId="77777777" w:rsidR="00C10F6B" w:rsidRDefault="00C10F6B"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3308F7" w14:textId="77777777" w:rsidR="00C10F6B" w:rsidRDefault="00C10F6B" w:rsidP="009917A0">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EB9D7C" w14:textId="77777777" w:rsidR="00C10F6B" w:rsidRPr="00E062F1" w:rsidRDefault="00C10F6B" w:rsidP="009917A0">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50568E7" w14:textId="77777777" w:rsidR="00C10F6B" w:rsidRPr="00E062F1"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C10F6B" w14:paraId="6BA2F76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FC8AF9" w14:textId="77777777" w:rsidR="00C10F6B" w:rsidRDefault="00C10F6B" w:rsidP="009917A0">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656C427A" w14:textId="77777777" w:rsidR="00C10F6B" w:rsidRDefault="00C10F6B" w:rsidP="009917A0">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3F423A"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DC60DE" w14:textId="77777777" w:rsidR="00C10F6B" w:rsidRPr="00E062F1" w:rsidRDefault="00C10F6B" w:rsidP="009917A0">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7D0E86"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14:paraId="5AF513F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FA2A9E"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941E782" w14:textId="77777777" w:rsidR="00C10F6B" w:rsidRDefault="00C10F6B"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5B4697"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8AFB299" w14:textId="77777777" w:rsidR="00C10F6B" w:rsidRPr="00E062F1" w:rsidRDefault="00C10F6B" w:rsidP="009917A0">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6363B7"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E772FDE"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70B8BDA" w14:textId="77777777" w:rsidR="00C10F6B" w:rsidRPr="00EF5447" w:rsidRDefault="00C10F6B"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00E89C" w14:textId="77777777" w:rsidR="00C10F6B" w:rsidRDefault="00C10F6B" w:rsidP="009917A0">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E88E45" w14:textId="77777777" w:rsidR="00C10F6B" w:rsidRDefault="00C10F6B" w:rsidP="009917A0">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A6F8F5" w14:textId="77777777" w:rsidR="00C10F6B" w:rsidRDefault="00C10F6B" w:rsidP="009917A0">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A9ADA4" w14:textId="77777777" w:rsidR="00C10F6B" w:rsidRDefault="00C10F6B" w:rsidP="009917A0">
            <w:pPr>
              <w:pStyle w:val="TAC"/>
            </w:pPr>
            <w:r>
              <w:rPr>
                <w:rFonts w:cs="Arial" w:hint="eastAsia"/>
                <w:szCs w:val="18"/>
                <w:lang w:eastAsia="zh-CN"/>
              </w:rPr>
              <w:t>0</w:t>
            </w:r>
            <w:r>
              <w:rPr>
                <w:rFonts w:cs="Arial"/>
                <w:szCs w:val="18"/>
                <w:lang w:eastAsia="zh-CN"/>
              </w:rPr>
              <w:t>.5</w:t>
            </w:r>
          </w:p>
        </w:tc>
      </w:tr>
      <w:tr w:rsidR="00C10F6B" w:rsidRPr="00EF5447" w14:paraId="30E0EA3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D740F78" w14:textId="77777777" w:rsidR="00C10F6B" w:rsidRPr="00EF5447" w:rsidRDefault="00C10F6B" w:rsidP="009917A0">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254CC" w14:textId="77777777" w:rsidR="00C10F6B" w:rsidRPr="00EF5447" w:rsidRDefault="00C10F6B" w:rsidP="009917A0">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AFBE6A8"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CC9EFC" w14:textId="77777777" w:rsidR="00C10F6B" w:rsidRPr="00EF5447" w:rsidRDefault="00C10F6B" w:rsidP="009917A0">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FC0F3A"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C10F6B" w:rsidRPr="00EF5447" w14:paraId="63D4BB6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F85A754" w14:textId="77777777" w:rsidR="00C10F6B" w:rsidRPr="00EF5447" w:rsidRDefault="00C10F6B" w:rsidP="009917A0">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12493" w14:textId="77777777" w:rsidR="00C10F6B" w:rsidRPr="00EF5447" w:rsidRDefault="00C10F6B" w:rsidP="009917A0">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094D3D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8F16E0" w14:textId="77777777" w:rsidR="00C10F6B" w:rsidRPr="00EF5447" w:rsidRDefault="00C10F6B" w:rsidP="009917A0">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6D655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C10F6B" w:rsidRPr="00EF5447" w14:paraId="052CFABC"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2541BD" w14:textId="77777777" w:rsidR="00C10F6B" w:rsidRDefault="00C10F6B" w:rsidP="009917A0">
            <w:pPr>
              <w:pStyle w:val="TAC"/>
            </w:pPr>
            <w:r w:rsidRPr="005D1F57">
              <w:t>DC_</w:t>
            </w:r>
            <w:r>
              <w:t>2-12</w:t>
            </w:r>
            <w:r w:rsidRPr="005D1F57">
              <w:t>-30_n77</w:t>
            </w:r>
          </w:p>
          <w:p w14:paraId="7757F721" w14:textId="77777777" w:rsidR="00C10F6B" w:rsidRPr="00EF5447" w:rsidRDefault="00C10F6B" w:rsidP="009917A0">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4B0966B" w14:textId="77777777" w:rsidR="00C10F6B" w:rsidRPr="00EF5447" w:rsidRDefault="00C10F6B" w:rsidP="009917A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8729D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5DD675" w14:textId="77777777" w:rsidR="00C10F6B" w:rsidRPr="00EF5447" w:rsidRDefault="00C10F6B" w:rsidP="009917A0">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3F911D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7079F19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9BAB2E" w14:textId="77777777" w:rsidR="00C10F6B" w:rsidRPr="005D1F57" w:rsidRDefault="00C10F6B" w:rsidP="009917A0">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5402D5FB" w14:textId="77777777" w:rsidR="00C10F6B" w:rsidRDefault="00C10F6B" w:rsidP="009917A0">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D7E8F6" w14:textId="77777777" w:rsidR="00C10F6B" w:rsidRDefault="00C10F6B" w:rsidP="009917A0">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10D29F" w14:textId="77777777" w:rsidR="00C10F6B" w:rsidRDefault="00C10F6B" w:rsidP="009917A0">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216D12E0" w14:textId="77777777" w:rsidR="00C10F6B" w:rsidRDefault="00C10F6B" w:rsidP="009917A0">
            <w:pPr>
              <w:pStyle w:val="TAC"/>
              <w:rPr>
                <w:rFonts w:cs="Arial"/>
                <w:lang w:eastAsia="zh-CN"/>
              </w:rPr>
            </w:pPr>
            <w:r>
              <w:rPr>
                <w:rFonts w:cs="Arial" w:hint="eastAsia"/>
                <w:szCs w:val="18"/>
                <w:lang w:eastAsia="zh-CN"/>
              </w:rPr>
              <w:t>0</w:t>
            </w:r>
            <w:r>
              <w:rPr>
                <w:rFonts w:cs="Arial"/>
                <w:szCs w:val="18"/>
                <w:lang w:eastAsia="zh-CN"/>
              </w:rPr>
              <w:t>.3</w:t>
            </w:r>
          </w:p>
        </w:tc>
      </w:tr>
      <w:tr w:rsidR="00C10F6B" w:rsidRPr="00EF5447" w14:paraId="71E951F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3716DD" w14:textId="77777777" w:rsidR="00C10F6B" w:rsidRPr="00EF5447" w:rsidRDefault="00C10F6B" w:rsidP="009917A0">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0974D576" w14:textId="77777777" w:rsidR="00C10F6B" w:rsidRPr="00EF5447" w:rsidRDefault="00C10F6B"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2DB3A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E5313AC" w14:textId="77777777" w:rsidR="00C10F6B" w:rsidRPr="00EF5447" w:rsidRDefault="00C10F6B"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42671D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00AB60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F95D6D" w14:textId="77777777" w:rsidR="00C10F6B" w:rsidRPr="00EF5447" w:rsidRDefault="00C10F6B" w:rsidP="009917A0">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F81CE2D" w14:textId="77777777" w:rsidR="00C10F6B" w:rsidRPr="00EF5447" w:rsidRDefault="00C10F6B"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CF7B4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BA027A" w14:textId="77777777" w:rsidR="00C10F6B" w:rsidRPr="00EF5447" w:rsidRDefault="00C10F6B"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FDE36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14:paraId="658AC33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F5CD8A" w14:textId="77777777" w:rsidR="00C10F6B" w:rsidRPr="00EF5447" w:rsidRDefault="00C10F6B" w:rsidP="009917A0">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1DAD3F1" w14:textId="77777777" w:rsidR="00C10F6B" w:rsidRPr="00EF5447" w:rsidRDefault="00C10F6B" w:rsidP="009917A0">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018FD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F88D16" w14:textId="77777777" w:rsidR="00C10F6B" w:rsidRPr="00EF5447" w:rsidRDefault="00C10F6B" w:rsidP="009917A0">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497E9A"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EF5447" w14:paraId="0FA9051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701D21" w14:textId="77777777" w:rsidR="00C10F6B" w:rsidRDefault="00C10F6B" w:rsidP="009917A0">
            <w:pPr>
              <w:pStyle w:val="TAC"/>
              <w:rPr>
                <w:lang w:eastAsia="fi-FI"/>
              </w:rPr>
            </w:pPr>
            <w:r>
              <w:rPr>
                <w:lang w:eastAsia="fi-FI"/>
              </w:rPr>
              <w:t>DC_2-12-66_n30</w:t>
            </w:r>
          </w:p>
          <w:p w14:paraId="431A300A" w14:textId="77777777" w:rsidR="00C10F6B" w:rsidRDefault="00C10F6B" w:rsidP="009917A0">
            <w:pPr>
              <w:pStyle w:val="TAC"/>
              <w:rPr>
                <w:lang w:eastAsia="fi-FI"/>
              </w:rPr>
            </w:pPr>
            <w:r>
              <w:rPr>
                <w:lang w:eastAsia="fi-FI"/>
              </w:rPr>
              <w:t>DC_2-2-12-66_n30</w:t>
            </w:r>
          </w:p>
          <w:p w14:paraId="5EB1BA2F" w14:textId="77777777" w:rsidR="00C10F6B" w:rsidRPr="00EF5447" w:rsidRDefault="00C10F6B" w:rsidP="009917A0">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63409302" w14:textId="77777777" w:rsidR="00C10F6B" w:rsidRPr="00EF5447" w:rsidRDefault="00C10F6B" w:rsidP="009917A0">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F54B02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F7C99A" w14:textId="77777777" w:rsidR="00C10F6B" w:rsidRPr="00EF5447" w:rsidRDefault="00C10F6B" w:rsidP="009917A0">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2FDDA3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0E815E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35E5B3" w14:textId="77777777" w:rsidR="00C10F6B" w:rsidRPr="00EF5447" w:rsidRDefault="00C10F6B" w:rsidP="009917A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48B9FEC2" w14:textId="77777777" w:rsidR="00C10F6B" w:rsidRPr="00EF5447" w:rsidRDefault="00C10F6B" w:rsidP="009917A0">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6F468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1F23C2F" w14:textId="77777777" w:rsidR="00C10F6B" w:rsidRPr="00EF5447" w:rsidRDefault="00C10F6B" w:rsidP="009917A0">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4FB89F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5FDC1D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9E1F76" w14:textId="77777777" w:rsidR="00C10F6B" w:rsidRPr="00EF5447" w:rsidRDefault="00C10F6B" w:rsidP="009917A0">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72996BC" w14:textId="77777777" w:rsidR="00C10F6B" w:rsidRPr="00EF5447" w:rsidRDefault="00C10F6B" w:rsidP="009917A0">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886BD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9EC548" w14:textId="77777777" w:rsidR="00C10F6B" w:rsidRPr="00EF5447" w:rsidRDefault="00C10F6B" w:rsidP="009917A0">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033B10"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14:paraId="420E9CA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01ED4F" w14:textId="77777777" w:rsidR="00C10F6B" w:rsidRDefault="00C10F6B" w:rsidP="009917A0">
            <w:pPr>
              <w:pStyle w:val="TAC"/>
            </w:pPr>
            <w:r w:rsidRPr="005D1F57">
              <w:t>DC_</w:t>
            </w:r>
            <w:r>
              <w:t>2-12-66</w:t>
            </w:r>
            <w:r w:rsidRPr="005D1F57">
              <w:t>_n77</w:t>
            </w:r>
          </w:p>
          <w:p w14:paraId="1BF9BCF4" w14:textId="77777777" w:rsidR="00C10F6B" w:rsidRDefault="00C10F6B" w:rsidP="009917A0">
            <w:pPr>
              <w:pStyle w:val="TAC"/>
            </w:pPr>
            <w:r w:rsidRPr="005D1F57">
              <w:t>DC_2-</w:t>
            </w:r>
            <w:r>
              <w:t>2-12-66</w:t>
            </w:r>
            <w:r w:rsidRPr="005D1F57">
              <w:t>_n77</w:t>
            </w:r>
          </w:p>
          <w:p w14:paraId="56D29A88" w14:textId="77777777" w:rsidR="00C10F6B" w:rsidRPr="008B1D88" w:rsidRDefault="00C10F6B" w:rsidP="009917A0">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87F2E98" w14:textId="77777777" w:rsidR="00C10F6B" w:rsidRDefault="00C10F6B" w:rsidP="009917A0">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2B593A"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0B0860" w14:textId="77777777" w:rsidR="00C10F6B" w:rsidRDefault="00C10F6B" w:rsidP="009917A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4CF98E"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63D395B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9C3A89" w14:textId="77777777" w:rsidR="00C10F6B" w:rsidRPr="005D1F57" w:rsidRDefault="00C10F6B" w:rsidP="009917A0">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157E7662" w14:textId="77777777" w:rsidR="00C10F6B" w:rsidRDefault="00C10F6B" w:rsidP="009917A0">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90548F"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08CC50" w14:textId="77777777" w:rsidR="00C10F6B" w:rsidRDefault="00C10F6B" w:rsidP="009917A0">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F92F527"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849A70D"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2337F7" w14:textId="77777777" w:rsidR="00C10F6B" w:rsidRPr="00EF5447" w:rsidRDefault="00C10F6B" w:rsidP="009917A0">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26D832" w14:textId="77777777" w:rsidR="00C10F6B" w:rsidRPr="00EF5447" w:rsidRDefault="00C10F6B" w:rsidP="009917A0">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40CB5C"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EC6500E" w14:textId="77777777" w:rsidR="00C10F6B" w:rsidRPr="00EF5447" w:rsidRDefault="00C10F6B" w:rsidP="009917A0">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F9F570"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71D3F7B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9A5DA4" w14:textId="77777777" w:rsidR="00C10F6B" w:rsidRPr="00EF5447" w:rsidRDefault="00C10F6B" w:rsidP="009917A0">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9070DBC" w14:textId="77777777" w:rsidR="00C10F6B" w:rsidRDefault="00C10F6B" w:rsidP="009917A0">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A69EC4" w14:textId="77777777" w:rsidR="00C10F6B" w:rsidRDefault="00C10F6B" w:rsidP="009917A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25AB42" w14:textId="77777777" w:rsidR="00C10F6B" w:rsidRDefault="00C10F6B" w:rsidP="009917A0">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527C596" w14:textId="77777777" w:rsidR="00C10F6B" w:rsidRDefault="00C10F6B" w:rsidP="009917A0">
            <w:pPr>
              <w:pStyle w:val="TAC"/>
              <w:rPr>
                <w:lang w:eastAsia="zh-CN"/>
              </w:rPr>
            </w:pPr>
            <w:r>
              <w:rPr>
                <w:rFonts w:hint="eastAsia"/>
                <w:lang w:eastAsia="zh-CN"/>
              </w:rPr>
              <w:t>0</w:t>
            </w:r>
            <w:r>
              <w:rPr>
                <w:lang w:eastAsia="zh-CN"/>
              </w:rPr>
              <w:t>.5</w:t>
            </w:r>
          </w:p>
        </w:tc>
      </w:tr>
      <w:tr w:rsidR="00C10F6B" w14:paraId="1811F4D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D1FFDD" w14:textId="77777777" w:rsidR="00C10F6B" w:rsidRPr="00EF5447" w:rsidRDefault="00C10F6B" w:rsidP="009917A0">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251B4E6" w14:textId="77777777" w:rsidR="00C10F6B" w:rsidRDefault="00C10F6B" w:rsidP="009917A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95BFE2" w14:textId="77777777" w:rsidR="00C10F6B" w:rsidRDefault="00C10F6B" w:rsidP="009917A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EF2355" w14:textId="77777777" w:rsidR="00C10F6B" w:rsidRDefault="00C10F6B" w:rsidP="009917A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B2B52BE" w14:textId="77777777" w:rsidR="00C10F6B" w:rsidRDefault="00C10F6B" w:rsidP="009917A0">
            <w:pPr>
              <w:pStyle w:val="TAC"/>
              <w:rPr>
                <w:lang w:eastAsia="zh-CN"/>
              </w:rPr>
            </w:pPr>
            <w:r>
              <w:rPr>
                <w:rFonts w:hint="eastAsia"/>
                <w:lang w:eastAsia="zh-CN"/>
              </w:rPr>
              <w:t>0</w:t>
            </w:r>
            <w:r>
              <w:rPr>
                <w:lang w:eastAsia="zh-CN"/>
              </w:rPr>
              <w:t>.5</w:t>
            </w:r>
          </w:p>
        </w:tc>
      </w:tr>
      <w:tr w:rsidR="00C10F6B" w14:paraId="31C069BF"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3EB2105" w14:textId="77777777" w:rsidR="00C10F6B" w:rsidRDefault="00C10F6B" w:rsidP="009917A0">
            <w:pPr>
              <w:pStyle w:val="TAC"/>
            </w:pPr>
            <w:r>
              <w:t>DC_2-13_n5-n77</w:t>
            </w:r>
          </w:p>
          <w:p w14:paraId="6E5E7DC7" w14:textId="77777777" w:rsidR="00C10F6B" w:rsidRPr="00EF5447" w:rsidRDefault="00C10F6B" w:rsidP="009917A0">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3A0C27A4" w14:textId="77777777" w:rsidR="00C10F6B" w:rsidRDefault="00C10F6B" w:rsidP="009917A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7F598B3A" w14:textId="77777777" w:rsidR="00C10F6B"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3F294E" w14:textId="77777777" w:rsidR="00C10F6B" w:rsidRDefault="00C10F6B" w:rsidP="009917A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206B47"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3F0594E9"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A58E0B" w14:textId="77777777" w:rsidR="00C10F6B" w:rsidRPr="00EF5447" w:rsidRDefault="00C10F6B" w:rsidP="009917A0">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34704AE" w14:textId="77777777" w:rsidR="00C10F6B" w:rsidRPr="00EF5447" w:rsidRDefault="00C10F6B" w:rsidP="009917A0">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8B4208"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70F6EF" w14:textId="77777777" w:rsidR="00C10F6B" w:rsidRPr="00EF5447" w:rsidRDefault="00C10F6B" w:rsidP="009917A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3BE1A5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14:paraId="1EA6C335"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42E7A8C" w14:textId="77777777" w:rsidR="00C10F6B" w:rsidRPr="00EF5447" w:rsidRDefault="00C10F6B" w:rsidP="009917A0">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62026C7" w14:textId="77777777" w:rsidR="00C10F6B" w:rsidRPr="00EF5447" w:rsidRDefault="00C10F6B" w:rsidP="009917A0">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A7C5291"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78804F" w14:textId="77777777" w:rsidR="00C10F6B" w:rsidRPr="00EF5447" w:rsidRDefault="00C10F6B" w:rsidP="009917A0">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DF254D"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11A30CAB"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9B7F9F" w14:textId="77777777" w:rsidR="00C10F6B" w:rsidRPr="00EF5447" w:rsidRDefault="00C10F6B" w:rsidP="009917A0">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2E7BFFE2" w14:textId="77777777" w:rsidR="00C10F6B" w:rsidRPr="00EF5447" w:rsidRDefault="00C10F6B"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144429"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287C88A" w14:textId="77777777" w:rsidR="00C10F6B" w:rsidRPr="00EF5447" w:rsidRDefault="00C10F6B"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E252256"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4D2603E7"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29C447" w14:textId="77777777" w:rsidR="00C10F6B" w:rsidRPr="00EF5447" w:rsidRDefault="00C10F6B" w:rsidP="009917A0">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85BAE8F" w14:textId="77777777" w:rsidR="00C10F6B" w:rsidRPr="00EF5447" w:rsidRDefault="00C10F6B"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448AD3"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8EA98D" w14:textId="77777777" w:rsidR="00C10F6B" w:rsidRPr="00EF5447" w:rsidRDefault="00C10F6B"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0B6B74" w14:textId="77777777" w:rsidR="00C10F6B" w:rsidRPr="00EF5447" w:rsidRDefault="00C10F6B" w:rsidP="009917A0">
            <w:pPr>
              <w:pStyle w:val="TAC"/>
              <w:rPr>
                <w:lang w:eastAsia="zh-CN"/>
              </w:rPr>
            </w:pPr>
            <w:r>
              <w:rPr>
                <w:rFonts w:hint="eastAsia"/>
                <w:lang w:eastAsia="zh-CN"/>
              </w:rPr>
              <w:t>-</w:t>
            </w:r>
          </w:p>
        </w:tc>
      </w:tr>
      <w:tr w:rsidR="00C10F6B" w:rsidRPr="00EF5447" w14:paraId="1DE76B30"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7088B0" w14:textId="77777777" w:rsidR="00C10F6B" w:rsidRPr="00EF5447" w:rsidRDefault="00C10F6B" w:rsidP="009917A0">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6638A49F" w14:textId="77777777" w:rsidR="00C10F6B" w:rsidRPr="00EF5447" w:rsidRDefault="00C10F6B"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105C0D"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A834F7" w14:textId="77777777" w:rsidR="00C10F6B" w:rsidRPr="00EF5447" w:rsidRDefault="00C10F6B"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04C43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rsidDel="00C538E8" w14:paraId="2C34C0B1" w14:textId="77777777" w:rsidTr="009917A0">
        <w:trPr>
          <w:trHeight w:val="187"/>
          <w:jc w:val="center"/>
        </w:trPr>
        <w:tc>
          <w:tcPr>
            <w:tcW w:w="2155" w:type="dxa"/>
            <w:tcBorders>
              <w:bottom w:val="single" w:sz="4" w:space="0" w:color="auto"/>
            </w:tcBorders>
            <w:shd w:val="clear" w:color="auto" w:fill="auto"/>
          </w:tcPr>
          <w:p w14:paraId="5207CCAE" w14:textId="77777777" w:rsidR="00C10F6B" w:rsidRPr="00EF5447" w:rsidDel="00C538E8" w:rsidRDefault="00C10F6B" w:rsidP="009917A0">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0440A8D" w14:textId="77777777" w:rsidR="00C10F6B" w:rsidRPr="00EF5447" w:rsidDel="00C538E8" w:rsidRDefault="00C10F6B" w:rsidP="009917A0">
            <w:pPr>
              <w:pStyle w:val="TAC"/>
              <w:rPr>
                <w:rFonts w:cs="Arial"/>
                <w:lang w:eastAsia="ja-JP"/>
              </w:rPr>
            </w:pPr>
            <w:r>
              <w:rPr>
                <w:rFonts w:cs="Arial"/>
                <w:lang w:eastAsia="zh-CN"/>
              </w:rPr>
              <w:t>0.3</w:t>
            </w:r>
          </w:p>
        </w:tc>
        <w:tc>
          <w:tcPr>
            <w:tcW w:w="1489" w:type="dxa"/>
            <w:vAlign w:val="center"/>
          </w:tcPr>
          <w:p w14:paraId="1D5586CF" w14:textId="77777777" w:rsidR="00C10F6B" w:rsidRPr="00EF5447" w:rsidDel="00C538E8" w:rsidRDefault="00C10F6B"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52186E4" w14:textId="77777777" w:rsidR="00C10F6B" w:rsidRPr="00EF5447" w:rsidDel="00C538E8" w:rsidRDefault="00C10F6B" w:rsidP="009917A0">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240D4E9"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rsidDel="00C538E8" w14:paraId="1B0B87F0" w14:textId="77777777" w:rsidTr="009917A0">
        <w:trPr>
          <w:trHeight w:val="187"/>
          <w:jc w:val="center"/>
        </w:trPr>
        <w:tc>
          <w:tcPr>
            <w:tcW w:w="2155" w:type="dxa"/>
            <w:tcBorders>
              <w:top w:val="single" w:sz="4" w:space="0" w:color="auto"/>
              <w:bottom w:val="single" w:sz="4" w:space="0" w:color="auto"/>
            </w:tcBorders>
            <w:shd w:val="clear" w:color="auto" w:fill="auto"/>
          </w:tcPr>
          <w:p w14:paraId="7ED11C2A" w14:textId="77777777" w:rsidR="00C10F6B" w:rsidRDefault="00C10F6B" w:rsidP="009917A0">
            <w:pPr>
              <w:pStyle w:val="TAC"/>
            </w:pPr>
            <w:r>
              <w:t>DC_2-13-66_n77</w:t>
            </w:r>
          </w:p>
          <w:p w14:paraId="37327D9B" w14:textId="77777777" w:rsidR="00C10F6B" w:rsidRDefault="00C10F6B" w:rsidP="009917A0">
            <w:pPr>
              <w:pStyle w:val="TAC"/>
            </w:pPr>
            <w:r>
              <w:t>DC_2-2-13-66_n77</w:t>
            </w:r>
          </w:p>
          <w:p w14:paraId="27097103" w14:textId="77777777" w:rsidR="00C10F6B" w:rsidRDefault="00C10F6B" w:rsidP="009917A0">
            <w:pPr>
              <w:pStyle w:val="TAC"/>
            </w:pPr>
            <w:r>
              <w:t>DC_2-2-13-66-66_n77</w:t>
            </w:r>
          </w:p>
          <w:p w14:paraId="3041416E" w14:textId="77777777" w:rsidR="00C10F6B" w:rsidRPr="00EF5447" w:rsidDel="00C538E8" w:rsidRDefault="00C10F6B" w:rsidP="009917A0">
            <w:pPr>
              <w:pStyle w:val="TAC"/>
              <w:rPr>
                <w:rFonts w:cs="Arial"/>
              </w:rPr>
            </w:pPr>
            <w:r>
              <w:t>DC_2-13-66-66_n77</w:t>
            </w:r>
          </w:p>
        </w:tc>
        <w:tc>
          <w:tcPr>
            <w:tcW w:w="1488" w:type="dxa"/>
            <w:vAlign w:val="center"/>
          </w:tcPr>
          <w:p w14:paraId="5277DB6C" w14:textId="77777777" w:rsidR="00C10F6B" w:rsidRPr="00EF5447" w:rsidRDefault="00C10F6B" w:rsidP="009917A0">
            <w:pPr>
              <w:pStyle w:val="TAC"/>
              <w:rPr>
                <w:rFonts w:cs="Arial"/>
                <w:lang w:eastAsia="zh-CN"/>
              </w:rPr>
            </w:pPr>
            <w:r>
              <w:t>0.3</w:t>
            </w:r>
          </w:p>
        </w:tc>
        <w:tc>
          <w:tcPr>
            <w:tcW w:w="1489" w:type="dxa"/>
            <w:vAlign w:val="center"/>
          </w:tcPr>
          <w:p w14:paraId="5B299C7E"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6657AF1" w14:textId="77777777" w:rsidR="00C10F6B" w:rsidRPr="00EF5447" w:rsidDel="00C538E8" w:rsidRDefault="00C10F6B" w:rsidP="009917A0">
            <w:pPr>
              <w:pStyle w:val="TAC"/>
              <w:rPr>
                <w:rFonts w:cs="Arial"/>
                <w:lang w:eastAsia="ja-JP"/>
              </w:rPr>
            </w:pPr>
            <w:r>
              <w:rPr>
                <w:rFonts w:cs="Arial"/>
              </w:rPr>
              <w:t>0.3</w:t>
            </w:r>
          </w:p>
        </w:tc>
        <w:tc>
          <w:tcPr>
            <w:tcW w:w="1403" w:type="dxa"/>
            <w:tcBorders>
              <w:top w:val="nil"/>
            </w:tcBorders>
            <w:shd w:val="clear" w:color="auto" w:fill="auto"/>
            <w:vAlign w:val="center"/>
          </w:tcPr>
          <w:p w14:paraId="5E2A6257"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rsidDel="00C538E8" w14:paraId="7971FE00" w14:textId="77777777" w:rsidTr="009917A0">
        <w:trPr>
          <w:trHeight w:val="187"/>
          <w:jc w:val="center"/>
        </w:trPr>
        <w:tc>
          <w:tcPr>
            <w:tcW w:w="2155" w:type="dxa"/>
            <w:tcBorders>
              <w:top w:val="single" w:sz="4" w:space="0" w:color="auto"/>
              <w:bottom w:val="single" w:sz="4" w:space="0" w:color="auto"/>
            </w:tcBorders>
            <w:shd w:val="clear" w:color="auto" w:fill="auto"/>
          </w:tcPr>
          <w:p w14:paraId="246ABDFB" w14:textId="77777777" w:rsidR="00C10F6B" w:rsidRPr="00EF5447" w:rsidDel="00C538E8" w:rsidRDefault="00C10F6B" w:rsidP="009917A0">
            <w:pPr>
              <w:pStyle w:val="TAC"/>
            </w:pPr>
            <w:r w:rsidRPr="00EF5447">
              <w:t>DC_2-13_n66-n77</w:t>
            </w:r>
          </w:p>
        </w:tc>
        <w:tc>
          <w:tcPr>
            <w:tcW w:w="1488" w:type="dxa"/>
            <w:vAlign w:val="center"/>
          </w:tcPr>
          <w:p w14:paraId="2E071E13" w14:textId="77777777" w:rsidR="00C10F6B" w:rsidRPr="00EF5447" w:rsidRDefault="00C10F6B" w:rsidP="009917A0">
            <w:pPr>
              <w:pStyle w:val="TAC"/>
              <w:rPr>
                <w:lang w:eastAsia="zh-CN"/>
              </w:rPr>
            </w:pPr>
            <w:r>
              <w:t>0.3</w:t>
            </w:r>
          </w:p>
        </w:tc>
        <w:tc>
          <w:tcPr>
            <w:tcW w:w="1489" w:type="dxa"/>
            <w:vAlign w:val="center"/>
          </w:tcPr>
          <w:p w14:paraId="62199B36" w14:textId="77777777" w:rsidR="00C10F6B" w:rsidRPr="00EF5447" w:rsidRDefault="00C10F6B" w:rsidP="009917A0">
            <w:pPr>
              <w:pStyle w:val="TAC"/>
              <w:rPr>
                <w:lang w:eastAsia="zh-CN"/>
              </w:rPr>
            </w:pPr>
            <w:r>
              <w:rPr>
                <w:rFonts w:hint="eastAsia"/>
                <w:lang w:eastAsia="zh-CN"/>
              </w:rPr>
              <w:t>-</w:t>
            </w:r>
          </w:p>
        </w:tc>
        <w:tc>
          <w:tcPr>
            <w:tcW w:w="1403" w:type="dxa"/>
            <w:tcBorders>
              <w:top w:val="nil"/>
            </w:tcBorders>
            <w:shd w:val="clear" w:color="auto" w:fill="auto"/>
            <w:vAlign w:val="center"/>
          </w:tcPr>
          <w:p w14:paraId="0B645E6E" w14:textId="77777777" w:rsidR="00C10F6B" w:rsidRPr="00EF5447" w:rsidDel="00C538E8" w:rsidRDefault="00C10F6B" w:rsidP="009917A0">
            <w:pPr>
              <w:pStyle w:val="TAC"/>
              <w:rPr>
                <w:lang w:eastAsia="ja-JP"/>
              </w:rPr>
            </w:pPr>
            <w:r w:rsidRPr="00EF5447">
              <w:rPr>
                <w:lang w:eastAsia="zh-CN"/>
              </w:rPr>
              <w:t>0.3</w:t>
            </w:r>
          </w:p>
        </w:tc>
        <w:tc>
          <w:tcPr>
            <w:tcW w:w="1403" w:type="dxa"/>
            <w:tcBorders>
              <w:top w:val="nil"/>
            </w:tcBorders>
            <w:shd w:val="clear" w:color="auto" w:fill="auto"/>
            <w:vAlign w:val="center"/>
          </w:tcPr>
          <w:p w14:paraId="24876673" w14:textId="77777777" w:rsidR="00C10F6B" w:rsidRPr="00EF5447" w:rsidDel="00C538E8" w:rsidRDefault="00C10F6B" w:rsidP="009917A0">
            <w:pPr>
              <w:pStyle w:val="TAC"/>
              <w:rPr>
                <w:lang w:eastAsia="zh-CN"/>
              </w:rPr>
            </w:pPr>
            <w:r>
              <w:rPr>
                <w:rFonts w:hint="eastAsia"/>
                <w:lang w:eastAsia="zh-CN"/>
              </w:rPr>
              <w:t>0</w:t>
            </w:r>
            <w:r>
              <w:rPr>
                <w:lang w:eastAsia="zh-CN"/>
              </w:rPr>
              <w:t>.5</w:t>
            </w:r>
          </w:p>
        </w:tc>
      </w:tr>
      <w:tr w:rsidR="00C10F6B" w:rsidRPr="00EF5447" w:rsidDel="00C538E8" w14:paraId="534E1523" w14:textId="77777777" w:rsidTr="009917A0">
        <w:trPr>
          <w:trHeight w:val="187"/>
          <w:jc w:val="center"/>
        </w:trPr>
        <w:tc>
          <w:tcPr>
            <w:tcW w:w="2155" w:type="dxa"/>
            <w:tcBorders>
              <w:bottom w:val="single" w:sz="4" w:space="0" w:color="auto"/>
            </w:tcBorders>
            <w:shd w:val="clear" w:color="auto" w:fill="auto"/>
          </w:tcPr>
          <w:p w14:paraId="252A36FE" w14:textId="77777777" w:rsidR="00C10F6B" w:rsidRPr="00EF5447" w:rsidDel="00C538E8" w:rsidRDefault="00C10F6B" w:rsidP="009917A0">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5F8C84D0" w14:textId="77777777" w:rsidR="00C10F6B" w:rsidRPr="00EF5447" w:rsidRDefault="00C10F6B" w:rsidP="009917A0">
            <w:pPr>
              <w:pStyle w:val="TAC"/>
              <w:rPr>
                <w:rFonts w:cs="Arial"/>
                <w:lang w:eastAsia="zh-CN"/>
              </w:rPr>
            </w:pPr>
            <w:r>
              <w:rPr>
                <w:rFonts w:cs="Arial"/>
                <w:szCs w:val="18"/>
                <w:lang w:val="sv-SE" w:eastAsia="ja-JP"/>
              </w:rPr>
              <w:t>0.3</w:t>
            </w:r>
          </w:p>
        </w:tc>
        <w:tc>
          <w:tcPr>
            <w:tcW w:w="1489" w:type="dxa"/>
            <w:vAlign w:val="center"/>
          </w:tcPr>
          <w:p w14:paraId="2CD017E6"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631A174" w14:textId="77777777" w:rsidR="00C10F6B" w:rsidRPr="00EF5447" w:rsidDel="00C538E8" w:rsidRDefault="00C10F6B" w:rsidP="009917A0">
            <w:pPr>
              <w:pStyle w:val="TAC"/>
              <w:rPr>
                <w:rFonts w:cs="Arial"/>
                <w:lang w:eastAsia="ja-JP"/>
              </w:rPr>
            </w:pPr>
            <w:r>
              <w:t>0.3</w:t>
            </w:r>
          </w:p>
        </w:tc>
        <w:tc>
          <w:tcPr>
            <w:tcW w:w="1403" w:type="dxa"/>
            <w:vAlign w:val="center"/>
          </w:tcPr>
          <w:p w14:paraId="790BC33E"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rsidDel="00C538E8" w14:paraId="10DE3CC7" w14:textId="77777777" w:rsidTr="009917A0">
        <w:trPr>
          <w:trHeight w:val="187"/>
          <w:jc w:val="center"/>
        </w:trPr>
        <w:tc>
          <w:tcPr>
            <w:tcW w:w="2155" w:type="dxa"/>
            <w:tcBorders>
              <w:bottom w:val="single" w:sz="4" w:space="0" w:color="auto"/>
            </w:tcBorders>
            <w:shd w:val="clear" w:color="auto" w:fill="auto"/>
          </w:tcPr>
          <w:p w14:paraId="758DC40A" w14:textId="77777777" w:rsidR="00C10F6B" w:rsidRPr="00EF5447" w:rsidDel="00C538E8" w:rsidRDefault="00C10F6B" w:rsidP="009917A0">
            <w:pPr>
              <w:pStyle w:val="TAC"/>
            </w:pPr>
            <w:r w:rsidRPr="00112637">
              <w:rPr>
                <w:rFonts w:cs="Arial"/>
                <w:szCs w:val="18"/>
                <w:lang w:val="sv-SE" w:eastAsia="ja-JP"/>
              </w:rPr>
              <w:t>DC_2-14-30_n66</w:t>
            </w:r>
          </w:p>
        </w:tc>
        <w:tc>
          <w:tcPr>
            <w:tcW w:w="1488" w:type="dxa"/>
            <w:vAlign w:val="center"/>
          </w:tcPr>
          <w:p w14:paraId="5AA6BC27" w14:textId="77777777" w:rsidR="00C10F6B" w:rsidRPr="00EF5447" w:rsidRDefault="00C10F6B" w:rsidP="009917A0">
            <w:pPr>
              <w:pStyle w:val="TAC"/>
              <w:rPr>
                <w:rFonts w:cs="Arial"/>
                <w:lang w:eastAsia="zh-CN"/>
              </w:rPr>
            </w:pPr>
            <w:r>
              <w:rPr>
                <w:rFonts w:cs="Arial"/>
                <w:szCs w:val="18"/>
                <w:lang w:val="sv-SE" w:eastAsia="ja-JP"/>
              </w:rPr>
              <w:t>0.4</w:t>
            </w:r>
          </w:p>
        </w:tc>
        <w:tc>
          <w:tcPr>
            <w:tcW w:w="1489" w:type="dxa"/>
            <w:vAlign w:val="center"/>
          </w:tcPr>
          <w:p w14:paraId="498CFC3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0B46781" w14:textId="77777777" w:rsidR="00C10F6B" w:rsidRPr="00EF5447" w:rsidDel="00C538E8" w:rsidRDefault="00C10F6B" w:rsidP="009917A0">
            <w:pPr>
              <w:pStyle w:val="TAC"/>
              <w:rPr>
                <w:rFonts w:cs="Arial"/>
                <w:lang w:eastAsia="ja-JP"/>
              </w:rPr>
            </w:pPr>
            <w:r w:rsidRPr="001D386E">
              <w:t>0.</w:t>
            </w:r>
            <w:r>
              <w:t>5</w:t>
            </w:r>
          </w:p>
        </w:tc>
        <w:tc>
          <w:tcPr>
            <w:tcW w:w="1403" w:type="dxa"/>
            <w:vAlign w:val="center"/>
          </w:tcPr>
          <w:p w14:paraId="63F38911"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6EF30782" w14:textId="77777777" w:rsidTr="009917A0">
        <w:trPr>
          <w:trHeight w:val="187"/>
          <w:jc w:val="center"/>
        </w:trPr>
        <w:tc>
          <w:tcPr>
            <w:tcW w:w="2155" w:type="dxa"/>
            <w:tcBorders>
              <w:bottom w:val="single" w:sz="4" w:space="0" w:color="auto"/>
            </w:tcBorders>
            <w:shd w:val="clear" w:color="auto" w:fill="auto"/>
          </w:tcPr>
          <w:p w14:paraId="38CE4B7A" w14:textId="77777777" w:rsidR="00C10F6B" w:rsidRDefault="00C10F6B" w:rsidP="009917A0">
            <w:pPr>
              <w:pStyle w:val="TAC"/>
              <w:rPr>
                <w:lang w:eastAsia="sv-SE"/>
              </w:rPr>
            </w:pPr>
            <w:r>
              <w:rPr>
                <w:lang w:eastAsia="sv-SE"/>
              </w:rPr>
              <w:t>DC_2-14-30_n77</w:t>
            </w:r>
          </w:p>
          <w:p w14:paraId="5D324F1A" w14:textId="77777777" w:rsidR="00C10F6B" w:rsidRPr="00EF5447" w:rsidRDefault="00C10F6B" w:rsidP="009917A0">
            <w:pPr>
              <w:pStyle w:val="TAC"/>
              <w:rPr>
                <w:noProof/>
                <w:lang w:eastAsia="zh-CN"/>
              </w:rPr>
            </w:pPr>
            <w:r>
              <w:rPr>
                <w:lang w:eastAsia="sv-SE"/>
              </w:rPr>
              <w:t>DC_2-2-14-30_n77</w:t>
            </w:r>
          </w:p>
        </w:tc>
        <w:tc>
          <w:tcPr>
            <w:tcW w:w="1488" w:type="dxa"/>
            <w:vAlign w:val="center"/>
          </w:tcPr>
          <w:p w14:paraId="6E1172BB" w14:textId="77777777" w:rsidR="00C10F6B" w:rsidRPr="00EF5447" w:rsidRDefault="00C10F6B" w:rsidP="009917A0">
            <w:pPr>
              <w:pStyle w:val="TAC"/>
              <w:rPr>
                <w:rFonts w:cs="Arial"/>
                <w:szCs w:val="18"/>
                <w:lang w:eastAsia="zh-CN"/>
              </w:rPr>
            </w:pPr>
            <w:r>
              <w:rPr>
                <w:lang w:val="fi-FI" w:eastAsia="ja-JP"/>
              </w:rPr>
              <w:t>0.2</w:t>
            </w:r>
          </w:p>
        </w:tc>
        <w:tc>
          <w:tcPr>
            <w:tcW w:w="1489" w:type="dxa"/>
            <w:vAlign w:val="center"/>
          </w:tcPr>
          <w:p w14:paraId="2E6B6B6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04A888" w14:textId="77777777" w:rsidR="00C10F6B" w:rsidRPr="00EF5447" w:rsidRDefault="00C10F6B" w:rsidP="009917A0">
            <w:pPr>
              <w:pStyle w:val="TAC"/>
              <w:rPr>
                <w:rFonts w:cs="Arial"/>
                <w:szCs w:val="18"/>
                <w:lang w:eastAsia="sv-SE"/>
              </w:rPr>
            </w:pPr>
            <w:r>
              <w:rPr>
                <w:rFonts w:eastAsia="Yu Mincho"/>
                <w:lang w:eastAsia="ja-JP"/>
              </w:rPr>
              <w:t>-</w:t>
            </w:r>
          </w:p>
        </w:tc>
        <w:tc>
          <w:tcPr>
            <w:tcW w:w="1403" w:type="dxa"/>
            <w:vAlign w:val="center"/>
          </w:tcPr>
          <w:p w14:paraId="4FC2603E"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rsidDel="00C538E8" w14:paraId="5CEB722C" w14:textId="77777777" w:rsidTr="009917A0">
        <w:trPr>
          <w:trHeight w:val="187"/>
          <w:jc w:val="center"/>
        </w:trPr>
        <w:tc>
          <w:tcPr>
            <w:tcW w:w="2155" w:type="dxa"/>
            <w:tcBorders>
              <w:bottom w:val="single" w:sz="4" w:space="0" w:color="auto"/>
            </w:tcBorders>
            <w:shd w:val="clear" w:color="auto" w:fill="auto"/>
          </w:tcPr>
          <w:p w14:paraId="7C73F006" w14:textId="77777777" w:rsidR="00C10F6B" w:rsidRPr="00EF5447" w:rsidRDefault="00C10F6B" w:rsidP="009917A0">
            <w:pPr>
              <w:pStyle w:val="TAC"/>
              <w:rPr>
                <w:lang w:eastAsia="ja-JP"/>
              </w:rPr>
            </w:pPr>
            <w:r w:rsidRPr="00EF5447">
              <w:rPr>
                <w:noProof/>
                <w:lang w:eastAsia="zh-CN"/>
              </w:rPr>
              <w:t>DC_</w:t>
            </w:r>
            <w:r w:rsidRPr="00EF5447">
              <w:rPr>
                <w:lang w:eastAsia="ja-JP"/>
              </w:rPr>
              <w:t>2-14-66_n2</w:t>
            </w:r>
          </w:p>
          <w:p w14:paraId="06CC024E" w14:textId="77777777" w:rsidR="00C10F6B" w:rsidRPr="00EF5447" w:rsidDel="00C538E8" w:rsidRDefault="00C10F6B" w:rsidP="009917A0">
            <w:pPr>
              <w:pStyle w:val="TAC"/>
            </w:pPr>
            <w:r w:rsidRPr="00EF5447">
              <w:rPr>
                <w:noProof/>
                <w:lang w:eastAsia="zh-CN"/>
              </w:rPr>
              <w:t>DC_</w:t>
            </w:r>
            <w:r w:rsidRPr="00EF5447">
              <w:rPr>
                <w:lang w:eastAsia="ja-JP"/>
              </w:rPr>
              <w:t>2-14-66-66_n2</w:t>
            </w:r>
          </w:p>
        </w:tc>
        <w:tc>
          <w:tcPr>
            <w:tcW w:w="1488" w:type="dxa"/>
            <w:vAlign w:val="center"/>
          </w:tcPr>
          <w:p w14:paraId="5B812202"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04027EF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ECEAF10" w14:textId="77777777" w:rsidR="00C10F6B" w:rsidRPr="00EF5447" w:rsidDel="00C538E8" w:rsidRDefault="00C10F6B" w:rsidP="009917A0">
            <w:pPr>
              <w:pStyle w:val="TAC"/>
              <w:rPr>
                <w:rFonts w:cs="Arial"/>
                <w:lang w:eastAsia="ja-JP"/>
              </w:rPr>
            </w:pPr>
            <w:r w:rsidRPr="00EF5447">
              <w:rPr>
                <w:rFonts w:cs="Arial"/>
                <w:szCs w:val="18"/>
                <w:lang w:eastAsia="sv-SE"/>
              </w:rPr>
              <w:t>0.3</w:t>
            </w:r>
          </w:p>
        </w:tc>
        <w:tc>
          <w:tcPr>
            <w:tcW w:w="1403" w:type="dxa"/>
            <w:vAlign w:val="center"/>
          </w:tcPr>
          <w:p w14:paraId="0A1EDC05"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rsidDel="00C538E8" w14:paraId="27FE2FA6" w14:textId="77777777" w:rsidTr="009917A0">
        <w:trPr>
          <w:trHeight w:val="187"/>
          <w:jc w:val="center"/>
        </w:trPr>
        <w:tc>
          <w:tcPr>
            <w:tcW w:w="2155" w:type="dxa"/>
            <w:tcBorders>
              <w:bottom w:val="single" w:sz="4" w:space="0" w:color="auto"/>
            </w:tcBorders>
            <w:shd w:val="clear" w:color="auto" w:fill="auto"/>
          </w:tcPr>
          <w:p w14:paraId="4F87F154" w14:textId="77777777" w:rsidR="00C10F6B" w:rsidRDefault="00C10F6B" w:rsidP="009917A0">
            <w:pPr>
              <w:pStyle w:val="TAC"/>
            </w:pPr>
            <w:r>
              <w:t>DC_2-14-66_n30</w:t>
            </w:r>
          </w:p>
          <w:p w14:paraId="2D41FA36" w14:textId="77777777" w:rsidR="00C10F6B" w:rsidRDefault="00C10F6B" w:rsidP="009917A0">
            <w:pPr>
              <w:pStyle w:val="TAC"/>
            </w:pPr>
            <w:r>
              <w:t>DC_2-2-14-66_n30</w:t>
            </w:r>
          </w:p>
          <w:p w14:paraId="5728A329" w14:textId="77777777" w:rsidR="00C10F6B" w:rsidRPr="00EF5447" w:rsidDel="00C538E8" w:rsidRDefault="00C10F6B" w:rsidP="009917A0">
            <w:pPr>
              <w:pStyle w:val="TAC"/>
            </w:pPr>
            <w:r>
              <w:t>DC_2-14-66-66_n30</w:t>
            </w:r>
          </w:p>
        </w:tc>
        <w:tc>
          <w:tcPr>
            <w:tcW w:w="1488" w:type="dxa"/>
            <w:vAlign w:val="center"/>
          </w:tcPr>
          <w:p w14:paraId="4D0848EA" w14:textId="77777777" w:rsidR="00C10F6B" w:rsidRPr="00EF5447" w:rsidRDefault="00C10F6B" w:rsidP="009917A0">
            <w:pPr>
              <w:pStyle w:val="TAC"/>
              <w:rPr>
                <w:rFonts w:cs="Arial"/>
                <w:lang w:eastAsia="zh-CN"/>
              </w:rPr>
            </w:pPr>
            <w:r>
              <w:rPr>
                <w:rFonts w:cs="Arial"/>
                <w:szCs w:val="18"/>
                <w:lang w:eastAsia="zh-CN"/>
              </w:rPr>
              <w:t>0.4</w:t>
            </w:r>
          </w:p>
        </w:tc>
        <w:tc>
          <w:tcPr>
            <w:tcW w:w="1489" w:type="dxa"/>
            <w:vAlign w:val="center"/>
          </w:tcPr>
          <w:p w14:paraId="51E21DDC"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AA06D7E" w14:textId="77777777" w:rsidR="00C10F6B" w:rsidRPr="00EF5447" w:rsidDel="00C538E8" w:rsidRDefault="00C10F6B" w:rsidP="009917A0">
            <w:pPr>
              <w:pStyle w:val="TAC"/>
              <w:rPr>
                <w:rFonts w:cs="Arial"/>
                <w:lang w:eastAsia="ja-JP"/>
              </w:rPr>
            </w:pPr>
            <w:r>
              <w:rPr>
                <w:rFonts w:cs="Arial"/>
                <w:szCs w:val="18"/>
                <w:lang w:eastAsia="sv-SE"/>
              </w:rPr>
              <w:t>0.4</w:t>
            </w:r>
          </w:p>
        </w:tc>
        <w:tc>
          <w:tcPr>
            <w:tcW w:w="1403" w:type="dxa"/>
            <w:vAlign w:val="center"/>
          </w:tcPr>
          <w:p w14:paraId="27955C2F"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rsidDel="00C538E8" w14:paraId="5C951CD1" w14:textId="77777777" w:rsidTr="009917A0">
        <w:trPr>
          <w:trHeight w:val="187"/>
          <w:jc w:val="center"/>
        </w:trPr>
        <w:tc>
          <w:tcPr>
            <w:tcW w:w="2155" w:type="dxa"/>
            <w:tcBorders>
              <w:bottom w:val="single" w:sz="4" w:space="0" w:color="auto"/>
            </w:tcBorders>
            <w:shd w:val="clear" w:color="auto" w:fill="auto"/>
          </w:tcPr>
          <w:p w14:paraId="5D76AC19" w14:textId="77777777" w:rsidR="00C10F6B" w:rsidRDefault="00C10F6B" w:rsidP="009917A0">
            <w:pPr>
              <w:pStyle w:val="TAC"/>
              <w:rPr>
                <w:lang w:eastAsia="ja-JP"/>
              </w:rPr>
            </w:pPr>
            <w:r w:rsidRPr="00EF5447">
              <w:rPr>
                <w:noProof/>
                <w:lang w:eastAsia="zh-CN"/>
              </w:rPr>
              <w:t>DC_</w:t>
            </w:r>
            <w:r w:rsidRPr="00EF5447">
              <w:rPr>
                <w:lang w:eastAsia="ja-JP"/>
              </w:rPr>
              <w:t>2-14-66_n66</w:t>
            </w:r>
          </w:p>
          <w:p w14:paraId="2CB52F26" w14:textId="77777777" w:rsidR="00C10F6B" w:rsidRPr="00EF5447" w:rsidDel="00C538E8" w:rsidRDefault="00C10F6B" w:rsidP="009917A0">
            <w:pPr>
              <w:pStyle w:val="TAC"/>
            </w:pPr>
            <w:r w:rsidRPr="00EF5447">
              <w:rPr>
                <w:noProof/>
                <w:lang w:eastAsia="zh-CN"/>
              </w:rPr>
              <w:t>DC_2-</w:t>
            </w:r>
            <w:r w:rsidRPr="00EF5447">
              <w:rPr>
                <w:lang w:eastAsia="ja-JP"/>
              </w:rPr>
              <w:t>2-14-66_n66</w:t>
            </w:r>
          </w:p>
        </w:tc>
        <w:tc>
          <w:tcPr>
            <w:tcW w:w="1488" w:type="dxa"/>
            <w:vAlign w:val="center"/>
          </w:tcPr>
          <w:p w14:paraId="3DDE8625"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1CCCFBE8"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EE8AB2D" w14:textId="77777777" w:rsidR="00C10F6B" w:rsidRPr="00EF5447" w:rsidDel="00C538E8" w:rsidRDefault="00C10F6B" w:rsidP="009917A0">
            <w:pPr>
              <w:pStyle w:val="TAC"/>
              <w:rPr>
                <w:rFonts w:cs="Arial"/>
                <w:lang w:eastAsia="ja-JP"/>
              </w:rPr>
            </w:pPr>
            <w:r w:rsidRPr="00EF5447">
              <w:rPr>
                <w:rFonts w:cs="Arial"/>
                <w:szCs w:val="18"/>
              </w:rPr>
              <w:t>0.3</w:t>
            </w:r>
          </w:p>
        </w:tc>
        <w:tc>
          <w:tcPr>
            <w:tcW w:w="1403" w:type="dxa"/>
            <w:vAlign w:val="center"/>
          </w:tcPr>
          <w:p w14:paraId="3EFBCA85"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512D3C00" w14:textId="77777777" w:rsidTr="009917A0">
        <w:trPr>
          <w:trHeight w:val="187"/>
          <w:jc w:val="center"/>
        </w:trPr>
        <w:tc>
          <w:tcPr>
            <w:tcW w:w="2155" w:type="dxa"/>
            <w:tcBorders>
              <w:top w:val="single" w:sz="4" w:space="0" w:color="auto"/>
              <w:bottom w:val="single" w:sz="4" w:space="0" w:color="auto"/>
            </w:tcBorders>
            <w:shd w:val="clear" w:color="auto" w:fill="auto"/>
          </w:tcPr>
          <w:p w14:paraId="5F7F6939" w14:textId="77777777" w:rsidR="00C10F6B" w:rsidRDefault="00C10F6B" w:rsidP="009917A0">
            <w:pPr>
              <w:pStyle w:val="TAC"/>
            </w:pPr>
            <w:r w:rsidRPr="005D1F57">
              <w:t>DC_2-</w:t>
            </w:r>
            <w:r>
              <w:t>14-66</w:t>
            </w:r>
            <w:r w:rsidRPr="005D1F57">
              <w:t>_n77</w:t>
            </w:r>
          </w:p>
          <w:p w14:paraId="35F48DBE" w14:textId="77777777" w:rsidR="00C10F6B" w:rsidRDefault="00C10F6B" w:rsidP="009917A0">
            <w:pPr>
              <w:pStyle w:val="TAC"/>
            </w:pPr>
            <w:r w:rsidRPr="005D1F57">
              <w:t>DC_2-</w:t>
            </w:r>
            <w:r>
              <w:t>2-14-66</w:t>
            </w:r>
            <w:r w:rsidRPr="005D1F57">
              <w:t>_n77</w:t>
            </w:r>
          </w:p>
          <w:p w14:paraId="01EE8A4B" w14:textId="77777777" w:rsidR="00C10F6B" w:rsidRDefault="00C10F6B" w:rsidP="009917A0">
            <w:pPr>
              <w:pStyle w:val="TAC"/>
            </w:pPr>
            <w:r w:rsidRPr="005D1F57">
              <w:t>DC_2-</w:t>
            </w:r>
            <w:r>
              <w:t>14-66-66</w:t>
            </w:r>
            <w:r w:rsidRPr="005D1F57">
              <w:t>_n77</w:t>
            </w:r>
          </w:p>
        </w:tc>
        <w:tc>
          <w:tcPr>
            <w:tcW w:w="1488" w:type="dxa"/>
            <w:vAlign w:val="center"/>
          </w:tcPr>
          <w:p w14:paraId="373C11AC" w14:textId="77777777" w:rsidR="00C10F6B" w:rsidRDefault="00C10F6B" w:rsidP="009917A0">
            <w:pPr>
              <w:pStyle w:val="TAC"/>
              <w:rPr>
                <w:lang w:eastAsia="zh-CN"/>
              </w:rPr>
            </w:pPr>
            <w:r>
              <w:rPr>
                <w:lang w:val="fi-FI" w:eastAsia="ja-JP"/>
              </w:rPr>
              <w:t>0.2</w:t>
            </w:r>
          </w:p>
        </w:tc>
        <w:tc>
          <w:tcPr>
            <w:tcW w:w="1489" w:type="dxa"/>
            <w:vAlign w:val="center"/>
          </w:tcPr>
          <w:p w14:paraId="167ED6B2"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1AFF21AA" w14:textId="77777777" w:rsidR="00C10F6B" w:rsidRDefault="00C10F6B" w:rsidP="009917A0">
            <w:pPr>
              <w:pStyle w:val="TAC"/>
              <w:rPr>
                <w:lang w:eastAsia="zh-CN"/>
              </w:rPr>
            </w:pPr>
            <w:r>
              <w:rPr>
                <w:rFonts w:eastAsia="Yu Mincho"/>
                <w:lang w:eastAsia="ja-JP"/>
              </w:rPr>
              <w:t>0.5</w:t>
            </w:r>
          </w:p>
        </w:tc>
        <w:tc>
          <w:tcPr>
            <w:tcW w:w="1403" w:type="dxa"/>
            <w:vAlign w:val="center"/>
          </w:tcPr>
          <w:p w14:paraId="48BB36AC"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797D498F" w14:textId="77777777" w:rsidTr="009917A0">
        <w:trPr>
          <w:trHeight w:val="187"/>
          <w:jc w:val="center"/>
        </w:trPr>
        <w:tc>
          <w:tcPr>
            <w:tcW w:w="2155" w:type="dxa"/>
            <w:tcBorders>
              <w:top w:val="single" w:sz="4" w:space="0" w:color="auto"/>
              <w:bottom w:val="single" w:sz="4" w:space="0" w:color="auto"/>
            </w:tcBorders>
            <w:shd w:val="clear" w:color="auto" w:fill="auto"/>
          </w:tcPr>
          <w:p w14:paraId="4F63ABD5" w14:textId="77777777" w:rsidR="00C10F6B" w:rsidRPr="00EF5447" w:rsidDel="00C538E8" w:rsidRDefault="00C10F6B" w:rsidP="009917A0">
            <w:pPr>
              <w:pStyle w:val="TAC"/>
            </w:pPr>
            <w:r>
              <w:t>DC_2-28-66_n7</w:t>
            </w:r>
          </w:p>
        </w:tc>
        <w:tc>
          <w:tcPr>
            <w:tcW w:w="1488" w:type="dxa"/>
            <w:vAlign w:val="center"/>
          </w:tcPr>
          <w:p w14:paraId="3DC3F06F" w14:textId="77777777" w:rsidR="00C10F6B" w:rsidRPr="00EF5447" w:rsidRDefault="00C10F6B" w:rsidP="009917A0">
            <w:pPr>
              <w:pStyle w:val="TAC"/>
              <w:rPr>
                <w:szCs w:val="18"/>
                <w:lang w:eastAsia="zh-CN"/>
              </w:rPr>
            </w:pPr>
            <w:r>
              <w:rPr>
                <w:lang w:eastAsia="zh-CN"/>
              </w:rPr>
              <w:t>0.3</w:t>
            </w:r>
          </w:p>
        </w:tc>
        <w:tc>
          <w:tcPr>
            <w:tcW w:w="1489" w:type="dxa"/>
            <w:vAlign w:val="center"/>
          </w:tcPr>
          <w:p w14:paraId="20EB94F0"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08BD8106" w14:textId="77777777" w:rsidR="00C10F6B" w:rsidRPr="00EF5447" w:rsidRDefault="00C10F6B" w:rsidP="009917A0">
            <w:pPr>
              <w:pStyle w:val="TAC"/>
              <w:rPr>
                <w:szCs w:val="18"/>
              </w:rPr>
            </w:pPr>
            <w:r>
              <w:rPr>
                <w:lang w:eastAsia="zh-CN"/>
              </w:rPr>
              <w:t>0.5</w:t>
            </w:r>
          </w:p>
        </w:tc>
        <w:tc>
          <w:tcPr>
            <w:tcW w:w="1403" w:type="dxa"/>
            <w:vAlign w:val="center"/>
          </w:tcPr>
          <w:p w14:paraId="690B81BE"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292F912D" w14:textId="77777777" w:rsidTr="009917A0">
        <w:trPr>
          <w:trHeight w:val="187"/>
          <w:jc w:val="center"/>
        </w:trPr>
        <w:tc>
          <w:tcPr>
            <w:tcW w:w="2155" w:type="dxa"/>
            <w:tcBorders>
              <w:top w:val="single" w:sz="4" w:space="0" w:color="auto"/>
              <w:bottom w:val="single" w:sz="4" w:space="0" w:color="auto"/>
            </w:tcBorders>
            <w:shd w:val="clear" w:color="auto" w:fill="auto"/>
          </w:tcPr>
          <w:p w14:paraId="567BF699" w14:textId="77777777" w:rsidR="00C10F6B" w:rsidRPr="00EF5447" w:rsidDel="00C538E8" w:rsidRDefault="00C10F6B" w:rsidP="009917A0">
            <w:pPr>
              <w:pStyle w:val="TAC"/>
            </w:pPr>
            <w:r w:rsidRPr="00580F91">
              <w:t>DC_2-28-66_n66</w:t>
            </w:r>
          </w:p>
        </w:tc>
        <w:tc>
          <w:tcPr>
            <w:tcW w:w="1488" w:type="dxa"/>
            <w:vAlign w:val="center"/>
          </w:tcPr>
          <w:p w14:paraId="6CB02AF7" w14:textId="77777777" w:rsidR="00C10F6B" w:rsidRPr="00EF5447" w:rsidRDefault="00C10F6B" w:rsidP="009917A0">
            <w:pPr>
              <w:pStyle w:val="TAC"/>
              <w:rPr>
                <w:szCs w:val="18"/>
                <w:lang w:eastAsia="zh-CN"/>
              </w:rPr>
            </w:pPr>
            <w:r>
              <w:rPr>
                <w:lang w:eastAsia="zh-CN"/>
              </w:rPr>
              <w:t>0.3</w:t>
            </w:r>
          </w:p>
        </w:tc>
        <w:tc>
          <w:tcPr>
            <w:tcW w:w="1489" w:type="dxa"/>
            <w:vAlign w:val="center"/>
          </w:tcPr>
          <w:p w14:paraId="3D6D2856"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1FB14695" w14:textId="77777777" w:rsidR="00C10F6B" w:rsidRPr="00EF5447" w:rsidRDefault="00C10F6B" w:rsidP="009917A0">
            <w:pPr>
              <w:pStyle w:val="TAC"/>
              <w:rPr>
                <w:szCs w:val="18"/>
              </w:rPr>
            </w:pPr>
            <w:r w:rsidRPr="00580F91">
              <w:rPr>
                <w:rFonts w:hint="eastAsia"/>
                <w:lang w:eastAsia="zh-CN"/>
              </w:rPr>
              <w:t>0</w:t>
            </w:r>
            <w:r w:rsidRPr="00580F91">
              <w:rPr>
                <w:lang w:eastAsia="zh-CN"/>
              </w:rPr>
              <w:t>.3</w:t>
            </w:r>
          </w:p>
        </w:tc>
        <w:tc>
          <w:tcPr>
            <w:tcW w:w="1403" w:type="dxa"/>
            <w:vAlign w:val="center"/>
          </w:tcPr>
          <w:p w14:paraId="6EED85B6"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.3</w:t>
            </w:r>
          </w:p>
        </w:tc>
      </w:tr>
      <w:tr w:rsidR="00C10F6B" w:rsidRPr="00EF5447" w:rsidDel="00C538E8" w14:paraId="1C0C8F63" w14:textId="77777777" w:rsidTr="009917A0">
        <w:trPr>
          <w:trHeight w:val="187"/>
          <w:jc w:val="center"/>
        </w:trPr>
        <w:tc>
          <w:tcPr>
            <w:tcW w:w="2155" w:type="dxa"/>
            <w:tcBorders>
              <w:bottom w:val="single" w:sz="4" w:space="0" w:color="auto"/>
            </w:tcBorders>
            <w:shd w:val="clear" w:color="auto" w:fill="auto"/>
          </w:tcPr>
          <w:p w14:paraId="20E14125" w14:textId="77777777" w:rsidR="00C10F6B" w:rsidRPr="00EF5447" w:rsidDel="00C538E8" w:rsidRDefault="00C10F6B" w:rsidP="009917A0">
            <w:pPr>
              <w:pStyle w:val="TAC"/>
            </w:pPr>
            <w:r w:rsidRPr="00EF5447">
              <w:rPr>
                <w:lang w:eastAsia="ja-JP"/>
              </w:rPr>
              <w:t>DC_2-29-30_n2</w:t>
            </w:r>
          </w:p>
        </w:tc>
        <w:tc>
          <w:tcPr>
            <w:tcW w:w="1488" w:type="dxa"/>
            <w:vAlign w:val="center"/>
          </w:tcPr>
          <w:p w14:paraId="7C8CDB17" w14:textId="77777777" w:rsidR="00C10F6B" w:rsidRPr="00EF5447" w:rsidRDefault="00C10F6B" w:rsidP="009917A0">
            <w:pPr>
              <w:pStyle w:val="TAC"/>
              <w:rPr>
                <w:rFonts w:cs="Arial"/>
                <w:lang w:eastAsia="zh-CN"/>
              </w:rPr>
            </w:pPr>
            <w:r>
              <w:rPr>
                <w:rFonts w:cs="Arial"/>
                <w:lang w:eastAsia="ja-JP"/>
              </w:rPr>
              <w:t>0.4</w:t>
            </w:r>
          </w:p>
        </w:tc>
        <w:tc>
          <w:tcPr>
            <w:tcW w:w="1489" w:type="dxa"/>
            <w:vAlign w:val="center"/>
          </w:tcPr>
          <w:p w14:paraId="42BDF977"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D182AAB" w14:textId="77777777" w:rsidR="00C10F6B" w:rsidRPr="00EF5447" w:rsidDel="00C538E8" w:rsidRDefault="00C10F6B" w:rsidP="009917A0">
            <w:pPr>
              <w:pStyle w:val="TAC"/>
              <w:rPr>
                <w:rFonts w:cs="Arial"/>
                <w:lang w:eastAsia="ja-JP"/>
              </w:rPr>
            </w:pPr>
            <w:r w:rsidRPr="00EF5447">
              <w:t>0.</w:t>
            </w:r>
            <w:r>
              <w:t>5</w:t>
            </w:r>
          </w:p>
        </w:tc>
        <w:tc>
          <w:tcPr>
            <w:tcW w:w="1403" w:type="dxa"/>
            <w:vAlign w:val="center"/>
          </w:tcPr>
          <w:p w14:paraId="73298CD4"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rsidDel="00C538E8" w14:paraId="693FE4EF" w14:textId="77777777" w:rsidTr="009917A0">
        <w:trPr>
          <w:trHeight w:val="187"/>
          <w:jc w:val="center"/>
        </w:trPr>
        <w:tc>
          <w:tcPr>
            <w:tcW w:w="2155" w:type="dxa"/>
            <w:tcBorders>
              <w:bottom w:val="single" w:sz="4" w:space="0" w:color="auto"/>
            </w:tcBorders>
            <w:shd w:val="clear" w:color="auto" w:fill="auto"/>
          </w:tcPr>
          <w:p w14:paraId="28E591DF" w14:textId="77777777" w:rsidR="00C10F6B" w:rsidRPr="00EF5447" w:rsidDel="00C538E8" w:rsidRDefault="00C10F6B" w:rsidP="009917A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A19E7BD" w14:textId="77777777" w:rsidR="00C10F6B" w:rsidRPr="00EF5447" w:rsidRDefault="00C10F6B" w:rsidP="009917A0">
            <w:pPr>
              <w:pStyle w:val="TAC"/>
              <w:rPr>
                <w:rFonts w:cs="Arial"/>
                <w:lang w:eastAsia="zh-CN"/>
              </w:rPr>
            </w:pPr>
            <w:r>
              <w:rPr>
                <w:rFonts w:cs="Arial"/>
                <w:lang w:eastAsia="ja-JP"/>
              </w:rPr>
              <w:t>0.4</w:t>
            </w:r>
          </w:p>
        </w:tc>
        <w:tc>
          <w:tcPr>
            <w:tcW w:w="1489" w:type="dxa"/>
            <w:vAlign w:val="center"/>
          </w:tcPr>
          <w:p w14:paraId="1EDBFB54"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8458BCC" w14:textId="77777777" w:rsidR="00C10F6B" w:rsidRPr="00EF5447" w:rsidDel="00C538E8" w:rsidRDefault="00C10F6B" w:rsidP="009917A0">
            <w:pPr>
              <w:pStyle w:val="TAC"/>
              <w:rPr>
                <w:rFonts w:cs="Arial"/>
                <w:lang w:eastAsia="ja-JP"/>
              </w:rPr>
            </w:pPr>
            <w:r w:rsidRPr="00EF5447">
              <w:t>0.</w:t>
            </w:r>
            <w:r>
              <w:t>5</w:t>
            </w:r>
          </w:p>
        </w:tc>
        <w:tc>
          <w:tcPr>
            <w:tcW w:w="1403" w:type="dxa"/>
            <w:vAlign w:val="center"/>
          </w:tcPr>
          <w:p w14:paraId="1F10F97D" w14:textId="77777777" w:rsidR="00C10F6B" w:rsidRPr="00EF5447" w:rsidDel="00C538E8" w:rsidRDefault="00C10F6B" w:rsidP="009917A0">
            <w:pPr>
              <w:pStyle w:val="TAC"/>
              <w:rPr>
                <w:rFonts w:cs="Arial"/>
                <w:lang w:eastAsia="ja-JP"/>
              </w:rPr>
            </w:pPr>
            <w:r>
              <w:rPr>
                <w:rFonts w:cs="Arial" w:hint="eastAsia"/>
                <w:lang w:eastAsia="zh-CN"/>
              </w:rPr>
              <w:t>0</w:t>
            </w:r>
            <w:r>
              <w:rPr>
                <w:rFonts w:cs="Arial"/>
                <w:lang w:eastAsia="zh-CN"/>
              </w:rPr>
              <w:t>.4</w:t>
            </w:r>
          </w:p>
        </w:tc>
      </w:tr>
      <w:tr w:rsidR="00C10F6B" w:rsidRPr="00EF5447" w14:paraId="0922CAD8" w14:textId="77777777" w:rsidTr="009917A0">
        <w:trPr>
          <w:trHeight w:val="187"/>
          <w:jc w:val="center"/>
        </w:trPr>
        <w:tc>
          <w:tcPr>
            <w:tcW w:w="2155" w:type="dxa"/>
            <w:tcBorders>
              <w:bottom w:val="single" w:sz="4" w:space="0" w:color="auto"/>
            </w:tcBorders>
            <w:shd w:val="clear" w:color="auto" w:fill="auto"/>
          </w:tcPr>
          <w:p w14:paraId="533E8B53" w14:textId="77777777" w:rsidR="00C10F6B" w:rsidRDefault="00C10F6B" w:rsidP="009917A0">
            <w:pPr>
              <w:pStyle w:val="TAC"/>
              <w:rPr>
                <w:lang w:eastAsia="sv-SE"/>
              </w:rPr>
            </w:pPr>
            <w:r>
              <w:rPr>
                <w:lang w:eastAsia="sv-SE"/>
              </w:rPr>
              <w:t>DC_2-29-30_n77</w:t>
            </w:r>
          </w:p>
          <w:p w14:paraId="2173DB93" w14:textId="77777777" w:rsidR="00C10F6B" w:rsidRPr="00EF5447" w:rsidRDefault="00C10F6B" w:rsidP="009917A0">
            <w:pPr>
              <w:pStyle w:val="TAC"/>
              <w:rPr>
                <w:lang w:eastAsia="ja-JP"/>
              </w:rPr>
            </w:pPr>
            <w:r>
              <w:rPr>
                <w:lang w:eastAsia="sv-SE"/>
              </w:rPr>
              <w:t>DC_2-2-29-30_n77</w:t>
            </w:r>
          </w:p>
        </w:tc>
        <w:tc>
          <w:tcPr>
            <w:tcW w:w="1488" w:type="dxa"/>
            <w:vAlign w:val="center"/>
          </w:tcPr>
          <w:p w14:paraId="74BB69DF" w14:textId="77777777" w:rsidR="00C10F6B" w:rsidRPr="00EF5447" w:rsidRDefault="00C10F6B" w:rsidP="009917A0">
            <w:pPr>
              <w:pStyle w:val="TAC"/>
              <w:rPr>
                <w:rFonts w:cs="Arial"/>
                <w:lang w:eastAsia="ja-JP"/>
              </w:rPr>
            </w:pPr>
            <w:r>
              <w:rPr>
                <w:lang w:val="fi-FI" w:eastAsia="ja-JP"/>
              </w:rPr>
              <w:t>0.2</w:t>
            </w:r>
          </w:p>
        </w:tc>
        <w:tc>
          <w:tcPr>
            <w:tcW w:w="1489" w:type="dxa"/>
            <w:vAlign w:val="center"/>
          </w:tcPr>
          <w:p w14:paraId="54D9773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BE4AEC" w14:textId="77777777" w:rsidR="00C10F6B" w:rsidRPr="00EF5447" w:rsidRDefault="00C10F6B" w:rsidP="009917A0">
            <w:pPr>
              <w:pStyle w:val="TAC"/>
            </w:pPr>
            <w:r>
              <w:rPr>
                <w:rFonts w:eastAsia="Yu Mincho"/>
                <w:lang w:eastAsia="ja-JP"/>
              </w:rPr>
              <w:t>-</w:t>
            </w:r>
          </w:p>
        </w:tc>
        <w:tc>
          <w:tcPr>
            <w:tcW w:w="1403" w:type="dxa"/>
            <w:vAlign w:val="center"/>
          </w:tcPr>
          <w:p w14:paraId="604D1B7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rsidDel="00C538E8" w14:paraId="1E4952D2" w14:textId="77777777" w:rsidTr="009917A0">
        <w:trPr>
          <w:trHeight w:val="187"/>
          <w:jc w:val="center"/>
        </w:trPr>
        <w:tc>
          <w:tcPr>
            <w:tcW w:w="2155" w:type="dxa"/>
            <w:tcBorders>
              <w:bottom w:val="single" w:sz="4" w:space="0" w:color="auto"/>
            </w:tcBorders>
            <w:shd w:val="clear" w:color="auto" w:fill="auto"/>
          </w:tcPr>
          <w:p w14:paraId="16CC7F90" w14:textId="77777777" w:rsidR="00C10F6B" w:rsidRDefault="00C10F6B" w:rsidP="009917A0">
            <w:pPr>
              <w:pStyle w:val="TAC"/>
              <w:rPr>
                <w:lang w:eastAsia="ja-JP"/>
              </w:rPr>
            </w:pPr>
            <w:r w:rsidRPr="00EF5447">
              <w:rPr>
                <w:lang w:eastAsia="ja-JP"/>
              </w:rPr>
              <w:t>DC_2-29-66_n2</w:t>
            </w:r>
          </w:p>
          <w:p w14:paraId="3E46688A" w14:textId="77777777" w:rsidR="00C10F6B" w:rsidRPr="00EF5447" w:rsidDel="00C538E8" w:rsidRDefault="00C10F6B" w:rsidP="009917A0">
            <w:pPr>
              <w:pStyle w:val="TAC"/>
            </w:pPr>
            <w:r w:rsidRPr="00EF5447">
              <w:rPr>
                <w:lang w:eastAsia="ja-JP"/>
              </w:rPr>
              <w:t>DC_2-29-66-66_n2</w:t>
            </w:r>
          </w:p>
        </w:tc>
        <w:tc>
          <w:tcPr>
            <w:tcW w:w="1488" w:type="dxa"/>
            <w:vAlign w:val="center"/>
          </w:tcPr>
          <w:p w14:paraId="2E255CF0" w14:textId="77777777" w:rsidR="00C10F6B" w:rsidRPr="00EF5447" w:rsidRDefault="00C10F6B" w:rsidP="009917A0">
            <w:pPr>
              <w:pStyle w:val="TAC"/>
              <w:rPr>
                <w:rFonts w:cs="Arial"/>
                <w:lang w:eastAsia="zh-CN"/>
              </w:rPr>
            </w:pPr>
            <w:r>
              <w:rPr>
                <w:rFonts w:cs="Arial"/>
                <w:lang w:eastAsia="ja-JP"/>
              </w:rPr>
              <w:t>0.3</w:t>
            </w:r>
          </w:p>
        </w:tc>
        <w:tc>
          <w:tcPr>
            <w:tcW w:w="1489" w:type="dxa"/>
            <w:vAlign w:val="center"/>
          </w:tcPr>
          <w:p w14:paraId="6A6B1EC1"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A87BB77" w14:textId="77777777" w:rsidR="00C10F6B" w:rsidRPr="00EF5447" w:rsidDel="00C538E8" w:rsidRDefault="00C10F6B" w:rsidP="009917A0">
            <w:pPr>
              <w:pStyle w:val="TAC"/>
              <w:rPr>
                <w:rFonts w:cs="Arial"/>
                <w:lang w:eastAsia="ja-JP"/>
              </w:rPr>
            </w:pPr>
            <w:r w:rsidRPr="00EF5447">
              <w:t>0.3</w:t>
            </w:r>
          </w:p>
        </w:tc>
        <w:tc>
          <w:tcPr>
            <w:tcW w:w="1403" w:type="dxa"/>
            <w:vAlign w:val="center"/>
          </w:tcPr>
          <w:p w14:paraId="342F868B"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rsidDel="00C538E8" w14:paraId="5EB2EBFF" w14:textId="77777777" w:rsidTr="009917A0">
        <w:trPr>
          <w:trHeight w:val="187"/>
          <w:jc w:val="center"/>
        </w:trPr>
        <w:tc>
          <w:tcPr>
            <w:tcW w:w="2155" w:type="dxa"/>
            <w:tcBorders>
              <w:bottom w:val="single" w:sz="4" w:space="0" w:color="auto"/>
            </w:tcBorders>
            <w:shd w:val="clear" w:color="auto" w:fill="auto"/>
          </w:tcPr>
          <w:p w14:paraId="7DFB1156" w14:textId="77777777" w:rsidR="00C10F6B" w:rsidRDefault="00C10F6B" w:rsidP="009917A0">
            <w:pPr>
              <w:pStyle w:val="TAC"/>
            </w:pPr>
            <w:r>
              <w:t>DC_2-29-66_n30</w:t>
            </w:r>
          </w:p>
          <w:p w14:paraId="23D50249" w14:textId="77777777" w:rsidR="00C10F6B" w:rsidRDefault="00C10F6B" w:rsidP="009917A0">
            <w:pPr>
              <w:pStyle w:val="TAC"/>
            </w:pPr>
            <w:r>
              <w:t>DC_2-2-29-66_n30</w:t>
            </w:r>
          </w:p>
          <w:p w14:paraId="3DC56FAE" w14:textId="77777777" w:rsidR="00C10F6B" w:rsidRPr="00EF5447" w:rsidDel="00C538E8" w:rsidRDefault="00C10F6B" w:rsidP="009917A0">
            <w:pPr>
              <w:pStyle w:val="TAC"/>
            </w:pPr>
            <w:r>
              <w:t>DC_2-29-66-66_n30</w:t>
            </w:r>
          </w:p>
        </w:tc>
        <w:tc>
          <w:tcPr>
            <w:tcW w:w="1488" w:type="dxa"/>
            <w:vAlign w:val="center"/>
          </w:tcPr>
          <w:p w14:paraId="5A5A32C9" w14:textId="77777777" w:rsidR="00C10F6B" w:rsidRPr="00EF5447" w:rsidRDefault="00C10F6B" w:rsidP="009917A0">
            <w:pPr>
              <w:pStyle w:val="TAC"/>
              <w:rPr>
                <w:rFonts w:cs="Arial"/>
                <w:lang w:eastAsia="zh-CN"/>
              </w:rPr>
            </w:pPr>
            <w:r>
              <w:rPr>
                <w:rFonts w:cs="Arial"/>
                <w:lang w:eastAsia="ja-JP"/>
              </w:rPr>
              <w:t>0.4</w:t>
            </w:r>
          </w:p>
        </w:tc>
        <w:tc>
          <w:tcPr>
            <w:tcW w:w="1489" w:type="dxa"/>
            <w:vAlign w:val="center"/>
          </w:tcPr>
          <w:p w14:paraId="515B3B49"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3FE396F" w14:textId="77777777" w:rsidR="00C10F6B" w:rsidRPr="00EF5447" w:rsidDel="00C538E8" w:rsidRDefault="00C10F6B" w:rsidP="009917A0">
            <w:pPr>
              <w:pStyle w:val="TAC"/>
              <w:rPr>
                <w:rFonts w:cs="Arial"/>
                <w:lang w:eastAsia="ja-JP"/>
              </w:rPr>
            </w:pPr>
            <w:r>
              <w:t>0.4</w:t>
            </w:r>
          </w:p>
        </w:tc>
        <w:tc>
          <w:tcPr>
            <w:tcW w:w="1403" w:type="dxa"/>
            <w:vAlign w:val="center"/>
          </w:tcPr>
          <w:p w14:paraId="3AEE2FF7"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rsidDel="00C538E8" w14:paraId="4EAB5D15" w14:textId="77777777" w:rsidTr="009917A0">
        <w:trPr>
          <w:trHeight w:val="187"/>
          <w:jc w:val="center"/>
        </w:trPr>
        <w:tc>
          <w:tcPr>
            <w:tcW w:w="2155" w:type="dxa"/>
            <w:tcBorders>
              <w:bottom w:val="single" w:sz="4" w:space="0" w:color="auto"/>
            </w:tcBorders>
            <w:shd w:val="clear" w:color="auto" w:fill="auto"/>
          </w:tcPr>
          <w:p w14:paraId="11148A9A" w14:textId="77777777" w:rsidR="00C10F6B" w:rsidRPr="00EF5447" w:rsidDel="00C538E8" w:rsidRDefault="00C10F6B" w:rsidP="009917A0">
            <w:pPr>
              <w:pStyle w:val="TAC"/>
            </w:pPr>
            <w:r w:rsidRPr="00EF5447">
              <w:rPr>
                <w:lang w:eastAsia="ja-JP"/>
              </w:rPr>
              <w:t>DC_2-29-66_n66</w:t>
            </w:r>
          </w:p>
        </w:tc>
        <w:tc>
          <w:tcPr>
            <w:tcW w:w="1488" w:type="dxa"/>
            <w:vAlign w:val="center"/>
          </w:tcPr>
          <w:p w14:paraId="5C15FE2D" w14:textId="77777777" w:rsidR="00C10F6B" w:rsidRPr="00EF5447" w:rsidRDefault="00C10F6B" w:rsidP="009917A0">
            <w:pPr>
              <w:pStyle w:val="TAC"/>
              <w:rPr>
                <w:rFonts w:cs="Arial"/>
                <w:lang w:eastAsia="zh-CN"/>
              </w:rPr>
            </w:pPr>
            <w:r>
              <w:rPr>
                <w:rFonts w:cs="Arial"/>
                <w:lang w:eastAsia="ja-JP"/>
              </w:rPr>
              <w:t>0.3</w:t>
            </w:r>
          </w:p>
        </w:tc>
        <w:tc>
          <w:tcPr>
            <w:tcW w:w="1489" w:type="dxa"/>
            <w:vAlign w:val="center"/>
          </w:tcPr>
          <w:p w14:paraId="52C4E21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6222262" w14:textId="77777777" w:rsidR="00C10F6B" w:rsidRPr="00EF5447" w:rsidDel="00C538E8" w:rsidRDefault="00C10F6B" w:rsidP="009917A0">
            <w:pPr>
              <w:pStyle w:val="TAC"/>
              <w:rPr>
                <w:rFonts w:cs="Arial"/>
                <w:lang w:eastAsia="ja-JP"/>
              </w:rPr>
            </w:pPr>
            <w:r w:rsidRPr="00EF5447">
              <w:rPr>
                <w:rFonts w:cs="Arial"/>
                <w:lang w:eastAsia="zh-CN"/>
              </w:rPr>
              <w:t>0.3</w:t>
            </w:r>
          </w:p>
        </w:tc>
        <w:tc>
          <w:tcPr>
            <w:tcW w:w="1403" w:type="dxa"/>
            <w:vAlign w:val="center"/>
          </w:tcPr>
          <w:p w14:paraId="468DF2E0"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132744BA" w14:textId="77777777" w:rsidTr="009917A0">
        <w:trPr>
          <w:trHeight w:val="187"/>
          <w:jc w:val="center"/>
        </w:trPr>
        <w:tc>
          <w:tcPr>
            <w:tcW w:w="2155" w:type="dxa"/>
            <w:tcBorders>
              <w:bottom w:val="single" w:sz="4" w:space="0" w:color="auto"/>
            </w:tcBorders>
            <w:shd w:val="clear" w:color="auto" w:fill="auto"/>
          </w:tcPr>
          <w:p w14:paraId="1F1EC313" w14:textId="77777777" w:rsidR="00C10F6B" w:rsidRDefault="00C10F6B" w:rsidP="009917A0">
            <w:pPr>
              <w:pStyle w:val="TAC"/>
              <w:rPr>
                <w:rFonts w:cs="Arial"/>
              </w:rPr>
            </w:pPr>
            <w:r w:rsidRPr="005D1F57">
              <w:t>DC_</w:t>
            </w:r>
            <w:r>
              <w:t>2-29</w:t>
            </w:r>
            <w:r w:rsidRPr="005D1F57">
              <w:t>-</w:t>
            </w:r>
            <w:r>
              <w:t>66</w:t>
            </w:r>
            <w:r w:rsidRPr="005D1F57">
              <w:t>_n77</w:t>
            </w:r>
          </w:p>
        </w:tc>
        <w:tc>
          <w:tcPr>
            <w:tcW w:w="1488" w:type="dxa"/>
            <w:vAlign w:val="center"/>
          </w:tcPr>
          <w:p w14:paraId="7A2E7E93" w14:textId="77777777" w:rsidR="00C10F6B" w:rsidRDefault="00C10F6B" w:rsidP="009917A0">
            <w:pPr>
              <w:pStyle w:val="TAC"/>
              <w:rPr>
                <w:rFonts w:cs="Arial"/>
                <w:lang w:eastAsia="zh-CN"/>
              </w:rPr>
            </w:pPr>
            <w:r>
              <w:rPr>
                <w:lang w:val="fi-FI" w:eastAsia="ja-JP"/>
              </w:rPr>
              <w:t>0.2</w:t>
            </w:r>
          </w:p>
        </w:tc>
        <w:tc>
          <w:tcPr>
            <w:tcW w:w="1489" w:type="dxa"/>
            <w:vAlign w:val="center"/>
          </w:tcPr>
          <w:p w14:paraId="64BAC2F7"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D6576B" w14:textId="77777777" w:rsidR="00C10F6B" w:rsidRDefault="00C10F6B" w:rsidP="009917A0">
            <w:pPr>
              <w:pStyle w:val="TAC"/>
              <w:rPr>
                <w:rFonts w:cs="Arial"/>
                <w:lang w:eastAsia="zh-CN"/>
              </w:rPr>
            </w:pPr>
            <w:r>
              <w:rPr>
                <w:rFonts w:eastAsia="Yu Mincho"/>
                <w:lang w:eastAsia="ja-JP"/>
              </w:rPr>
              <w:t>0.5</w:t>
            </w:r>
          </w:p>
        </w:tc>
        <w:tc>
          <w:tcPr>
            <w:tcW w:w="1403" w:type="dxa"/>
            <w:vAlign w:val="center"/>
          </w:tcPr>
          <w:p w14:paraId="18E48DF9"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rsidDel="00C538E8" w14:paraId="08C33BA7" w14:textId="77777777" w:rsidTr="009917A0">
        <w:trPr>
          <w:trHeight w:val="187"/>
          <w:jc w:val="center"/>
        </w:trPr>
        <w:tc>
          <w:tcPr>
            <w:tcW w:w="2155" w:type="dxa"/>
            <w:tcBorders>
              <w:bottom w:val="single" w:sz="4" w:space="0" w:color="auto"/>
            </w:tcBorders>
            <w:shd w:val="clear" w:color="auto" w:fill="auto"/>
          </w:tcPr>
          <w:p w14:paraId="6484610B" w14:textId="77777777" w:rsidR="00C10F6B" w:rsidRPr="00EF5447" w:rsidDel="00C538E8" w:rsidRDefault="00C10F6B" w:rsidP="009917A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58BDC28"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2189B95C"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B98B532" w14:textId="77777777" w:rsidR="00C10F6B" w:rsidRPr="00EF5447" w:rsidDel="00C538E8" w:rsidRDefault="00C10F6B" w:rsidP="009917A0">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C6C1089"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D8E86EC" w14:textId="77777777" w:rsidTr="009917A0">
        <w:trPr>
          <w:trHeight w:val="187"/>
          <w:jc w:val="center"/>
        </w:trPr>
        <w:tc>
          <w:tcPr>
            <w:tcW w:w="2155" w:type="dxa"/>
            <w:tcBorders>
              <w:bottom w:val="single" w:sz="4" w:space="0" w:color="auto"/>
            </w:tcBorders>
            <w:shd w:val="clear" w:color="auto" w:fill="auto"/>
          </w:tcPr>
          <w:p w14:paraId="44D42E17" w14:textId="77777777" w:rsidR="00C10F6B" w:rsidRDefault="00C10F6B" w:rsidP="009917A0">
            <w:pPr>
              <w:pStyle w:val="TAC"/>
            </w:pPr>
            <w:r w:rsidRPr="005D1F57">
              <w:t>DC_</w:t>
            </w:r>
            <w:r>
              <w:t>2-</w:t>
            </w:r>
            <w:r w:rsidRPr="005D1F57">
              <w:t>30</w:t>
            </w:r>
            <w:r>
              <w:t>-(n)5</w:t>
            </w:r>
          </w:p>
          <w:p w14:paraId="1AF8F995" w14:textId="77777777" w:rsidR="00C10F6B" w:rsidRPr="00EF5447" w:rsidDel="00C538E8" w:rsidRDefault="00C10F6B" w:rsidP="009917A0">
            <w:pPr>
              <w:pStyle w:val="TAC"/>
            </w:pPr>
            <w:r w:rsidRPr="005D1F57">
              <w:t>DC_</w:t>
            </w:r>
            <w:r>
              <w:t>2-2-</w:t>
            </w:r>
            <w:r w:rsidRPr="005D1F57">
              <w:t>30</w:t>
            </w:r>
            <w:r>
              <w:t>-(n)5</w:t>
            </w:r>
          </w:p>
        </w:tc>
        <w:tc>
          <w:tcPr>
            <w:tcW w:w="1488" w:type="dxa"/>
            <w:vAlign w:val="center"/>
          </w:tcPr>
          <w:p w14:paraId="5C8B78B5" w14:textId="77777777" w:rsidR="00C10F6B" w:rsidRDefault="00C10F6B" w:rsidP="009917A0">
            <w:pPr>
              <w:pStyle w:val="TAC"/>
              <w:rPr>
                <w:rFonts w:cs="Arial"/>
                <w:lang w:eastAsia="zh-CN"/>
              </w:rPr>
            </w:pPr>
            <w:r>
              <w:rPr>
                <w:lang w:val="fi-FI" w:eastAsia="ja-JP"/>
              </w:rPr>
              <w:t>0.4</w:t>
            </w:r>
          </w:p>
        </w:tc>
        <w:tc>
          <w:tcPr>
            <w:tcW w:w="1489" w:type="dxa"/>
            <w:vAlign w:val="center"/>
          </w:tcPr>
          <w:p w14:paraId="6DA29EB4" w14:textId="77777777" w:rsidR="00C10F6B" w:rsidRDefault="00C10F6B" w:rsidP="009917A0">
            <w:pPr>
              <w:pStyle w:val="TAC"/>
              <w:rPr>
                <w:rFonts w:cs="Arial"/>
                <w:lang w:eastAsia="zh-CN"/>
              </w:rPr>
            </w:pPr>
            <w:r>
              <w:rPr>
                <w:rFonts w:cs="Arial"/>
                <w:lang w:eastAsia="zh-CN"/>
              </w:rPr>
              <w:t>-</w:t>
            </w:r>
          </w:p>
        </w:tc>
        <w:tc>
          <w:tcPr>
            <w:tcW w:w="1403" w:type="dxa"/>
            <w:vAlign w:val="center"/>
          </w:tcPr>
          <w:p w14:paraId="12AF4F43" w14:textId="77777777" w:rsidR="00C10F6B" w:rsidRDefault="00C10F6B" w:rsidP="009917A0">
            <w:pPr>
              <w:pStyle w:val="TAC"/>
              <w:rPr>
                <w:rFonts w:cs="Arial"/>
                <w:lang w:eastAsia="zh-CN"/>
              </w:rPr>
            </w:pPr>
            <w:r>
              <w:rPr>
                <w:rFonts w:eastAsia="Yu Mincho"/>
                <w:lang w:eastAsia="ja-JP"/>
              </w:rPr>
              <w:t>0.5</w:t>
            </w:r>
          </w:p>
        </w:tc>
        <w:tc>
          <w:tcPr>
            <w:tcW w:w="1403" w:type="dxa"/>
            <w:vAlign w:val="center"/>
          </w:tcPr>
          <w:p w14:paraId="6A807828" w14:textId="77777777" w:rsidR="00C10F6B" w:rsidRDefault="00C10F6B" w:rsidP="009917A0">
            <w:pPr>
              <w:pStyle w:val="TAC"/>
              <w:rPr>
                <w:rFonts w:cs="Arial"/>
                <w:lang w:eastAsia="zh-CN"/>
              </w:rPr>
            </w:pPr>
            <w:r>
              <w:rPr>
                <w:rFonts w:cs="Arial" w:hint="eastAsia"/>
                <w:lang w:eastAsia="zh-CN"/>
              </w:rPr>
              <w:t>-</w:t>
            </w:r>
          </w:p>
        </w:tc>
      </w:tr>
      <w:tr w:rsidR="00C10F6B" w:rsidRPr="00EF5447" w:rsidDel="00C538E8" w14:paraId="233B080E" w14:textId="77777777" w:rsidTr="009917A0">
        <w:trPr>
          <w:trHeight w:val="187"/>
          <w:jc w:val="center"/>
        </w:trPr>
        <w:tc>
          <w:tcPr>
            <w:tcW w:w="2155" w:type="dxa"/>
            <w:tcBorders>
              <w:bottom w:val="single" w:sz="4" w:space="0" w:color="auto"/>
            </w:tcBorders>
            <w:shd w:val="clear" w:color="auto" w:fill="auto"/>
          </w:tcPr>
          <w:p w14:paraId="3FDAF742" w14:textId="77777777" w:rsidR="00C10F6B" w:rsidRDefault="00C10F6B" w:rsidP="009917A0">
            <w:pPr>
              <w:pStyle w:val="TAC"/>
              <w:rPr>
                <w:lang w:eastAsia="ja-JP"/>
              </w:rPr>
            </w:pPr>
            <w:r w:rsidRPr="00EF5447">
              <w:rPr>
                <w:lang w:eastAsia="ja-JP"/>
              </w:rPr>
              <w:t>DC_2-30-66_n2</w:t>
            </w:r>
          </w:p>
          <w:p w14:paraId="4E4C6B8D" w14:textId="77777777" w:rsidR="00C10F6B" w:rsidRPr="00EF5447" w:rsidDel="00C538E8" w:rsidRDefault="00C10F6B" w:rsidP="009917A0">
            <w:pPr>
              <w:pStyle w:val="TAC"/>
            </w:pPr>
            <w:r w:rsidRPr="00EF5447">
              <w:rPr>
                <w:lang w:eastAsia="ja-JP"/>
              </w:rPr>
              <w:t>DC_2-30-66-66_n2</w:t>
            </w:r>
          </w:p>
        </w:tc>
        <w:tc>
          <w:tcPr>
            <w:tcW w:w="1488" w:type="dxa"/>
            <w:vAlign w:val="center"/>
          </w:tcPr>
          <w:p w14:paraId="64C6F27D" w14:textId="77777777" w:rsidR="00C10F6B" w:rsidRPr="00EF5447" w:rsidRDefault="00C10F6B" w:rsidP="009917A0">
            <w:pPr>
              <w:pStyle w:val="TAC"/>
              <w:rPr>
                <w:rFonts w:cs="Arial"/>
                <w:lang w:eastAsia="zh-CN"/>
              </w:rPr>
            </w:pPr>
            <w:r>
              <w:rPr>
                <w:rFonts w:cs="Arial"/>
                <w:lang w:eastAsia="ja-JP"/>
              </w:rPr>
              <w:t>0.4</w:t>
            </w:r>
          </w:p>
        </w:tc>
        <w:tc>
          <w:tcPr>
            <w:tcW w:w="1489" w:type="dxa"/>
            <w:vAlign w:val="center"/>
          </w:tcPr>
          <w:p w14:paraId="3F517F5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8E6BCB" w14:textId="77777777" w:rsidR="00C10F6B" w:rsidRPr="00EF5447" w:rsidDel="00C538E8" w:rsidRDefault="00C10F6B" w:rsidP="009917A0">
            <w:pPr>
              <w:pStyle w:val="TAC"/>
              <w:rPr>
                <w:rFonts w:cs="Arial"/>
                <w:lang w:eastAsia="ja-JP"/>
              </w:rPr>
            </w:pPr>
            <w:r w:rsidRPr="00EF5447">
              <w:rPr>
                <w:lang w:eastAsia="fi-FI"/>
              </w:rPr>
              <w:t>0.4</w:t>
            </w:r>
          </w:p>
        </w:tc>
        <w:tc>
          <w:tcPr>
            <w:tcW w:w="1403" w:type="dxa"/>
            <w:vAlign w:val="center"/>
          </w:tcPr>
          <w:p w14:paraId="56CA2003"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rsidDel="00C538E8" w14:paraId="48134367" w14:textId="77777777" w:rsidTr="009917A0">
        <w:trPr>
          <w:trHeight w:val="187"/>
          <w:jc w:val="center"/>
        </w:trPr>
        <w:tc>
          <w:tcPr>
            <w:tcW w:w="2155" w:type="dxa"/>
            <w:tcBorders>
              <w:bottom w:val="single" w:sz="4" w:space="0" w:color="auto"/>
            </w:tcBorders>
            <w:shd w:val="clear" w:color="auto" w:fill="auto"/>
          </w:tcPr>
          <w:p w14:paraId="2AB0C952" w14:textId="77777777" w:rsidR="00C10F6B" w:rsidRPr="00EF5447" w:rsidDel="00C538E8" w:rsidRDefault="00C10F6B" w:rsidP="009917A0">
            <w:pPr>
              <w:pStyle w:val="TAC"/>
              <w:rPr>
                <w:rFonts w:cs="Arial"/>
              </w:rPr>
            </w:pPr>
            <w:r w:rsidRPr="00EF5447">
              <w:rPr>
                <w:lang w:eastAsia="fi-FI"/>
              </w:rPr>
              <w:t>DC_2-30-66_n5</w:t>
            </w:r>
          </w:p>
        </w:tc>
        <w:tc>
          <w:tcPr>
            <w:tcW w:w="1488" w:type="dxa"/>
            <w:vAlign w:val="center"/>
          </w:tcPr>
          <w:p w14:paraId="5B280629" w14:textId="77777777" w:rsidR="00C10F6B" w:rsidRPr="00EF5447" w:rsidDel="00C538E8" w:rsidRDefault="00C10F6B" w:rsidP="009917A0">
            <w:pPr>
              <w:pStyle w:val="TAC"/>
              <w:rPr>
                <w:rFonts w:cs="Arial"/>
                <w:lang w:eastAsia="ja-JP"/>
              </w:rPr>
            </w:pPr>
            <w:r>
              <w:rPr>
                <w:rFonts w:cs="Arial"/>
                <w:lang w:eastAsia="zh-CN"/>
              </w:rPr>
              <w:t>0.4</w:t>
            </w:r>
          </w:p>
        </w:tc>
        <w:tc>
          <w:tcPr>
            <w:tcW w:w="1489" w:type="dxa"/>
            <w:vAlign w:val="center"/>
          </w:tcPr>
          <w:p w14:paraId="298135A7"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F40A94" w14:textId="77777777" w:rsidR="00C10F6B" w:rsidRPr="00EF5447" w:rsidDel="00C538E8" w:rsidRDefault="00C10F6B" w:rsidP="009917A0">
            <w:pPr>
              <w:pStyle w:val="TAC"/>
              <w:rPr>
                <w:rFonts w:cs="Arial"/>
                <w:lang w:eastAsia="ja-JP"/>
              </w:rPr>
            </w:pPr>
            <w:r w:rsidRPr="00EF5447">
              <w:rPr>
                <w:rFonts w:cs="Arial"/>
                <w:lang w:eastAsia="zh-CN"/>
              </w:rPr>
              <w:t>0.4</w:t>
            </w:r>
          </w:p>
        </w:tc>
        <w:tc>
          <w:tcPr>
            <w:tcW w:w="1403" w:type="dxa"/>
            <w:vAlign w:val="center"/>
          </w:tcPr>
          <w:p w14:paraId="1946B17A" w14:textId="77777777" w:rsidR="00C10F6B" w:rsidRPr="00EF5447" w:rsidDel="00C538E8" w:rsidRDefault="00C10F6B" w:rsidP="009917A0">
            <w:pPr>
              <w:pStyle w:val="TAC"/>
              <w:rPr>
                <w:rFonts w:cs="Arial"/>
                <w:lang w:eastAsia="zh-CN"/>
              </w:rPr>
            </w:pPr>
            <w:r>
              <w:rPr>
                <w:rFonts w:cs="Arial" w:hint="eastAsia"/>
                <w:lang w:eastAsia="zh-CN"/>
              </w:rPr>
              <w:t>-</w:t>
            </w:r>
          </w:p>
        </w:tc>
      </w:tr>
      <w:tr w:rsidR="00C10F6B" w:rsidRPr="00EF5447" w14:paraId="2503B8FE" w14:textId="77777777" w:rsidTr="009917A0">
        <w:trPr>
          <w:trHeight w:val="187"/>
          <w:jc w:val="center"/>
        </w:trPr>
        <w:tc>
          <w:tcPr>
            <w:tcW w:w="2155" w:type="dxa"/>
            <w:tcBorders>
              <w:bottom w:val="single" w:sz="4" w:space="0" w:color="auto"/>
            </w:tcBorders>
            <w:shd w:val="clear" w:color="auto" w:fill="auto"/>
          </w:tcPr>
          <w:p w14:paraId="260D9518" w14:textId="77777777" w:rsidR="00C10F6B" w:rsidRPr="00EF5447" w:rsidDel="00C538E8" w:rsidRDefault="00C10F6B" w:rsidP="009917A0">
            <w:pPr>
              <w:pStyle w:val="TAC"/>
              <w:rPr>
                <w:rFonts w:cs="Arial"/>
              </w:rPr>
            </w:pPr>
            <w:r w:rsidRPr="00EF5447">
              <w:rPr>
                <w:rFonts w:cs="Arial"/>
                <w:szCs w:val="18"/>
                <w:lang w:eastAsia="zh-CN"/>
              </w:rPr>
              <w:t>DC_2-30-66_n66</w:t>
            </w:r>
          </w:p>
        </w:tc>
        <w:tc>
          <w:tcPr>
            <w:tcW w:w="1488" w:type="dxa"/>
            <w:vAlign w:val="center"/>
          </w:tcPr>
          <w:p w14:paraId="721D88EA" w14:textId="77777777" w:rsidR="00C10F6B" w:rsidRPr="00EF5447" w:rsidRDefault="00C10F6B" w:rsidP="009917A0">
            <w:pPr>
              <w:pStyle w:val="TAC"/>
              <w:rPr>
                <w:rFonts w:cs="Arial"/>
                <w:lang w:eastAsia="zh-CN"/>
              </w:rPr>
            </w:pPr>
            <w:r>
              <w:rPr>
                <w:rFonts w:cs="Arial"/>
                <w:szCs w:val="18"/>
                <w:lang w:eastAsia="zh-CN"/>
              </w:rPr>
              <w:t>0.4</w:t>
            </w:r>
          </w:p>
        </w:tc>
        <w:tc>
          <w:tcPr>
            <w:tcW w:w="1489" w:type="dxa"/>
            <w:vAlign w:val="center"/>
          </w:tcPr>
          <w:p w14:paraId="721A78F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A03EAC" w14:textId="77777777" w:rsidR="00C10F6B" w:rsidRPr="00EF5447" w:rsidRDefault="00C10F6B" w:rsidP="009917A0">
            <w:pPr>
              <w:pStyle w:val="TAC"/>
              <w:rPr>
                <w:rFonts w:cs="Arial"/>
                <w:lang w:eastAsia="zh-CN"/>
              </w:rPr>
            </w:pPr>
            <w:r w:rsidRPr="00EF5447">
              <w:rPr>
                <w:rFonts w:cs="Arial"/>
                <w:szCs w:val="18"/>
                <w:lang w:eastAsia="ja-JP"/>
              </w:rPr>
              <w:t>0.4</w:t>
            </w:r>
          </w:p>
        </w:tc>
        <w:tc>
          <w:tcPr>
            <w:tcW w:w="1403" w:type="dxa"/>
            <w:vAlign w:val="center"/>
          </w:tcPr>
          <w:p w14:paraId="2A9158A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413248AE" w14:textId="77777777" w:rsidTr="009917A0">
        <w:trPr>
          <w:trHeight w:val="187"/>
          <w:jc w:val="center"/>
        </w:trPr>
        <w:tc>
          <w:tcPr>
            <w:tcW w:w="2155" w:type="dxa"/>
            <w:tcBorders>
              <w:bottom w:val="single" w:sz="4" w:space="0" w:color="auto"/>
            </w:tcBorders>
            <w:shd w:val="clear" w:color="auto" w:fill="auto"/>
          </w:tcPr>
          <w:p w14:paraId="1ADCC171" w14:textId="77777777" w:rsidR="00C10F6B" w:rsidRDefault="00C10F6B" w:rsidP="009917A0">
            <w:pPr>
              <w:pStyle w:val="TAC"/>
              <w:rPr>
                <w:lang w:eastAsia="sv-SE"/>
              </w:rPr>
            </w:pPr>
            <w:r>
              <w:rPr>
                <w:lang w:eastAsia="sv-SE"/>
              </w:rPr>
              <w:t>DC_2-30-66_n77</w:t>
            </w:r>
          </w:p>
          <w:p w14:paraId="21F5C560" w14:textId="77777777" w:rsidR="00C10F6B" w:rsidRDefault="00C10F6B" w:rsidP="009917A0">
            <w:pPr>
              <w:pStyle w:val="TAC"/>
              <w:rPr>
                <w:lang w:eastAsia="sv-SE"/>
              </w:rPr>
            </w:pPr>
            <w:r>
              <w:rPr>
                <w:lang w:eastAsia="sv-SE"/>
              </w:rPr>
              <w:t>DC_2-2-30-66_n77</w:t>
            </w:r>
          </w:p>
          <w:p w14:paraId="6CA1A5A0" w14:textId="77777777" w:rsidR="00C10F6B" w:rsidRPr="00EF5447" w:rsidDel="00C538E8" w:rsidRDefault="00C10F6B" w:rsidP="009917A0">
            <w:pPr>
              <w:pStyle w:val="TAC"/>
              <w:rPr>
                <w:rFonts w:cs="Arial"/>
              </w:rPr>
            </w:pPr>
            <w:r>
              <w:rPr>
                <w:lang w:eastAsia="sv-SE"/>
              </w:rPr>
              <w:t>DC_2-30-66-66_n77</w:t>
            </w:r>
          </w:p>
        </w:tc>
        <w:tc>
          <w:tcPr>
            <w:tcW w:w="1488" w:type="dxa"/>
            <w:vAlign w:val="center"/>
          </w:tcPr>
          <w:p w14:paraId="105BDC58" w14:textId="77777777" w:rsidR="00C10F6B" w:rsidRPr="00EF5447" w:rsidRDefault="00C10F6B" w:rsidP="009917A0">
            <w:pPr>
              <w:pStyle w:val="TAC"/>
              <w:rPr>
                <w:rFonts w:cs="Arial"/>
                <w:lang w:eastAsia="zh-CN"/>
              </w:rPr>
            </w:pPr>
            <w:r>
              <w:rPr>
                <w:lang w:val="fi-FI" w:eastAsia="ja-JP"/>
              </w:rPr>
              <w:t>0.2</w:t>
            </w:r>
          </w:p>
        </w:tc>
        <w:tc>
          <w:tcPr>
            <w:tcW w:w="1489" w:type="dxa"/>
            <w:vAlign w:val="center"/>
          </w:tcPr>
          <w:p w14:paraId="2F20E12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697B91" w14:textId="77777777" w:rsidR="00C10F6B" w:rsidRPr="00EF5447" w:rsidRDefault="00C10F6B" w:rsidP="009917A0">
            <w:pPr>
              <w:pStyle w:val="TAC"/>
              <w:rPr>
                <w:rFonts w:cs="Arial"/>
                <w:lang w:eastAsia="zh-CN"/>
              </w:rPr>
            </w:pPr>
            <w:r>
              <w:rPr>
                <w:rFonts w:eastAsia="Yu Mincho"/>
                <w:lang w:eastAsia="ja-JP"/>
              </w:rPr>
              <w:t>0.4</w:t>
            </w:r>
          </w:p>
        </w:tc>
        <w:tc>
          <w:tcPr>
            <w:tcW w:w="1403" w:type="dxa"/>
            <w:vAlign w:val="center"/>
          </w:tcPr>
          <w:p w14:paraId="38B6359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C55CF8A" w14:textId="77777777" w:rsidTr="009917A0">
        <w:trPr>
          <w:trHeight w:val="187"/>
          <w:jc w:val="center"/>
        </w:trPr>
        <w:tc>
          <w:tcPr>
            <w:tcW w:w="2155" w:type="dxa"/>
            <w:tcBorders>
              <w:bottom w:val="single" w:sz="4" w:space="0" w:color="auto"/>
            </w:tcBorders>
            <w:shd w:val="clear" w:color="auto" w:fill="auto"/>
          </w:tcPr>
          <w:p w14:paraId="411B13DA" w14:textId="77777777" w:rsidR="00C10F6B" w:rsidRPr="00EF5447" w:rsidDel="00C538E8" w:rsidRDefault="00C10F6B" w:rsidP="009917A0">
            <w:pPr>
              <w:pStyle w:val="TAC"/>
              <w:rPr>
                <w:rFonts w:cs="Arial"/>
              </w:rPr>
            </w:pPr>
            <w:r w:rsidRPr="00EF5447">
              <w:rPr>
                <w:rFonts w:eastAsia="Malgun Gothic" w:cs="Arial"/>
                <w:szCs w:val="18"/>
                <w:lang w:eastAsia="ko-KR"/>
              </w:rPr>
              <w:t>DC_2-46_n41-n66</w:t>
            </w:r>
          </w:p>
        </w:tc>
        <w:tc>
          <w:tcPr>
            <w:tcW w:w="1488" w:type="dxa"/>
            <w:vAlign w:val="center"/>
          </w:tcPr>
          <w:p w14:paraId="46D56777" w14:textId="77777777" w:rsidR="00C10F6B" w:rsidRPr="00EF5447" w:rsidRDefault="00C10F6B" w:rsidP="009917A0">
            <w:pPr>
              <w:pStyle w:val="TAC"/>
              <w:rPr>
                <w:rFonts w:cs="Arial"/>
                <w:szCs w:val="18"/>
                <w:lang w:eastAsia="ja-JP"/>
              </w:rPr>
            </w:pPr>
            <w:r>
              <w:rPr>
                <w:rFonts w:eastAsia="Malgun Gothic" w:cs="Arial"/>
                <w:szCs w:val="18"/>
                <w:lang w:eastAsia="ko-KR"/>
              </w:rPr>
              <w:t>0.3</w:t>
            </w:r>
          </w:p>
        </w:tc>
        <w:tc>
          <w:tcPr>
            <w:tcW w:w="1489" w:type="dxa"/>
            <w:vAlign w:val="center"/>
          </w:tcPr>
          <w:p w14:paraId="03EF0ED6"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0518C99D" w14:textId="77777777" w:rsidR="00C10F6B" w:rsidRPr="00EF5447" w:rsidRDefault="00C10F6B"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22FB436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B1B5A0C" w14:textId="77777777" w:rsidTr="009917A0">
        <w:trPr>
          <w:trHeight w:val="187"/>
          <w:jc w:val="center"/>
        </w:trPr>
        <w:tc>
          <w:tcPr>
            <w:tcW w:w="2155" w:type="dxa"/>
            <w:tcBorders>
              <w:bottom w:val="single" w:sz="4" w:space="0" w:color="auto"/>
            </w:tcBorders>
          </w:tcPr>
          <w:p w14:paraId="2307A40C" w14:textId="77777777" w:rsidR="00C10F6B" w:rsidRPr="00EF5447" w:rsidDel="00C538E8" w:rsidRDefault="00C10F6B" w:rsidP="009917A0">
            <w:pPr>
              <w:pStyle w:val="TAC"/>
              <w:rPr>
                <w:rFonts w:cs="Arial"/>
              </w:rPr>
            </w:pPr>
            <w:r w:rsidRPr="00EF5447">
              <w:rPr>
                <w:rFonts w:cs="Arial"/>
                <w:szCs w:val="16"/>
                <w:lang w:eastAsia="zh-CN"/>
              </w:rPr>
              <w:t>DC_2-46_n41-n71</w:t>
            </w:r>
          </w:p>
        </w:tc>
        <w:tc>
          <w:tcPr>
            <w:tcW w:w="1488" w:type="dxa"/>
            <w:vAlign w:val="center"/>
          </w:tcPr>
          <w:p w14:paraId="772D1BB3" w14:textId="77777777" w:rsidR="00C10F6B" w:rsidRPr="00EF5447" w:rsidRDefault="00C10F6B" w:rsidP="009917A0">
            <w:pPr>
              <w:pStyle w:val="TAC"/>
              <w:rPr>
                <w:rFonts w:cs="Arial"/>
                <w:szCs w:val="18"/>
                <w:lang w:eastAsia="ja-JP"/>
              </w:rPr>
            </w:pPr>
            <w:r>
              <w:rPr>
                <w:rFonts w:eastAsia="Malgun Gothic" w:cs="Arial"/>
                <w:szCs w:val="18"/>
                <w:lang w:eastAsia="ko-KR"/>
              </w:rPr>
              <w:t>-</w:t>
            </w:r>
          </w:p>
        </w:tc>
        <w:tc>
          <w:tcPr>
            <w:tcW w:w="1489" w:type="dxa"/>
            <w:vAlign w:val="center"/>
          </w:tcPr>
          <w:p w14:paraId="188C9CD6"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65698C7D" w14:textId="77777777" w:rsidR="00C10F6B" w:rsidRPr="00EF5447" w:rsidRDefault="00C10F6B" w:rsidP="009917A0">
            <w:pPr>
              <w:pStyle w:val="TAC"/>
              <w:rPr>
                <w:rFonts w:cs="Arial"/>
                <w:szCs w:val="18"/>
                <w:lang w:eastAsia="ja-JP"/>
              </w:rPr>
            </w:pPr>
            <w:r>
              <w:rPr>
                <w:rFonts w:eastAsia="Malgun Gothic" w:cs="Arial"/>
                <w:szCs w:val="18"/>
                <w:lang w:eastAsia="ko-KR"/>
              </w:rPr>
              <w:t>-</w:t>
            </w:r>
          </w:p>
        </w:tc>
        <w:tc>
          <w:tcPr>
            <w:tcW w:w="1403" w:type="dxa"/>
            <w:vAlign w:val="center"/>
          </w:tcPr>
          <w:p w14:paraId="1D3F93F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C10F6B" w:rsidRPr="00CC1E91" w14:paraId="7570F70D" w14:textId="77777777" w:rsidTr="009917A0">
        <w:trPr>
          <w:trHeight w:val="187"/>
          <w:jc w:val="center"/>
        </w:trPr>
        <w:tc>
          <w:tcPr>
            <w:tcW w:w="2155" w:type="dxa"/>
            <w:tcBorders>
              <w:bottom w:val="single" w:sz="4" w:space="0" w:color="auto"/>
            </w:tcBorders>
            <w:shd w:val="clear" w:color="auto" w:fill="auto"/>
          </w:tcPr>
          <w:p w14:paraId="535A3B80" w14:textId="77777777" w:rsidR="00C10F6B" w:rsidRPr="00EF5447" w:rsidRDefault="00C10F6B" w:rsidP="009917A0">
            <w:pPr>
              <w:pStyle w:val="TAC"/>
              <w:rPr>
                <w:rFonts w:cs="Arial"/>
                <w:szCs w:val="16"/>
                <w:lang w:eastAsia="zh-CN"/>
              </w:rPr>
            </w:pPr>
            <w:r>
              <w:rPr>
                <w:rFonts w:cs="Arial"/>
                <w:lang w:eastAsia="ja-JP"/>
              </w:rPr>
              <w:t>DC_2-46-48_n2</w:t>
            </w:r>
          </w:p>
        </w:tc>
        <w:tc>
          <w:tcPr>
            <w:tcW w:w="1488" w:type="dxa"/>
            <w:vAlign w:val="center"/>
          </w:tcPr>
          <w:p w14:paraId="47A97FBB" w14:textId="77777777" w:rsidR="00C10F6B" w:rsidRPr="00EF5447" w:rsidRDefault="00C10F6B" w:rsidP="009917A0">
            <w:pPr>
              <w:pStyle w:val="TAC"/>
              <w:rPr>
                <w:rFonts w:eastAsia="Malgun Gothic" w:cs="Arial"/>
                <w:szCs w:val="18"/>
                <w:lang w:eastAsia="ko-KR"/>
              </w:rPr>
            </w:pPr>
            <w:r>
              <w:rPr>
                <w:rFonts w:cs="Arial"/>
                <w:lang w:eastAsia="zh-CN"/>
              </w:rPr>
              <w:t>0.3</w:t>
            </w:r>
          </w:p>
        </w:tc>
        <w:tc>
          <w:tcPr>
            <w:tcW w:w="1489" w:type="dxa"/>
            <w:vAlign w:val="center"/>
          </w:tcPr>
          <w:p w14:paraId="4C9607CB"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32B5CEF0" w14:textId="77777777" w:rsidR="00C10F6B" w:rsidRPr="00EF5447" w:rsidRDefault="00C10F6B" w:rsidP="009917A0">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03D09F03"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CC1E91" w14:paraId="5DD051D1" w14:textId="77777777" w:rsidTr="009917A0">
        <w:trPr>
          <w:trHeight w:val="187"/>
          <w:jc w:val="center"/>
        </w:trPr>
        <w:tc>
          <w:tcPr>
            <w:tcW w:w="2155" w:type="dxa"/>
            <w:tcBorders>
              <w:bottom w:val="single" w:sz="4" w:space="0" w:color="auto"/>
            </w:tcBorders>
            <w:shd w:val="clear" w:color="auto" w:fill="auto"/>
          </w:tcPr>
          <w:p w14:paraId="09C29A13" w14:textId="77777777" w:rsidR="00C10F6B" w:rsidRPr="00EF5447" w:rsidRDefault="00C10F6B" w:rsidP="009917A0">
            <w:pPr>
              <w:pStyle w:val="TAC"/>
              <w:rPr>
                <w:rFonts w:cs="Arial"/>
                <w:szCs w:val="16"/>
                <w:lang w:eastAsia="zh-CN"/>
              </w:rPr>
            </w:pPr>
            <w:r w:rsidRPr="00EF5447">
              <w:rPr>
                <w:lang w:eastAsia="fi-FI"/>
              </w:rPr>
              <w:t>DC_2-46-48_n5</w:t>
            </w:r>
          </w:p>
        </w:tc>
        <w:tc>
          <w:tcPr>
            <w:tcW w:w="1488" w:type="dxa"/>
            <w:vAlign w:val="center"/>
          </w:tcPr>
          <w:p w14:paraId="099D7132" w14:textId="77777777" w:rsidR="00C10F6B" w:rsidRPr="00EF5447" w:rsidRDefault="00C10F6B" w:rsidP="009917A0">
            <w:pPr>
              <w:pStyle w:val="TAC"/>
              <w:rPr>
                <w:rFonts w:eastAsia="Malgun Gothic" w:cs="Arial"/>
                <w:szCs w:val="18"/>
                <w:lang w:eastAsia="ko-KR"/>
              </w:rPr>
            </w:pPr>
            <w:r>
              <w:rPr>
                <w:rFonts w:cs="Arial"/>
                <w:lang w:eastAsia="fi-FI"/>
              </w:rPr>
              <w:t>0.2</w:t>
            </w:r>
          </w:p>
        </w:tc>
        <w:tc>
          <w:tcPr>
            <w:tcW w:w="1489" w:type="dxa"/>
            <w:vAlign w:val="center"/>
          </w:tcPr>
          <w:p w14:paraId="780C37AB"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07C09748" w14:textId="77777777" w:rsidR="00C10F6B" w:rsidRPr="00EF5447" w:rsidRDefault="00C10F6B" w:rsidP="009917A0">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027857E3" w14:textId="77777777" w:rsidR="00C10F6B" w:rsidRPr="00CC1E91" w:rsidRDefault="00C10F6B" w:rsidP="009917A0">
            <w:pPr>
              <w:pStyle w:val="TAC"/>
              <w:rPr>
                <w:rFonts w:cs="Arial"/>
                <w:szCs w:val="18"/>
                <w:lang w:eastAsia="zh-CN"/>
              </w:rPr>
            </w:pPr>
            <w:r>
              <w:rPr>
                <w:rFonts w:cs="Arial" w:hint="eastAsia"/>
                <w:szCs w:val="18"/>
                <w:lang w:eastAsia="zh-CN"/>
              </w:rPr>
              <w:t>-</w:t>
            </w:r>
          </w:p>
        </w:tc>
      </w:tr>
      <w:tr w:rsidR="00C10F6B" w:rsidRPr="00CC1E91" w14:paraId="786EF5BE" w14:textId="77777777" w:rsidTr="009917A0">
        <w:trPr>
          <w:trHeight w:val="187"/>
          <w:jc w:val="center"/>
        </w:trPr>
        <w:tc>
          <w:tcPr>
            <w:tcW w:w="2155" w:type="dxa"/>
            <w:tcBorders>
              <w:bottom w:val="single" w:sz="4" w:space="0" w:color="auto"/>
            </w:tcBorders>
            <w:shd w:val="clear" w:color="auto" w:fill="auto"/>
          </w:tcPr>
          <w:p w14:paraId="1BDF9B2B" w14:textId="77777777" w:rsidR="00C10F6B" w:rsidRPr="00EF5447" w:rsidRDefault="00C10F6B" w:rsidP="009917A0">
            <w:pPr>
              <w:pStyle w:val="TAC"/>
              <w:rPr>
                <w:rFonts w:cs="Arial"/>
                <w:szCs w:val="16"/>
                <w:lang w:eastAsia="zh-CN"/>
              </w:rPr>
            </w:pPr>
            <w:r w:rsidRPr="00EF5447">
              <w:rPr>
                <w:lang w:eastAsia="fi-FI"/>
              </w:rPr>
              <w:t>DC_2-46-48_n66</w:t>
            </w:r>
          </w:p>
        </w:tc>
        <w:tc>
          <w:tcPr>
            <w:tcW w:w="1488" w:type="dxa"/>
            <w:vAlign w:val="center"/>
          </w:tcPr>
          <w:p w14:paraId="6C507BBD" w14:textId="77777777" w:rsidR="00C10F6B" w:rsidRPr="00EF5447" w:rsidRDefault="00C10F6B" w:rsidP="009917A0">
            <w:pPr>
              <w:pStyle w:val="TAC"/>
              <w:rPr>
                <w:rFonts w:eastAsia="Malgun Gothic" w:cs="Arial"/>
                <w:szCs w:val="18"/>
                <w:lang w:eastAsia="ko-KR"/>
              </w:rPr>
            </w:pPr>
            <w:r>
              <w:rPr>
                <w:rFonts w:cs="Arial"/>
              </w:rPr>
              <w:t>0.3</w:t>
            </w:r>
          </w:p>
        </w:tc>
        <w:tc>
          <w:tcPr>
            <w:tcW w:w="1489" w:type="dxa"/>
            <w:vAlign w:val="center"/>
          </w:tcPr>
          <w:p w14:paraId="66A7E790"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526B5A59" w14:textId="77777777" w:rsidR="00C10F6B" w:rsidRPr="00EF5447" w:rsidRDefault="00C10F6B" w:rsidP="009917A0">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7B75FCC4"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CC1E91" w14:paraId="632E14F0" w14:textId="77777777" w:rsidTr="009917A0">
        <w:trPr>
          <w:trHeight w:val="187"/>
          <w:jc w:val="center"/>
        </w:trPr>
        <w:tc>
          <w:tcPr>
            <w:tcW w:w="2155" w:type="dxa"/>
            <w:tcBorders>
              <w:bottom w:val="single" w:sz="4" w:space="0" w:color="auto"/>
            </w:tcBorders>
            <w:shd w:val="clear" w:color="auto" w:fill="auto"/>
          </w:tcPr>
          <w:p w14:paraId="53D674AE" w14:textId="77777777" w:rsidR="00C10F6B" w:rsidRPr="00EF5447" w:rsidRDefault="00C10F6B" w:rsidP="009917A0">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5471E63" w14:textId="77777777" w:rsidR="00C10F6B" w:rsidRPr="00EF5447" w:rsidRDefault="00C10F6B" w:rsidP="009917A0">
            <w:pPr>
              <w:pStyle w:val="TAC"/>
              <w:rPr>
                <w:rFonts w:eastAsia="Malgun Gothic" w:cs="Arial"/>
                <w:szCs w:val="18"/>
                <w:lang w:eastAsia="ko-KR"/>
              </w:rPr>
            </w:pPr>
            <w:r>
              <w:rPr>
                <w:rFonts w:cs="Arial"/>
                <w:szCs w:val="18"/>
                <w:lang w:val="sv-SE" w:eastAsia="ja-JP"/>
              </w:rPr>
              <w:t>0.3</w:t>
            </w:r>
          </w:p>
        </w:tc>
        <w:tc>
          <w:tcPr>
            <w:tcW w:w="1489" w:type="dxa"/>
            <w:vAlign w:val="center"/>
          </w:tcPr>
          <w:p w14:paraId="74659A5F"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78E0299E" w14:textId="77777777" w:rsidR="00C10F6B" w:rsidRPr="00EF5447" w:rsidRDefault="00C10F6B" w:rsidP="009917A0">
            <w:pPr>
              <w:pStyle w:val="TAC"/>
              <w:rPr>
                <w:rFonts w:eastAsia="Malgun Gothic" w:cs="Arial"/>
                <w:szCs w:val="18"/>
                <w:lang w:eastAsia="ko-KR"/>
              </w:rPr>
            </w:pPr>
            <w:r>
              <w:t>0.3</w:t>
            </w:r>
          </w:p>
        </w:tc>
        <w:tc>
          <w:tcPr>
            <w:tcW w:w="1403" w:type="dxa"/>
            <w:vAlign w:val="center"/>
          </w:tcPr>
          <w:p w14:paraId="4AA97D05" w14:textId="77777777" w:rsidR="00C10F6B" w:rsidRPr="00CC1E91" w:rsidRDefault="00C10F6B" w:rsidP="009917A0">
            <w:pPr>
              <w:pStyle w:val="TAC"/>
              <w:rPr>
                <w:rFonts w:cs="Arial"/>
                <w:szCs w:val="18"/>
                <w:lang w:eastAsia="zh-CN"/>
              </w:rPr>
            </w:pPr>
            <w:r>
              <w:rPr>
                <w:rFonts w:cs="Arial" w:hint="eastAsia"/>
                <w:szCs w:val="18"/>
                <w:lang w:eastAsia="zh-CN"/>
              </w:rPr>
              <w:t>-</w:t>
            </w:r>
          </w:p>
        </w:tc>
      </w:tr>
      <w:tr w:rsidR="00C10F6B" w:rsidRPr="00EF5447" w14:paraId="51D5408B" w14:textId="77777777" w:rsidTr="009917A0">
        <w:trPr>
          <w:trHeight w:val="187"/>
          <w:jc w:val="center"/>
        </w:trPr>
        <w:tc>
          <w:tcPr>
            <w:tcW w:w="2155" w:type="dxa"/>
            <w:tcBorders>
              <w:bottom w:val="single" w:sz="4" w:space="0" w:color="auto"/>
            </w:tcBorders>
            <w:shd w:val="clear" w:color="auto" w:fill="auto"/>
          </w:tcPr>
          <w:p w14:paraId="79E61925" w14:textId="77777777" w:rsidR="00C10F6B" w:rsidRPr="00EF5447" w:rsidDel="00C538E8" w:rsidRDefault="00C10F6B" w:rsidP="009917A0">
            <w:pPr>
              <w:pStyle w:val="TAC"/>
              <w:rPr>
                <w:rFonts w:cs="Arial"/>
              </w:rPr>
            </w:pPr>
            <w:r w:rsidRPr="00EF5447">
              <w:t>DC_2-46-66_n41</w:t>
            </w:r>
          </w:p>
        </w:tc>
        <w:tc>
          <w:tcPr>
            <w:tcW w:w="1488" w:type="dxa"/>
            <w:vAlign w:val="center"/>
          </w:tcPr>
          <w:p w14:paraId="0B5F981B"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6D5AFA6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564637C2" w14:textId="77777777" w:rsidR="00C10F6B" w:rsidRPr="00EF5447" w:rsidRDefault="00C10F6B" w:rsidP="009917A0">
            <w:pPr>
              <w:pStyle w:val="TAC"/>
              <w:rPr>
                <w:rFonts w:cs="Arial"/>
                <w:lang w:eastAsia="zh-CN"/>
              </w:rPr>
            </w:pPr>
            <w:r>
              <w:rPr>
                <w:rFonts w:cs="Arial"/>
                <w:lang w:eastAsia="zh-CN"/>
              </w:rPr>
              <w:t>0.5</w:t>
            </w:r>
          </w:p>
        </w:tc>
        <w:tc>
          <w:tcPr>
            <w:tcW w:w="1403" w:type="dxa"/>
            <w:vAlign w:val="center"/>
          </w:tcPr>
          <w:p w14:paraId="5ED5F99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C10F6B" w:rsidRPr="00EF5447" w14:paraId="504EF749" w14:textId="77777777" w:rsidTr="009917A0">
        <w:trPr>
          <w:trHeight w:val="187"/>
          <w:jc w:val="center"/>
        </w:trPr>
        <w:tc>
          <w:tcPr>
            <w:tcW w:w="2155" w:type="dxa"/>
            <w:tcBorders>
              <w:bottom w:val="single" w:sz="4" w:space="0" w:color="auto"/>
            </w:tcBorders>
            <w:shd w:val="clear" w:color="auto" w:fill="auto"/>
          </w:tcPr>
          <w:p w14:paraId="7D19E5CA" w14:textId="77777777" w:rsidR="00C10F6B" w:rsidRPr="00EF5447" w:rsidDel="00C538E8" w:rsidRDefault="00C10F6B" w:rsidP="009917A0">
            <w:pPr>
              <w:pStyle w:val="TAC"/>
              <w:rPr>
                <w:rFonts w:cs="Arial"/>
              </w:rPr>
            </w:pPr>
            <w:r w:rsidRPr="00EF5447">
              <w:rPr>
                <w:rFonts w:cs="Arial"/>
              </w:rPr>
              <w:t>DC_2-48_(n)5</w:t>
            </w:r>
          </w:p>
        </w:tc>
        <w:tc>
          <w:tcPr>
            <w:tcW w:w="1488" w:type="dxa"/>
            <w:vAlign w:val="center"/>
          </w:tcPr>
          <w:p w14:paraId="659179A8" w14:textId="77777777" w:rsidR="00C10F6B" w:rsidRPr="00EF5447" w:rsidRDefault="00C10F6B" w:rsidP="009917A0">
            <w:pPr>
              <w:pStyle w:val="TAC"/>
              <w:rPr>
                <w:lang w:eastAsia="zh-CN"/>
              </w:rPr>
            </w:pPr>
            <w:r>
              <w:rPr>
                <w:lang w:eastAsia="zh-CN"/>
              </w:rPr>
              <w:t>0.2</w:t>
            </w:r>
          </w:p>
        </w:tc>
        <w:tc>
          <w:tcPr>
            <w:tcW w:w="1489" w:type="dxa"/>
            <w:vAlign w:val="center"/>
          </w:tcPr>
          <w:p w14:paraId="18F504DD" w14:textId="77777777" w:rsidR="00C10F6B" w:rsidRPr="00EF5447" w:rsidRDefault="00C10F6B" w:rsidP="009917A0">
            <w:pPr>
              <w:pStyle w:val="TAC"/>
              <w:rPr>
                <w:lang w:eastAsia="zh-CN"/>
              </w:rPr>
            </w:pPr>
            <w:r>
              <w:rPr>
                <w:lang w:eastAsia="zh-CN"/>
              </w:rPr>
              <w:t>-</w:t>
            </w:r>
          </w:p>
        </w:tc>
        <w:tc>
          <w:tcPr>
            <w:tcW w:w="1403" w:type="dxa"/>
            <w:vAlign w:val="center"/>
          </w:tcPr>
          <w:p w14:paraId="0AC85C2B" w14:textId="77777777" w:rsidR="00C10F6B" w:rsidRPr="00EF5447" w:rsidRDefault="00C10F6B" w:rsidP="009917A0">
            <w:pPr>
              <w:pStyle w:val="TAC"/>
              <w:rPr>
                <w:rFonts w:cs="Arial"/>
                <w:lang w:eastAsia="ja-JP"/>
              </w:rPr>
            </w:pPr>
            <w:r>
              <w:rPr>
                <w:rFonts w:cs="Arial"/>
                <w:lang w:eastAsia="fi-FI"/>
              </w:rPr>
              <w:t>0.5</w:t>
            </w:r>
          </w:p>
        </w:tc>
        <w:tc>
          <w:tcPr>
            <w:tcW w:w="1403" w:type="dxa"/>
            <w:vAlign w:val="center"/>
          </w:tcPr>
          <w:p w14:paraId="438494D8"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225D9FE5" w14:textId="77777777" w:rsidTr="009917A0">
        <w:trPr>
          <w:trHeight w:val="187"/>
          <w:jc w:val="center"/>
        </w:trPr>
        <w:tc>
          <w:tcPr>
            <w:tcW w:w="2155" w:type="dxa"/>
            <w:tcBorders>
              <w:top w:val="single" w:sz="4" w:space="0" w:color="auto"/>
              <w:bottom w:val="single" w:sz="4" w:space="0" w:color="auto"/>
            </w:tcBorders>
            <w:shd w:val="clear" w:color="auto" w:fill="auto"/>
          </w:tcPr>
          <w:p w14:paraId="00719D0A" w14:textId="77777777" w:rsidR="00C10F6B" w:rsidRPr="00EF5447" w:rsidDel="00C538E8" w:rsidRDefault="00C10F6B" w:rsidP="009917A0">
            <w:pPr>
              <w:pStyle w:val="TAC"/>
            </w:pPr>
            <w:r w:rsidRPr="00EF5447">
              <w:rPr>
                <w:lang w:eastAsia="ko-KR"/>
              </w:rPr>
              <w:t>DC_2-48_n48-n66</w:t>
            </w:r>
          </w:p>
        </w:tc>
        <w:tc>
          <w:tcPr>
            <w:tcW w:w="1488" w:type="dxa"/>
            <w:vAlign w:val="center"/>
          </w:tcPr>
          <w:p w14:paraId="21A2433B" w14:textId="77777777" w:rsidR="00C10F6B" w:rsidRPr="00EF5447" w:rsidRDefault="00C10F6B" w:rsidP="009917A0">
            <w:pPr>
              <w:pStyle w:val="TAC"/>
              <w:rPr>
                <w:lang w:eastAsia="zh-CN"/>
              </w:rPr>
            </w:pPr>
            <w:r>
              <w:rPr>
                <w:lang w:eastAsia="ko-KR"/>
              </w:rPr>
              <w:t>0.3</w:t>
            </w:r>
          </w:p>
        </w:tc>
        <w:tc>
          <w:tcPr>
            <w:tcW w:w="1489" w:type="dxa"/>
            <w:vAlign w:val="center"/>
          </w:tcPr>
          <w:p w14:paraId="68F9E38F" w14:textId="77777777" w:rsidR="00C10F6B" w:rsidRPr="00EF5447" w:rsidRDefault="00C10F6B" w:rsidP="009917A0">
            <w:pPr>
              <w:pStyle w:val="TAC"/>
              <w:rPr>
                <w:lang w:eastAsia="zh-CN"/>
              </w:rPr>
            </w:pPr>
            <w:r>
              <w:rPr>
                <w:rFonts w:hint="eastAsia"/>
                <w:lang w:eastAsia="zh-CN"/>
              </w:rPr>
              <w:t>0</w:t>
            </w:r>
            <w:r>
              <w:rPr>
                <w:lang w:eastAsia="zh-CN"/>
              </w:rPr>
              <w:t>.4</w:t>
            </w:r>
          </w:p>
        </w:tc>
        <w:tc>
          <w:tcPr>
            <w:tcW w:w="1403" w:type="dxa"/>
            <w:vAlign w:val="center"/>
          </w:tcPr>
          <w:p w14:paraId="559BC1F9" w14:textId="77777777" w:rsidR="00C10F6B" w:rsidRPr="00EF5447" w:rsidRDefault="00C10F6B" w:rsidP="009917A0">
            <w:pPr>
              <w:pStyle w:val="TAC"/>
              <w:rPr>
                <w:lang w:eastAsia="fi-FI"/>
              </w:rPr>
            </w:pPr>
            <w:r w:rsidRPr="00EF5447">
              <w:rPr>
                <w:lang w:eastAsia="ja-JP"/>
              </w:rPr>
              <w:t>0.</w:t>
            </w:r>
            <w:r>
              <w:rPr>
                <w:lang w:eastAsia="ja-JP"/>
              </w:rPr>
              <w:t>4</w:t>
            </w:r>
          </w:p>
        </w:tc>
        <w:tc>
          <w:tcPr>
            <w:tcW w:w="1403" w:type="dxa"/>
            <w:vAlign w:val="center"/>
          </w:tcPr>
          <w:p w14:paraId="536D4785"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2168916E" w14:textId="77777777" w:rsidTr="009917A0">
        <w:trPr>
          <w:trHeight w:val="187"/>
          <w:jc w:val="center"/>
        </w:trPr>
        <w:tc>
          <w:tcPr>
            <w:tcW w:w="2155" w:type="dxa"/>
            <w:tcBorders>
              <w:top w:val="single" w:sz="4" w:space="0" w:color="auto"/>
              <w:bottom w:val="single" w:sz="4" w:space="0" w:color="auto"/>
            </w:tcBorders>
            <w:shd w:val="clear" w:color="auto" w:fill="auto"/>
          </w:tcPr>
          <w:p w14:paraId="7CCBE137" w14:textId="77777777" w:rsidR="00C10F6B" w:rsidRPr="00EF5447" w:rsidDel="00C538E8" w:rsidRDefault="00C10F6B" w:rsidP="009917A0">
            <w:pPr>
              <w:pStyle w:val="TAC"/>
            </w:pPr>
            <w:r>
              <w:rPr>
                <w:rFonts w:cs="Arial"/>
                <w:lang w:eastAsia="ja-JP"/>
              </w:rPr>
              <w:t>DC_2-48-66_n2</w:t>
            </w:r>
          </w:p>
        </w:tc>
        <w:tc>
          <w:tcPr>
            <w:tcW w:w="1488" w:type="dxa"/>
            <w:vAlign w:val="center"/>
          </w:tcPr>
          <w:p w14:paraId="348BF0B2" w14:textId="77777777" w:rsidR="00C10F6B" w:rsidRPr="00EF5447" w:rsidRDefault="00C10F6B" w:rsidP="009917A0">
            <w:pPr>
              <w:pStyle w:val="TAC"/>
              <w:rPr>
                <w:lang w:eastAsia="zh-CN"/>
              </w:rPr>
            </w:pPr>
            <w:r>
              <w:rPr>
                <w:rFonts w:cs="Arial"/>
                <w:lang w:eastAsia="zh-CN"/>
              </w:rPr>
              <w:t>0.3</w:t>
            </w:r>
          </w:p>
        </w:tc>
        <w:tc>
          <w:tcPr>
            <w:tcW w:w="1489" w:type="dxa"/>
            <w:vAlign w:val="center"/>
          </w:tcPr>
          <w:p w14:paraId="779D9DEC"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4C06EF3" w14:textId="77777777" w:rsidR="00C10F6B" w:rsidRPr="00EF5447" w:rsidRDefault="00C10F6B" w:rsidP="009917A0">
            <w:pPr>
              <w:pStyle w:val="TAC"/>
              <w:rPr>
                <w:lang w:eastAsia="fi-FI"/>
              </w:rPr>
            </w:pPr>
            <w:r>
              <w:rPr>
                <w:rFonts w:cs="Arial" w:hint="eastAsia"/>
                <w:lang w:eastAsia="zh-CN"/>
              </w:rPr>
              <w:t>0</w:t>
            </w:r>
            <w:r>
              <w:rPr>
                <w:rFonts w:cs="Arial"/>
                <w:lang w:eastAsia="zh-CN"/>
              </w:rPr>
              <w:t>.3</w:t>
            </w:r>
          </w:p>
        </w:tc>
        <w:tc>
          <w:tcPr>
            <w:tcW w:w="1403" w:type="dxa"/>
            <w:vAlign w:val="center"/>
          </w:tcPr>
          <w:p w14:paraId="156D692D"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4B61079A" w14:textId="77777777" w:rsidTr="009917A0">
        <w:trPr>
          <w:trHeight w:val="187"/>
          <w:jc w:val="center"/>
        </w:trPr>
        <w:tc>
          <w:tcPr>
            <w:tcW w:w="2155" w:type="dxa"/>
            <w:tcBorders>
              <w:bottom w:val="single" w:sz="4" w:space="0" w:color="auto"/>
            </w:tcBorders>
            <w:shd w:val="clear" w:color="auto" w:fill="auto"/>
          </w:tcPr>
          <w:p w14:paraId="439FF7A3" w14:textId="77777777" w:rsidR="00C10F6B" w:rsidRPr="00EF5447" w:rsidDel="00C538E8" w:rsidRDefault="00C10F6B" w:rsidP="009917A0">
            <w:pPr>
              <w:pStyle w:val="TAC"/>
              <w:rPr>
                <w:rFonts w:cs="Arial"/>
              </w:rPr>
            </w:pPr>
            <w:r w:rsidRPr="00EF5447">
              <w:rPr>
                <w:rFonts w:cs="Arial"/>
              </w:rPr>
              <w:t>DC_2-48-66_n5</w:t>
            </w:r>
          </w:p>
        </w:tc>
        <w:tc>
          <w:tcPr>
            <w:tcW w:w="1488" w:type="dxa"/>
            <w:vAlign w:val="center"/>
          </w:tcPr>
          <w:p w14:paraId="6AEBF769"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797F771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09C365" w14:textId="77777777" w:rsidR="00C10F6B" w:rsidRPr="00EF5447" w:rsidRDefault="00C10F6B" w:rsidP="009917A0">
            <w:pPr>
              <w:pStyle w:val="TAC"/>
              <w:rPr>
                <w:rFonts w:cs="Arial"/>
                <w:lang w:eastAsia="ja-JP"/>
              </w:rPr>
            </w:pPr>
            <w:r w:rsidRPr="00EF5447">
              <w:rPr>
                <w:rFonts w:cs="Arial"/>
                <w:lang w:eastAsia="zh-CN"/>
              </w:rPr>
              <w:t>0.3</w:t>
            </w:r>
          </w:p>
        </w:tc>
        <w:tc>
          <w:tcPr>
            <w:tcW w:w="1403" w:type="dxa"/>
            <w:vAlign w:val="center"/>
          </w:tcPr>
          <w:p w14:paraId="5399B928"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0447BAB5" w14:textId="77777777" w:rsidTr="009917A0">
        <w:trPr>
          <w:trHeight w:val="187"/>
          <w:jc w:val="center"/>
        </w:trPr>
        <w:tc>
          <w:tcPr>
            <w:tcW w:w="2155" w:type="dxa"/>
            <w:tcBorders>
              <w:bottom w:val="single" w:sz="4" w:space="0" w:color="auto"/>
            </w:tcBorders>
            <w:shd w:val="clear" w:color="auto" w:fill="auto"/>
          </w:tcPr>
          <w:p w14:paraId="646D7124" w14:textId="77777777" w:rsidR="00C10F6B" w:rsidRPr="00EF5447" w:rsidDel="00C538E8" w:rsidRDefault="00C10F6B" w:rsidP="009917A0">
            <w:pPr>
              <w:pStyle w:val="TAC"/>
              <w:rPr>
                <w:rFonts w:cs="Arial"/>
              </w:rPr>
            </w:pPr>
            <w:r w:rsidRPr="00EF5447">
              <w:rPr>
                <w:rFonts w:cs="Arial"/>
                <w:szCs w:val="18"/>
                <w:lang w:eastAsia="zh-CN"/>
              </w:rPr>
              <w:t>DC_2-48-66_n12</w:t>
            </w:r>
          </w:p>
        </w:tc>
        <w:tc>
          <w:tcPr>
            <w:tcW w:w="1488" w:type="dxa"/>
            <w:vAlign w:val="center"/>
          </w:tcPr>
          <w:p w14:paraId="559A55E2"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1CDD96D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F0AAD7" w14:textId="77777777" w:rsidR="00C10F6B" w:rsidRPr="00EF5447" w:rsidRDefault="00C10F6B" w:rsidP="009917A0">
            <w:pPr>
              <w:pStyle w:val="TAC"/>
              <w:rPr>
                <w:rFonts w:cs="Arial"/>
                <w:lang w:eastAsia="ja-JP"/>
              </w:rPr>
            </w:pPr>
            <w:r w:rsidRPr="00EF5447">
              <w:rPr>
                <w:rFonts w:cs="Arial"/>
                <w:lang w:eastAsia="zh-CN"/>
              </w:rPr>
              <w:t>0.3</w:t>
            </w:r>
          </w:p>
        </w:tc>
        <w:tc>
          <w:tcPr>
            <w:tcW w:w="1403" w:type="dxa"/>
            <w:vAlign w:val="center"/>
          </w:tcPr>
          <w:p w14:paraId="5AD6FA28" w14:textId="77777777" w:rsidR="00C10F6B" w:rsidRPr="00EF5447" w:rsidRDefault="00C10F6B" w:rsidP="009917A0">
            <w:pPr>
              <w:pStyle w:val="TAC"/>
              <w:rPr>
                <w:rFonts w:cs="Arial"/>
                <w:lang w:eastAsia="ja-JP"/>
              </w:rPr>
            </w:pPr>
            <w:r>
              <w:rPr>
                <w:rFonts w:cs="Arial" w:hint="eastAsia"/>
                <w:lang w:eastAsia="zh-CN"/>
              </w:rPr>
              <w:t>-</w:t>
            </w:r>
          </w:p>
        </w:tc>
      </w:tr>
      <w:tr w:rsidR="00C10F6B" w:rsidRPr="00EF5447" w14:paraId="34D35120" w14:textId="77777777" w:rsidTr="009917A0">
        <w:trPr>
          <w:trHeight w:val="187"/>
          <w:jc w:val="center"/>
        </w:trPr>
        <w:tc>
          <w:tcPr>
            <w:tcW w:w="2155" w:type="dxa"/>
            <w:tcBorders>
              <w:top w:val="single" w:sz="4" w:space="0" w:color="auto"/>
              <w:bottom w:val="single" w:sz="4" w:space="0" w:color="auto"/>
            </w:tcBorders>
            <w:shd w:val="clear" w:color="auto" w:fill="auto"/>
          </w:tcPr>
          <w:p w14:paraId="4ED273FD" w14:textId="77777777" w:rsidR="00C10F6B" w:rsidRPr="00EF5447" w:rsidDel="00C538E8" w:rsidRDefault="00C10F6B" w:rsidP="009917A0">
            <w:pPr>
              <w:pStyle w:val="TAC"/>
            </w:pPr>
            <w:r>
              <w:rPr>
                <w:rFonts w:cs="Arial"/>
                <w:lang w:eastAsia="ja-JP"/>
              </w:rPr>
              <w:t>DC_2-48-66_n66</w:t>
            </w:r>
          </w:p>
        </w:tc>
        <w:tc>
          <w:tcPr>
            <w:tcW w:w="1488" w:type="dxa"/>
            <w:vAlign w:val="center"/>
          </w:tcPr>
          <w:p w14:paraId="7AB8A0A0" w14:textId="77777777" w:rsidR="00C10F6B" w:rsidRPr="00EF5447" w:rsidRDefault="00C10F6B" w:rsidP="009917A0">
            <w:pPr>
              <w:pStyle w:val="TAC"/>
              <w:rPr>
                <w:lang w:eastAsia="zh-CN"/>
              </w:rPr>
            </w:pPr>
            <w:r>
              <w:rPr>
                <w:rFonts w:cs="Arial"/>
                <w:lang w:eastAsia="zh-CN"/>
              </w:rPr>
              <w:t>0.3</w:t>
            </w:r>
          </w:p>
        </w:tc>
        <w:tc>
          <w:tcPr>
            <w:tcW w:w="1489" w:type="dxa"/>
            <w:vAlign w:val="center"/>
          </w:tcPr>
          <w:p w14:paraId="17F713A9"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CBA05D8" w14:textId="77777777" w:rsidR="00C10F6B" w:rsidRPr="00EF5447" w:rsidRDefault="00C10F6B" w:rsidP="009917A0">
            <w:pPr>
              <w:pStyle w:val="TAC"/>
              <w:rPr>
                <w:lang w:eastAsia="fi-FI"/>
              </w:rPr>
            </w:pPr>
            <w:r>
              <w:rPr>
                <w:rFonts w:cs="Arial" w:hint="eastAsia"/>
                <w:lang w:eastAsia="zh-CN"/>
              </w:rPr>
              <w:t>0</w:t>
            </w:r>
            <w:r>
              <w:rPr>
                <w:rFonts w:cs="Arial"/>
                <w:lang w:eastAsia="zh-CN"/>
              </w:rPr>
              <w:t>.3</w:t>
            </w:r>
          </w:p>
        </w:tc>
        <w:tc>
          <w:tcPr>
            <w:tcW w:w="1403" w:type="dxa"/>
            <w:vAlign w:val="center"/>
          </w:tcPr>
          <w:p w14:paraId="077F2C4E"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5D7D4548" w14:textId="77777777" w:rsidTr="009917A0">
        <w:trPr>
          <w:trHeight w:val="187"/>
          <w:jc w:val="center"/>
        </w:trPr>
        <w:tc>
          <w:tcPr>
            <w:tcW w:w="2155" w:type="dxa"/>
            <w:tcBorders>
              <w:bottom w:val="single" w:sz="4" w:space="0" w:color="auto"/>
            </w:tcBorders>
            <w:shd w:val="clear" w:color="auto" w:fill="auto"/>
          </w:tcPr>
          <w:p w14:paraId="29DC1995" w14:textId="77777777" w:rsidR="00C10F6B" w:rsidRPr="00EF5447" w:rsidDel="00C538E8" w:rsidRDefault="00C10F6B" w:rsidP="009917A0">
            <w:pPr>
              <w:pStyle w:val="TAC"/>
              <w:rPr>
                <w:rFonts w:cs="Arial"/>
              </w:rPr>
            </w:pPr>
            <w:r w:rsidRPr="00EF5447">
              <w:rPr>
                <w:rFonts w:cs="Arial"/>
                <w:szCs w:val="18"/>
                <w:lang w:eastAsia="zh-CN"/>
              </w:rPr>
              <w:t>DC_2-48-66_n71</w:t>
            </w:r>
          </w:p>
        </w:tc>
        <w:tc>
          <w:tcPr>
            <w:tcW w:w="1488" w:type="dxa"/>
            <w:vAlign w:val="center"/>
          </w:tcPr>
          <w:p w14:paraId="7BCE449D"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332B32E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4D5331" w14:textId="77777777" w:rsidR="00C10F6B" w:rsidRPr="00EF5447" w:rsidRDefault="00C10F6B" w:rsidP="009917A0">
            <w:pPr>
              <w:pStyle w:val="TAC"/>
              <w:rPr>
                <w:rFonts w:cs="Arial"/>
                <w:lang w:eastAsia="ja-JP"/>
              </w:rPr>
            </w:pPr>
            <w:r w:rsidRPr="00EF5447">
              <w:rPr>
                <w:rFonts w:cs="Arial"/>
                <w:lang w:eastAsia="zh-CN"/>
              </w:rPr>
              <w:t>0.3</w:t>
            </w:r>
          </w:p>
        </w:tc>
        <w:tc>
          <w:tcPr>
            <w:tcW w:w="1403" w:type="dxa"/>
            <w:vAlign w:val="center"/>
          </w:tcPr>
          <w:p w14:paraId="007D2EE9" w14:textId="77777777" w:rsidR="00C10F6B" w:rsidRPr="00EF5447" w:rsidRDefault="00C10F6B" w:rsidP="009917A0">
            <w:pPr>
              <w:pStyle w:val="TAC"/>
              <w:rPr>
                <w:rFonts w:cs="Arial"/>
                <w:lang w:eastAsia="ja-JP"/>
              </w:rPr>
            </w:pPr>
            <w:r>
              <w:rPr>
                <w:rFonts w:cs="Arial" w:hint="eastAsia"/>
                <w:lang w:eastAsia="zh-CN"/>
              </w:rPr>
              <w:t>-</w:t>
            </w:r>
          </w:p>
        </w:tc>
      </w:tr>
      <w:tr w:rsidR="00C10F6B" w:rsidRPr="00EF5447" w14:paraId="4D988825" w14:textId="77777777" w:rsidTr="009917A0">
        <w:trPr>
          <w:trHeight w:val="187"/>
          <w:jc w:val="center"/>
        </w:trPr>
        <w:tc>
          <w:tcPr>
            <w:tcW w:w="2155" w:type="dxa"/>
            <w:tcBorders>
              <w:top w:val="single" w:sz="4" w:space="0" w:color="auto"/>
              <w:bottom w:val="single" w:sz="4" w:space="0" w:color="auto"/>
            </w:tcBorders>
            <w:shd w:val="clear" w:color="auto" w:fill="auto"/>
          </w:tcPr>
          <w:p w14:paraId="29D7D48B" w14:textId="77777777" w:rsidR="00C10F6B" w:rsidRPr="00EF5447" w:rsidDel="00C538E8" w:rsidRDefault="00C10F6B" w:rsidP="009917A0">
            <w:pPr>
              <w:pStyle w:val="TAC"/>
              <w:rPr>
                <w:rFonts w:cs="Arial"/>
              </w:rPr>
            </w:pPr>
            <w:r>
              <w:t>DC_2-48-66_n77</w:t>
            </w:r>
          </w:p>
        </w:tc>
        <w:tc>
          <w:tcPr>
            <w:tcW w:w="1488" w:type="dxa"/>
            <w:vAlign w:val="center"/>
          </w:tcPr>
          <w:p w14:paraId="5801A153" w14:textId="77777777" w:rsidR="00C10F6B" w:rsidRPr="00EF5447" w:rsidRDefault="00C10F6B" w:rsidP="009917A0">
            <w:pPr>
              <w:pStyle w:val="TAC"/>
              <w:rPr>
                <w:rFonts w:cs="Arial"/>
                <w:szCs w:val="18"/>
                <w:lang w:eastAsia="zh-CN"/>
              </w:rPr>
            </w:pPr>
            <w:r>
              <w:rPr>
                <w:rFonts w:cs="Arial"/>
                <w:lang w:eastAsia="zh-CN"/>
              </w:rPr>
              <w:t>0.3</w:t>
            </w:r>
          </w:p>
        </w:tc>
        <w:tc>
          <w:tcPr>
            <w:tcW w:w="1489" w:type="dxa"/>
            <w:vAlign w:val="center"/>
          </w:tcPr>
          <w:p w14:paraId="5196DC45" w14:textId="77777777" w:rsidR="00C10F6B" w:rsidRPr="00EF5447" w:rsidRDefault="00C10F6B" w:rsidP="009917A0">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38D2B38" w14:textId="77777777" w:rsidR="00C10F6B" w:rsidRPr="00EF5447" w:rsidRDefault="00C10F6B" w:rsidP="009917A0">
            <w:pPr>
              <w:pStyle w:val="TAC"/>
              <w:rPr>
                <w:rFonts w:cs="Arial"/>
                <w:szCs w:val="18"/>
              </w:rPr>
            </w:pPr>
            <w:r w:rsidRPr="00EF5447">
              <w:rPr>
                <w:rFonts w:cs="Arial"/>
                <w:lang w:eastAsia="zh-CN"/>
              </w:rPr>
              <w:t>0.3</w:t>
            </w:r>
          </w:p>
        </w:tc>
        <w:tc>
          <w:tcPr>
            <w:tcW w:w="1403" w:type="dxa"/>
            <w:vAlign w:val="center"/>
          </w:tcPr>
          <w:p w14:paraId="79BFC940" w14:textId="77777777" w:rsidR="00C10F6B" w:rsidRPr="00EF5447" w:rsidRDefault="00C10F6B" w:rsidP="009917A0">
            <w:pPr>
              <w:pStyle w:val="TAC"/>
              <w:rPr>
                <w:rFonts w:cs="Arial"/>
                <w:szCs w:val="18"/>
              </w:rPr>
            </w:pPr>
            <w:r>
              <w:rPr>
                <w:rFonts w:cs="Arial"/>
                <w:lang w:eastAsia="zh-CN"/>
              </w:rPr>
              <w:t>0.5</w:t>
            </w:r>
          </w:p>
        </w:tc>
      </w:tr>
      <w:tr w:rsidR="00C10F6B" w14:paraId="32C385DD" w14:textId="77777777" w:rsidTr="009917A0">
        <w:trPr>
          <w:trHeight w:val="187"/>
          <w:jc w:val="center"/>
        </w:trPr>
        <w:tc>
          <w:tcPr>
            <w:tcW w:w="2155" w:type="dxa"/>
            <w:tcBorders>
              <w:top w:val="single" w:sz="4" w:space="0" w:color="auto"/>
              <w:bottom w:val="single" w:sz="4" w:space="0" w:color="auto"/>
            </w:tcBorders>
            <w:shd w:val="clear" w:color="auto" w:fill="auto"/>
          </w:tcPr>
          <w:p w14:paraId="6FABE2DB" w14:textId="77777777" w:rsidR="00C10F6B" w:rsidRDefault="00C10F6B" w:rsidP="009917A0">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302AEF95" w14:textId="77777777" w:rsidR="00C10F6B" w:rsidRDefault="00C10F6B" w:rsidP="009917A0">
            <w:pPr>
              <w:pStyle w:val="TAC"/>
              <w:rPr>
                <w:rFonts w:cs="Arial"/>
                <w:lang w:eastAsia="zh-CN"/>
              </w:rPr>
            </w:pPr>
            <w:r>
              <w:rPr>
                <w:rFonts w:cs="Arial"/>
                <w:lang w:eastAsia="zh-CN"/>
              </w:rPr>
              <w:t>0.3</w:t>
            </w:r>
          </w:p>
        </w:tc>
        <w:tc>
          <w:tcPr>
            <w:tcW w:w="1489" w:type="dxa"/>
            <w:vAlign w:val="center"/>
          </w:tcPr>
          <w:p w14:paraId="7A360310"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207826" w14:textId="77777777" w:rsidR="00C10F6B" w:rsidRPr="00EF5447" w:rsidRDefault="00C10F6B" w:rsidP="009917A0">
            <w:pPr>
              <w:pStyle w:val="TAC"/>
              <w:rPr>
                <w:rFonts w:cs="Arial"/>
                <w:lang w:eastAsia="zh-CN"/>
              </w:rPr>
            </w:pPr>
            <w:r w:rsidRPr="00EF5447">
              <w:rPr>
                <w:rFonts w:cs="Arial"/>
                <w:lang w:eastAsia="zh-CN"/>
              </w:rPr>
              <w:t>0.3</w:t>
            </w:r>
          </w:p>
        </w:tc>
        <w:tc>
          <w:tcPr>
            <w:tcW w:w="1403" w:type="dxa"/>
            <w:vAlign w:val="center"/>
          </w:tcPr>
          <w:p w14:paraId="49ADFCAE" w14:textId="77777777" w:rsidR="00C10F6B" w:rsidRDefault="00C10F6B" w:rsidP="009917A0">
            <w:pPr>
              <w:pStyle w:val="TAC"/>
              <w:rPr>
                <w:rFonts w:cs="Arial"/>
                <w:lang w:eastAsia="zh-CN"/>
              </w:rPr>
            </w:pPr>
            <w:r>
              <w:rPr>
                <w:rFonts w:cs="Arial"/>
                <w:lang w:eastAsia="zh-CN"/>
              </w:rPr>
              <w:t>0.5</w:t>
            </w:r>
          </w:p>
        </w:tc>
      </w:tr>
      <w:tr w:rsidR="00C10F6B" w14:paraId="69E1C4ED" w14:textId="77777777" w:rsidTr="009917A0">
        <w:trPr>
          <w:trHeight w:val="187"/>
          <w:jc w:val="center"/>
        </w:trPr>
        <w:tc>
          <w:tcPr>
            <w:tcW w:w="2155" w:type="dxa"/>
            <w:tcBorders>
              <w:top w:val="single" w:sz="4" w:space="0" w:color="auto"/>
              <w:bottom w:val="single" w:sz="4" w:space="0" w:color="auto"/>
            </w:tcBorders>
            <w:shd w:val="clear" w:color="auto" w:fill="auto"/>
          </w:tcPr>
          <w:p w14:paraId="11F34348" w14:textId="77777777" w:rsidR="00C10F6B" w:rsidRDefault="00C10F6B" w:rsidP="009917A0">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3C68EC63" w14:textId="77777777" w:rsidR="00C10F6B" w:rsidRDefault="00C10F6B" w:rsidP="009917A0">
            <w:pPr>
              <w:pStyle w:val="TAC"/>
              <w:rPr>
                <w:rFonts w:cs="Arial"/>
                <w:lang w:eastAsia="zh-CN"/>
              </w:rPr>
            </w:pPr>
            <w:r>
              <w:rPr>
                <w:rFonts w:cs="Arial"/>
                <w:szCs w:val="18"/>
                <w:lang w:val="sv-SE" w:eastAsia="ja-JP"/>
              </w:rPr>
              <w:t>0.3</w:t>
            </w:r>
          </w:p>
        </w:tc>
        <w:tc>
          <w:tcPr>
            <w:tcW w:w="1489" w:type="dxa"/>
            <w:vAlign w:val="center"/>
          </w:tcPr>
          <w:p w14:paraId="20415388" w14:textId="77777777" w:rsidR="00C10F6B" w:rsidRDefault="00C10F6B" w:rsidP="009917A0">
            <w:pPr>
              <w:pStyle w:val="TAC"/>
              <w:rPr>
                <w:rFonts w:cs="Arial"/>
                <w:lang w:eastAsia="zh-CN"/>
              </w:rPr>
            </w:pPr>
            <w:r>
              <w:rPr>
                <w:rFonts w:cs="Arial"/>
                <w:szCs w:val="18"/>
                <w:lang w:val="sv-SE" w:eastAsia="ja-JP"/>
              </w:rPr>
              <w:t>0.3</w:t>
            </w:r>
          </w:p>
        </w:tc>
        <w:tc>
          <w:tcPr>
            <w:tcW w:w="1403" w:type="dxa"/>
            <w:vAlign w:val="center"/>
          </w:tcPr>
          <w:p w14:paraId="052E396A" w14:textId="77777777" w:rsidR="00C10F6B" w:rsidRPr="00EF5447" w:rsidRDefault="00C10F6B" w:rsidP="009917A0">
            <w:pPr>
              <w:pStyle w:val="TAC"/>
              <w:rPr>
                <w:rFonts w:cs="Arial"/>
                <w:lang w:eastAsia="zh-CN"/>
              </w:rPr>
            </w:pPr>
            <w:r>
              <w:rPr>
                <w:rFonts w:cs="Arial"/>
                <w:szCs w:val="18"/>
                <w:lang w:val="sv-SE" w:eastAsia="ja-JP"/>
              </w:rPr>
              <w:t>0.3</w:t>
            </w:r>
          </w:p>
        </w:tc>
        <w:tc>
          <w:tcPr>
            <w:tcW w:w="1403" w:type="dxa"/>
            <w:vAlign w:val="center"/>
          </w:tcPr>
          <w:p w14:paraId="595D430A" w14:textId="77777777" w:rsidR="00C10F6B" w:rsidRDefault="00C10F6B" w:rsidP="009917A0">
            <w:pPr>
              <w:pStyle w:val="TAC"/>
              <w:rPr>
                <w:rFonts w:cs="Arial"/>
                <w:lang w:eastAsia="zh-CN"/>
              </w:rPr>
            </w:pPr>
            <w:r>
              <w:rPr>
                <w:szCs w:val="18"/>
              </w:rPr>
              <w:t>-</w:t>
            </w:r>
          </w:p>
        </w:tc>
      </w:tr>
      <w:tr w:rsidR="00C10F6B" w14:paraId="5820665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54CA053" w14:textId="77777777" w:rsidR="00C10F6B" w:rsidRDefault="00C10F6B" w:rsidP="009917A0">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7AF5D08" w14:textId="77777777" w:rsidR="00C10F6B" w:rsidRPr="00EF5447" w:rsidDel="00C538E8" w:rsidRDefault="00C10F6B" w:rsidP="009917A0">
            <w:pPr>
              <w:pStyle w:val="TAC"/>
              <w:rPr>
                <w:rFonts w:cs="Arial"/>
              </w:rPr>
            </w:pPr>
            <w:r w:rsidRPr="00431C8F">
              <w:rPr>
                <w:rFonts w:eastAsia="Malgun Gothic" w:cs="Arial"/>
                <w:szCs w:val="18"/>
              </w:rPr>
              <w:t>DC_2-66-66_n2-n77</w:t>
            </w:r>
          </w:p>
        </w:tc>
        <w:tc>
          <w:tcPr>
            <w:tcW w:w="1488" w:type="dxa"/>
            <w:vAlign w:val="center"/>
          </w:tcPr>
          <w:p w14:paraId="5D90BD51" w14:textId="77777777" w:rsidR="00C10F6B" w:rsidRDefault="00C10F6B" w:rsidP="009917A0">
            <w:pPr>
              <w:pStyle w:val="TAC"/>
            </w:pPr>
            <w:r>
              <w:rPr>
                <w:lang w:val="sv-SE"/>
              </w:rPr>
              <w:t>0.2</w:t>
            </w:r>
          </w:p>
        </w:tc>
        <w:tc>
          <w:tcPr>
            <w:tcW w:w="1489" w:type="dxa"/>
            <w:vAlign w:val="center"/>
          </w:tcPr>
          <w:p w14:paraId="14BBBC39"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01308A7D" w14:textId="77777777" w:rsidR="00C10F6B" w:rsidRDefault="00C10F6B" w:rsidP="009917A0">
            <w:pPr>
              <w:pStyle w:val="TAC"/>
            </w:pPr>
            <w:r>
              <w:rPr>
                <w:lang w:eastAsia="zh-CN"/>
              </w:rPr>
              <w:t>0.3</w:t>
            </w:r>
          </w:p>
        </w:tc>
        <w:tc>
          <w:tcPr>
            <w:tcW w:w="1403" w:type="dxa"/>
            <w:vAlign w:val="center"/>
          </w:tcPr>
          <w:p w14:paraId="3E3D7E3B" w14:textId="77777777" w:rsidR="00C10F6B" w:rsidRDefault="00C10F6B" w:rsidP="009917A0">
            <w:pPr>
              <w:pStyle w:val="TAC"/>
              <w:rPr>
                <w:lang w:eastAsia="zh-CN"/>
              </w:rPr>
            </w:pPr>
            <w:r>
              <w:rPr>
                <w:rFonts w:hint="eastAsia"/>
                <w:lang w:eastAsia="zh-CN"/>
              </w:rPr>
              <w:t>0</w:t>
            </w:r>
            <w:r>
              <w:rPr>
                <w:lang w:eastAsia="zh-CN"/>
              </w:rPr>
              <w:t>.5</w:t>
            </w:r>
          </w:p>
        </w:tc>
      </w:tr>
      <w:tr w:rsidR="00C10F6B" w14:paraId="078426B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E02F2CA" w14:textId="77777777" w:rsidR="00C10F6B" w:rsidRPr="008F5774" w:rsidRDefault="00C10F6B"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22931C3" w14:textId="77777777" w:rsidR="00C10F6B" w:rsidRDefault="00C10F6B" w:rsidP="009917A0">
            <w:pPr>
              <w:pStyle w:val="TAC"/>
              <w:rPr>
                <w:lang w:val="sv-SE"/>
              </w:rPr>
            </w:pPr>
            <w:r>
              <w:rPr>
                <w:lang w:val="sv-SE"/>
              </w:rPr>
              <w:t>0.3</w:t>
            </w:r>
          </w:p>
        </w:tc>
        <w:tc>
          <w:tcPr>
            <w:tcW w:w="1489" w:type="dxa"/>
            <w:vAlign w:val="center"/>
          </w:tcPr>
          <w:p w14:paraId="0166BB6B"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5D30A67A" w14:textId="77777777" w:rsidR="00C10F6B" w:rsidRDefault="00C10F6B" w:rsidP="009917A0">
            <w:pPr>
              <w:pStyle w:val="TAC"/>
              <w:rPr>
                <w:lang w:eastAsia="zh-CN"/>
              </w:rPr>
            </w:pPr>
            <w:r>
              <w:rPr>
                <w:rFonts w:cs="Arial"/>
                <w:lang w:val="x-none" w:eastAsia="ja-JP"/>
              </w:rPr>
              <w:t>0.</w:t>
            </w:r>
            <w:r>
              <w:rPr>
                <w:rFonts w:cs="Arial"/>
                <w:lang w:val="sv-SE" w:eastAsia="zh-CN"/>
              </w:rPr>
              <w:t>3</w:t>
            </w:r>
          </w:p>
        </w:tc>
        <w:tc>
          <w:tcPr>
            <w:tcW w:w="1403" w:type="dxa"/>
            <w:vAlign w:val="center"/>
          </w:tcPr>
          <w:p w14:paraId="2E6F8669"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3164FA88" w14:textId="77777777" w:rsidTr="009917A0">
        <w:trPr>
          <w:trHeight w:val="187"/>
          <w:jc w:val="center"/>
        </w:trPr>
        <w:tc>
          <w:tcPr>
            <w:tcW w:w="2155" w:type="dxa"/>
            <w:tcBorders>
              <w:bottom w:val="single" w:sz="4" w:space="0" w:color="auto"/>
            </w:tcBorders>
            <w:shd w:val="clear" w:color="auto" w:fill="auto"/>
          </w:tcPr>
          <w:p w14:paraId="73CCFEC8" w14:textId="77777777" w:rsidR="00C10F6B" w:rsidRDefault="00C10F6B" w:rsidP="009917A0">
            <w:pPr>
              <w:pStyle w:val="TAC"/>
            </w:pPr>
            <w:r w:rsidRPr="00EF5447">
              <w:rPr>
                <w:rFonts w:cs="Arial"/>
              </w:rPr>
              <w:t>DC_2-66_(n)5</w:t>
            </w:r>
          </w:p>
          <w:p w14:paraId="1A573E7D" w14:textId="77777777" w:rsidR="00C10F6B" w:rsidRDefault="00C10F6B" w:rsidP="009917A0">
            <w:pPr>
              <w:pStyle w:val="TAC"/>
            </w:pPr>
            <w:r>
              <w:t>DC_2-2-66_(n)5</w:t>
            </w:r>
          </w:p>
          <w:p w14:paraId="2004F064" w14:textId="77777777" w:rsidR="00C10F6B" w:rsidRPr="00EF5447" w:rsidDel="00C538E8" w:rsidRDefault="00C10F6B" w:rsidP="009917A0">
            <w:pPr>
              <w:pStyle w:val="TAC"/>
              <w:rPr>
                <w:rFonts w:cs="Arial"/>
              </w:rPr>
            </w:pPr>
            <w:r>
              <w:t>DC_2-66-66_(n)5</w:t>
            </w:r>
          </w:p>
        </w:tc>
        <w:tc>
          <w:tcPr>
            <w:tcW w:w="1488" w:type="dxa"/>
            <w:vAlign w:val="center"/>
          </w:tcPr>
          <w:p w14:paraId="788701E5" w14:textId="77777777" w:rsidR="00C10F6B" w:rsidRPr="00EF5447" w:rsidRDefault="00C10F6B" w:rsidP="009917A0">
            <w:pPr>
              <w:pStyle w:val="TAC"/>
              <w:rPr>
                <w:lang w:eastAsia="zh-CN"/>
              </w:rPr>
            </w:pPr>
            <w:r>
              <w:rPr>
                <w:lang w:eastAsia="zh-CN"/>
              </w:rPr>
              <w:t>0.3</w:t>
            </w:r>
          </w:p>
        </w:tc>
        <w:tc>
          <w:tcPr>
            <w:tcW w:w="1489" w:type="dxa"/>
            <w:vAlign w:val="center"/>
          </w:tcPr>
          <w:p w14:paraId="6E6098A9" w14:textId="77777777" w:rsidR="00C10F6B" w:rsidRPr="00EF5447" w:rsidRDefault="00C10F6B" w:rsidP="009917A0">
            <w:pPr>
              <w:pStyle w:val="TAC"/>
              <w:rPr>
                <w:lang w:eastAsia="zh-CN"/>
              </w:rPr>
            </w:pPr>
            <w:r>
              <w:rPr>
                <w:lang w:eastAsia="zh-CN"/>
              </w:rPr>
              <w:t>-</w:t>
            </w:r>
          </w:p>
        </w:tc>
        <w:tc>
          <w:tcPr>
            <w:tcW w:w="1403" w:type="dxa"/>
            <w:vAlign w:val="center"/>
          </w:tcPr>
          <w:p w14:paraId="0ACD8FF2" w14:textId="77777777" w:rsidR="00C10F6B" w:rsidRPr="00EF5447" w:rsidRDefault="00C10F6B" w:rsidP="009917A0">
            <w:pPr>
              <w:pStyle w:val="TAC"/>
              <w:rPr>
                <w:rFonts w:cs="Arial"/>
                <w:szCs w:val="18"/>
              </w:rPr>
            </w:pPr>
            <w:r w:rsidRPr="00EF5447">
              <w:rPr>
                <w:rFonts w:cs="Arial"/>
                <w:lang w:eastAsia="fi-FI"/>
              </w:rPr>
              <w:t>0.3</w:t>
            </w:r>
          </w:p>
        </w:tc>
        <w:tc>
          <w:tcPr>
            <w:tcW w:w="1403" w:type="dxa"/>
            <w:vAlign w:val="center"/>
          </w:tcPr>
          <w:p w14:paraId="0B17F6D5"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066564D9" w14:textId="77777777" w:rsidTr="009917A0">
        <w:trPr>
          <w:trHeight w:val="187"/>
          <w:jc w:val="center"/>
        </w:trPr>
        <w:tc>
          <w:tcPr>
            <w:tcW w:w="2155" w:type="dxa"/>
            <w:tcBorders>
              <w:top w:val="single" w:sz="4" w:space="0" w:color="auto"/>
              <w:bottom w:val="single" w:sz="4" w:space="0" w:color="auto"/>
            </w:tcBorders>
            <w:shd w:val="clear" w:color="auto" w:fill="auto"/>
          </w:tcPr>
          <w:p w14:paraId="09EC133E" w14:textId="77777777" w:rsidR="00C10F6B" w:rsidRPr="00EF5447" w:rsidDel="00C538E8" w:rsidRDefault="00C10F6B" w:rsidP="009917A0">
            <w:pPr>
              <w:pStyle w:val="TAC"/>
            </w:pPr>
            <w:r w:rsidRPr="00EF5447">
              <w:t>DC_2-66_n5-n77</w:t>
            </w:r>
          </w:p>
        </w:tc>
        <w:tc>
          <w:tcPr>
            <w:tcW w:w="1488" w:type="dxa"/>
            <w:vAlign w:val="center"/>
          </w:tcPr>
          <w:p w14:paraId="40AAF136" w14:textId="77777777" w:rsidR="00C10F6B" w:rsidRPr="00EF5447" w:rsidRDefault="00C10F6B" w:rsidP="009917A0">
            <w:pPr>
              <w:pStyle w:val="TAC"/>
              <w:rPr>
                <w:lang w:eastAsia="zh-CN"/>
              </w:rPr>
            </w:pPr>
            <w:r>
              <w:t>0.3</w:t>
            </w:r>
          </w:p>
        </w:tc>
        <w:tc>
          <w:tcPr>
            <w:tcW w:w="1489" w:type="dxa"/>
            <w:vAlign w:val="center"/>
          </w:tcPr>
          <w:p w14:paraId="78F48D97"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vAlign w:val="center"/>
          </w:tcPr>
          <w:p w14:paraId="58E8C60D" w14:textId="77777777" w:rsidR="00C10F6B" w:rsidRPr="00EF5447" w:rsidRDefault="00C10F6B" w:rsidP="009917A0">
            <w:pPr>
              <w:pStyle w:val="TAC"/>
              <w:rPr>
                <w:lang w:eastAsia="fi-FI"/>
              </w:rPr>
            </w:pPr>
            <w:r>
              <w:rPr>
                <w:lang w:eastAsia="zh-CN"/>
              </w:rPr>
              <w:t>-</w:t>
            </w:r>
          </w:p>
        </w:tc>
        <w:tc>
          <w:tcPr>
            <w:tcW w:w="1403" w:type="dxa"/>
            <w:vAlign w:val="center"/>
          </w:tcPr>
          <w:p w14:paraId="7502C5A6"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1F310A22" w14:textId="77777777" w:rsidTr="009917A0">
        <w:trPr>
          <w:trHeight w:val="187"/>
          <w:jc w:val="center"/>
        </w:trPr>
        <w:tc>
          <w:tcPr>
            <w:tcW w:w="2155" w:type="dxa"/>
            <w:tcBorders>
              <w:top w:val="single" w:sz="4" w:space="0" w:color="auto"/>
              <w:bottom w:val="single" w:sz="4" w:space="0" w:color="auto"/>
            </w:tcBorders>
            <w:shd w:val="clear" w:color="auto" w:fill="auto"/>
          </w:tcPr>
          <w:p w14:paraId="7ADA8FE7" w14:textId="77777777" w:rsidR="00C10F6B" w:rsidRPr="00EF5447" w:rsidRDefault="00C10F6B" w:rsidP="009917A0">
            <w:pPr>
              <w:pStyle w:val="TAC"/>
            </w:pPr>
            <w:r w:rsidRPr="006B3B88">
              <w:t>DC_2-66_n12-n77</w:t>
            </w:r>
          </w:p>
        </w:tc>
        <w:tc>
          <w:tcPr>
            <w:tcW w:w="1488" w:type="dxa"/>
            <w:vAlign w:val="center"/>
          </w:tcPr>
          <w:p w14:paraId="2DCF7E2A" w14:textId="77777777" w:rsidR="00C10F6B" w:rsidRDefault="00C10F6B" w:rsidP="009917A0">
            <w:pPr>
              <w:pStyle w:val="TAC"/>
            </w:pPr>
            <w:r>
              <w:t>0.2</w:t>
            </w:r>
          </w:p>
        </w:tc>
        <w:tc>
          <w:tcPr>
            <w:tcW w:w="1489" w:type="dxa"/>
          </w:tcPr>
          <w:p w14:paraId="0C27E4CE" w14:textId="77777777" w:rsidR="00C10F6B" w:rsidRDefault="00C10F6B" w:rsidP="009917A0">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1817A9D" w14:textId="77777777" w:rsidR="00C10F6B" w:rsidRDefault="00C10F6B" w:rsidP="009917A0">
            <w:pPr>
              <w:pStyle w:val="TAC"/>
              <w:rPr>
                <w:lang w:eastAsia="zh-CN"/>
              </w:rPr>
            </w:pPr>
            <w:r w:rsidRPr="00E75A2F">
              <w:rPr>
                <w:rFonts w:cs="Arial" w:hint="eastAsia"/>
                <w:lang w:eastAsia="zh-CN"/>
              </w:rPr>
              <w:t>0</w:t>
            </w:r>
            <w:r w:rsidRPr="00E75A2F">
              <w:rPr>
                <w:rFonts w:cs="Arial"/>
                <w:lang w:eastAsia="zh-CN"/>
              </w:rPr>
              <w:t>.5</w:t>
            </w:r>
          </w:p>
        </w:tc>
        <w:tc>
          <w:tcPr>
            <w:tcW w:w="1403" w:type="dxa"/>
          </w:tcPr>
          <w:p w14:paraId="0F49D9B1" w14:textId="77777777" w:rsidR="00C10F6B" w:rsidRDefault="00C10F6B" w:rsidP="009917A0">
            <w:pPr>
              <w:pStyle w:val="TAC"/>
              <w:rPr>
                <w:lang w:eastAsia="zh-CN"/>
              </w:rPr>
            </w:pPr>
            <w:r w:rsidRPr="00E75A2F">
              <w:rPr>
                <w:rFonts w:cs="Arial" w:hint="eastAsia"/>
                <w:lang w:eastAsia="zh-CN"/>
              </w:rPr>
              <w:t>0</w:t>
            </w:r>
            <w:r w:rsidRPr="00E75A2F">
              <w:rPr>
                <w:rFonts w:cs="Arial"/>
                <w:lang w:eastAsia="zh-CN"/>
              </w:rPr>
              <w:t>.5</w:t>
            </w:r>
          </w:p>
        </w:tc>
      </w:tr>
      <w:tr w:rsidR="00C10F6B" w14:paraId="05FE7FFA" w14:textId="77777777" w:rsidTr="009917A0">
        <w:trPr>
          <w:trHeight w:val="187"/>
          <w:jc w:val="center"/>
        </w:trPr>
        <w:tc>
          <w:tcPr>
            <w:tcW w:w="2155" w:type="dxa"/>
            <w:tcBorders>
              <w:top w:val="single" w:sz="4" w:space="0" w:color="auto"/>
              <w:bottom w:val="single" w:sz="4" w:space="0" w:color="auto"/>
            </w:tcBorders>
            <w:shd w:val="clear" w:color="auto" w:fill="auto"/>
          </w:tcPr>
          <w:p w14:paraId="375E81FC" w14:textId="77777777" w:rsidR="00C10F6B" w:rsidRPr="00EF5447" w:rsidRDefault="00C10F6B" w:rsidP="009917A0">
            <w:pPr>
              <w:pStyle w:val="TAC"/>
            </w:pPr>
            <w:r w:rsidRPr="00EC5E33">
              <w:rPr>
                <w:rFonts w:cs="Arial"/>
                <w:szCs w:val="18"/>
              </w:rPr>
              <w:t>DC_2-66_n12-n78</w:t>
            </w:r>
          </w:p>
        </w:tc>
        <w:tc>
          <w:tcPr>
            <w:tcW w:w="1488" w:type="dxa"/>
            <w:vAlign w:val="center"/>
          </w:tcPr>
          <w:p w14:paraId="3FAD6CE6" w14:textId="77777777" w:rsidR="00C10F6B" w:rsidRDefault="00C10F6B" w:rsidP="009917A0">
            <w:pPr>
              <w:pStyle w:val="TAC"/>
            </w:pPr>
            <w:r>
              <w:rPr>
                <w:lang w:eastAsia="zh-CN"/>
              </w:rPr>
              <w:t>0.3</w:t>
            </w:r>
          </w:p>
        </w:tc>
        <w:tc>
          <w:tcPr>
            <w:tcW w:w="1489" w:type="dxa"/>
            <w:vAlign w:val="center"/>
          </w:tcPr>
          <w:p w14:paraId="7B3790E9" w14:textId="77777777" w:rsidR="00C10F6B" w:rsidRDefault="00C10F6B" w:rsidP="009917A0">
            <w:pPr>
              <w:pStyle w:val="TAC"/>
              <w:rPr>
                <w:lang w:eastAsia="zh-CN"/>
              </w:rPr>
            </w:pPr>
            <w:r>
              <w:rPr>
                <w:lang w:eastAsia="zh-CN"/>
              </w:rPr>
              <w:t>0.3</w:t>
            </w:r>
          </w:p>
        </w:tc>
        <w:tc>
          <w:tcPr>
            <w:tcW w:w="1403" w:type="dxa"/>
            <w:vAlign w:val="center"/>
          </w:tcPr>
          <w:p w14:paraId="1DBF474A" w14:textId="77777777" w:rsidR="00C10F6B" w:rsidRDefault="00C10F6B" w:rsidP="009917A0">
            <w:pPr>
              <w:pStyle w:val="TAC"/>
              <w:rPr>
                <w:lang w:eastAsia="zh-CN"/>
              </w:rPr>
            </w:pPr>
            <w:r>
              <w:rPr>
                <w:rFonts w:eastAsia="Malgun Gothic" w:cs="Arial"/>
                <w:szCs w:val="18"/>
                <w:lang w:eastAsia="ko-KR"/>
              </w:rPr>
              <w:t>-</w:t>
            </w:r>
          </w:p>
        </w:tc>
        <w:tc>
          <w:tcPr>
            <w:tcW w:w="1403" w:type="dxa"/>
            <w:vAlign w:val="center"/>
          </w:tcPr>
          <w:p w14:paraId="4E1E931C" w14:textId="77777777" w:rsidR="00C10F6B" w:rsidRDefault="00C10F6B" w:rsidP="009917A0">
            <w:pPr>
              <w:pStyle w:val="TAC"/>
              <w:rPr>
                <w:lang w:eastAsia="zh-CN"/>
              </w:rPr>
            </w:pPr>
            <w:r w:rsidRPr="00E75A2F">
              <w:rPr>
                <w:rFonts w:cs="Arial" w:hint="eastAsia"/>
                <w:lang w:eastAsia="zh-CN"/>
              </w:rPr>
              <w:t>0</w:t>
            </w:r>
            <w:r w:rsidRPr="00E75A2F">
              <w:rPr>
                <w:rFonts w:cs="Arial"/>
                <w:lang w:eastAsia="zh-CN"/>
              </w:rPr>
              <w:t>.5</w:t>
            </w:r>
          </w:p>
        </w:tc>
      </w:tr>
      <w:tr w:rsidR="00C10F6B" w:rsidRPr="00EF5447" w14:paraId="50B38E42" w14:textId="77777777" w:rsidTr="009917A0">
        <w:trPr>
          <w:trHeight w:val="187"/>
          <w:jc w:val="center"/>
        </w:trPr>
        <w:tc>
          <w:tcPr>
            <w:tcW w:w="2155" w:type="dxa"/>
            <w:tcBorders>
              <w:bottom w:val="single" w:sz="4" w:space="0" w:color="auto"/>
            </w:tcBorders>
            <w:shd w:val="clear" w:color="auto" w:fill="auto"/>
          </w:tcPr>
          <w:p w14:paraId="0F805564" w14:textId="77777777" w:rsidR="00C10F6B" w:rsidRPr="00EF5447" w:rsidRDefault="00C10F6B" w:rsidP="009917A0">
            <w:pPr>
              <w:pStyle w:val="TAC"/>
              <w:rPr>
                <w:rFonts w:cs="Arial"/>
                <w:bCs/>
                <w:szCs w:val="18"/>
              </w:rPr>
            </w:pPr>
            <w:r>
              <w:rPr>
                <w:rFonts w:cs="Arial"/>
                <w:lang w:eastAsia="ja-JP"/>
              </w:rPr>
              <w:t>DC_2-66_n25-n66</w:t>
            </w:r>
          </w:p>
        </w:tc>
        <w:tc>
          <w:tcPr>
            <w:tcW w:w="1488" w:type="dxa"/>
            <w:vAlign w:val="center"/>
          </w:tcPr>
          <w:p w14:paraId="4958A050" w14:textId="77777777" w:rsidR="00C10F6B" w:rsidRPr="00EF5447" w:rsidRDefault="00C10F6B" w:rsidP="009917A0">
            <w:pPr>
              <w:pStyle w:val="TAC"/>
              <w:rPr>
                <w:rFonts w:cs="Arial"/>
                <w:bCs/>
                <w:szCs w:val="18"/>
              </w:rPr>
            </w:pPr>
            <w:r>
              <w:rPr>
                <w:lang w:val="sv-SE"/>
              </w:rPr>
              <w:t>0.3</w:t>
            </w:r>
          </w:p>
        </w:tc>
        <w:tc>
          <w:tcPr>
            <w:tcW w:w="1489" w:type="dxa"/>
            <w:vAlign w:val="center"/>
          </w:tcPr>
          <w:p w14:paraId="680B05BC" w14:textId="77777777" w:rsidR="00C10F6B" w:rsidRPr="00EF5447"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09E7F3FD" w14:textId="77777777" w:rsidR="00C10F6B" w:rsidRPr="00EF5447" w:rsidRDefault="00C10F6B" w:rsidP="009917A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287D999" w14:textId="77777777" w:rsidR="00C10F6B" w:rsidRPr="00EF5447"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C10F6B" w:rsidRPr="00EF5447" w14:paraId="723F3199" w14:textId="77777777" w:rsidTr="009917A0">
        <w:trPr>
          <w:trHeight w:val="187"/>
          <w:jc w:val="center"/>
        </w:trPr>
        <w:tc>
          <w:tcPr>
            <w:tcW w:w="2155" w:type="dxa"/>
            <w:tcBorders>
              <w:bottom w:val="single" w:sz="4" w:space="0" w:color="auto"/>
            </w:tcBorders>
            <w:shd w:val="clear" w:color="auto" w:fill="auto"/>
          </w:tcPr>
          <w:p w14:paraId="1365655A" w14:textId="77777777" w:rsidR="00C10F6B" w:rsidRPr="00EF5447" w:rsidDel="00C538E8" w:rsidRDefault="00C10F6B" w:rsidP="009917A0">
            <w:pPr>
              <w:pStyle w:val="TAC"/>
              <w:rPr>
                <w:rFonts w:cs="Arial"/>
              </w:rPr>
            </w:pPr>
            <w:r w:rsidRPr="00EF5447">
              <w:rPr>
                <w:rFonts w:cs="Arial"/>
                <w:bCs/>
                <w:szCs w:val="18"/>
              </w:rPr>
              <w:t>DC_2-66_n38-n78</w:t>
            </w:r>
          </w:p>
        </w:tc>
        <w:tc>
          <w:tcPr>
            <w:tcW w:w="1488" w:type="dxa"/>
            <w:vAlign w:val="center"/>
          </w:tcPr>
          <w:p w14:paraId="33EDEC56" w14:textId="77777777" w:rsidR="00C10F6B" w:rsidRPr="00EF5447" w:rsidRDefault="00C10F6B" w:rsidP="009917A0">
            <w:pPr>
              <w:pStyle w:val="TAC"/>
              <w:rPr>
                <w:rFonts w:cs="Arial"/>
                <w:szCs w:val="18"/>
                <w:lang w:eastAsia="zh-CN"/>
              </w:rPr>
            </w:pPr>
            <w:r>
              <w:rPr>
                <w:rFonts w:cs="Arial"/>
                <w:bCs/>
                <w:szCs w:val="18"/>
              </w:rPr>
              <w:t>0.5</w:t>
            </w:r>
          </w:p>
        </w:tc>
        <w:tc>
          <w:tcPr>
            <w:tcW w:w="1489" w:type="dxa"/>
            <w:vAlign w:val="center"/>
          </w:tcPr>
          <w:p w14:paraId="4990736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A77621" w14:textId="77777777" w:rsidR="00C10F6B" w:rsidRPr="00EF5447" w:rsidRDefault="00C10F6B" w:rsidP="009917A0">
            <w:pPr>
              <w:pStyle w:val="TAC"/>
              <w:rPr>
                <w:rFonts w:cs="Arial"/>
                <w:szCs w:val="18"/>
              </w:rPr>
            </w:pPr>
            <w:r w:rsidRPr="00EF5447">
              <w:rPr>
                <w:rFonts w:cs="Arial"/>
                <w:bCs/>
                <w:szCs w:val="18"/>
              </w:rPr>
              <w:t>0.5</w:t>
            </w:r>
          </w:p>
        </w:tc>
        <w:tc>
          <w:tcPr>
            <w:tcW w:w="1403" w:type="dxa"/>
            <w:vAlign w:val="center"/>
          </w:tcPr>
          <w:p w14:paraId="446BAFA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6E15F5E" w14:textId="77777777" w:rsidTr="009917A0">
        <w:trPr>
          <w:trHeight w:val="187"/>
          <w:jc w:val="center"/>
        </w:trPr>
        <w:tc>
          <w:tcPr>
            <w:tcW w:w="2155" w:type="dxa"/>
            <w:tcBorders>
              <w:bottom w:val="single" w:sz="4" w:space="0" w:color="auto"/>
            </w:tcBorders>
            <w:shd w:val="clear" w:color="auto" w:fill="auto"/>
          </w:tcPr>
          <w:p w14:paraId="7D5EABCC" w14:textId="77777777" w:rsidR="00C10F6B" w:rsidRPr="00EF5447" w:rsidRDefault="00C10F6B" w:rsidP="009917A0">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33F19CA2" w14:textId="77777777" w:rsidR="00C10F6B" w:rsidRPr="00EF5447" w:rsidRDefault="00C10F6B" w:rsidP="009917A0">
            <w:pPr>
              <w:pStyle w:val="TAC"/>
              <w:rPr>
                <w:rFonts w:cs="Arial"/>
                <w:szCs w:val="18"/>
                <w:lang w:eastAsia="zh-CN"/>
              </w:rPr>
            </w:pPr>
            <w:r>
              <w:rPr>
                <w:rFonts w:eastAsia="Malgun Gothic" w:cs="Arial"/>
                <w:szCs w:val="18"/>
                <w:lang w:eastAsia="ko-KR"/>
              </w:rPr>
              <w:t>0.3</w:t>
            </w:r>
          </w:p>
        </w:tc>
        <w:tc>
          <w:tcPr>
            <w:tcW w:w="1489" w:type="dxa"/>
            <w:vAlign w:val="center"/>
          </w:tcPr>
          <w:p w14:paraId="5712BF81"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5498ABD" w14:textId="77777777" w:rsidR="00C10F6B" w:rsidRPr="00EF5447" w:rsidRDefault="00C10F6B" w:rsidP="009917A0">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15C2416"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470EA5" w14:paraId="74B4A2CC" w14:textId="77777777" w:rsidTr="009917A0">
        <w:trPr>
          <w:trHeight w:val="187"/>
          <w:jc w:val="center"/>
        </w:trPr>
        <w:tc>
          <w:tcPr>
            <w:tcW w:w="2155" w:type="dxa"/>
            <w:tcBorders>
              <w:bottom w:val="single" w:sz="4" w:space="0" w:color="auto"/>
            </w:tcBorders>
            <w:shd w:val="clear" w:color="auto" w:fill="auto"/>
          </w:tcPr>
          <w:p w14:paraId="3F149142" w14:textId="77777777" w:rsidR="00C10F6B" w:rsidRPr="00EF5447" w:rsidRDefault="00C10F6B" w:rsidP="009917A0">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1315716A" w14:textId="77777777" w:rsidR="00C10F6B" w:rsidRDefault="00C10F6B" w:rsidP="009917A0">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38AC9A38" w14:textId="77777777" w:rsidR="00C10F6B" w:rsidRPr="00470EA5" w:rsidRDefault="00C10F6B" w:rsidP="009917A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50A51E59" w14:textId="77777777" w:rsidR="00C10F6B" w:rsidRPr="00470EA5" w:rsidRDefault="00C10F6B" w:rsidP="009917A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98A2B86" w14:textId="77777777" w:rsidR="00C10F6B" w:rsidRPr="00470EA5" w:rsidRDefault="00C10F6B" w:rsidP="009917A0">
            <w:pPr>
              <w:pStyle w:val="TAC"/>
              <w:rPr>
                <w:rFonts w:eastAsia="Malgun Gothic" w:cs="Arial"/>
                <w:szCs w:val="18"/>
                <w:lang w:eastAsia="ko-KR"/>
              </w:rPr>
            </w:pPr>
            <w:r w:rsidRPr="00470EA5">
              <w:rPr>
                <w:rFonts w:eastAsia="Malgun Gothic" w:cs="Arial"/>
                <w:szCs w:val="18"/>
                <w:lang w:eastAsia="ko-KR"/>
              </w:rPr>
              <w:t>-</w:t>
            </w:r>
          </w:p>
        </w:tc>
      </w:tr>
      <w:tr w:rsidR="00C10F6B" w:rsidRPr="00EF5447" w14:paraId="0A1C304B" w14:textId="77777777" w:rsidTr="009917A0">
        <w:trPr>
          <w:trHeight w:val="187"/>
          <w:jc w:val="center"/>
        </w:trPr>
        <w:tc>
          <w:tcPr>
            <w:tcW w:w="2155" w:type="dxa"/>
            <w:tcBorders>
              <w:bottom w:val="single" w:sz="4" w:space="0" w:color="auto"/>
            </w:tcBorders>
            <w:shd w:val="clear" w:color="auto" w:fill="auto"/>
          </w:tcPr>
          <w:p w14:paraId="50D65442" w14:textId="77777777" w:rsidR="00C10F6B" w:rsidRPr="00EF5447" w:rsidRDefault="00C10F6B"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96B5466" w14:textId="77777777" w:rsidR="00C10F6B" w:rsidRPr="00EF5447" w:rsidDel="00C538E8" w:rsidRDefault="00C10F6B" w:rsidP="009917A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3591A087"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2EC81BD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E17EF8" w14:textId="77777777" w:rsidR="00C10F6B" w:rsidRPr="00EF5447" w:rsidRDefault="00C10F6B" w:rsidP="009917A0">
            <w:pPr>
              <w:pStyle w:val="TAC"/>
              <w:rPr>
                <w:rFonts w:cs="Arial"/>
                <w:lang w:eastAsia="ja-JP"/>
              </w:rPr>
            </w:pPr>
            <w:r>
              <w:rPr>
                <w:rFonts w:cs="Arial"/>
                <w:szCs w:val="18"/>
              </w:rPr>
              <w:t>-</w:t>
            </w:r>
          </w:p>
        </w:tc>
        <w:tc>
          <w:tcPr>
            <w:tcW w:w="1403" w:type="dxa"/>
            <w:vAlign w:val="center"/>
          </w:tcPr>
          <w:p w14:paraId="5ED0C4D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DB7903D" w14:textId="77777777" w:rsidTr="009917A0">
        <w:trPr>
          <w:trHeight w:val="187"/>
          <w:jc w:val="center"/>
        </w:trPr>
        <w:tc>
          <w:tcPr>
            <w:tcW w:w="2155" w:type="dxa"/>
            <w:tcBorders>
              <w:bottom w:val="single" w:sz="4" w:space="0" w:color="auto"/>
            </w:tcBorders>
            <w:shd w:val="clear" w:color="auto" w:fill="auto"/>
          </w:tcPr>
          <w:p w14:paraId="76756BF5" w14:textId="77777777" w:rsidR="00C10F6B" w:rsidRPr="00EF5447" w:rsidDel="00C538E8" w:rsidRDefault="00C10F6B" w:rsidP="009917A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1BB977C" w14:textId="77777777" w:rsidR="00C10F6B" w:rsidRPr="00EF5447" w:rsidRDefault="00C10F6B" w:rsidP="009917A0">
            <w:pPr>
              <w:pStyle w:val="TAC"/>
              <w:rPr>
                <w:rFonts w:cs="Arial"/>
                <w:lang w:eastAsia="zh-CN"/>
              </w:rPr>
            </w:pPr>
            <w:r>
              <w:rPr>
                <w:rFonts w:cs="Arial"/>
                <w:szCs w:val="18"/>
                <w:lang w:val="sv-SE" w:eastAsia="ja-JP"/>
              </w:rPr>
              <w:t>0.3</w:t>
            </w:r>
          </w:p>
        </w:tc>
        <w:tc>
          <w:tcPr>
            <w:tcW w:w="1489" w:type="dxa"/>
            <w:vAlign w:val="center"/>
          </w:tcPr>
          <w:p w14:paraId="64AF1EB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3AA5A1" w14:textId="77777777" w:rsidR="00C10F6B" w:rsidRPr="00EF5447" w:rsidRDefault="00C10F6B" w:rsidP="009917A0">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DF0E615"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C10F6B" w:rsidRPr="00EF5447" w14:paraId="5F091EAD" w14:textId="77777777" w:rsidTr="009917A0">
        <w:trPr>
          <w:trHeight w:val="187"/>
          <w:jc w:val="center"/>
        </w:trPr>
        <w:tc>
          <w:tcPr>
            <w:tcW w:w="2155" w:type="dxa"/>
            <w:tcBorders>
              <w:bottom w:val="single" w:sz="4" w:space="0" w:color="auto"/>
            </w:tcBorders>
            <w:shd w:val="clear" w:color="auto" w:fill="auto"/>
          </w:tcPr>
          <w:p w14:paraId="6625617B" w14:textId="77777777" w:rsidR="00C10F6B" w:rsidRPr="00EF5447" w:rsidDel="00C538E8" w:rsidRDefault="00C10F6B" w:rsidP="009917A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4319860C"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4538567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593652" w14:textId="77777777" w:rsidR="00C10F6B" w:rsidRPr="00EF5447" w:rsidRDefault="00C10F6B" w:rsidP="009917A0">
            <w:pPr>
              <w:pStyle w:val="TAC"/>
              <w:rPr>
                <w:rFonts w:cs="Arial"/>
                <w:lang w:eastAsia="ja-JP"/>
              </w:rPr>
            </w:pPr>
            <w:r>
              <w:rPr>
                <w:rFonts w:cs="Arial"/>
                <w:szCs w:val="18"/>
              </w:rPr>
              <w:t>-</w:t>
            </w:r>
          </w:p>
        </w:tc>
        <w:tc>
          <w:tcPr>
            <w:tcW w:w="1403" w:type="dxa"/>
            <w:vAlign w:val="center"/>
          </w:tcPr>
          <w:p w14:paraId="0285B8A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2445B038" w14:textId="77777777" w:rsidTr="009917A0">
        <w:trPr>
          <w:trHeight w:val="187"/>
          <w:jc w:val="center"/>
        </w:trPr>
        <w:tc>
          <w:tcPr>
            <w:tcW w:w="2155" w:type="dxa"/>
            <w:tcBorders>
              <w:top w:val="single" w:sz="4" w:space="0" w:color="auto"/>
              <w:bottom w:val="single" w:sz="4" w:space="0" w:color="auto"/>
            </w:tcBorders>
            <w:shd w:val="clear" w:color="auto" w:fill="auto"/>
          </w:tcPr>
          <w:p w14:paraId="7BEACE67" w14:textId="77777777" w:rsidR="00C10F6B" w:rsidRDefault="00C10F6B" w:rsidP="009917A0">
            <w:pPr>
              <w:pStyle w:val="TAC"/>
            </w:pPr>
            <w:r w:rsidRPr="00EF5447">
              <w:t>DC_2-66-(n)71</w:t>
            </w:r>
          </w:p>
        </w:tc>
        <w:tc>
          <w:tcPr>
            <w:tcW w:w="1488" w:type="dxa"/>
            <w:vAlign w:val="center"/>
          </w:tcPr>
          <w:p w14:paraId="79FD4A6A" w14:textId="77777777" w:rsidR="00C10F6B" w:rsidRDefault="00C10F6B" w:rsidP="009917A0">
            <w:pPr>
              <w:pStyle w:val="TAC"/>
            </w:pPr>
            <w:r>
              <w:t>0.3</w:t>
            </w:r>
          </w:p>
        </w:tc>
        <w:tc>
          <w:tcPr>
            <w:tcW w:w="1489" w:type="dxa"/>
            <w:vAlign w:val="center"/>
          </w:tcPr>
          <w:p w14:paraId="051CAE3C"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3854F2AA" w14:textId="77777777" w:rsidR="00C10F6B" w:rsidRDefault="00C10F6B" w:rsidP="009917A0">
            <w:pPr>
              <w:pStyle w:val="TAC"/>
              <w:rPr>
                <w:rFonts w:cs="Arial"/>
                <w:szCs w:val="18"/>
              </w:rPr>
            </w:pPr>
            <w:r>
              <w:t>-</w:t>
            </w:r>
          </w:p>
        </w:tc>
        <w:tc>
          <w:tcPr>
            <w:tcW w:w="1403" w:type="dxa"/>
            <w:vAlign w:val="center"/>
          </w:tcPr>
          <w:p w14:paraId="2DEE2672" w14:textId="77777777" w:rsidR="00C10F6B" w:rsidRDefault="00C10F6B" w:rsidP="009917A0">
            <w:pPr>
              <w:pStyle w:val="TAC"/>
              <w:rPr>
                <w:rFonts w:cs="Arial"/>
                <w:szCs w:val="18"/>
                <w:lang w:eastAsia="zh-CN"/>
              </w:rPr>
            </w:pPr>
            <w:r>
              <w:rPr>
                <w:rFonts w:cs="Arial" w:hint="eastAsia"/>
                <w:szCs w:val="18"/>
                <w:lang w:eastAsia="zh-CN"/>
              </w:rPr>
              <w:t>-</w:t>
            </w:r>
          </w:p>
        </w:tc>
      </w:tr>
      <w:tr w:rsidR="00C10F6B" w:rsidRPr="00EF5447" w14:paraId="5711B8B7" w14:textId="77777777" w:rsidTr="009917A0">
        <w:trPr>
          <w:trHeight w:val="187"/>
          <w:jc w:val="center"/>
        </w:trPr>
        <w:tc>
          <w:tcPr>
            <w:tcW w:w="2155" w:type="dxa"/>
            <w:tcBorders>
              <w:top w:val="single" w:sz="4" w:space="0" w:color="auto"/>
              <w:bottom w:val="single" w:sz="4" w:space="0" w:color="auto"/>
            </w:tcBorders>
            <w:shd w:val="clear" w:color="auto" w:fill="auto"/>
          </w:tcPr>
          <w:p w14:paraId="20860ECA" w14:textId="77777777" w:rsidR="00C10F6B" w:rsidRPr="00EF5447" w:rsidDel="00C538E8" w:rsidRDefault="00C10F6B" w:rsidP="009917A0">
            <w:pPr>
              <w:pStyle w:val="TAC"/>
              <w:rPr>
                <w:rFonts w:cs="Arial"/>
              </w:rPr>
            </w:pPr>
            <w:r>
              <w:t>DC_2-66-71_n71</w:t>
            </w:r>
          </w:p>
        </w:tc>
        <w:tc>
          <w:tcPr>
            <w:tcW w:w="1488" w:type="dxa"/>
            <w:vAlign w:val="center"/>
          </w:tcPr>
          <w:p w14:paraId="51F228EF" w14:textId="77777777" w:rsidR="00C10F6B" w:rsidRPr="00EF5447" w:rsidRDefault="00C10F6B" w:rsidP="009917A0">
            <w:pPr>
              <w:pStyle w:val="TAC"/>
              <w:rPr>
                <w:rFonts w:cs="Arial"/>
                <w:szCs w:val="18"/>
                <w:lang w:eastAsia="zh-CN"/>
              </w:rPr>
            </w:pPr>
            <w:r>
              <w:t>0.3</w:t>
            </w:r>
          </w:p>
        </w:tc>
        <w:tc>
          <w:tcPr>
            <w:tcW w:w="1489" w:type="dxa"/>
            <w:vAlign w:val="center"/>
          </w:tcPr>
          <w:p w14:paraId="52193296"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B6958F" w14:textId="77777777" w:rsidR="00C10F6B" w:rsidRPr="00EF5447" w:rsidRDefault="00C10F6B" w:rsidP="009917A0">
            <w:pPr>
              <w:pStyle w:val="TAC"/>
              <w:rPr>
                <w:rFonts w:cs="Arial"/>
                <w:szCs w:val="18"/>
              </w:rPr>
            </w:pPr>
            <w:r>
              <w:rPr>
                <w:rFonts w:cs="Arial"/>
                <w:szCs w:val="18"/>
              </w:rPr>
              <w:t>-</w:t>
            </w:r>
          </w:p>
        </w:tc>
        <w:tc>
          <w:tcPr>
            <w:tcW w:w="1403" w:type="dxa"/>
            <w:vAlign w:val="center"/>
          </w:tcPr>
          <w:p w14:paraId="16946C76"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494BEA" w14:paraId="1D761515" w14:textId="77777777" w:rsidTr="009917A0">
        <w:trPr>
          <w:trHeight w:val="187"/>
          <w:jc w:val="center"/>
        </w:trPr>
        <w:tc>
          <w:tcPr>
            <w:tcW w:w="2155" w:type="dxa"/>
            <w:tcBorders>
              <w:top w:val="single" w:sz="4" w:space="0" w:color="auto"/>
              <w:bottom w:val="single" w:sz="4" w:space="0" w:color="auto"/>
            </w:tcBorders>
            <w:shd w:val="clear" w:color="auto" w:fill="auto"/>
          </w:tcPr>
          <w:p w14:paraId="5DE83A1E" w14:textId="77777777" w:rsidR="00C10F6B" w:rsidRPr="00494BEA" w:rsidRDefault="00C10F6B" w:rsidP="009917A0">
            <w:pPr>
              <w:pStyle w:val="TAC"/>
            </w:pPr>
            <w:r w:rsidRPr="00494BEA">
              <w:t>DC_2-66-71_n77</w:t>
            </w:r>
          </w:p>
        </w:tc>
        <w:tc>
          <w:tcPr>
            <w:tcW w:w="1488" w:type="dxa"/>
            <w:vAlign w:val="center"/>
          </w:tcPr>
          <w:p w14:paraId="310A717B" w14:textId="77777777" w:rsidR="00C10F6B" w:rsidRPr="00494BEA" w:rsidRDefault="00C10F6B" w:rsidP="009917A0">
            <w:pPr>
              <w:pStyle w:val="TAC"/>
            </w:pPr>
            <w:r w:rsidRPr="00494BEA">
              <w:t>0.3</w:t>
            </w:r>
          </w:p>
        </w:tc>
        <w:tc>
          <w:tcPr>
            <w:tcW w:w="1489" w:type="dxa"/>
            <w:vAlign w:val="center"/>
          </w:tcPr>
          <w:p w14:paraId="78B05AB1" w14:textId="77777777" w:rsidR="00C10F6B" w:rsidRPr="00494BEA" w:rsidRDefault="00C10F6B" w:rsidP="009917A0">
            <w:pPr>
              <w:pStyle w:val="TAC"/>
            </w:pPr>
            <w:r w:rsidRPr="00494BEA">
              <w:t>0.3</w:t>
            </w:r>
          </w:p>
        </w:tc>
        <w:tc>
          <w:tcPr>
            <w:tcW w:w="1403" w:type="dxa"/>
            <w:vAlign w:val="center"/>
          </w:tcPr>
          <w:p w14:paraId="20941E6E" w14:textId="77777777" w:rsidR="00C10F6B" w:rsidRPr="00494BEA" w:rsidRDefault="00C10F6B" w:rsidP="009917A0">
            <w:pPr>
              <w:pStyle w:val="TAC"/>
            </w:pPr>
            <w:r w:rsidRPr="00494BEA">
              <w:t>0.2</w:t>
            </w:r>
          </w:p>
        </w:tc>
        <w:tc>
          <w:tcPr>
            <w:tcW w:w="1403" w:type="dxa"/>
            <w:vAlign w:val="center"/>
          </w:tcPr>
          <w:p w14:paraId="6D602B9D" w14:textId="77777777" w:rsidR="00C10F6B" w:rsidRPr="00494BEA" w:rsidRDefault="00C10F6B" w:rsidP="009917A0">
            <w:pPr>
              <w:pStyle w:val="TAC"/>
            </w:pPr>
            <w:r w:rsidRPr="00494BEA">
              <w:t>0.5</w:t>
            </w:r>
          </w:p>
        </w:tc>
      </w:tr>
      <w:tr w:rsidR="00C10F6B" w:rsidRPr="00470EA5" w14:paraId="7C5C0241" w14:textId="77777777" w:rsidTr="009917A0">
        <w:trPr>
          <w:trHeight w:val="187"/>
          <w:jc w:val="center"/>
        </w:trPr>
        <w:tc>
          <w:tcPr>
            <w:tcW w:w="2155" w:type="dxa"/>
            <w:tcBorders>
              <w:top w:val="single" w:sz="4" w:space="0" w:color="auto"/>
              <w:bottom w:val="single" w:sz="4" w:space="0" w:color="auto"/>
            </w:tcBorders>
            <w:shd w:val="clear" w:color="auto" w:fill="auto"/>
          </w:tcPr>
          <w:p w14:paraId="56138199" w14:textId="77777777" w:rsidR="00C10F6B" w:rsidRDefault="00C10F6B" w:rsidP="009917A0">
            <w:pPr>
              <w:pStyle w:val="TAC"/>
            </w:pPr>
            <w:r w:rsidRPr="009A5EF0">
              <w:t>DC_</w:t>
            </w:r>
            <w:r>
              <w:t>2-66</w:t>
            </w:r>
            <w:r w:rsidRPr="009A5EF0">
              <w:t>_</w:t>
            </w:r>
            <w:r>
              <w:t>n71</w:t>
            </w:r>
            <w:r w:rsidRPr="009A5EF0">
              <w:t>-</w:t>
            </w:r>
            <w:r>
              <w:t>n77</w:t>
            </w:r>
          </w:p>
        </w:tc>
        <w:tc>
          <w:tcPr>
            <w:tcW w:w="1488" w:type="dxa"/>
            <w:vAlign w:val="center"/>
          </w:tcPr>
          <w:p w14:paraId="455FA28C" w14:textId="77777777" w:rsidR="00C10F6B" w:rsidRDefault="00C10F6B" w:rsidP="009917A0">
            <w:pPr>
              <w:pStyle w:val="TAC"/>
            </w:pPr>
            <w:r w:rsidRPr="00470EA5">
              <w:t>0.3</w:t>
            </w:r>
          </w:p>
        </w:tc>
        <w:tc>
          <w:tcPr>
            <w:tcW w:w="1489" w:type="dxa"/>
            <w:vAlign w:val="center"/>
          </w:tcPr>
          <w:p w14:paraId="00EBB825" w14:textId="77777777" w:rsidR="00C10F6B" w:rsidRPr="00470EA5" w:rsidRDefault="00C10F6B" w:rsidP="009917A0">
            <w:pPr>
              <w:pStyle w:val="TAC"/>
            </w:pPr>
            <w:r w:rsidRPr="00470EA5">
              <w:t>0.3</w:t>
            </w:r>
          </w:p>
        </w:tc>
        <w:tc>
          <w:tcPr>
            <w:tcW w:w="1403" w:type="dxa"/>
            <w:vAlign w:val="center"/>
          </w:tcPr>
          <w:p w14:paraId="6E040A67" w14:textId="77777777" w:rsidR="00C10F6B" w:rsidRPr="00181626" w:rsidRDefault="00C10F6B" w:rsidP="009917A0">
            <w:pPr>
              <w:pStyle w:val="TAC"/>
            </w:pPr>
            <w:r w:rsidRPr="00470EA5">
              <w:t>0.2</w:t>
            </w:r>
          </w:p>
        </w:tc>
        <w:tc>
          <w:tcPr>
            <w:tcW w:w="1403" w:type="dxa"/>
            <w:vAlign w:val="center"/>
          </w:tcPr>
          <w:p w14:paraId="2C0FFCA5" w14:textId="77777777" w:rsidR="00C10F6B" w:rsidRPr="00470EA5" w:rsidRDefault="00C10F6B" w:rsidP="009917A0">
            <w:pPr>
              <w:pStyle w:val="TAC"/>
            </w:pPr>
            <w:r w:rsidRPr="00470EA5">
              <w:t>0.5</w:t>
            </w:r>
          </w:p>
        </w:tc>
      </w:tr>
      <w:tr w:rsidR="00C10F6B" w:rsidRPr="00EF5447" w14:paraId="67CE347A" w14:textId="77777777" w:rsidTr="009917A0">
        <w:trPr>
          <w:trHeight w:val="187"/>
          <w:jc w:val="center"/>
        </w:trPr>
        <w:tc>
          <w:tcPr>
            <w:tcW w:w="2155" w:type="dxa"/>
            <w:tcBorders>
              <w:bottom w:val="single" w:sz="4" w:space="0" w:color="auto"/>
            </w:tcBorders>
            <w:shd w:val="clear" w:color="auto" w:fill="auto"/>
          </w:tcPr>
          <w:p w14:paraId="70CF8048" w14:textId="77777777" w:rsidR="00C10F6B" w:rsidRPr="00EF5447" w:rsidRDefault="00C10F6B"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3792FFB" w14:textId="77777777" w:rsidR="00C10F6B" w:rsidRPr="00EF5447" w:rsidDel="00C538E8" w:rsidRDefault="00C10F6B" w:rsidP="009917A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3B32AAB1"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21CB217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CFB1EB" w14:textId="77777777" w:rsidR="00C10F6B" w:rsidRPr="00EF5447" w:rsidRDefault="00C10F6B" w:rsidP="009917A0">
            <w:pPr>
              <w:pStyle w:val="TAC"/>
              <w:rPr>
                <w:rFonts w:cs="Arial"/>
                <w:lang w:eastAsia="ja-JP"/>
              </w:rPr>
            </w:pPr>
            <w:r>
              <w:rPr>
                <w:rFonts w:cs="Arial"/>
                <w:szCs w:val="18"/>
              </w:rPr>
              <w:t>-</w:t>
            </w:r>
          </w:p>
        </w:tc>
        <w:tc>
          <w:tcPr>
            <w:tcW w:w="1403" w:type="dxa"/>
            <w:vAlign w:val="center"/>
          </w:tcPr>
          <w:p w14:paraId="22E9362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21B1802E" w14:textId="77777777" w:rsidTr="009917A0">
        <w:trPr>
          <w:trHeight w:val="187"/>
          <w:jc w:val="center"/>
        </w:trPr>
        <w:tc>
          <w:tcPr>
            <w:tcW w:w="2155" w:type="dxa"/>
            <w:tcBorders>
              <w:top w:val="single" w:sz="4" w:space="0" w:color="auto"/>
              <w:bottom w:val="single" w:sz="4" w:space="0" w:color="auto"/>
            </w:tcBorders>
            <w:shd w:val="clear" w:color="auto" w:fill="auto"/>
          </w:tcPr>
          <w:p w14:paraId="6CC017C4" w14:textId="77777777" w:rsidR="00C10F6B" w:rsidRPr="00EF5447" w:rsidDel="00C538E8" w:rsidRDefault="00C10F6B" w:rsidP="009917A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05CA62D" w14:textId="77777777" w:rsidR="00C10F6B" w:rsidRPr="00EF5447" w:rsidRDefault="00C10F6B" w:rsidP="009917A0">
            <w:pPr>
              <w:pStyle w:val="TAC"/>
              <w:rPr>
                <w:rFonts w:cs="Arial"/>
                <w:szCs w:val="18"/>
                <w:lang w:eastAsia="zh-CN"/>
              </w:rPr>
            </w:pPr>
            <w:r>
              <w:rPr>
                <w:lang w:val="sv-SE"/>
              </w:rPr>
              <w:t>0.3</w:t>
            </w:r>
          </w:p>
        </w:tc>
        <w:tc>
          <w:tcPr>
            <w:tcW w:w="1489" w:type="dxa"/>
            <w:vAlign w:val="center"/>
          </w:tcPr>
          <w:p w14:paraId="1D5FDC7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198E1ED" w14:textId="77777777" w:rsidR="00C10F6B" w:rsidRPr="00EF5447" w:rsidRDefault="00C10F6B" w:rsidP="009917A0">
            <w:pPr>
              <w:pStyle w:val="TAC"/>
              <w:rPr>
                <w:rFonts w:cs="Arial"/>
                <w:szCs w:val="18"/>
              </w:rPr>
            </w:pPr>
            <w:r>
              <w:rPr>
                <w:rFonts w:cs="Arial"/>
              </w:rPr>
              <w:t>-</w:t>
            </w:r>
          </w:p>
        </w:tc>
        <w:tc>
          <w:tcPr>
            <w:tcW w:w="1403" w:type="dxa"/>
            <w:vAlign w:val="center"/>
          </w:tcPr>
          <w:p w14:paraId="611FF2C6"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3E2E6125" w14:textId="77777777" w:rsidTr="009917A0">
        <w:trPr>
          <w:trHeight w:val="187"/>
          <w:jc w:val="center"/>
        </w:trPr>
        <w:tc>
          <w:tcPr>
            <w:tcW w:w="2155" w:type="dxa"/>
            <w:tcBorders>
              <w:top w:val="single" w:sz="4" w:space="0" w:color="auto"/>
              <w:bottom w:val="single" w:sz="4" w:space="0" w:color="auto"/>
            </w:tcBorders>
            <w:shd w:val="clear" w:color="auto" w:fill="auto"/>
          </w:tcPr>
          <w:p w14:paraId="318F3962" w14:textId="77777777" w:rsidR="00C10F6B" w:rsidRPr="00EF5447" w:rsidDel="00C538E8" w:rsidRDefault="00C10F6B" w:rsidP="009917A0">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5E9921D1" w14:textId="77777777" w:rsidR="00C10F6B" w:rsidRPr="00EF5447" w:rsidRDefault="00C10F6B" w:rsidP="009917A0">
            <w:pPr>
              <w:pStyle w:val="TAC"/>
              <w:rPr>
                <w:lang w:eastAsia="ja-JP"/>
              </w:rPr>
            </w:pPr>
            <w:r>
              <w:rPr>
                <w:lang w:eastAsia="zh-CN"/>
              </w:rPr>
              <w:t>0.3</w:t>
            </w:r>
          </w:p>
        </w:tc>
        <w:tc>
          <w:tcPr>
            <w:tcW w:w="1489" w:type="dxa"/>
            <w:vAlign w:val="center"/>
          </w:tcPr>
          <w:p w14:paraId="33B33820"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vAlign w:val="center"/>
          </w:tcPr>
          <w:p w14:paraId="7D7CFE5C" w14:textId="77777777" w:rsidR="00C10F6B" w:rsidRPr="00EF5447" w:rsidRDefault="00C10F6B" w:rsidP="009917A0">
            <w:pPr>
              <w:pStyle w:val="TAC"/>
              <w:rPr>
                <w:lang w:eastAsia="zh-CN"/>
              </w:rPr>
            </w:pPr>
            <w:r w:rsidRPr="00EF5447">
              <w:rPr>
                <w:lang w:eastAsia="zh-CN"/>
              </w:rPr>
              <w:t>0.3</w:t>
            </w:r>
          </w:p>
        </w:tc>
        <w:tc>
          <w:tcPr>
            <w:tcW w:w="1403" w:type="dxa"/>
            <w:vAlign w:val="center"/>
          </w:tcPr>
          <w:p w14:paraId="3F370E5A"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165DA25" w14:textId="77777777" w:rsidTr="009917A0">
        <w:trPr>
          <w:trHeight w:val="187"/>
          <w:jc w:val="center"/>
        </w:trPr>
        <w:tc>
          <w:tcPr>
            <w:tcW w:w="2155" w:type="dxa"/>
            <w:tcBorders>
              <w:bottom w:val="single" w:sz="4" w:space="0" w:color="auto"/>
            </w:tcBorders>
            <w:shd w:val="clear" w:color="auto" w:fill="auto"/>
          </w:tcPr>
          <w:p w14:paraId="517F21DD" w14:textId="457D504F" w:rsidR="005202D5" w:rsidRDefault="005202D5" w:rsidP="009917A0">
            <w:pPr>
              <w:pStyle w:val="TAC"/>
              <w:rPr>
                <w:ins w:id="343" w:author="Samsung_Dan" w:date="2024-02-01T17:31:00Z"/>
                <w:rFonts w:eastAsia="MS Mincho" w:cs="Arial"/>
                <w:bCs/>
                <w:szCs w:val="18"/>
              </w:rPr>
            </w:pPr>
            <w:ins w:id="344" w:author="Samsung_Dan" w:date="2024-02-01T17:31:00Z">
              <w:r w:rsidRPr="005202D5">
                <w:rPr>
                  <w:rFonts w:eastAsia="MS Mincho" w:cs="Arial"/>
                  <w:bCs/>
                  <w:szCs w:val="18"/>
                </w:rPr>
                <w:t>DC_2-(n)66-n78</w:t>
              </w:r>
            </w:ins>
          </w:p>
          <w:p w14:paraId="1451A91A" w14:textId="625E2A06" w:rsidR="00C10F6B" w:rsidRPr="00EF5447" w:rsidDel="00C538E8" w:rsidRDefault="00C10F6B" w:rsidP="009917A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BD10A10" w14:textId="77777777" w:rsidR="00C10F6B" w:rsidRPr="00EF5447" w:rsidRDefault="00C10F6B" w:rsidP="009917A0">
            <w:pPr>
              <w:pStyle w:val="TAC"/>
              <w:rPr>
                <w:rFonts w:cs="Arial"/>
                <w:szCs w:val="18"/>
                <w:lang w:eastAsia="ja-JP"/>
              </w:rPr>
            </w:pPr>
            <w:r>
              <w:rPr>
                <w:lang w:eastAsia="zh-CN"/>
              </w:rPr>
              <w:t>0.3</w:t>
            </w:r>
          </w:p>
        </w:tc>
        <w:tc>
          <w:tcPr>
            <w:tcW w:w="1489" w:type="dxa"/>
            <w:vAlign w:val="center"/>
          </w:tcPr>
          <w:p w14:paraId="3D7BC375" w14:textId="77777777" w:rsidR="00C10F6B" w:rsidRPr="00EF5447" w:rsidRDefault="00C10F6B" w:rsidP="009917A0">
            <w:pPr>
              <w:pStyle w:val="TAC"/>
              <w:rPr>
                <w:rFonts w:cs="Arial"/>
                <w:szCs w:val="18"/>
                <w:lang w:eastAsia="ja-JP"/>
              </w:rPr>
            </w:pPr>
            <w:r>
              <w:rPr>
                <w:rFonts w:hint="eastAsia"/>
                <w:lang w:eastAsia="zh-CN"/>
              </w:rPr>
              <w:t>0</w:t>
            </w:r>
            <w:r>
              <w:rPr>
                <w:lang w:eastAsia="zh-CN"/>
              </w:rPr>
              <w:t>.3</w:t>
            </w:r>
          </w:p>
        </w:tc>
        <w:tc>
          <w:tcPr>
            <w:tcW w:w="1403" w:type="dxa"/>
            <w:vAlign w:val="center"/>
          </w:tcPr>
          <w:p w14:paraId="50062975" w14:textId="77777777" w:rsidR="00C10F6B" w:rsidRPr="00EF5447" w:rsidRDefault="00C10F6B" w:rsidP="009917A0">
            <w:pPr>
              <w:pStyle w:val="TAC"/>
              <w:rPr>
                <w:rFonts w:cs="Arial"/>
                <w:szCs w:val="18"/>
                <w:lang w:eastAsia="zh-CN"/>
              </w:rPr>
            </w:pPr>
            <w:r w:rsidRPr="00EF5447">
              <w:rPr>
                <w:lang w:eastAsia="zh-CN"/>
              </w:rPr>
              <w:t>0.3</w:t>
            </w:r>
          </w:p>
        </w:tc>
        <w:tc>
          <w:tcPr>
            <w:tcW w:w="1403" w:type="dxa"/>
            <w:vAlign w:val="center"/>
          </w:tcPr>
          <w:p w14:paraId="1771520F" w14:textId="77777777" w:rsidR="00C10F6B" w:rsidRPr="00EF5447" w:rsidRDefault="00C10F6B" w:rsidP="009917A0">
            <w:pPr>
              <w:pStyle w:val="TAC"/>
              <w:rPr>
                <w:rFonts w:cs="Arial"/>
                <w:szCs w:val="18"/>
                <w:lang w:eastAsia="zh-CN"/>
              </w:rPr>
            </w:pPr>
            <w:r>
              <w:rPr>
                <w:rFonts w:hint="eastAsia"/>
                <w:lang w:eastAsia="zh-CN"/>
              </w:rPr>
              <w:t>0</w:t>
            </w:r>
            <w:r>
              <w:rPr>
                <w:lang w:eastAsia="zh-CN"/>
              </w:rPr>
              <w:t>.5</w:t>
            </w:r>
          </w:p>
        </w:tc>
      </w:tr>
      <w:tr w:rsidR="00C10F6B" w:rsidRPr="00EF5447" w14:paraId="704D17D4" w14:textId="77777777" w:rsidTr="009917A0">
        <w:trPr>
          <w:trHeight w:val="187"/>
          <w:jc w:val="center"/>
        </w:trPr>
        <w:tc>
          <w:tcPr>
            <w:tcW w:w="2155" w:type="dxa"/>
            <w:tcBorders>
              <w:bottom w:val="single" w:sz="4" w:space="0" w:color="auto"/>
            </w:tcBorders>
            <w:shd w:val="clear" w:color="auto" w:fill="auto"/>
          </w:tcPr>
          <w:p w14:paraId="6B6EAF55" w14:textId="77777777" w:rsidR="00C10F6B" w:rsidRPr="00EF5447" w:rsidDel="00C538E8" w:rsidRDefault="00C10F6B" w:rsidP="009917A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0492D51" w14:textId="77777777" w:rsidR="00C10F6B" w:rsidRPr="00EF5447" w:rsidRDefault="00C10F6B" w:rsidP="009917A0">
            <w:pPr>
              <w:pStyle w:val="TAC"/>
              <w:rPr>
                <w:rFonts w:cs="Arial"/>
                <w:szCs w:val="18"/>
                <w:lang w:eastAsia="ja-JP"/>
              </w:rPr>
            </w:pPr>
            <w:r>
              <w:rPr>
                <w:rFonts w:cs="Arial"/>
                <w:szCs w:val="18"/>
                <w:lang w:val="sv-SE" w:eastAsia="ja-JP"/>
              </w:rPr>
              <w:t>0.3</w:t>
            </w:r>
          </w:p>
        </w:tc>
        <w:tc>
          <w:tcPr>
            <w:tcW w:w="1489" w:type="dxa"/>
            <w:vAlign w:val="center"/>
          </w:tcPr>
          <w:p w14:paraId="625C436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891E0F8" w14:textId="77777777" w:rsidR="00C10F6B" w:rsidRPr="00EF5447" w:rsidRDefault="00C10F6B" w:rsidP="009917A0">
            <w:pPr>
              <w:pStyle w:val="TAC"/>
              <w:rPr>
                <w:rFonts w:cs="Arial"/>
                <w:szCs w:val="18"/>
                <w:lang w:eastAsia="zh-CN"/>
              </w:rPr>
            </w:pPr>
            <w:r>
              <w:rPr>
                <w:lang w:eastAsia="zh-CN"/>
              </w:rPr>
              <w:t>-</w:t>
            </w:r>
          </w:p>
        </w:tc>
        <w:tc>
          <w:tcPr>
            <w:tcW w:w="1403" w:type="dxa"/>
            <w:vAlign w:val="center"/>
          </w:tcPr>
          <w:p w14:paraId="5F703FD1"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470EA5" w14:paraId="4E9C6372" w14:textId="77777777" w:rsidTr="009917A0">
        <w:trPr>
          <w:trHeight w:val="187"/>
          <w:jc w:val="center"/>
        </w:trPr>
        <w:tc>
          <w:tcPr>
            <w:tcW w:w="2155" w:type="dxa"/>
            <w:tcBorders>
              <w:bottom w:val="single" w:sz="4" w:space="0" w:color="auto"/>
            </w:tcBorders>
            <w:shd w:val="clear" w:color="auto" w:fill="auto"/>
          </w:tcPr>
          <w:p w14:paraId="5898173A" w14:textId="77777777" w:rsidR="00C10F6B" w:rsidRPr="008B1D88" w:rsidRDefault="00C10F6B" w:rsidP="009917A0">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5DBFE59C" w14:textId="77777777" w:rsidR="00C10F6B" w:rsidRDefault="00C10F6B" w:rsidP="009917A0">
            <w:pPr>
              <w:pStyle w:val="TAC"/>
              <w:rPr>
                <w:rFonts w:cs="Arial"/>
                <w:szCs w:val="18"/>
                <w:lang w:val="sv-SE" w:eastAsia="ja-JP"/>
              </w:rPr>
            </w:pPr>
            <w:r w:rsidRPr="00470EA5">
              <w:rPr>
                <w:rFonts w:cs="Arial"/>
                <w:szCs w:val="18"/>
                <w:lang w:val="sv-SE" w:eastAsia="ja-JP"/>
              </w:rPr>
              <w:t>-</w:t>
            </w:r>
          </w:p>
        </w:tc>
        <w:tc>
          <w:tcPr>
            <w:tcW w:w="1489" w:type="dxa"/>
            <w:vAlign w:val="center"/>
          </w:tcPr>
          <w:p w14:paraId="25D86DD6" w14:textId="77777777" w:rsidR="00C10F6B" w:rsidRPr="00470EA5" w:rsidRDefault="00C10F6B" w:rsidP="009917A0">
            <w:pPr>
              <w:pStyle w:val="TAC"/>
              <w:rPr>
                <w:rFonts w:cs="Arial"/>
                <w:szCs w:val="18"/>
                <w:lang w:val="sv-SE" w:eastAsia="ja-JP"/>
              </w:rPr>
            </w:pPr>
            <w:r w:rsidRPr="00470EA5">
              <w:rPr>
                <w:rFonts w:cs="Arial"/>
                <w:szCs w:val="18"/>
                <w:lang w:val="sv-SE" w:eastAsia="ja-JP"/>
              </w:rPr>
              <w:t>0.2</w:t>
            </w:r>
          </w:p>
        </w:tc>
        <w:tc>
          <w:tcPr>
            <w:tcW w:w="1403" w:type="dxa"/>
            <w:vAlign w:val="center"/>
          </w:tcPr>
          <w:p w14:paraId="7AFA6E40" w14:textId="77777777" w:rsidR="00C10F6B" w:rsidRPr="00470EA5" w:rsidRDefault="00C10F6B" w:rsidP="009917A0">
            <w:pPr>
              <w:pStyle w:val="TAC"/>
              <w:rPr>
                <w:rFonts w:cs="Arial"/>
                <w:szCs w:val="18"/>
                <w:lang w:val="sv-SE" w:eastAsia="ja-JP"/>
              </w:rPr>
            </w:pPr>
            <w:r w:rsidRPr="00470EA5">
              <w:rPr>
                <w:rFonts w:cs="Arial"/>
                <w:szCs w:val="18"/>
                <w:lang w:val="sv-SE" w:eastAsia="ja-JP"/>
              </w:rPr>
              <w:t>-</w:t>
            </w:r>
          </w:p>
        </w:tc>
        <w:tc>
          <w:tcPr>
            <w:tcW w:w="1403" w:type="dxa"/>
            <w:vAlign w:val="center"/>
          </w:tcPr>
          <w:p w14:paraId="74648056" w14:textId="77777777" w:rsidR="00C10F6B" w:rsidRPr="00470EA5" w:rsidRDefault="00C10F6B" w:rsidP="009917A0">
            <w:pPr>
              <w:pStyle w:val="TAC"/>
              <w:rPr>
                <w:rFonts w:cs="Arial"/>
                <w:szCs w:val="18"/>
                <w:lang w:val="sv-SE" w:eastAsia="ja-JP"/>
              </w:rPr>
            </w:pPr>
            <w:r w:rsidRPr="00470EA5">
              <w:rPr>
                <w:rFonts w:cs="Arial"/>
                <w:szCs w:val="18"/>
                <w:lang w:val="sv-SE" w:eastAsia="ja-JP"/>
              </w:rPr>
              <w:t>-</w:t>
            </w:r>
          </w:p>
        </w:tc>
      </w:tr>
      <w:tr w:rsidR="00C10F6B" w:rsidRPr="00470EA5" w14:paraId="22CC0B2D" w14:textId="77777777" w:rsidTr="009917A0">
        <w:trPr>
          <w:trHeight w:val="187"/>
          <w:jc w:val="center"/>
        </w:trPr>
        <w:tc>
          <w:tcPr>
            <w:tcW w:w="2155" w:type="dxa"/>
            <w:tcBorders>
              <w:bottom w:val="single" w:sz="4" w:space="0" w:color="auto"/>
            </w:tcBorders>
            <w:shd w:val="clear" w:color="auto" w:fill="auto"/>
          </w:tcPr>
          <w:p w14:paraId="609FDE29" w14:textId="77777777" w:rsidR="00C10F6B" w:rsidRPr="00470EA5" w:rsidRDefault="00C10F6B" w:rsidP="009917A0">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01AAB40" w14:textId="77777777" w:rsidR="00C10F6B" w:rsidRPr="00470EA5" w:rsidRDefault="00C10F6B" w:rsidP="009917A0">
            <w:pPr>
              <w:pStyle w:val="TAC"/>
              <w:rPr>
                <w:rFonts w:cs="Arial"/>
                <w:szCs w:val="18"/>
                <w:lang w:val="sv-SE" w:eastAsia="ja-JP"/>
              </w:rPr>
            </w:pPr>
            <w:r>
              <w:rPr>
                <w:rFonts w:cs="Arial"/>
                <w:szCs w:val="18"/>
                <w:lang w:val="sv-SE" w:eastAsia="ja-JP"/>
              </w:rPr>
              <w:t>0.3</w:t>
            </w:r>
          </w:p>
        </w:tc>
        <w:tc>
          <w:tcPr>
            <w:tcW w:w="1489" w:type="dxa"/>
            <w:vAlign w:val="center"/>
          </w:tcPr>
          <w:p w14:paraId="4A28A6B8" w14:textId="77777777" w:rsidR="00C10F6B" w:rsidRPr="00470EA5" w:rsidRDefault="00C10F6B" w:rsidP="009917A0">
            <w:pPr>
              <w:pStyle w:val="TAC"/>
              <w:rPr>
                <w:rFonts w:cs="Arial"/>
                <w:szCs w:val="18"/>
                <w:lang w:val="sv-SE" w:eastAsia="ja-JP"/>
              </w:rPr>
            </w:pPr>
            <w:r>
              <w:rPr>
                <w:rFonts w:cs="Arial"/>
                <w:szCs w:val="18"/>
                <w:lang w:val="sv-SE" w:eastAsia="ja-JP"/>
              </w:rPr>
              <w:t>-</w:t>
            </w:r>
          </w:p>
        </w:tc>
        <w:tc>
          <w:tcPr>
            <w:tcW w:w="1403" w:type="dxa"/>
          </w:tcPr>
          <w:p w14:paraId="1490AD0C" w14:textId="77777777" w:rsidR="00C10F6B" w:rsidRPr="00470EA5" w:rsidRDefault="00C10F6B" w:rsidP="009917A0">
            <w:pPr>
              <w:pStyle w:val="TAC"/>
              <w:rPr>
                <w:rFonts w:cs="Arial"/>
                <w:szCs w:val="18"/>
                <w:lang w:val="sv-SE" w:eastAsia="ja-JP"/>
              </w:rPr>
            </w:pPr>
            <w:r w:rsidRPr="002C5061">
              <w:rPr>
                <w:rFonts w:cs="Arial"/>
                <w:szCs w:val="18"/>
                <w:lang w:val="sv-SE" w:eastAsia="ja-JP"/>
              </w:rPr>
              <w:t>0.3</w:t>
            </w:r>
          </w:p>
        </w:tc>
        <w:tc>
          <w:tcPr>
            <w:tcW w:w="1403" w:type="dxa"/>
          </w:tcPr>
          <w:p w14:paraId="0D4B74C9" w14:textId="77777777" w:rsidR="00C10F6B" w:rsidRPr="00470EA5" w:rsidRDefault="00C10F6B" w:rsidP="009917A0">
            <w:pPr>
              <w:pStyle w:val="TAC"/>
              <w:rPr>
                <w:rFonts w:cs="Arial"/>
                <w:szCs w:val="18"/>
                <w:lang w:val="sv-SE" w:eastAsia="ja-JP"/>
              </w:rPr>
            </w:pPr>
            <w:r w:rsidRPr="002C5061">
              <w:rPr>
                <w:rFonts w:cs="Arial"/>
                <w:szCs w:val="18"/>
                <w:lang w:val="sv-SE" w:eastAsia="ja-JP"/>
              </w:rPr>
              <w:t>0.3</w:t>
            </w:r>
          </w:p>
        </w:tc>
      </w:tr>
      <w:tr w:rsidR="00C10F6B" w:rsidRPr="00470EA5" w14:paraId="405F7547" w14:textId="77777777" w:rsidTr="009917A0">
        <w:trPr>
          <w:trHeight w:val="187"/>
          <w:jc w:val="center"/>
        </w:trPr>
        <w:tc>
          <w:tcPr>
            <w:tcW w:w="2155" w:type="dxa"/>
            <w:tcBorders>
              <w:bottom w:val="single" w:sz="4" w:space="0" w:color="auto"/>
            </w:tcBorders>
            <w:shd w:val="clear" w:color="auto" w:fill="auto"/>
          </w:tcPr>
          <w:p w14:paraId="08D5941E" w14:textId="77777777" w:rsidR="00C10F6B" w:rsidRPr="00470EA5" w:rsidRDefault="00C10F6B" w:rsidP="009917A0">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4A0036A" w14:textId="77777777" w:rsidR="00C10F6B" w:rsidRPr="00470EA5" w:rsidRDefault="00C10F6B" w:rsidP="009917A0">
            <w:pPr>
              <w:pStyle w:val="TAC"/>
              <w:rPr>
                <w:rFonts w:cs="Arial"/>
                <w:szCs w:val="18"/>
                <w:lang w:val="sv-SE" w:eastAsia="ja-JP"/>
              </w:rPr>
            </w:pPr>
            <w:r>
              <w:rPr>
                <w:lang w:val="sv-SE"/>
              </w:rPr>
              <w:t>0.2</w:t>
            </w:r>
          </w:p>
        </w:tc>
        <w:tc>
          <w:tcPr>
            <w:tcW w:w="1489" w:type="dxa"/>
            <w:vAlign w:val="center"/>
          </w:tcPr>
          <w:p w14:paraId="09AFBC0C" w14:textId="77777777" w:rsidR="00C10F6B" w:rsidRPr="00470EA5" w:rsidRDefault="00C10F6B"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35CDD73A" w14:textId="77777777" w:rsidR="00C10F6B" w:rsidRPr="00470EA5" w:rsidRDefault="00C10F6B" w:rsidP="009917A0">
            <w:pPr>
              <w:pStyle w:val="TAC"/>
              <w:rPr>
                <w:rFonts w:cs="Arial"/>
                <w:szCs w:val="18"/>
                <w:lang w:val="sv-SE" w:eastAsia="ja-JP"/>
              </w:rPr>
            </w:pPr>
            <w:r>
              <w:rPr>
                <w:rFonts w:cs="Arial"/>
              </w:rPr>
              <w:t>0.</w:t>
            </w:r>
            <w:r>
              <w:rPr>
                <w:rFonts w:cs="Arial"/>
                <w:lang w:val="sv-SE"/>
              </w:rPr>
              <w:t>2</w:t>
            </w:r>
          </w:p>
        </w:tc>
        <w:tc>
          <w:tcPr>
            <w:tcW w:w="1403" w:type="dxa"/>
            <w:vAlign w:val="center"/>
          </w:tcPr>
          <w:p w14:paraId="34C68EC2" w14:textId="77777777" w:rsidR="00C10F6B" w:rsidRPr="00470EA5" w:rsidRDefault="00C10F6B" w:rsidP="009917A0">
            <w:pPr>
              <w:pStyle w:val="TAC"/>
              <w:rPr>
                <w:rFonts w:cs="Arial"/>
                <w:szCs w:val="18"/>
                <w:lang w:val="sv-SE" w:eastAsia="ja-JP"/>
              </w:rPr>
            </w:pPr>
            <w:r>
              <w:rPr>
                <w:rFonts w:hint="eastAsia"/>
                <w:lang w:eastAsia="zh-CN"/>
              </w:rPr>
              <w:t>0</w:t>
            </w:r>
            <w:r>
              <w:rPr>
                <w:lang w:eastAsia="zh-CN"/>
              </w:rPr>
              <w:t>.5</w:t>
            </w:r>
          </w:p>
        </w:tc>
      </w:tr>
      <w:tr w:rsidR="00C10F6B" w14:paraId="2702F748" w14:textId="77777777" w:rsidTr="009917A0">
        <w:trPr>
          <w:trHeight w:val="187"/>
          <w:jc w:val="center"/>
        </w:trPr>
        <w:tc>
          <w:tcPr>
            <w:tcW w:w="2155" w:type="dxa"/>
            <w:tcBorders>
              <w:top w:val="single" w:sz="4" w:space="0" w:color="auto"/>
              <w:bottom w:val="single" w:sz="4" w:space="0" w:color="auto"/>
            </w:tcBorders>
            <w:shd w:val="clear" w:color="auto" w:fill="auto"/>
          </w:tcPr>
          <w:p w14:paraId="2923059A" w14:textId="77777777" w:rsidR="00C10F6B" w:rsidRPr="00EF5447" w:rsidDel="00C538E8" w:rsidRDefault="00C10F6B" w:rsidP="009917A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F9AB27F" w14:textId="77777777" w:rsidR="00C10F6B" w:rsidRDefault="00C10F6B" w:rsidP="009917A0">
            <w:pPr>
              <w:pStyle w:val="TAC"/>
              <w:rPr>
                <w:rFonts w:cs="Arial"/>
                <w:szCs w:val="18"/>
                <w:lang w:val="sv-SE" w:eastAsia="ja-JP"/>
              </w:rPr>
            </w:pPr>
            <w:r>
              <w:rPr>
                <w:lang w:val="sv-SE"/>
              </w:rPr>
              <w:t>0.2</w:t>
            </w:r>
          </w:p>
        </w:tc>
        <w:tc>
          <w:tcPr>
            <w:tcW w:w="1489" w:type="dxa"/>
            <w:vAlign w:val="center"/>
          </w:tcPr>
          <w:p w14:paraId="2CBE8BE7"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509E7A0" w14:textId="77777777" w:rsidR="00C10F6B" w:rsidRDefault="00C10F6B" w:rsidP="009917A0">
            <w:pPr>
              <w:pStyle w:val="TAC"/>
            </w:pPr>
            <w:r>
              <w:rPr>
                <w:rFonts w:cs="Arial"/>
              </w:rPr>
              <w:t>0.</w:t>
            </w:r>
            <w:r>
              <w:rPr>
                <w:rFonts w:cs="Arial"/>
                <w:lang w:val="sv-SE"/>
              </w:rPr>
              <w:t>2</w:t>
            </w:r>
          </w:p>
        </w:tc>
        <w:tc>
          <w:tcPr>
            <w:tcW w:w="1403" w:type="dxa"/>
            <w:vAlign w:val="center"/>
          </w:tcPr>
          <w:p w14:paraId="08079C47" w14:textId="77777777" w:rsidR="00C10F6B" w:rsidRDefault="00C10F6B" w:rsidP="009917A0">
            <w:pPr>
              <w:pStyle w:val="TAC"/>
              <w:rPr>
                <w:lang w:eastAsia="zh-CN"/>
              </w:rPr>
            </w:pPr>
            <w:r>
              <w:rPr>
                <w:rFonts w:hint="eastAsia"/>
                <w:lang w:eastAsia="zh-CN"/>
              </w:rPr>
              <w:t>0</w:t>
            </w:r>
            <w:r>
              <w:rPr>
                <w:lang w:eastAsia="zh-CN"/>
              </w:rPr>
              <w:t>.5</w:t>
            </w:r>
          </w:p>
        </w:tc>
      </w:tr>
      <w:tr w:rsidR="00C10F6B" w14:paraId="2FA75146" w14:textId="77777777" w:rsidTr="009917A0">
        <w:trPr>
          <w:trHeight w:val="187"/>
          <w:jc w:val="center"/>
        </w:trPr>
        <w:tc>
          <w:tcPr>
            <w:tcW w:w="2155" w:type="dxa"/>
            <w:tcBorders>
              <w:top w:val="single" w:sz="4" w:space="0" w:color="auto"/>
              <w:bottom w:val="single" w:sz="4" w:space="0" w:color="auto"/>
            </w:tcBorders>
            <w:shd w:val="clear" w:color="auto" w:fill="auto"/>
          </w:tcPr>
          <w:p w14:paraId="37D5546E" w14:textId="77777777" w:rsidR="00C10F6B" w:rsidRDefault="00C10F6B" w:rsidP="009917A0">
            <w:pPr>
              <w:pStyle w:val="TAC"/>
              <w:rPr>
                <w:rFonts w:cs="Arial"/>
                <w:lang w:val="x-none" w:eastAsia="ja-JP"/>
              </w:rPr>
            </w:pPr>
            <w:r w:rsidRPr="00DA36CC">
              <w:rPr>
                <w:rFonts w:cs="Arial"/>
                <w:lang w:val="x-none" w:eastAsia="ja-JP"/>
              </w:rPr>
              <w:t>DC_2-71_n41-n66</w:t>
            </w:r>
          </w:p>
        </w:tc>
        <w:tc>
          <w:tcPr>
            <w:tcW w:w="1488" w:type="dxa"/>
            <w:vAlign w:val="center"/>
          </w:tcPr>
          <w:p w14:paraId="0E14E08C" w14:textId="77777777" w:rsidR="00C10F6B" w:rsidRDefault="00C10F6B" w:rsidP="009917A0">
            <w:pPr>
              <w:pStyle w:val="TAC"/>
              <w:rPr>
                <w:lang w:val="sv-SE"/>
              </w:rPr>
            </w:pPr>
            <w:r>
              <w:rPr>
                <w:lang w:val="sv-SE"/>
              </w:rPr>
              <w:t>0.3</w:t>
            </w:r>
          </w:p>
        </w:tc>
        <w:tc>
          <w:tcPr>
            <w:tcW w:w="1489" w:type="dxa"/>
            <w:vAlign w:val="center"/>
          </w:tcPr>
          <w:p w14:paraId="51F71381" w14:textId="77777777" w:rsidR="00C10F6B" w:rsidRDefault="00C10F6B" w:rsidP="009917A0">
            <w:pPr>
              <w:pStyle w:val="TAC"/>
              <w:rPr>
                <w:rFonts w:cs="Arial"/>
                <w:szCs w:val="18"/>
                <w:lang w:val="sv-SE" w:eastAsia="zh-CN"/>
              </w:rPr>
            </w:pPr>
            <w:r>
              <w:rPr>
                <w:lang w:val="sv-SE"/>
              </w:rPr>
              <w:t>0.5</w:t>
            </w:r>
          </w:p>
        </w:tc>
        <w:tc>
          <w:tcPr>
            <w:tcW w:w="1403" w:type="dxa"/>
            <w:vAlign w:val="center"/>
          </w:tcPr>
          <w:p w14:paraId="0EB421FE" w14:textId="77777777" w:rsidR="00C10F6B" w:rsidRDefault="00C10F6B" w:rsidP="009917A0">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2F88D6DB" w14:textId="77777777" w:rsidR="00C10F6B" w:rsidRDefault="00C10F6B" w:rsidP="009917A0">
            <w:pPr>
              <w:pStyle w:val="TAC"/>
              <w:rPr>
                <w:lang w:eastAsia="zh-CN"/>
              </w:rPr>
            </w:pPr>
            <w:r>
              <w:rPr>
                <w:lang w:val="sv-SE"/>
              </w:rPr>
              <w:t>0.3</w:t>
            </w:r>
          </w:p>
        </w:tc>
      </w:tr>
      <w:tr w:rsidR="00C10F6B" w14:paraId="12B38179" w14:textId="77777777" w:rsidTr="009917A0">
        <w:trPr>
          <w:trHeight w:val="187"/>
          <w:jc w:val="center"/>
        </w:trPr>
        <w:tc>
          <w:tcPr>
            <w:tcW w:w="2155" w:type="dxa"/>
            <w:tcBorders>
              <w:top w:val="single" w:sz="4" w:space="0" w:color="auto"/>
              <w:bottom w:val="single" w:sz="4" w:space="0" w:color="auto"/>
            </w:tcBorders>
            <w:shd w:val="clear" w:color="auto" w:fill="auto"/>
          </w:tcPr>
          <w:p w14:paraId="40E5A95F" w14:textId="77777777" w:rsidR="00C10F6B" w:rsidRDefault="00C10F6B" w:rsidP="009917A0">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459F6B2B" w14:textId="77777777" w:rsidR="00C10F6B" w:rsidRDefault="00C10F6B" w:rsidP="009917A0">
            <w:pPr>
              <w:pStyle w:val="TAC"/>
              <w:rPr>
                <w:lang w:val="sv-SE"/>
              </w:rPr>
            </w:pPr>
            <w:r>
              <w:rPr>
                <w:lang w:val="sv-SE"/>
              </w:rPr>
              <w:t>0.3</w:t>
            </w:r>
          </w:p>
        </w:tc>
        <w:tc>
          <w:tcPr>
            <w:tcW w:w="1489" w:type="dxa"/>
            <w:vAlign w:val="center"/>
          </w:tcPr>
          <w:p w14:paraId="0FDF194E" w14:textId="77777777" w:rsidR="00C10F6B" w:rsidRDefault="00C10F6B" w:rsidP="009917A0">
            <w:pPr>
              <w:pStyle w:val="TAC"/>
              <w:rPr>
                <w:rFonts w:cs="Arial"/>
                <w:szCs w:val="18"/>
                <w:lang w:val="sv-SE" w:eastAsia="zh-CN"/>
              </w:rPr>
            </w:pPr>
            <w:r>
              <w:rPr>
                <w:rFonts w:hint="eastAsia"/>
                <w:lang w:eastAsia="zh-CN"/>
              </w:rPr>
              <w:t>-</w:t>
            </w:r>
          </w:p>
        </w:tc>
        <w:tc>
          <w:tcPr>
            <w:tcW w:w="1403" w:type="dxa"/>
            <w:vAlign w:val="center"/>
          </w:tcPr>
          <w:p w14:paraId="7CDA8027" w14:textId="77777777" w:rsidR="00C10F6B" w:rsidRDefault="00C10F6B" w:rsidP="009917A0">
            <w:pPr>
              <w:pStyle w:val="TAC"/>
              <w:rPr>
                <w:rFonts w:cs="Arial"/>
              </w:rPr>
            </w:pPr>
            <w:r>
              <w:rPr>
                <w:rFonts w:cs="Arial"/>
              </w:rPr>
              <w:t>0.</w:t>
            </w:r>
            <w:r>
              <w:rPr>
                <w:rFonts w:cs="Arial"/>
                <w:lang w:val="sv-SE"/>
              </w:rPr>
              <w:t>5</w:t>
            </w:r>
          </w:p>
        </w:tc>
        <w:tc>
          <w:tcPr>
            <w:tcW w:w="1403" w:type="dxa"/>
            <w:vAlign w:val="center"/>
          </w:tcPr>
          <w:p w14:paraId="6573488F" w14:textId="77777777" w:rsidR="00C10F6B" w:rsidRDefault="00C10F6B" w:rsidP="009917A0">
            <w:pPr>
              <w:pStyle w:val="TAC"/>
              <w:rPr>
                <w:lang w:eastAsia="zh-CN"/>
              </w:rPr>
            </w:pPr>
            <w:r>
              <w:rPr>
                <w:rFonts w:hint="eastAsia"/>
                <w:lang w:eastAsia="zh-CN"/>
              </w:rPr>
              <w:t>0</w:t>
            </w:r>
            <w:r>
              <w:rPr>
                <w:lang w:eastAsia="zh-CN"/>
              </w:rPr>
              <w:t>.5</w:t>
            </w:r>
          </w:p>
        </w:tc>
      </w:tr>
      <w:tr w:rsidR="00C10F6B" w14:paraId="4EF97393" w14:textId="77777777" w:rsidTr="009917A0">
        <w:trPr>
          <w:trHeight w:val="187"/>
          <w:jc w:val="center"/>
        </w:trPr>
        <w:tc>
          <w:tcPr>
            <w:tcW w:w="2155" w:type="dxa"/>
            <w:tcBorders>
              <w:bottom w:val="single" w:sz="4" w:space="0" w:color="auto"/>
            </w:tcBorders>
            <w:shd w:val="clear" w:color="auto" w:fill="auto"/>
          </w:tcPr>
          <w:p w14:paraId="0B7ACB8A" w14:textId="77777777" w:rsidR="00C10F6B" w:rsidRPr="00EF5447" w:rsidDel="00C538E8" w:rsidRDefault="00C10F6B" w:rsidP="009917A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0DF12AD" w14:textId="77777777" w:rsidR="00C10F6B" w:rsidRDefault="00C10F6B" w:rsidP="009917A0">
            <w:pPr>
              <w:pStyle w:val="TAC"/>
            </w:pPr>
            <w:r>
              <w:rPr>
                <w:lang w:val="sv-SE"/>
              </w:rPr>
              <w:t>0.3</w:t>
            </w:r>
          </w:p>
        </w:tc>
        <w:tc>
          <w:tcPr>
            <w:tcW w:w="1489" w:type="dxa"/>
            <w:vAlign w:val="center"/>
          </w:tcPr>
          <w:p w14:paraId="08DC2A67" w14:textId="77777777" w:rsidR="00C10F6B" w:rsidRDefault="00C10F6B" w:rsidP="009917A0">
            <w:pPr>
              <w:pStyle w:val="TAC"/>
              <w:rPr>
                <w:lang w:eastAsia="zh-CN"/>
              </w:rPr>
            </w:pPr>
            <w:r>
              <w:rPr>
                <w:rFonts w:hint="eastAsia"/>
                <w:lang w:eastAsia="zh-CN"/>
              </w:rPr>
              <w:t>-</w:t>
            </w:r>
          </w:p>
        </w:tc>
        <w:tc>
          <w:tcPr>
            <w:tcW w:w="1403" w:type="dxa"/>
            <w:vAlign w:val="center"/>
          </w:tcPr>
          <w:p w14:paraId="015363B3" w14:textId="77777777" w:rsidR="00C10F6B" w:rsidRDefault="00C10F6B" w:rsidP="009917A0">
            <w:pPr>
              <w:pStyle w:val="TAC"/>
            </w:pPr>
            <w:r>
              <w:rPr>
                <w:rFonts w:cs="Arial"/>
              </w:rPr>
              <w:t>0.</w:t>
            </w:r>
            <w:r>
              <w:rPr>
                <w:rFonts w:cs="Arial"/>
                <w:lang w:val="sv-SE"/>
              </w:rPr>
              <w:t>5</w:t>
            </w:r>
          </w:p>
        </w:tc>
        <w:tc>
          <w:tcPr>
            <w:tcW w:w="1403" w:type="dxa"/>
            <w:vAlign w:val="center"/>
          </w:tcPr>
          <w:p w14:paraId="7724846E" w14:textId="77777777" w:rsidR="00C10F6B" w:rsidRDefault="00C10F6B" w:rsidP="009917A0">
            <w:pPr>
              <w:pStyle w:val="TAC"/>
              <w:rPr>
                <w:lang w:eastAsia="zh-CN"/>
              </w:rPr>
            </w:pPr>
            <w:r>
              <w:rPr>
                <w:rFonts w:hint="eastAsia"/>
                <w:lang w:eastAsia="zh-CN"/>
              </w:rPr>
              <w:t>0</w:t>
            </w:r>
            <w:r>
              <w:rPr>
                <w:lang w:eastAsia="zh-CN"/>
              </w:rPr>
              <w:t>.5</w:t>
            </w:r>
          </w:p>
        </w:tc>
      </w:tr>
      <w:tr w:rsidR="00C10F6B" w14:paraId="14A46184" w14:textId="77777777" w:rsidTr="009917A0">
        <w:trPr>
          <w:trHeight w:val="187"/>
          <w:jc w:val="center"/>
        </w:trPr>
        <w:tc>
          <w:tcPr>
            <w:tcW w:w="2155" w:type="dxa"/>
            <w:tcBorders>
              <w:bottom w:val="single" w:sz="4" w:space="0" w:color="auto"/>
            </w:tcBorders>
            <w:shd w:val="clear" w:color="auto" w:fill="auto"/>
            <w:vAlign w:val="center"/>
          </w:tcPr>
          <w:p w14:paraId="52D3A28C" w14:textId="77777777" w:rsidR="00C10F6B" w:rsidRDefault="00C10F6B" w:rsidP="009917A0">
            <w:pPr>
              <w:pStyle w:val="TAC"/>
              <w:rPr>
                <w:rFonts w:cs="Arial"/>
                <w:lang w:eastAsia="ja-JP"/>
              </w:rPr>
            </w:pPr>
            <w:r>
              <w:rPr>
                <w:lang w:eastAsia="ja-JP"/>
              </w:rPr>
              <w:t>DC_3_n1-n28-n75</w:t>
            </w:r>
          </w:p>
        </w:tc>
        <w:tc>
          <w:tcPr>
            <w:tcW w:w="1488" w:type="dxa"/>
            <w:vAlign w:val="center"/>
          </w:tcPr>
          <w:p w14:paraId="1C0FAE07" w14:textId="77777777" w:rsidR="00C10F6B" w:rsidRDefault="00C10F6B" w:rsidP="009917A0">
            <w:pPr>
              <w:pStyle w:val="TAC"/>
              <w:rPr>
                <w:lang w:val="sv-SE"/>
              </w:rPr>
            </w:pPr>
            <w:r>
              <w:t>0.3</w:t>
            </w:r>
          </w:p>
        </w:tc>
        <w:tc>
          <w:tcPr>
            <w:tcW w:w="1489" w:type="dxa"/>
            <w:vAlign w:val="center"/>
          </w:tcPr>
          <w:p w14:paraId="2093FBDE" w14:textId="77777777" w:rsidR="00C10F6B" w:rsidRDefault="00C10F6B" w:rsidP="009917A0">
            <w:pPr>
              <w:pStyle w:val="TAC"/>
              <w:rPr>
                <w:lang w:eastAsia="zh-CN"/>
              </w:rPr>
            </w:pPr>
            <w:r>
              <w:rPr>
                <w:lang w:eastAsia="zh-CN"/>
              </w:rPr>
              <w:t>0.3</w:t>
            </w:r>
          </w:p>
        </w:tc>
        <w:tc>
          <w:tcPr>
            <w:tcW w:w="1403" w:type="dxa"/>
            <w:vAlign w:val="center"/>
          </w:tcPr>
          <w:p w14:paraId="68322566" w14:textId="77777777" w:rsidR="00C10F6B" w:rsidRDefault="00C10F6B" w:rsidP="009917A0">
            <w:pPr>
              <w:pStyle w:val="TAC"/>
              <w:rPr>
                <w:rFonts w:cs="Arial"/>
              </w:rPr>
            </w:pPr>
            <w:r>
              <w:rPr>
                <w:lang w:eastAsia="ja-JP"/>
              </w:rPr>
              <w:t>0.7</w:t>
            </w:r>
          </w:p>
        </w:tc>
        <w:tc>
          <w:tcPr>
            <w:tcW w:w="1403" w:type="dxa"/>
            <w:vAlign w:val="center"/>
          </w:tcPr>
          <w:p w14:paraId="66D1AB45" w14:textId="77777777" w:rsidR="00C10F6B" w:rsidRDefault="00C10F6B" w:rsidP="009917A0">
            <w:pPr>
              <w:pStyle w:val="TAC"/>
              <w:rPr>
                <w:lang w:eastAsia="zh-CN"/>
              </w:rPr>
            </w:pPr>
            <w:r>
              <w:rPr>
                <w:lang w:eastAsia="zh-CN"/>
              </w:rPr>
              <w:t>-</w:t>
            </w:r>
          </w:p>
        </w:tc>
      </w:tr>
      <w:tr w:rsidR="00C10F6B" w14:paraId="78750378" w14:textId="77777777" w:rsidTr="009917A0">
        <w:trPr>
          <w:trHeight w:val="187"/>
          <w:jc w:val="center"/>
        </w:trPr>
        <w:tc>
          <w:tcPr>
            <w:tcW w:w="2155" w:type="dxa"/>
            <w:tcBorders>
              <w:bottom w:val="single" w:sz="4" w:space="0" w:color="auto"/>
            </w:tcBorders>
            <w:shd w:val="clear" w:color="auto" w:fill="auto"/>
            <w:vAlign w:val="center"/>
          </w:tcPr>
          <w:p w14:paraId="013DCA91" w14:textId="77777777" w:rsidR="00C10F6B" w:rsidRDefault="00C10F6B" w:rsidP="009917A0">
            <w:pPr>
              <w:pStyle w:val="TAC"/>
              <w:rPr>
                <w:rFonts w:cs="Arial"/>
                <w:lang w:eastAsia="ja-JP"/>
              </w:rPr>
            </w:pPr>
            <w:r>
              <w:rPr>
                <w:lang w:eastAsia="ja-JP"/>
              </w:rPr>
              <w:t>DC_3_n1-n75-n78</w:t>
            </w:r>
          </w:p>
        </w:tc>
        <w:tc>
          <w:tcPr>
            <w:tcW w:w="1488" w:type="dxa"/>
            <w:vAlign w:val="center"/>
          </w:tcPr>
          <w:p w14:paraId="3A90C656" w14:textId="77777777" w:rsidR="00C10F6B" w:rsidRDefault="00C10F6B" w:rsidP="009917A0">
            <w:pPr>
              <w:pStyle w:val="TAC"/>
              <w:rPr>
                <w:lang w:val="sv-SE"/>
              </w:rPr>
            </w:pPr>
            <w:r>
              <w:t>0.6</w:t>
            </w:r>
          </w:p>
        </w:tc>
        <w:tc>
          <w:tcPr>
            <w:tcW w:w="1489" w:type="dxa"/>
            <w:vAlign w:val="center"/>
          </w:tcPr>
          <w:p w14:paraId="5F15AAC8" w14:textId="77777777" w:rsidR="00C10F6B" w:rsidRDefault="00C10F6B" w:rsidP="009917A0">
            <w:pPr>
              <w:pStyle w:val="TAC"/>
              <w:rPr>
                <w:lang w:eastAsia="zh-CN"/>
              </w:rPr>
            </w:pPr>
            <w:r>
              <w:rPr>
                <w:lang w:eastAsia="zh-CN"/>
              </w:rPr>
              <w:t>0.6</w:t>
            </w:r>
          </w:p>
        </w:tc>
        <w:tc>
          <w:tcPr>
            <w:tcW w:w="1403" w:type="dxa"/>
            <w:vAlign w:val="center"/>
          </w:tcPr>
          <w:p w14:paraId="5D45A248" w14:textId="77777777" w:rsidR="00C10F6B" w:rsidRDefault="00C10F6B" w:rsidP="009917A0">
            <w:pPr>
              <w:pStyle w:val="TAC"/>
              <w:rPr>
                <w:rFonts w:cs="Arial"/>
              </w:rPr>
            </w:pPr>
            <w:r>
              <w:rPr>
                <w:lang w:eastAsia="ja-JP"/>
              </w:rPr>
              <w:t>-</w:t>
            </w:r>
          </w:p>
        </w:tc>
        <w:tc>
          <w:tcPr>
            <w:tcW w:w="1403" w:type="dxa"/>
            <w:vAlign w:val="center"/>
          </w:tcPr>
          <w:p w14:paraId="536F8603" w14:textId="77777777" w:rsidR="00C10F6B" w:rsidRDefault="00C10F6B" w:rsidP="009917A0">
            <w:pPr>
              <w:pStyle w:val="TAC"/>
              <w:rPr>
                <w:lang w:eastAsia="zh-CN"/>
              </w:rPr>
            </w:pPr>
            <w:r>
              <w:rPr>
                <w:lang w:eastAsia="zh-CN"/>
              </w:rPr>
              <w:t>0.8</w:t>
            </w:r>
          </w:p>
        </w:tc>
      </w:tr>
      <w:tr w:rsidR="00C10F6B" w14:paraId="50047B18" w14:textId="77777777" w:rsidTr="009917A0">
        <w:trPr>
          <w:trHeight w:val="187"/>
          <w:jc w:val="center"/>
        </w:trPr>
        <w:tc>
          <w:tcPr>
            <w:tcW w:w="2155" w:type="dxa"/>
            <w:tcBorders>
              <w:bottom w:val="single" w:sz="4" w:space="0" w:color="auto"/>
            </w:tcBorders>
            <w:shd w:val="clear" w:color="auto" w:fill="auto"/>
            <w:vAlign w:val="center"/>
          </w:tcPr>
          <w:p w14:paraId="3C12FF64" w14:textId="77777777" w:rsidR="00C10F6B" w:rsidRPr="00EF5447" w:rsidDel="00C538E8" w:rsidRDefault="00C10F6B" w:rsidP="009917A0">
            <w:pPr>
              <w:pStyle w:val="TAC"/>
              <w:rPr>
                <w:rFonts w:cs="Arial"/>
              </w:rPr>
            </w:pPr>
            <w:r>
              <w:rPr>
                <w:lang w:eastAsia="ja-JP"/>
              </w:rPr>
              <w:t>DC_3_n1-n40-n78</w:t>
            </w:r>
          </w:p>
        </w:tc>
        <w:tc>
          <w:tcPr>
            <w:tcW w:w="1488" w:type="dxa"/>
            <w:vAlign w:val="center"/>
          </w:tcPr>
          <w:p w14:paraId="3FDC6F47" w14:textId="77777777" w:rsidR="00C10F6B" w:rsidRDefault="00C10F6B" w:rsidP="009917A0">
            <w:pPr>
              <w:pStyle w:val="TAC"/>
            </w:pPr>
            <w:r>
              <w:t>0.2</w:t>
            </w:r>
          </w:p>
        </w:tc>
        <w:tc>
          <w:tcPr>
            <w:tcW w:w="1489" w:type="dxa"/>
            <w:vAlign w:val="center"/>
          </w:tcPr>
          <w:p w14:paraId="06A5C95E"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12AD512" w14:textId="77777777" w:rsidR="00C10F6B" w:rsidRDefault="00C10F6B" w:rsidP="009917A0">
            <w:pPr>
              <w:pStyle w:val="TAC"/>
            </w:pPr>
            <w:r>
              <w:rPr>
                <w:rFonts w:hint="eastAsia"/>
                <w:lang w:eastAsia="ja-JP"/>
              </w:rPr>
              <w:t>0</w:t>
            </w:r>
            <w:r>
              <w:rPr>
                <w:lang w:eastAsia="ja-JP"/>
              </w:rPr>
              <w:t>.4</w:t>
            </w:r>
            <w:r>
              <w:rPr>
                <w:vertAlign w:val="superscript"/>
                <w:lang w:eastAsia="ja-JP"/>
              </w:rPr>
              <w:t>8</w:t>
            </w:r>
          </w:p>
        </w:tc>
        <w:tc>
          <w:tcPr>
            <w:tcW w:w="1403" w:type="dxa"/>
            <w:vAlign w:val="center"/>
          </w:tcPr>
          <w:p w14:paraId="033CD6AE" w14:textId="77777777" w:rsidR="00C10F6B" w:rsidRDefault="00C10F6B" w:rsidP="009917A0">
            <w:pPr>
              <w:pStyle w:val="TAC"/>
              <w:rPr>
                <w:lang w:eastAsia="zh-CN"/>
              </w:rPr>
            </w:pPr>
            <w:r>
              <w:rPr>
                <w:rFonts w:hint="eastAsia"/>
                <w:lang w:eastAsia="zh-CN"/>
              </w:rPr>
              <w:t>0</w:t>
            </w:r>
            <w:r>
              <w:rPr>
                <w:lang w:eastAsia="zh-CN"/>
              </w:rPr>
              <w:t>.5</w:t>
            </w:r>
          </w:p>
        </w:tc>
      </w:tr>
      <w:tr w:rsidR="00C10F6B" w14:paraId="40052FF2" w14:textId="77777777" w:rsidTr="009917A0">
        <w:trPr>
          <w:trHeight w:val="187"/>
          <w:jc w:val="center"/>
        </w:trPr>
        <w:tc>
          <w:tcPr>
            <w:tcW w:w="2155" w:type="dxa"/>
            <w:tcBorders>
              <w:top w:val="single" w:sz="4" w:space="0" w:color="auto"/>
              <w:bottom w:val="nil"/>
            </w:tcBorders>
            <w:shd w:val="clear" w:color="auto" w:fill="auto"/>
            <w:vAlign w:val="center"/>
          </w:tcPr>
          <w:p w14:paraId="56F3362A" w14:textId="77777777" w:rsidR="00C10F6B" w:rsidRDefault="00C10F6B" w:rsidP="009917A0">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4B71D00F" w14:textId="77777777" w:rsidR="00C10F6B" w:rsidRDefault="00C10F6B" w:rsidP="009917A0">
            <w:pPr>
              <w:pStyle w:val="TAC"/>
            </w:pPr>
            <w:r>
              <w:t>0.2</w:t>
            </w:r>
          </w:p>
        </w:tc>
        <w:tc>
          <w:tcPr>
            <w:tcW w:w="1489" w:type="dxa"/>
            <w:vAlign w:val="center"/>
          </w:tcPr>
          <w:p w14:paraId="6847B161"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16CBF97"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63FEC62A" w14:textId="77777777" w:rsidR="00C10F6B" w:rsidRDefault="00C10F6B" w:rsidP="009917A0">
            <w:pPr>
              <w:pStyle w:val="TAC"/>
              <w:rPr>
                <w:lang w:eastAsia="zh-CN"/>
              </w:rPr>
            </w:pPr>
            <w:r>
              <w:rPr>
                <w:rFonts w:hint="eastAsia"/>
                <w:lang w:eastAsia="zh-CN"/>
              </w:rPr>
              <w:t>-</w:t>
            </w:r>
          </w:p>
        </w:tc>
      </w:tr>
      <w:tr w:rsidR="00C10F6B" w14:paraId="6C517AE9" w14:textId="77777777" w:rsidTr="009917A0">
        <w:trPr>
          <w:trHeight w:val="187"/>
          <w:jc w:val="center"/>
        </w:trPr>
        <w:tc>
          <w:tcPr>
            <w:tcW w:w="2155" w:type="dxa"/>
            <w:tcBorders>
              <w:top w:val="single" w:sz="4" w:space="0" w:color="auto"/>
              <w:bottom w:val="nil"/>
            </w:tcBorders>
            <w:shd w:val="clear" w:color="auto" w:fill="auto"/>
            <w:vAlign w:val="center"/>
          </w:tcPr>
          <w:p w14:paraId="220D25F7" w14:textId="77777777" w:rsidR="00C10F6B" w:rsidRDefault="00C10F6B" w:rsidP="009917A0">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D764068" w14:textId="77777777" w:rsidR="00C10F6B" w:rsidRDefault="00C10F6B" w:rsidP="009917A0">
            <w:pPr>
              <w:pStyle w:val="TAC"/>
            </w:pPr>
            <w:r>
              <w:t>0.2</w:t>
            </w:r>
          </w:p>
        </w:tc>
        <w:tc>
          <w:tcPr>
            <w:tcW w:w="1489" w:type="dxa"/>
            <w:vAlign w:val="center"/>
          </w:tcPr>
          <w:p w14:paraId="6C91C127"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EABDA3F"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11E07E14" w14:textId="77777777" w:rsidR="00C10F6B" w:rsidRDefault="00C10F6B" w:rsidP="009917A0">
            <w:pPr>
              <w:pStyle w:val="TAC"/>
              <w:rPr>
                <w:lang w:eastAsia="zh-CN"/>
              </w:rPr>
            </w:pPr>
            <w:r>
              <w:rPr>
                <w:rFonts w:hint="eastAsia"/>
                <w:lang w:eastAsia="zh-CN"/>
              </w:rPr>
              <w:t>-</w:t>
            </w:r>
          </w:p>
        </w:tc>
      </w:tr>
      <w:tr w:rsidR="00C10F6B" w14:paraId="0C92CEA7" w14:textId="77777777" w:rsidTr="009917A0">
        <w:trPr>
          <w:trHeight w:val="187"/>
          <w:jc w:val="center"/>
        </w:trPr>
        <w:tc>
          <w:tcPr>
            <w:tcW w:w="2155" w:type="dxa"/>
            <w:tcBorders>
              <w:top w:val="single" w:sz="4" w:space="0" w:color="auto"/>
              <w:bottom w:val="nil"/>
            </w:tcBorders>
            <w:shd w:val="clear" w:color="auto" w:fill="auto"/>
          </w:tcPr>
          <w:p w14:paraId="0CE53EF3" w14:textId="77777777" w:rsidR="00C10F6B" w:rsidRDefault="00C10F6B" w:rsidP="009917A0">
            <w:pPr>
              <w:pStyle w:val="TAC"/>
              <w:rPr>
                <w:lang w:val="en-US"/>
              </w:rPr>
            </w:pPr>
            <w:r w:rsidRPr="006D3CA3">
              <w:rPr>
                <w:rFonts w:eastAsia="Yu Mincho" w:cs="Arial"/>
                <w:lang w:val="en-US" w:eastAsia="ja-JP"/>
              </w:rPr>
              <w:t>DC_3-5-7_n28</w:t>
            </w:r>
          </w:p>
        </w:tc>
        <w:tc>
          <w:tcPr>
            <w:tcW w:w="1488" w:type="dxa"/>
            <w:vAlign w:val="center"/>
          </w:tcPr>
          <w:p w14:paraId="51AC9EF5" w14:textId="77777777" w:rsidR="00C10F6B" w:rsidRDefault="00C10F6B" w:rsidP="009917A0">
            <w:pPr>
              <w:pStyle w:val="TAC"/>
            </w:pPr>
            <w:r>
              <w:rPr>
                <w:rFonts w:cs="Arial"/>
                <w:lang w:eastAsia="ko-KR"/>
              </w:rPr>
              <w:t>-</w:t>
            </w:r>
          </w:p>
        </w:tc>
        <w:tc>
          <w:tcPr>
            <w:tcW w:w="1489" w:type="dxa"/>
            <w:vAlign w:val="center"/>
          </w:tcPr>
          <w:p w14:paraId="665AFD0F"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4BAB2368" w14:textId="77777777" w:rsidR="00C10F6B" w:rsidRDefault="00C10F6B" w:rsidP="009917A0">
            <w:pPr>
              <w:pStyle w:val="TAC"/>
              <w:rPr>
                <w:lang w:eastAsia="zh-CN"/>
              </w:rPr>
            </w:pPr>
            <w:r>
              <w:rPr>
                <w:rFonts w:cs="Arial"/>
                <w:lang w:eastAsia="ko-KR"/>
              </w:rPr>
              <w:t>-</w:t>
            </w:r>
          </w:p>
        </w:tc>
        <w:tc>
          <w:tcPr>
            <w:tcW w:w="1403" w:type="dxa"/>
            <w:vAlign w:val="center"/>
          </w:tcPr>
          <w:p w14:paraId="7F7A2964" w14:textId="77777777" w:rsidR="00C10F6B" w:rsidRDefault="00C10F6B" w:rsidP="009917A0">
            <w:pPr>
              <w:pStyle w:val="TAC"/>
              <w:rPr>
                <w:lang w:eastAsia="zh-CN"/>
              </w:rPr>
            </w:pPr>
            <w:r>
              <w:rPr>
                <w:rFonts w:hint="eastAsia"/>
                <w:lang w:eastAsia="zh-CN"/>
              </w:rPr>
              <w:t>0</w:t>
            </w:r>
            <w:r>
              <w:rPr>
                <w:lang w:eastAsia="zh-CN"/>
              </w:rPr>
              <w:t>.2</w:t>
            </w:r>
          </w:p>
        </w:tc>
      </w:tr>
      <w:tr w:rsidR="00C10F6B" w14:paraId="667DDBD5" w14:textId="77777777" w:rsidTr="009917A0">
        <w:trPr>
          <w:trHeight w:val="187"/>
          <w:jc w:val="center"/>
        </w:trPr>
        <w:tc>
          <w:tcPr>
            <w:tcW w:w="2155" w:type="dxa"/>
            <w:tcBorders>
              <w:top w:val="single" w:sz="4" w:space="0" w:color="auto"/>
              <w:bottom w:val="nil"/>
            </w:tcBorders>
            <w:shd w:val="clear" w:color="auto" w:fill="auto"/>
          </w:tcPr>
          <w:p w14:paraId="770E90BD" w14:textId="77777777" w:rsidR="00C10F6B" w:rsidRDefault="00C10F6B" w:rsidP="009917A0">
            <w:pPr>
              <w:pStyle w:val="TAC"/>
              <w:rPr>
                <w:rFonts w:eastAsia="Yu Mincho" w:cs="Arial"/>
                <w:lang w:val="en-US" w:eastAsia="ja-JP"/>
              </w:rPr>
            </w:pPr>
            <w:r>
              <w:rPr>
                <w:rFonts w:eastAsia="Yu Mincho" w:cs="Arial"/>
                <w:lang w:val="en-US" w:eastAsia="ja-JP"/>
              </w:rPr>
              <w:t>DC_3-5-7_n40</w:t>
            </w:r>
          </w:p>
          <w:p w14:paraId="04D3AC15" w14:textId="77777777" w:rsidR="00C10F6B" w:rsidRDefault="00C10F6B" w:rsidP="009917A0">
            <w:pPr>
              <w:pStyle w:val="TAC"/>
              <w:rPr>
                <w:lang w:val="en-US"/>
              </w:rPr>
            </w:pPr>
            <w:r>
              <w:rPr>
                <w:rFonts w:eastAsia="Yu Mincho" w:cs="Arial"/>
                <w:lang w:val="en-US" w:eastAsia="ja-JP"/>
              </w:rPr>
              <w:t>DC_3-5-7-7_n40</w:t>
            </w:r>
          </w:p>
        </w:tc>
        <w:tc>
          <w:tcPr>
            <w:tcW w:w="1488" w:type="dxa"/>
            <w:vAlign w:val="center"/>
          </w:tcPr>
          <w:p w14:paraId="477D5A33" w14:textId="77777777" w:rsidR="00C10F6B" w:rsidRDefault="00C10F6B" w:rsidP="009917A0">
            <w:pPr>
              <w:pStyle w:val="TAC"/>
            </w:pPr>
            <w:r>
              <w:rPr>
                <w:rFonts w:cs="Arial" w:hint="eastAsia"/>
                <w:lang w:eastAsia="ko-KR"/>
              </w:rPr>
              <w:t>-</w:t>
            </w:r>
          </w:p>
        </w:tc>
        <w:tc>
          <w:tcPr>
            <w:tcW w:w="1489" w:type="dxa"/>
            <w:vAlign w:val="center"/>
          </w:tcPr>
          <w:p w14:paraId="2EFA35B0" w14:textId="77777777" w:rsidR="00C10F6B" w:rsidRDefault="00C10F6B" w:rsidP="009917A0">
            <w:pPr>
              <w:pStyle w:val="TAC"/>
              <w:rPr>
                <w:lang w:eastAsia="zh-CN"/>
              </w:rPr>
            </w:pPr>
            <w:r>
              <w:rPr>
                <w:rFonts w:cs="Arial" w:hint="eastAsia"/>
                <w:lang w:eastAsia="ko-KR"/>
              </w:rPr>
              <w:t>0</w:t>
            </w:r>
            <w:r>
              <w:rPr>
                <w:rFonts w:cs="Arial"/>
                <w:lang w:eastAsia="ko-KR"/>
              </w:rPr>
              <w:t>.2</w:t>
            </w:r>
          </w:p>
        </w:tc>
        <w:tc>
          <w:tcPr>
            <w:tcW w:w="1403" w:type="dxa"/>
            <w:vAlign w:val="center"/>
          </w:tcPr>
          <w:p w14:paraId="4FEA6EA3" w14:textId="77777777" w:rsidR="00C10F6B" w:rsidRDefault="00C10F6B" w:rsidP="009917A0">
            <w:pPr>
              <w:pStyle w:val="TAC"/>
              <w:rPr>
                <w:lang w:eastAsia="zh-CN"/>
              </w:rPr>
            </w:pPr>
            <w:r>
              <w:rPr>
                <w:rFonts w:cs="Arial" w:hint="eastAsia"/>
                <w:lang w:eastAsia="ko-KR"/>
              </w:rPr>
              <w:t>0</w:t>
            </w:r>
            <w:r>
              <w:rPr>
                <w:rFonts w:cs="Arial"/>
                <w:lang w:eastAsia="ko-KR"/>
              </w:rPr>
              <w:t>.3</w:t>
            </w:r>
          </w:p>
        </w:tc>
        <w:tc>
          <w:tcPr>
            <w:tcW w:w="1403" w:type="dxa"/>
            <w:vAlign w:val="center"/>
          </w:tcPr>
          <w:p w14:paraId="6FA34AEA" w14:textId="77777777" w:rsidR="00C10F6B" w:rsidRDefault="00C10F6B" w:rsidP="009917A0">
            <w:pPr>
              <w:pStyle w:val="TAC"/>
              <w:rPr>
                <w:lang w:eastAsia="zh-CN"/>
              </w:rPr>
            </w:pPr>
            <w:r>
              <w:rPr>
                <w:rFonts w:cs="Arial" w:hint="eastAsia"/>
                <w:lang w:eastAsia="ko-KR"/>
              </w:rPr>
              <w:t>0</w:t>
            </w:r>
            <w:r>
              <w:rPr>
                <w:rFonts w:cs="Arial"/>
                <w:lang w:eastAsia="ko-KR"/>
              </w:rPr>
              <w:t>.8</w:t>
            </w:r>
          </w:p>
        </w:tc>
      </w:tr>
      <w:tr w:rsidR="00C10F6B" w:rsidRPr="00EF5447" w14:paraId="2DE5BB50" w14:textId="77777777" w:rsidTr="009917A0">
        <w:trPr>
          <w:trHeight w:val="187"/>
          <w:jc w:val="center"/>
        </w:trPr>
        <w:tc>
          <w:tcPr>
            <w:tcW w:w="2155" w:type="dxa"/>
            <w:tcBorders>
              <w:bottom w:val="nil"/>
            </w:tcBorders>
            <w:shd w:val="clear" w:color="auto" w:fill="auto"/>
          </w:tcPr>
          <w:p w14:paraId="056758B8" w14:textId="77777777" w:rsidR="00C10F6B" w:rsidRPr="00EF5447" w:rsidRDefault="00C10F6B" w:rsidP="009917A0">
            <w:pPr>
              <w:pStyle w:val="TAC"/>
              <w:rPr>
                <w:rFonts w:cs="Arial"/>
              </w:rPr>
            </w:pPr>
            <w:r w:rsidRPr="00B06A16">
              <w:rPr>
                <w:rFonts w:eastAsia="Yu Mincho" w:cs="Arial"/>
                <w:lang w:val="en-US" w:eastAsia="ja-JP"/>
              </w:rPr>
              <w:t>DC_3-5-7_n77</w:t>
            </w:r>
          </w:p>
        </w:tc>
        <w:tc>
          <w:tcPr>
            <w:tcW w:w="1488" w:type="dxa"/>
            <w:vAlign w:val="center"/>
          </w:tcPr>
          <w:p w14:paraId="68C33241" w14:textId="77777777" w:rsidR="00C10F6B" w:rsidRPr="00EF5447" w:rsidRDefault="00C10F6B" w:rsidP="009917A0">
            <w:pPr>
              <w:pStyle w:val="TAC"/>
              <w:rPr>
                <w:rFonts w:cs="Arial"/>
              </w:rPr>
            </w:pPr>
            <w:r>
              <w:rPr>
                <w:rFonts w:cs="Arial"/>
                <w:lang w:eastAsia="zh-CN"/>
              </w:rPr>
              <w:t>0.2</w:t>
            </w:r>
          </w:p>
        </w:tc>
        <w:tc>
          <w:tcPr>
            <w:tcW w:w="1489" w:type="dxa"/>
            <w:vAlign w:val="center"/>
          </w:tcPr>
          <w:p w14:paraId="236BD64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086CDB"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0D45128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229140B" w14:textId="77777777" w:rsidTr="009917A0">
        <w:trPr>
          <w:trHeight w:val="187"/>
          <w:jc w:val="center"/>
        </w:trPr>
        <w:tc>
          <w:tcPr>
            <w:tcW w:w="2155" w:type="dxa"/>
            <w:tcBorders>
              <w:bottom w:val="nil"/>
            </w:tcBorders>
            <w:shd w:val="clear" w:color="auto" w:fill="auto"/>
          </w:tcPr>
          <w:p w14:paraId="614FAADA" w14:textId="77777777" w:rsidR="00C10F6B" w:rsidRPr="00EF5447" w:rsidRDefault="00C10F6B"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85A4F47" w14:textId="77777777" w:rsidR="00C10F6B" w:rsidRPr="00EF5447" w:rsidRDefault="00C10F6B" w:rsidP="009917A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BA027B7" w14:textId="77777777" w:rsidR="00C10F6B" w:rsidRPr="00EF5447" w:rsidRDefault="00C10F6B" w:rsidP="009917A0">
            <w:pPr>
              <w:pStyle w:val="TAC"/>
              <w:rPr>
                <w:rFonts w:cs="Arial"/>
              </w:rPr>
            </w:pPr>
            <w:r>
              <w:rPr>
                <w:rFonts w:cs="Arial"/>
                <w:lang w:eastAsia="zh-CN"/>
              </w:rPr>
              <w:t>0.2</w:t>
            </w:r>
          </w:p>
        </w:tc>
        <w:tc>
          <w:tcPr>
            <w:tcW w:w="1489" w:type="dxa"/>
            <w:vAlign w:val="center"/>
          </w:tcPr>
          <w:p w14:paraId="5A2077E9"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2AA51D15"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1B5976A3"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14:paraId="64D2A38D" w14:textId="77777777" w:rsidTr="009917A0">
        <w:trPr>
          <w:trHeight w:val="187"/>
          <w:jc w:val="center"/>
        </w:trPr>
        <w:tc>
          <w:tcPr>
            <w:tcW w:w="2155" w:type="dxa"/>
            <w:tcBorders>
              <w:bottom w:val="nil"/>
            </w:tcBorders>
            <w:shd w:val="clear" w:color="auto" w:fill="auto"/>
          </w:tcPr>
          <w:p w14:paraId="0CF2D91E" w14:textId="77777777" w:rsidR="00C10F6B" w:rsidRPr="00EF5447" w:rsidRDefault="00C10F6B" w:rsidP="009917A0">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5B8015AF" w14:textId="77777777" w:rsidR="00C10F6B" w:rsidRDefault="00C10F6B" w:rsidP="009917A0">
            <w:pPr>
              <w:pStyle w:val="TAC"/>
              <w:rPr>
                <w:rFonts w:cs="Arial"/>
                <w:lang w:eastAsia="zh-CN"/>
              </w:rPr>
            </w:pPr>
            <w:r w:rsidRPr="00FF325A">
              <w:rPr>
                <w:lang w:eastAsia="ko-KR"/>
              </w:rPr>
              <w:t>0.2</w:t>
            </w:r>
          </w:p>
        </w:tc>
        <w:tc>
          <w:tcPr>
            <w:tcW w:w="1489" w:type="dxa"/>
            <w:vAlign w:val="center"/>
          </w:tcPr>
          <w:p w14:paraId="5BCCC6D8" w14:textId="77777777" w:rsidR="00C10F6B" w:rsidRDefault="00C10F6B" w:rsidP="009917A0">
            <w:pPr>
              <w:pStyle w:val="TAC"/>
              <w:rPr>
                <w:rFonts w:cs="Arial"/>
                <w:lang w:eastAsia="zh-CN"/>
              </w:rPr>
            </w:pPr>
            <w:r w:rsidRPr="00FF325A">
              <w:t>0.2</w:t>
            </w:r>
          </w:p>
        </w:tc>
        <w:tc>
          <w:tcPr>
            <w:tcW w:w="1403" w:type="dxa"/>
            <w:vAlign w:val="center"/>
          </w:tcPr>
          <w:p w14:paraId="59F5385D" w14:textId="77777777" w:rsidR="00C10F6B" w:rsidRDefault="00C10F6B" w:rsidP="009917A0">
            <w:pPr>
              <w:pStyle w:val="TAC"/>
              <w:rPr>
                <w:rFonts w:cs="Arial"/>
                <w:lang w:eastAsia="zh-CN"/>
              </w:rPr>
            </w:pPr>
            <w:r w:rsidRPr="000542C1">
              <w:t>0.4</w:t>
            </w:r>
            <w:r w:rsidRPr="000542C1">
              <w:rPr>
                <w:vertAlign w:val="superscript"/>
              </w:rPr>
              <w:t>8</w:t>
            </w:r>
          </w:p>
        </w:tc>
        <w:tc>
          <w:tcPr>
            <w:tcW w:w="1403" w:type="dxa"/>
            <w:vAlign w:val="center"/>
          </w:tcPr>
          <w:p w14:paraId="2F803734" w14:textId="77777777" w:rsidR="00C10F6B" w:rsidRDefault="00C10F6B" w:rsidP="009917A0">
            <w:pPr>
              <w:pStyle w:val="TAC"/>
              <w:rPr>
                <w:rFonts w:cs="Arial"/>
                <w:lang w:eastAsia="zh-CN"/>
              </w:rPr>
            </w:pPr>
            <w:r w:rsidRPr="00FF325A">
              <w:rPr>
                <w:szCs w:val="18"/>
              </w:rPr>
              <w:t>0.5</w:t>
            </w:r>
          </w:p>
        </w:tc>
      </w:tr>
      <w:tr w:rsidR="00C10F6B" w:rsidRPr="00FF325A" w14:paraId="2B7B9921" w14:textId="77777777" w:rsidTr="009917A0">
        <w:trPr>
          <w:trHeight w:val="187"/>
          <w:jc w:val="center"/>
        </w:trPr>
        <w:tc>
          <w:tcPr>
            <w:tcW w:w="2155" w:type="dxa"/>
            <w:tcBorders>
              <w:bottom w:val="nil"/>
            </w:tcBorders>
            <w:shd w:val="clear" w:color="auto" w:fill="auto"/>
          </w:tcPr>
          <w:p w14:paraId="7FD93402" w14:textId="77777777" w:rsidR="00C10F6B" w:rsidRDefault="00C10F6B" w:rsidP="009917A0">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4AAD1E1F" w14:textId="77777777" w:rsidR="00C10F6B" w:rsidRPr="00FF325A" w:rsidRDefault="00C10F6B" w:rsidP="009917A0">
            <w:pPr>
              <w:pStyle w:val="TAC"/>
              <w:rPr>
                <w:lang w:eastAsia="ko-KR"/>
              </w:rPr>
            </w:pPr>
            <w:r w:rsidRPr="000A0D8C">
              <w:rPr>
                <w:lang w:eastAsia="ko-KR"/>
              </w:rPr>
              <w:t>0.2</w:t>
            </w:r>
          </w:p>
        </w:tc>
        <w:tc>
          <w:tcPr>
            <w:tcW w:w="1489" w:type="dxa"/>
            <w:vAlign w:val="center"/>
          </w:tcPr>
          <w:p w14:paraId="6E696C97" w14:textId="77777777" w:rsidR="00C10F6B" w:rsidRPr="00FF325A" w:rsidRDefault="00C10F6B" w:rsidP="009917A0">
            <w:pPr>
              <w:pStyle w:val="TAC"/>
            </w:pPr>
            <w:r w:rsidRPr="000A0D8C">
              <w:t>0.2</w:t>
            </w:r>
          </w:p>
        </w:tc>
        <w:tc>
          <w:tcPr>
            <w:tcW w:w="1403" w:type="dxa"/>
            <w:vAlign w:val="center"/>
          </w:tcPr>
          <w:p w14:paraId="5D77DB2F" w14:textId="77777777" w:rsidR="00C10F6B" w:rsidRPr="000542C1" w:rsidRDefault="00C10F6B" w:rsidP="009917A0">
            <w:pPr>
              <w:pStyle w:val="TAC"/>
            </w:pPr>
            <w:r w:rsidRPr="00973BB6">
              <w:t>0.4</w:t>
            </w:r>
            <w:r w:rsidRPr="00973BB6">
              <w:rPr>
                <w:vertAlign w:val="superscript"/>
              </w:rPr>
              <w:t>8</w:t>
            </w:r>
          </w:p>
        </w:tc>
        <w:tc>
          <w:tcPr>
            <w:tcW w:w="1403" w:type="dxa"/>
            <w:vAlign w:val="center"/>
          </w:tcPr>
          <w:p w14:paraId="5A207D81" w14:textId="77777777" w:rsidR="00C10F6B" w:rsidRPr="00FF325A" w:rsidRDefault="00C10F6B" w:rsidP="009917A0">
            <w:pPr>
              <w:pStyle w:val="TAC"/>
              <w:rPr>
                <w:szCs w:val="18"/>
              </w:rPr>
            </w:pPr>
            <w:r w:rsidRPr="000A0D8C">
              <w:rPr>
                <w:szCs w:val="18"/>
              </w:rPr>
              <w:t>0.5</w:t>
            </w:r>
          </w:p>
        </w:tc>
      </w:tr>
      <w:tr w:rsidR="00C10F6B" w:rsidRPr="00CC1E91" w14:paraId="393B1B80" w14:textId="77777777" w:rsidTr="009917A0">
        <w:trPr>
          <w:trHeight w:val="187"/>
          <w:jc w:val="center"/>
        </w:trPr>
        <w:tc>
          <w:tcPr>
            <w:tcW w:w="2155" w:type="dxa"/>
            <w:tcBorders>
              <w:top w:val="single" w:sz="4" w:space="0" w:color="auto"/>
              <w:bottom w:val="nil"/>
            </w:tcBorders>
            <w:shd w:val="clear" w:color="auto" w:fill="auto"/>
            <w:vAlign w:val="center"/>
          </w:tcPr>
          <w:p w14:paraId="3FAE439B" w14:textId="77777777" w:rsidR="00C10F6B" w:rsidRPr="00EF5447" w:rsidRDefault="00C10F6B" w:rsidP="009917A0">
            <w:pPr>
              <w:pStyle w:val="TAC"/>
              <w:rPr>
                <w:rFonts w:cs="Arial"/>
              </w:rPr>
            </w:pPr>
            <w:r>
              <w:rPr>
                <w:lang w:eastAsia="ja-JP"/>
              </w:rPr>
              <w:t>DC_3_n5-n40-n78</w:t>
            </w:r>
          </w:p>
        </w:tc>
        <w:tc>
          <w:tcPr>
            <w:tcW w:w="1488" w:type="dxa"/>
            <w:vAlign w:val="center"/>
          </w:tcPr>
          <w:p w14:paraId="1B646921" w14:textId="77777777" w:rsidR="00C10F6B" w:rsidRPr="00EF5447" w:rsidRDefault="00C10F6B" w:rsidP="009917A0">
            <w:pPr>
              <w:pStyle w:val="TAC"/>
              <w:rPr>
                <w:rFonts w:cs="Arial"/>
                <w:lang w:eastAsia="ja-JP"/>
              </w:rPr>
            </w:pPr>
            <w:r>
              <w:t>0.2</w:t>
            </w:r>
          </w:p>
        </w:tc>
        <w:tc>
          <w:tcPr>
            <w:tcW w:w="1489" w:type="dxa"/>
            <w:vAlign w:val="center"/>
          </w:tcPr>
          <w:p w14:paraId="7621C5F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B490AA" w14:textId="77777777" w:rsidR="00C10F6B" w:rsidRPr="00EF5447" w:rsidRDefault="00C10F6B" w:rsidP="009917A0">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121E8E05"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1513AFFF" w14:textId="77777777" w:rsidTr="009917A0">
        <w:trPr>
          <w:trHeight w:val="187"/>
          <w:jc w:val="center"/>
        </w:trPr>
        <w:tc>
          <w:tcPr>
            <w:tcW w:w="2155" w:type="dxa"/>
            <w:tcBorders>
              <w:bottom w:val="single" w:sz="4" w:space="0" w:color="auto"/>
            </w:tcBorders>
          </w:tcPr>
          <w:p w14:paraId="2B9AD47E" w14:textId="77777777" w:rsidR="00C10F6B" w:rsidRPr="00EF5447" w:rsidRDefault="00C10F6B" w:rsidP="009917A0">
            <w:pPr>
              <w:pStyle w:val="TAC"/>
              <w:rPr>
                <w:rFonts w:cs="Arial"/>
              </w:rPr>
            </w:pPr>
            <w:r w:rsidRPr="00EF5447">
              <w:rPr>
                <w:rFonts w:cs="Arial"/>
                <w:lang w:eastAsia="zh-CN"/>
              </w:rPr>
              <w:t>DC_3-5-41_n79</w:t>
            </w:r>
          </w:p>
        </w:tc>
        <w:tc>
          <w:tcPr>
            <w:tcW w:w="1488" w:type="dxa"/>
            <w:vAlign w:val="center"/>
          </w:tcPr>
          <w:p w14:paraId="6DD6BB30"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61D82356"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BD080AB" w14:textId="77777777" w:rsidR="00C10F6B" w:rsidRPr="00EF5447" w:rsidRDefault="00C10F6B" w:rsidP="009917A0">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8E50593"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1BF936B1" w14:textId="77777777" w:rsidTr="009917A0">
        <w:trPr>
          <w:trHeight w:val="187"/>
          <w:jc w:val="center"/>
        </w:trPr>
        <w:tc>
          <w:tcPr>
            <w:tcW w:w="2155" w:type="dxa"/>
            <w:tcBorders>
              <w:bottom w:val="single" w:sz="4" w:space="0" w:color="auto"/>
            </w:tcBorders>
            <w:vAlign w:val="center"/>
          </w:tcPr>
          <w:p w14:paraId="2F538A14" w14:textId="77777777" w:rsidR="00C10F6B" w:rsidRPr="00A60A52" w:rsidRDefault="00C10F6B" w:rsidP="009917A0">
            <w:pPr>
              <w:keepNext/>
              <w:keepLines/>
              <w:spacing w:after="0"/>
              <w:jc w:val="center"/>
              <w:rPr>
                <w:rFonts w:ascii="Arial" w:hAnsi="Arial" w:cs="Arial"/>
                <w:sz w:val="18"/>
                <w:lang w:val="x-none"/>
              </w:rPr>
            </w:pPr>
            <w:r>
              <w:rPr>
                <w:rFonts w:ascii="Arial" w:hAnsi="Arial" w:cs="Arial"/>
                <w:sz w:val="18"/>
                <w:lang w:val="x-none"/>
              </w:rPr>
              <w:t>DC_3-7_n1-n8</w:t>
            </w:r>
          </w:p>
          <w:p w14:paraId="32E4DCD6" w14:textId="77777777" w:rsidR="00C10F6B" w:rsidRDefault="00C10F6B" w:rsidP="009917A0">
            <w:pPr>
              <w:pStyle w:val="TAC"/>
              <w:rPr>
                <w:rFonts w:cs="Arial"/>
                <w:lang w:val="x-none"/>
              </w:rPr>
            </w:pPr>
            <w:r>
              <w:rPr>
                <w:rFonts w:cs="Arial"/>
                <w:lang w:val="x-none"/>
              </w:rPr>
              <w:t>DC_3-3-7_n1-n8</w:t>
            </w:r>
          </w:p>
          <w:p w14:paraId="10F8C0BB" w14:textId="77777777" w:rsidR="00C10F6B" w:rsidRDefault="00C10F6B" w:rsidP="009917A0">
            <w:pPr>
              <w:pStyle w:val="TAC"/>
              <w:rPr>
                <w:rFonts w:cs="Arial"/>
                <w:lang w:val="x-none"/>
              </w:rPr>
            </w:pPr>
            <w:r w:rsidRPr="00A60A52">
              <w:rPr>
                <w:rFonts w:cs="Arial"/>
                <w:lang w:val="x-none"/>
              </w:rPr>
              <w:t>DC_3-7-7_n1-n8</w:t>
            </w:r>
          </w:p>
          <w:p w14:paraId="3206883F" w14:textId="77777777" w:rsidR="00C10F6B" w:rsidRPr="009960ED" w:rsidRDefault="00C10F6B" w:rsidP="009917A0">
            <w:pPr>
              <w:pStyle w:val="TAC"/>
              <w:rPr>
                <w:lang w:val="fr-FR" w:eastAsia="ko-KR"/>
              </w:rPr>
            </w:pPr>
            <w:r w:rsidRPr="00A60A52">
              <w:rPr>
                <w:rFonts w:cs="Arial"/>
                <w:lang w:val="x-none"/>
              </w:rPr>
              <w:t>DC_3-3-7-7_n1-n8</w:t>
            </w:r>
          </w:p>
        </w:tc>
        <w:tc>
          <w:tcPr>
            <w:tcW w:w="1488" w:type="dxa"/>
            <w:vAlign w:val="center"/>
          </w:tcPr>
          <w:p w14:paraId="3FA5A936" w14:textId="77777777" w:rsidR="00C10F6B" w:rsidRPr="00EF5447" w:rsidRDefault="00C10F6B" w:rsidP="009917A0">
            <w:pPr>
              <w:pStyle w:val="TAC"/>
              <w:rPr>
                <w:lang w:eastAsia="zh-TW"/>
              </w:rPr>
            </w:pPr>
            <w:r>
              <w:rPr>
                <w:rFonts w:cs="Arial"/>
                <w:lang w:val="x-none" w:eastAsia="zh-TW"/>
              </w:rPr>
              <w:t>-</w:t>
            </w:r>
          </w:p>
        </w:tc>
        <w:tc>
          <w:tcPr>
            <w:tcW w:w="1489" w:type="dxa"/>
            <w:vAlign w:val="center"/>
          </w:tcPr>
          <w:p w14:paraId="51594BAA"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9B8AACC" w14:textId="77777777" w:rsidR="00C10F6B" w:rsidRPr="00EF5447" w:rsidRDefault="00C10F6B" w:rsidP="009917A0">
            <w:pPr>
              <w:pStyle w:val="TAC"/>
              <w:rPr>
                <w:lang w:eastAsia="ja-JP"/>
              </w:rPr>
            </w:pPr>
            <w:r>
              <w:rPr>
                <w:rFonts w:cs="Arial"/>
                <w:lang w:eastAsia="zh-CN"/>
              </w:rPr>
              <w:t>-</w:t>
            </w:r>
          </w:p>
        </w:tc>
        <w:tc>
          <w:tcPr>
            <w:tcW w:w="1403" w:type="dxa"/>
            <w:vAlign w:val="center"/>
          </w:tcPr>
          <w:p w14:paraId="6C7D3F7B" w14:textId="77777777" w:rsidR="00C10F6B" w:rsidRPr="00EF5447" w:rsidRDefault="00C10F6B" w:rsidP="009917A0">
            <w:pPr>
              <w:pStyle w:val="TAC"/>
              <w:rPr>
                <w:lang w:eastAsia="zh-CN"/>
              </w:rPr>
            </w:pPr>
            <w:r>
              <w:rPr>
                <w:rFonts w:hint="eastAsia"/>
                <w:lang w:eastAsia="zh-CN"/>
              </w:rPr>
              <w:t>0</w:t>
            </w:r>
            <w:r>
              <w:rPr>
                <w:lang w:eastAsia="zh-CN"/>
              </w:rPr>
              <w:t>.2</w:t>
            </w:r>
          </w:p>
        </w:tc>
      </w:tr>
      <w:tr w:rsidR="00C10F6B" w:rsidRPr="00EF5447" w14:paraId="6236FF58" w14:textId="77777777" w:rsidTr="009917A0">
        <w:trPr>
          <w:trHeight w:val="187"/>
          <w:jc w:val="center"/>
        </w:trPr>
        <w:tc>
          <w:tcPr>
            <w:tcW w:w="2155" w:type="dxa"/>
            <w:tcBorders>
              <w:bottom w:val="single" w:sz="4" w:space="0" w:color="auto"/>
            </w:tcBorders>
          </w:tcPr>
          <w:p w14:paraId="42B3D215" w14:textId="77777777" w:rsidR="00C10F6B" w:rsidRPr="00EF5447" w:rsidRDefault="00C10F6B" w:rsidP="009917A0">
            <w:pPr>
              <w:pStyle w:val="TAC"/>
              <w:rPr>
                <w:lang w:eastAsia="ko-KR"/>
              </w:rPr>
            </w:pPr>
            <w:r>
              <w:rPr>
                <w:lang w:eastAsia="ko-KR"/>
              </w:rPr>
              <w:t>DC_3-7_n1-n28</w:t>
            </w:r>
          </w:p>
        </w:tc>
        <w:tc>
          <w:tcPr>
            <w:tcW w:w="1488" w:type="dxa"/>
            <w:vAlign w:val="center"/>
          </w:tcPr>
          <w:p w14:paraId="078F48CC" w14:textId="77777777" w:rsidR="00C10F6B" w:rsidRDefault="00C10F6B" w:rsidP="009917A0">
            <w:pPr>
              <w:pStyle w:val="TAC"/>
              <w:rPr>
                <w:lang w:eastAsia="zh-TW"/>
              </w:rPr>
            </w:pPr>
            <w:r>
              <w:rPr>
                <w:lang w:eastAsia="zh-TW"/>
              </w:rPr>
              <w:t>-</w:t>
            </w:r>
          </w:p>
        </w:tc>
        <w:tc>
          <w:tcPr>
            <w:tcW w:w="1489" w:type="dxa"/>
            <w:vAlign w:val="center"/>
          </w:tcPr>
          <w:p w14:paraId="1EE8736F" w14:textId="77777777" w:rsidR="00C10F6B" w:rsidRDefault="00C10F6B" w:rsidP="009917A0">
            <w:pPr>
              <w:pStyle w:val="TAC"/>
              <w:rPr>
                <w:lang w:eastAsia="zh-CN"/>
              </w:rPr>
            </w:pPr>
            <w:r>
              <w:rPr>
                <w:lang w:eastAsia="zh-CN"/>
              </w:rPr>
              <w:t>-</w:t>
            </w:r>
          </w:p>
        </w:tc>
        <w:tc>
          <w:tcPr>
            <w:tcW w:w="1403" w:type="dxa"/>
            <w:vAlign w:val="center"/>
          </w:tcPr>
          <w:p w14:paraId="56A11B13" w14:textId="77777777" w:rsidR="00C10F6B" w:rsidRDefault="00C10F6B" w:rsidP="009917A0">
            <w:pPr>
              <w:pStyle w:val="TAC"/>
              <w:rPr>
                <w:lang w:eastAsia="ja-JP"/>
              </w:rPr>
            </w:pPr>
            <w:r>
              <w:rPr>
                <w:lang w:eastAsia="ja-JP"/>
              </w:rPr>
              <w:t>-</w:t>
            </w:r>
          </w:p>
        </w:tc>
        <w:tc>
          <w:tcPr>
            <w:tcW w:w="1403" w:type="dxa"/>
            <w:vAlign w:val="center"/>
          </w:tcPr>
          <w:p w14:paraId="7D98991E" w14:textId="77777777" w:rsidR="00C10F6B" w:rsidRDefault="00C10F6B" w:rsidP="009917A0">
            <w:pPr>
              <w:pStyle w:val="TAC"/>
              <w:rPr>
                <w:lang w:eastAsia="zh-CN"/>
              </w:rPr>
            </w:pPr>
            <w:r>
              <w:rPr>
                <w:lang w:eastAsia="zh-CN"/>
              </w:rPr>
              <w:t>0.2</w:t>
            </w:r>
          </w:p>
        </w:tc>
      </w:tr>
      <w:tr w:rsidR="00C10F6B" w:rsidRPr="00EF5447" w14:paraId="16FC5A39" w14:textId="77777777" w:rsidTr="009917A0">
        <w:trPr>
          <w:trHeight w:val="187"/>
          <w:jc w:val="center"/>
        </w:trPr>
        <w:tc>
          <w:tcPr>
            <w:tcW w:w="2155" w:type="dxa"/>
            <w:tcBorders>
              <w:bottom w:val="single" w:sz="4" w:space="0" w:color="auto"/>
            </w:tcBorders>
          </w:tcPr>
          <w:p w14:paraId="72EEBF16" w14:textId="77777777" w:rsidR="00C10F6B" w:rsidRPr="00EF5447" w:rsidRDefault="00C10F6B" w:rsidP="009917A0">
            <w:pPr>
              <w:pStyle w:val="TAC"/>
              <w:rPr>
                <w:lang w:eastAsia="zh-CN"/>
              </w:rPr>
            </w:pPr>
            <w:r w:rsidRPr="00EF5447">
              <w:rPr>
                <w:lang w:eastAsia="ko-KR"/>
              </w:rPr>
              <w:t>DC_3-7_n1-n40</w:t>
            </w:r>
          </w:p>
        </w:tc>
        <w:tc>
          <w:tcPr>
            <w:tcW w:w="1488" w:type="dxa"/>
            <w:vAlign w:val="center"/>
          </w:tcPr>
          <w:p w14:paraId="4C25B351" w14:textId="77777777" w:rsidR="00C10F6B" w:rsidRPr="00EF5447" w:rsidRDefault="00C10F6B" w:rsidP="009917A0">
            <w:pPr>
              <w:pStyle w:val="TAC"/>
              <w:rPr>
                <w:lang w:eastAsia="zh-CN"/>
              </w:rPr>
            </w:pPr>
            <w:r>
              <w:rPr>
                <w:lang w:eastAsia="zh-TW"/>
              </w:rPr>
              <w:t>-</w:t>
            </w:r>
          </w:p>
        </w:tc>
        <w:tc>
          <w:tcPr>
            <w:tcW w:w="1489" w:type="dxa"/>
            <w:vAlign w:val="center"/>
          </w:tcPr>
          <w:p w14:paraId="5D5CFBDF"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vAlign w:val="center"/>
          </w:tcPr>
          <w:p w14:paraId="533784DC" w14:textId="77777777" w:rsidR="00C10F6B" w:rsidRPr="00EF5447" w:rsidRDefault="00C10F6B" w:rsidP="009917A0">
            <w:pPr>
              <w:pStyle w:val="TAC"/>
              <w:rPr>
                <w:lang w:eastAsia="zh-CN"/>
              </w:rPr>
            </w:pPr>
            <w:r>
              <w:rPr>
                <w:lang w:eastAsia="ja-JP"/>
              </w:rPr>
              <w:t>-</w:t>
            </w:r>
          </w:p>
        </w:tc>
        <w:tc>
          <w:tcPr>
            <w:tcW w:w="1403" w:type="dxa"/>
            <w:vAlign w:val="center"/>
          </w:tcPr>
          <w:p w14:paraId="13F0C683" w14:textId="77777777" w:rsidR="00C10F6B" w:rsidRPr="00EF5447" w:rsidRDefault="00C10F6B" w:rsidP="009917A0">
            <w:pPr>
              <w:pStyle w:val="TAC"/>
              <w:rPr>
                <w:lang w:eastAsia="zh-CN"/>
              </w:rPr>
            </w:pPr>
            <w:r>
              <w:rPr>
                <w:rFonts w:hint="eastAsia"/>
                <w:lang w:eastAsia="zh-CN"/>
              </w:rPr>
              <w:t>0</w:t>
            </w:r>
            <w:r>
              <w:rPr>
                <w:lang w:eastAsia="zh-CN"/>
              </w:rPr>
              <w:t>.8</w:t>
            </w:r>
          </w:p>
        </w:tc>
      </w:tr>
      <w:tr w:rsidR="00C10F6B" w:rsidRPr="00EF5447" w14:paraId="54D454A2" w14:textId="77777777" w:rsidTr="009917A0">
        <w:trPr>
          <w:trHeight w:val="187"/>
          <w:jc w:val="center"/>
        </w:trPr>
        <w:tc>
          <w:tcPr>
            <w:tcW w:w="2155" w:type="dxa"/>
            <w:tcBorders>
              <w:bottom w:val="single" w:sz="4" w:space="0" w:color="auto"/>
            </w:tcBorders>
            <w:shd w:val="clear" w:color="auto" w:fill="auto"/>
          </w:tcPr>
          <w:p w14:paraId="6A1DECE2" w14:textId="77777777" w:rsidR="00C10F6B" w:rsidRPr="00EF5447" w:rsidRDefault="00C10F6B" w:rsidP="009917A0">
            <w:pPr>
              <w:pStyle w:val="TAC"/>
              <w:rPr>
                <w:rFonts w:cs="Arial"/>
              </w:rPr>
            </w:pPr>
            <w:r w:rsidRPr="00EF5447">
              <w:rPr>
                <w:rFonts w:eastAsia="MS Mincho" w:cs="Arial"/>
                <w:bCs/>
                <w:szCs w:val="18"/>
              </w:rPr>
              <w:t>DC_3-7_n1-n78</w:t>
            </w:r>
          </w:p>
        </w:tc>
        <w:tc>
          <w:tcPr>
            <w:tcW w:w="1488" w:type="dxa"/>
            <w:vAlign w:val="center"/>
          </w:tcPr>
          <w:p w14:paraId="19159270" w14:textId="77777777" w:rsidR="00C10F6B" w:rsidRPr="00EF5447" w:rsidRDefault="00C10F6B" w:rsidP="009917A0">
            <w:pPr>
              <w:pStyle w:val="TAC"/>
              <w:rPr>
                <w:rFonts w:cs="Arial"/>
              </w:rPr>
            </w:pPr>
            <w:r>
              <w:rPr>
                <w:rFonts w:eastAsia="MS Mincho" w:cs="Arial"/>
                <w:bCs/>
                <w:szCs w:val="18"/>
              </w:rPr>
              <w:t>0.3</w:t>
            </w:r>
          </w:p>
        </w:tc>
        <w:tc>
          <w:tcPr>
            <w:tcW w:w="1489" w:type="dxa"/>
            <w:vAlign w:val="center"/>
          </w:tcPr>
          <w:p w14:paraId="6B9FA19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06DB98" w14:textId="77777777" w:rsidR="00C10F6B" w:rsidRPr="00EF5447" w:rsidRDefault="00C10F6B" w:rsidP="009917A0">
            <w:pPr>
              <w:pStyle w:val="TAC"/>
              <w:rPr>
                <w:rFonts w:cs="Arial"/>
              </w:rPr>
            </w:pPr>
            <w:r w:rsidRPr="00EF5447">
              <w:rPr>
                <w:rFonts w:eastAsia="MS Mincho" w:cs="Arial"/>
                <w:bCs/>
                <w:szCs w:val="18"/>
              </w:rPr>
              <w:t>0.3</w:t>
            </w:r>
          </w:p>
        </w:tc>
        <w:tc>
          <w:tcPr>
            <w:tcW w:w="1403" w:type="dxa"/>
            <w:vAlign w:val="center"/>
          </w:tcPr>
          <w:p w14:paraId="302349D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7AD7559" w14:textId="77777777" w:rsidTr="009917A0">
        <w:trPr>
          <w:trHeight w:val="187"/>
          <w:jc w:val="center"/>
        </w:trPr>
        <w:tc>
          <w:tcPr>
            <w:tcW w:w="2155" w:type="dxa"/>
            <w:tcBorders>
              <w:top w:val="single" w:sz="4" w:space="0" w:color="auto"/>
              <w:bottom w:val="single" w:sz="4" w:space="0" w:color="auto"/>
            </w:tcBorders>
            <w:shd w:val="clear" w:color="auto" w:fill="auto"/>
          </w:tcPr>
          <w:p w14:paraId="70BFA609" w14:textId="77777777" w:rsidR="00C10F6B" w:rsidRPr="00EF5447" w:rsidRDefault="00C10F6B" w:rsidP="009917A0">
            <w:pPr>
              <w:pStyle w:val="TAC"/>
              <w:rPr>
                <w:rFonts w:cs="Arial"/>
              </w:rPr>
            </w:pPr>
            <w:r>
              <w:rPr>
                <w:rFonts w:cs="Arial"/>
                <w:lang w:eastAsia="ja-JP"/>
              </w:rPr>
              <w:t>DC_3-7_n3-n78</w:t>
            </w:r>
          </w:p>
        </w:tc>
        <w:tc>
          <w:tcPr>
            <w:tcW w:w="1488" w:type="dxa"/>
            <w:vAlign w:val="center"/>
          </w:tcPr>
          <w:p w14:paraId="0351A9A6" w14:textId="77777777" w:rsidR="00C10F6B" w:rsidRPr="00EF5447" w:rsidRDefault="00C10F6B" w:rsidP="009917A0">
            <w:pPr>
              <w:pStyle w:val="TAC"/>
              <w:rPr>
                <w:rFonts w:eastAsia="MS Mincho" w:cs="Arial"/>
                <w:bCs/>
                <w:szCs w:val="18"/>
              </w:rPr>
            </w:pPr>
            <w:r>
              <w:rPr>
                <w:lang w:val="sv-SE"/>
              </w:rPr>
              <w:t>0.2</w:t>
            </w:r>
          </w:p>
        </w:tc>
        <w:tc>
          <w:tcPr>
            <w:tcW w:w="1489" w:type="dxa"/>
            <w:vAlign w:val="center"/>
          </w:tcPr>
          <w:p w14:paraId="6EE5FAE0"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D65EB7" w14:textId="77777777" w:rsidR="00C10F6B" w:rsidRPr="00EF5447" w:rsidRDefault="00C10F6B" w:rsidP="009917A0">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5FC35EC"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C10F6B" w:rsidRPr="00EF5447" w14:paraId="703ECF53" w14:textId="77777777" w:rsidTr="009917A0">
        <w:trPr>
          <w:trHeight w:val="187"/>
          <w:jc w:val="center"/>
        </w:trPr>
        <w:tc>
          <w:tcPr>
            <w:tcW w:w="2155" w:type="dxa"/>
            <w:tcBorders>
              <w:bottom w:val="single" w:sz="4" w:space="0" w:color="auto"/>
            </w:tcBorders>
            <w:shd w:val="clear" w:color="auto" w:fill="auto"/>
          </w:tcPr>
          <w:p w14:paraId="547BD6A2" w14:textId="77777777" w:rsidR="00C10F6B" w:rsidRPr="00EF5447" w:rsidRDefault="00C10F6B" w:rsidP="009917A0">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2DE5F612" w14:textId="77777777" w:rsidR="00C10F6B" w:rsidRDefault="00C10F6B" w:rsidP="009917A0">
            <w:pPr>
              <w:pStyle w:val="TAC"/>
              <w:rPr>
                <w:rFonts w:eastAsia="Malgun Gothic" w:cs="Arial"/>
                <w:lang w:eastAsia="ko-KR"/>
              </w:rPr>
            </w:pPr>
            <w:r>
              <w:rPr>
                <w:rFonts w:hint="eastAsia"/>
                <w:lang w:val="sv-SE" w:eastAsia="zh-CN"/>
              </w:rPr>
              <w:t>-</w:t>
            </w:r>
          </w:p>
        </w:tc>
        <w:tc>
          <w:tcPr>
            <w:tcW w:w="1489" w:type="dxa"/>
            <w:vAlign w:val="center"/>
          </w:tcPr>
          <w:p w14:paraId="6A1DD59F" w14:textId="77777777" w:rsidR="00C10F6B" w:rsidRDefault="00C10F6B" w:rsidP="009917A0">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159920BC" w14:textId="77777777" w:rsidR="00C10F6B" w:rsidRPr="00EF5447" w:rsidRDefault="00C10F6B" w:rsidP="009917A0">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E899C52" w14:textId="77777777" w:rsidR="00C10F6B" w:rsidRDefault="00C10F6B" w:rsidP="009917A0">
            <w:pPr>
              <w:pStyle w:val="TAC"/>
              <w:rPr>
                <w:rFonts w:cs="Arial"/>
                <w:lang w:eastAsia="zh-CN"/>
              </w:rPr>
            </w:pPr>
            <w:r>
              <w:rPr>
                <w:rFonts w:cs="Arial" w:hint="eastAsia"/>
                <w:bCs/>
                <w:szCs w:val="18"/>
                <w:lang w:eastAsia="zh-CN"/>
              </w:rPr>
              <w:t>0</w:t>
            </w:r>
            <w:r>
              <w:rPr>
                <w:rFonts w:cs="Arial"/>
                <w:bCs/>
                <w:szCs w:val="18"/>
                <w:lang w:eastAsia="zh-CN"/>
              </w:rPr>
              <w:t>.8</w:t>
            </w:r>
          </w:p>
        </w:tc>
      </w:tr>
      <w:tr w:rsidR="00C10F6B" w:rsidRPr="00EF5447" w14:paraId="763BCD16" w14:textId="77777777" w:rsidTr="009917A0">
        <w:trPr>
          <w:trHeight w:val="187"/>
          <w:jc w:val="center"/>
        </w:trPr>
        <w:tc>
          <w:tcPr>
            <w:tcW w:w="2155" w:type="dxa"/>
            <w:tcBorders>
              <w:bottom w:val="single" w:sz="4" w:space="0" w:color="auto"/>
            </w:tcBorders>
            <w:shd w:val="clear" w:color="auto" w:fill="auto"/>
          </w:tcPr>
          <w:p w14:paraId="34A4A5AE" w14:textId="77777777" w:rsidR="00C10F6B" w:rsidRPr="00EF5447" w:rsidRDefault="00C10F6B"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B74C7DF" w14:textId="77777777" w:rsidR="00C10F6B" w:rsidRPr="00EF5447" w:rsidRDefault="00C10F6B" w:rsidP="009917A0">
            <w:pPr>
              <w:pStyle w:val="TAC"/>
              <w:rPr>
                <w:rFonts w:cs="Arial"/>
              </w:rPr>
            </w:pPr>
            <w:r>
              <w:rPr>
                <w:rFonts w:eastAsia="Malgun Gothic" w:cs="Arial"/>
                <w:lang w:eastAsia="ko-KR"/>
              </w:rPr>
              <w:t>0.2</w:t>
            </w:r>
          </w:p>
        </w:tc>
        <w:tc>
          <w:tcPr>
            <w:tcW w:w="1489" w:type="dxa"/>
            <w:vAlign w:val="center"/>
          </w:tcPr>
          <w:p w14:paraId="3A2490A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CF0E72" w14:textId="77777777" w:rsidR="00C10F6B" w:rsidRPr="00EF5447" w:rsidRDefault="00C10F6B" w:rsidP="009917A0">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D69FDD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E0FB3D6" w14:textId="77777777" w:rsidTr="009917A0">
        <w:trPr>
          <w:trHeight w:val="187"/>
          <w:jc w:val="center"/>
        </w:trPr>
        <w:tc>
          <w:tcPr>
            <w:tcW w:w="2155" w:type="dxa"/>
            <w:tcBorders>
              <w:bottom w:val="single" w:sz="4" w:space="0" w:color="auto"/>
            </w:tcBorders>
          </w:tcPr>
          <w:p w14:paraId="6F37B6BB" w14:textId="77777777" w:rsidR="00C10F6B" w:rsidRPr="00EF5447" w:rsidRDefault="00C10F6B" w:rsidP="009917A0">
            <w:pPr>
              <w:pStyle w:val="TAC"/>
              <w:rPr>
                <w:rFonts w:cs="Arial"/>
                <w:lang w:eastAsia="zh-TW"/>
              </w:rPr>
            </w:pPr>
            <w:r w:rsidRPr="00EF5447">
              <w:rPr>
                <w:rFonts w:cs="Arial"/>
                <w:lang w:eastAsia="zh-TW"/>
              </w:rPr>
              <w:t>DC_3-7-8_n1</w:t>
            </w:r>
          </w:p>
          <w:p w14:paraId="476A19F2" w14:textId="77777777" w:rsidR="00C10F6B" w:rsidRPr="00EF5447" w:rsidRDefault="00C10F6B" w:rsidP="009917A0">
            <w:pPr>
              <w:pStyle w:val="TAC"/>
            </w:pPr>
            <w:r w:rsidRPr="00EF5447">
              <w:t>DC_3-3-7-8_n1</w:t>
            </w:r>
          </w:p>
          <w:p w14:paraId="4C72360D" w14:textId="77777777" w:rsidR="00C10F6B" w:rsidRPr="00EF5447" w:rsidRDefault="00C10F6B" w:rsidP="009917A0">
            <w:pPr>
              <w:pStyle w:val="TAC"/>
            </w:pPr>
            <w:r w:rsidRPr="00EF5447">
              <w:t>DC_3-7-7-8_n1</w:t>
            </w:r>
          </w:p>
          <w:p w14:paraId="54906218" w14:textId="77777777" w:rsidR="00C10F6B" w:rsidRPr="00EF5447" w:rsidRDefault="00C10F6B" w:rsidP="009917A0">
            <w:pPr>
              <w:pStyle w:val="TAC"/>
              <w:rPr>
                <w:rFonts w:cs="Arial"/>
                <w:lang w:eastAsia="zh-TW"/>
              </w:rPr>
            </w:pPr>
            <w:r w:rsidRPr="00EF5447">
              <w:t>DC_3-3-7-7-8_n1</w:t>
            </w:r>
          </w:p>
        </w:tc>
        <w:tc>
          <w:tcPr>
            <w:tcW w:w="1488" w:type="dxa"/>
            <w:vAlign w:val="center"/>
          </w:tcPr>
          <w:p w14:paraId="42101699" w14:textId="77777777" w:rsidR="00C10F6B" w:rsidRPr="00EF5447" w:rsidRDefault="00C10F6B" w:rsidP="009917A0">
            <w:pPr>
              <w:pStyle w:val="TAC"/>
              <w:rPr>
                <w:rFonts w:cs="Arial"/>
                <w:lang w:eastAsia="zh-TW"/>
              </w:rPr>
            </w:pPr>
            <w:r>
              <w:rPr>
                <w:rFonts w:cs="Arial"/>
                <w:lang w:eastAsia="zh-TW"/>
              </w:rPr>
              <w:t>-</w:t>
            </w:r>
          </w:p>
        </w:tc>
        <w:tc>
          <w:tcPr>
            <w:tcW w:w="1489" w:type="dxa"/>
            <w:vAlign w:val="center"/>
          </w:tcPr>
          <w:p w14:paraId="7E3FCA4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040697F" w14:textId="77777777" w:rsidR="00C10F6B" w:rsidRPr="00EF5447" w:rsidRDefault="00C10F6B" w:rsidP="009917A0">
            <w:pPr>
              <w:pStyle w:val="TAC"/>
              <w:rPr>
                <w:rFonts w:cs="Arial"/>
                <w:lang w:eastAsia="zh-TW"/>
              </w:rPr>
            </w:pPr>
            <w:r w:rsidRPr="00EF5447">
              <w:rPr>
                <w:rFonts w:cs="Arial"/>
                <w:lang w:eastAsia="zh-TW"/>
              </w:rPr>
              <w:t>0.2</w:t>
            </w:r>
          </w:p>
        </w:tc>
        <w:tc>
          <w:tcPr>
            <w:tcW w:w="1403" w:type="dxa"/>
            <w:vAlign w:val="center"/>
          </w:tcPr>
          <w:p w14:paraId="721C2DA3" w14:textId="77777777" w:rsidR="00C10F6B" w:rsidRPr="00EF5447" w:rsidRDefault="00C10F6B" w:rsidP="009917A0">
            <w:pPr>
              <w:pStyle w:val="TAC"/>
              <w:rPr>
                <w:rFonts w:cs="Arial"/>
                <w:lang w:eastAsia="zh-CN"/>
              </w:rPr>
            </w:pPr>
            <w:r>
              <w:rPr>
                <w:rFonts w:cs="Arial" w:hint="eastAsia"/>
                <w:lang w:eastAsia="zh-CN"/>
              </w:rPr>
              <w:t>-</w:t>
            </w:r>
          </w:p>
        </w:tc>
      </w:tr>
      <w:tr w:rsidR="00C10F6B" w14:paraId="7C828DFF" w14:textId="77777777" w:rsidTr="009917A0">
        <w:trPr>
          <w:trHeight w:val="187"/>
          <w:jc w:val="center"/>
        </w:trPr>
        <w:tc>
          <w:tcPr>
            <w:tcW w:w="2155" w:type="dxa"/>
            <w:tcBorders>
              <w:bottom w:val="single" w:sz="4" w:space="0" w:color="auto"/>
            </w:tcBorders>
          </w:tcPr>
          <w:p w14:paraId="7B72E8B0" w14:textId="77777777" w:rsidR="00C10F6B" w:rsidRPr="003D7886" w:rsidRDefault="00C10F6B" w:rsidP="009917A0">
            <w:pPr>
              <w:pStyle w:val="TAC"/>
              <w:rPr>
                <w:rFonts w:cs="Arial"/>
                <w:lang w:eastAsia="zh-TW"/>
              </w:rPr>
            </w:pPr>
            <w:r>
              <w:t>DC_3-7-8_n</w:t>
            </w:r>
            <w:r>
              <w:rPr>
                <w:rFonts w:eastAsia="PMingLiU" w:hint="eastAsia"/>
                <w:lang w:eastAsia="zh-TW"/>
              </w:rPr>
              <w:t>7</w:t>
            </w:r>
          </w:p>
        </w:tc>
        <w:tc>
          <w:tcPr>
            <w:tcW w:w="1488" w:type="dxa"/>
            <w:vAlign w:val="center"/>
          </w:tcPr>
          <w:p w14:paraId="0255A0E0" w14:textId="77777777" w:rsidR="00C10F6B" w:rsidRDefault="00C10F6B" w:rsidP="009917A0">
            <w:pPr>
              <w:pStyle w:val="TAC"/>
              <w:rPr>
                <w:rFonts w:cs="Arial"/>
                <w:lang w:eastAsia="zh-TW"/>
              </w:rPr>
            </w:pPr>
            <w:r>
              <w:rPr>
                <w:rFonts w:eastAsia="PMingLiU" w:cs="Arial" w:hint="eastAsia"/>
                <w:lang w:eastAsia="zh-TW"/>
              </w:rPr>
              <w:t>-</w:t>
            </w:r>
          </w:p>
        </w:tc>
        <w:tc>
          <w:tcPr>
            <w:tcW w:w="1489" w:type="dxa"/>
            <w:vAlign w:val="center"/>
          </w:tcPr>
          <w:p w14:paraId="2A096B72" w14:textId="77777777" w:rsidR="00C10F6B" w:rsidRDefault="00C10F6B" w:rsidP="009917A0">
            <w:pPr>
              <w:pStyle w:val="TAC"/>
              <w:rPr>
                <w:rFonts w:cs="Arial"/>
                <w:lang w:eastAsia="zh-CN"/>
              </w:rPr>
            </w:pPr>
            <w:r>
              <w:rPr>
                <w:rFonts w:eastAsia="PMingLiU" w:cs="Arial" w:hint="eastAsia"/>
                <w:lang w:eastAsia="zh-TW"/>
              </w:rPr>
              <w:t>-</w:t>
            </w:r>
          </w:p>
        </w:tc>
        <w:tc>
          <w:tcPr>
            <w:tcW w:w="1403" w:type="dxa"/>
            <w:vAlign w:val="center"/>
          </w:tcPr>
          <w:p w14:paraId="466BC57D" w14:textId="77777777" w:rsidR="00C10F6B" w:rsidRPr="00EF5447" w:rsidRDefault="00C10F6B" w:rsidP="009917A0">
            <w:pPr>
              <w:pStyle w:val="TAC"/>
              <w:rPr>
                <w:rFonts w:cs="Arial"/>
                <w:lang w:eastAsia="zh-TW"/>
              </w:rPr>
            </w:pPr>
            <w:r>
              <w:rPr>
                <w:rFonts w:eastAsia="PMingLiU" w:cs="Arial" w:hint="eastAsia"/>
                <w:lang w:eastAsia="zh-TW"/>
              </w:rPr>
              <w:t>0.2</w:t>
            </w:r>
          </w:p>
        </w:tc>
        <w:tc>
          <w:tcPr>
            <w:tcW w:w="1403" w:type="dxa"/>
            <w:vAlign w:val="center"/>
          </w:tcPr>
          <w:p w14:paraId="2F842B6C" w14:textId="77777777" w:rsidR="00C10F6B" w:rsidRDefault="00C10F6B" w:rsidP="009917A0">
            <w:pPr>
              <w:pStyle w:val="TAC"/>
              <w:rPr>
                <w:rFonts w:cs="Arial"/>
                <w:lang w:eastAsia="zh-CN"/>
              </w:rPr>
            </w:pPr>
            <w:r>
              <w:rPr>
                <w:rFonts w:eastAsia="PMingLiU" w:cs="Arial" w:hint="eastAsia"/>
                <w:lang w:eastAsia="zh-TW"/>
              </w:rPr>
              <w:t>-</w:t>
            </w:r>
          </w:p>
        </w:tc>
      </w:tr>
      <w:tr w:rsidR="00C10F6B" w:rsidRPr="00EF5447" w14:paraId="051BE8F2" w14:textId="77777777" w:rsidTr="009917A0">
        <w:trPr>
          <w:trHeight w:val="187"/>
          <w:jc w:val="center"/>
        </w:trPr>
        <w:tc>
          <w:tcPr>
            <w:tcW w:w="2155" w:type="dxa"/>
            <w:tcBorders>
              <w:bottom w:val="single" w:sz="4" w:space="0" w:color="auto"/>
            </w:tcBorders>
            <w:shd w:val="clear" w:color="auto" w:fill="auto"/>
          </w:tcPr>
          <w:p w14:paraId="378E5F95" w14:textId="77777777" w:rsidR="00C10F6B" w:rsidRDefault="00C10F6B" w:rsidP="009917A0">
            <w:pPr>
              <w:pStyle w:val="TAC"/>
              <w:tabs>
                <w:tab w:val="left" w:pos="365"/>
                <w:tab w:val="center" w:pos="969"/>
              </w:tabs>
            </w:pPr>
            <w:r>
              <w:t>DC_3-7-8_n28</w:t>
            </w:r>
          </w:p>
          <w:p w14:paraId="6BF598FD" w14:textId="77777777" w:rsidR="00C10F6B" w:rsidRPr="00EF5447" w:rsidRDefault="00C10F6B" w:rsidP="009917A0">
            <w:pPr>
              <w:pStyle w:val="TAC"/>
              <w:tabs>
                <w:tab w:val="left" w:pos="365"/>
                <w:tab w:val="center" w:pos="969"/>
              </w:tabs>
            </w:pPr>
            <w:r>
              <w:t>DC_3-7-</w:t>
            </w:r>
            <w:r>
              <w:rPr>
                <w:rFonts w:eastAsia="PMingLiU" w:hint="eastAsia"/>
                <w:lang w:eastAsia="zh-TW"/>
              </w:rPr>
              <w:t>7-</w:t>
            </w:r>
            <w:r>
              <w:t>8_n28</w:t>
            </w:r>
          </w:p>
        </w:tc>
        <w:tc>
          <w:tcPr>
            <w:tcW w:w="1488" w:type="dxa"/>
            <w:vAlign w:val="center"/>
          </w:tcPr>
          <w:p w14:paraId="47FB1526" w14:textId="77777777" w:rsidR="00C10F6B" w:rsidRPr="00EF5447" w:rsidRDefault="00C10F6B" w:rsidP="009917A0">
            <w:pPr>
              <w:pStyle w:val="TAC"/>
              <w:rPr>
                <w:lang w:eastAsia="zh-TW"/>
              </w:rPr>
            </w:pPr>
            <w:r>
              <w:rPr>
                <w:lang w:eastAsia="zh-CN"/>
              </w:rPr>
              <w:t>-</w:t>
            </w:r>
          </w:p>
        </w:tc>
        <w:tc>
          <w:tcPr>
            <w:tcW w:w="1489" w:type="dxa"/>
            <w:vAlign w:val="center"/>
          </w:tcPr>
          <w:p w14:paraId="06673AB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4144EF4D" w14:textId="77777777" w:rsidR="00C10F6B" w:rsidRPr="00EF5447" w:rsidRDefault="00C10F6B" w:rsidP="009917A0">
            <w:pPr>
              <w:pStyle w:val="TAC"/>
              <w:rPr>
                <w:lang w:eastAsia="zh-TW"/>
              </w:rPr>
            </w:pPr>
            <w:r>
              <w:rPr>
                <w:lang w:eastAsia="zh-CN"/>
              </w:rPr>
              <w:t>0.2</w:t>
            </w:r>
          </w:p>
        </w:tc>
        <w:tc>
          <w:tcPr>
            <w:tcW w:w="1403" w:type="dxa"/>
            <w:vAlign w:val="center"/>
          </w:tcPr>
          <w:p w14:paraId="0C9D2EDF" w14:textId="77777777" w:rsidR="00C10F6B" w:rsidRPr="00EF5447" w:rsidRDefault="00C10F6B" w:rsidP="009917A0">
            <w:pPr>
              <w:pStyle w:val="TAC"/>
              <w:rPr>
                <w:lang w:eastAsia="zh-CN"/>
              </w:rPr>
            </w:pPr>
            <w:r>
              <w:rPr>
                <w:rFonts w:hint="eastAsia"/>
                <w:lang w:eastAsia="zh-CN"/>
              </w:rPr>
              <w:t>0</w:t>
            </w:r>
            <w:r>
              <w:rPr>
                <w:lang w:eastAsia="zh-CN"/>
              </w:rPr>
              <w:t>.1</w:t>
            </w:r>
          </w:p>
        </w:tc>
      </w:tr>
      <w:tr w:rsidR="00C10F6B" w:rsidRPr="00EF5447" w14:paraId="7888AC82" w14:textId="77777777" w:rsidTr="009917A0">
        <w:trPr>
          <w:trHeight w:val="187"/>
          <w:jc w:val="center"/>
        </w:trPr>
        <w:tc>
          <w:tcPr>
            <w:tcW w:w="2155" w:type="dxa"/>
            <w:tcBorders>
              <w:top w:val="single" w:sz="4" w:space="0" w:color="auto"/>
              <w:bottom w:val="single" w:sz="4" w:space="0" w:color="auto"/>
            </w:tcBorders>
            <w:shd w:val="clear" w:color="auto" w:fill="auto"/>
          </w:tcPr>
          <w:p w14:paraId="1AC44DC7" w14:textId="77777777" w:rsidR="00C10F6B" w:rsidRPr="00EF5447" w:rsidRDefault="00C10F6B" w:rsidP="009917A0">
            <w:pPr>
              <w:pStyle w:val="TAC"/>
              <w:rPr>
                <w:lang w:eastAsia="zh-TW"/>
              </w:rPr>
            </w:pPr>
            <w:r w:rsidRPr="00990C01">
              <w:t>DC_3-7-8_n40</w:t>
            </w:r>
          </w:p>
        </w:tc>
        <w:tc>
          <w:tcPr>
            <w:tcW w:w="1488" w:type="dxa"/>
            <w:vAlign w:val="center"/>
          </w:tcPr>
          <w:p w14:paraId="77E8982B" w14:textId="77777777" w:rsidR="00C10F6B" w:rsidRPr="00EF5447" w:rsidRDefault="00C10F6B" w:rsidP="009917A0">
            <w:pPr>
              <w:pStyle w:val="TAC"/>
              <w:rPr>
                <w:lang w:eastAsia="zh-TW"/>
              </w:rPr>
            </w:pPr>
            <w:r>
              <w:t>-</w:t>
            </w:r>
          </w:p>
        </w:tc>
        <w:tc>
          <w:tcPr>
            <w:tcW w:w="1489" w:type="dxa"/>
            <w:vAlign w:val="center"/>
          </w:tcPr>
          <w:p w14:paraId="31229166"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1630BF90" w14:textId="77777777" w:rsidR="00C10F6B" w:rsidRPr="00EF5447" w:rsidRDefault="00C10F6B" w:rsidP="009917A0">
            <w:pPr>
              <w:pStyle w:val="TAC"/>
              <w:rPr>
                <w:lang w:eastAsia="zh-TW"/>
              </w:rPr>
            </w:pPr>
            <w:r w:rsidRPr="00990C01">
              <w:rPr>
                <w:szCs w:val="18"/>
                <w:lang w:eastAsia="ja-JP"/>
              </w:rPr>
              <w:t>0.2</w:t>
            </w:r>
          </w:p>
        </w:tc>
        <w:tc>
          <w:tcPr>
            <w:tcW w:w="1403" w:type="dxa"/>
            <w:vAlign w:val="center"/>
          </w:tcPr>
          <w:p w14:paraId="6731B20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61E9BA41" w14:textId="77777777" w:rsidTr="009917A0">
        <w:trPr>
          <w:trHeight w:val="187"/>
          <w:jc w:val="center"/>
        </w:trPr>
        <w:tc>
          <w:tcPr>
            <w:tcW w:w="2155" w:type="dxa"/>
            <w:tcBorders>
              <w:top w:val="single" w:sz="4" w:space="0" w:color="auto"/>
              <w:bottom w:val="single" w:sz="4" w:space="0" w:color="auto"/>
            </w:tcBorders>
            <w:shd w:val="clear" w:color="auto" w:fill="auto"/>
          </w:tcPr>
          <w:p w14:paraId="2E4EE6DF" w14:textId="77777777" w:rsidR="00C10F6B" w:rsidRPr="00EF5447" w:rsidRDefault="00C10F6B" w:rsidP="009917A0">
            <w:pPr>
              <w:pStyle w:val="TAC"/>
              <w:rPr>
                <w:lang w:eastAsia="zh-TW"/>
              </w:rPr>
            </w:pPr>
            <w:r w:rsidRPr="00EF5447">
              <w:rPr>
                <w:lang w:eastAsia="zh-TW"/>
              </w:rPr>
              <w:t>DC_3-7-8_n77</w:t>
            </w:r>
          </w:p>
        </w:tc>
        <w:tc>
          <w:tcPr>
            <w:tcW w:w="1488" w:type="dxa"/>
            <w:vAlign w:val="center"/>
          </w:tcPr>
          <w:p w14:paraId="23FBC55E" w14:textId="77777777" w:rsidR="00C10F6B" w:rsidRPr="00EF5447" w:rsidRDefault="00C10F6B" w:rsidP="009917A0">
            <w:pPr>
              <w:pStyle w:val="TAC"/>
              <w:rPr>
                <w:lang w:eastAsia="zh-TW"/>
              </w:rPr>
            </w:pPr>
            <w:r>
              <w:rPr>
                <w:lang w:eastAsia="zh-TW"/>
              </w:rPr>
              <w:t>0.2</w:t>
            </w:r>
          </w:p>
        </w:tc>
        <w:tc>
          <w:tcPr>
            <w:tcW w:w="1489" w:type="dxa"/>
            <w:vAlign w:val="center"/>
          </w:tcPr>
          <w:p w14:paraId="0CCF5E26"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A5B97B9" w14:textId="77777777" w:rsidR="00C10F6B" w:rsidRPr="00EF5447" w:rsidRDefault="00C10F6B" w:rsidP="009917A0">
            <w:pPr>
              <w:pStyle w:val="TAC"/>
              <w:rPr>
                <w:lang w:eastAsia="zh-TW"/>
              </w:rPr>
            </w:pPr>
            <w:r w:rsidRPr="00EF5447">
              <w:rPr>
                <w:lang w:eastAsia="zh-TW"/>
              </w:rPr>
              <w:t>0.2</w:t>
            </w:r>
          </w:p>
        </w:tc>
        <w:tc>
          <w:tcPr>
            <w:tcW w:w="1403" w:type="dxa"/>
            <w:vAlign w:val="center"/>
          </w:tcPr>
          <w:p w14:paraId="76D8455B"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5DF51B78" w14:textId="77777777" w:rsidTr="009917A0">
        <w:trPr>
          <w:trHeight w:val="187"/>
          <w:jc w:val="center"/>
        </w:trPr>
        <w:tc>
          <w:tcPr>
            <w:tcW w:w="2155" w:type="dxa"/>
            <w:tcBorders>
              <w:top w:val="single" w:sz="4" w:space="0" w:color="auto"/>
              <w:bottom w:val="single" w:sz="4" w:space="0" w:color="auto"/>
            </w:tcBorders>
            <w:shd w:val="clear" w:color="auto" w:fill="auto"/>
          </w:tcPr>
          <w:p w14:paraId="5E9B35BD" w14:textId="77777777" w:rsidR="00C10F6B" w:rsidRPr="00EF5447" w:rsidRDefault="00C10F6B" w:rsidP="009917A0">
            <w:pPr>
              <w:pStyle w:val="TAC"/>
              <w:rPr>
                <w:rFonts w:cs="Arial"/>
                <w:lang w:eastAsia="zh-TW"/>
              </w:rPr>
            </w:pPr>
            <w:r w:rsidRPr="00EF5447">
              <w:rPr>
                <w:rFonts w:cs="Arial"/>
                <w:lang w:eastAsia="zh-TW"/>
              </w:rPr>
              <w:t>DC_3-7-8_n78</w:t>
            </w:r>
          </w:p>
          <w:p w14:paraId="0369839B" w14:textId="77777777" w:rsidR="00C10F6B" w:rsidRPr="00EF5447" w:rsidRDefault="00C10F6B" w:rsidP="009917A0">
            <w:pPr>
              <w:pStyle w:val="TAC"/>
              <w:rPr>
                <w:rFonts w:cs="Arial"/>
                <w:lang w:eastAsia="zh-TW"/>
              </w:rPr>
            </w:pPr>
            <w:r w:rsidRPr="00EF5447">
              <w:rPr>
                <w:rFonts w:cs="Arial"/>
                <w:lang w:eastAsia="zh-TW"/>
              </w:rPr>
              <w:t>DC_3-3-7-8_n78</w:t>
            </w:r>
          </w:p>
          <w:p w14:paraId="01EA9306" w14:textId="77777777" w:rsidR="00C10F6B" w:rsidRPr="00EF5447" w:rsidRDefault="00C10F6B" w:rsidP="009917A0">
            <w:pPr>
              <w:pStyle w:val="TAC"/>
              <w:rPr>
                <w:rFonts w:cs="Arial"/>
                <w:lang w:eastAsia="zh-TW"/>
              </w:rPr>
            </w:pPr>
            <w:r w:rsidRPr="00EF5447">
              <w:rPr>
                <w:rFonts w:cs="Arial"/>
                <w:lang w:eastAsia="zh-TW"/>
              </w:rPr>
              <w:t>DC_3-7-7-8_n78</w:t>
            </w:r>
          </w:p>
          <w:p w14:paraId="1F170C1F" w14:textId="77777777" w:rsidR="00C10F6B" w:rsidRPr="00EF5447" w:rsidRDefault="00C10F6B" w:rsidP="009917A0">
            <w:pPr>
              <w:pStyle w:val="TAC"/>
              <w:rPr>
                <w:lang w:eastAsia="zh-TW"/>
              </w:rPr>
            </w:pPr>
            <w:r w:rsidRPr="00EF5447">
              <w:rPr>
                <w:rFonts w:cs="Arial"/>
                <w:lang w:eastAsia="zh-TW"/>
              </w:rPr>
              <w:t>DC_3-3-7-7-8_n78</w:t>
            </w:r>
          </w:p>
        </w:tc>
        <w:tc>
          <w:tcPr>
            <w:tcW w:w="1488" w:type="dxa"/>
            <w:vAlign w:val="center"/>
          </w:tcPr>
          <w:p w14:paraId="5238CAEB"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67CD790D"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50A9E633"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20F123BF" w14:textId="77777777" w:rsidR="00C10F6B" w:rsidRDefault="00C10F6B" w:rsidP="009917A0">
            <w:pPr>
              <w:pStyle w:val="TAC"/>
              <w:rPr>
                <w:lang w:eastAsia="zh-CN"/>
              </w:rPr>
            </w:pPr>
            <w:r>
              <w:rPr>
                <w:rFonts w:hint="eastAsia"/>
                <w:lang w:eastAsia="zh-CN"/>
              </w:rPr>
              <w:t>0</w:t>
            </w:r>
            <w:r>
              <w:rPr>
                <w:lang w:eastAsia="zh-CN"/>
              </w:rPr>
              <w:t>.5</w:t>
            </w:r>
          </w:p>
        </w:tc>
      </w:tr>
      <w:tr w:rsidR="00C10F6B" w14:paraId="4709544A" w14:textId="77777777" w:rsidTr="009917A0">
        <w:trPr>
          <w:trHeight w:val="187"/>
          <w:jc w:val="center"/>
        </w:trPr>
        <w:tc>
          <w:tcPr>
            <w:tcW w:w="2155" w:type="dxa"/>
            <w:tcBorders>
              <w:top w:val="single" w:sz="4" w:space="0" w:color="auto"/>
              <w:bottom w:val="single" w:sz="4" w:space="0" w:color="auto"/>
            </w:tcBorders>
            <w:shd w:val="clear" w:color="auto" w:fill="auto"/>
          </w:tcPr>
          <w:p w14:paraId="1F2BB691" w14:textId="77777777" w:rsidR="00C10F6B" w:rsidRPr="00A60A52" w:rsidRDefault="00C10F6B" w:rsidP="009917A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6B07A8B2" w14:textId="77777777" w:rsidR="00C10F6B" w:rsidRDefault="00C10F6B" w:rsidP="009917A0">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FDFB492" w14:textId="77777777" w:rsidR="00C10F6B" w:rsidRDefault="00C10F6B" w:rsidP="009917A0">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41EFAE9" w14:textId="77777777" w:rsidR="00C10F6B" w:rsidRPr="003860B3" w:rsidRDefault="00C10F6B" w:rsidP="009917A0">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138CAD7D"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16E85D05"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6B453CAA"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5A353A45"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4F7014AE" w14:textId="77777777" w:rsidTr="009917A0">
        <w:trPr>
          <w:trHeight w:val="187"/>
          <w:jc w:val="center"/>
        </w:trPr>
        <w:tc>
          <w:tcPr>
            <w:tcW w:w="2155" w:type="dxa"/>
            <w:tcBorders>
              <w:bottom w:val="single" w:sz="4" w:space="0" w:color="auto"/>
            </w:tcBorders>
            <w:shd w:val="clear" w:color="auto" w:fill="auto"/>
          </w:tcPr>
          <w:p w14:paraId="4BF371F3" w14:textId="77777777" w:rsidR="00C10F6B" w:rsidRPr="00EF5447" w:rsidRDefault="00C10F6B" w:rsidP="009917A0">
            <w:pPr>
              <w:pStyle w:val="TAC"/>
              <w:rPr>
                <w:rFonts w:cs="Arial"/>
              </w:rPr>
            </w:pPr>
            <w:r w:rsidRPr="00EF5447">
              <w:rPr>
                <w:rFonts w:eastAsia="Malgun Gothic" w:cs="Arial"/>
                <w:szCs w:val="18"/>
                <w:lang w:eastAsia="ko-KR"/>
              </w:rPr>
              <w:t>DC_3-7_n7-n78</w:t>
            </w:r>
          </w:p>
        </w:tc>
        <w:tc>
          <w:tcPr>
            <w:tcW w:w="1488" w:type="dxa"/>
            <w:vAlign w:val="center"/>
          </w:tcPr>
          <w:p w14:paraId="556753AA" w14:textId="77777777" w:rsidR="00C10F6B" w:rsidRPr="00EF5447" w:rsidRDefault="00C10F6B" w:rsidP="009917A0">
            <w:pPr>
              <w:pStyle w:val="TAC"/>
              <w:rPr>
                <w:rFonts w:cs="Arial"/>
                <w:lang w:eastAsia="zh-TW"/>
              </w:rPr>
            </w:pPr>
            <w:r>
              <w:rPr>
                <w:rFonts w:hint="eastAsia"/>
                <w:lang w:eastAsia="zh-CN"/>
              </w:rPr>
              <w:t>0</w:t>
            </w:r>
            <w:r>
              <w:rPr>
                <w:lang w:eastAsia="zh-CN"/>
              </w:rPr>
              <w:t>.2</w:t>
            </w:r>
          </w:p>
        </w:tc>
        <w:tc>
          <w:tcPr>
            <w:tcW w:w="1489" w:type="dxa"/>
            <w:vAlign w:val="center"/>
          </w:tcPr>
          <w:p w14:paraId="7801792C" w14:textId="77777777" w:rsidR="00C10F6B" w:rsidRPr="00EF5447" w:rsidRDefault="00C10F6B" w:rsidP="009917A0">
            <w:pPr>
              <w:pStyle w:val="TAC"/>
              <w:rPr>
                <w:rFonts w:cs="Arial"/>
                <w:lang w:eastAsia="zh-TW"/>
              </w:rPr>
            </w:pPr>
            <w:r>
              <w:rPr>
                <w:rFonts w:hint="eastAsia"/>
                <w:lang w:eastAsia="zh-CN"/>
              </w:rPr>
              <w:t>0</w:t>
            </w:r>
            <w:r>
              <w:rPr>
                <w:lang w:eastAsia="zh-CN"/>
              </w:rPr>
              <w:t>.2</w:t>
            </w:r>
          </w:p>
        </w:tc>
        <w:tc>
          <w:tcPr>
            <w:tcW w:w="1403" w:type="dxa"/>
            <w:vAlign w:val="center"/>
          </w:tcPr>
          <w:p w14:paraId="6B9273B5" w14:textId="77777777" w:rsidR="00C10F6B" w:rsidRPr="00EF5447" w:rsidRDefault="00C10F6B" w:rsidP="009917A0">
            <w:pPr>
              <w:pStyle w:val="TAC"/>
              <w:rPr>
                <w:rFonts w:cs="Arial"/>
                <w:lang w:eastAsia="zh-TW"/>
              </w:rPr>
            </w:pPr>
            <w:r>
              <w:rPr>
                <w:rFonts w:hint="eastAsia"/>
                <w:lang w:eastAsia="zh-CN"/>
              </w:rPr>
              <w:t>0</w:t>
            </w:r>
            <w:r>
              <w:rPr>
                <w:lang w:eastAsia="zh-CN"/>
              </w:rPr>
              <w:t>.2</w:t>
            </w:r>
          </w:p>
        </w:tc>
        <w:tc>
          <w:tcPr>
            <w:tcW w:w="1403" w:type="dxa"/>
            <w:vAlign w:val="center"/>
          </w:tcPr>
          <w:p w14:paraId="6C6DE827" w14:textId="77777777" w:rsidR="00C10F6B" w:rsidRPr="00EF5447" w:rsidRDefault="00C10F6B" w:rsidP="009917A0">
            <w:pPr>
              <w:pStyle w:val="TAC"/>
              <w:rPr>
                <w:rFonts w:cs="Arial"/>
                <w:lang w:eastAsia="zh-TW"/>
              </w:rPr>
            </w:pPr>
            <w:r>
              <w:rPr>
                <w:rFonts w:hint="eastAsia"/>
                <w:lang w:eastAsia="zh-CN"/>
              </w:rPr>
              <w:t>0</w:t>
            </w:r>
            <w:r>
              <w:rPr>
                <w:lang w:eastAsia="zh-CN"/>
              </w:rPr>
              <w:t>.5</w:t>
            </w:r>
          </w:p>
        </w:tc>
      </w:tr>
      <w:tr w:rsidR="00C10F6B" w:rsidRPr="00CC1E91" w14:paraId="552F8C55" w14:textId="77777777" w:rsidTr="009917A0">
        <w:trPr>
          <w:trHeight w:val="187"/>
          <w:jc w:val="center"/>
        </w:trPr>
        <w:tc>
          <w:tcPr>
            <w:tcW w:w="2155" w:type="dxa"/>
            <w:tcBorders>
              <w:bottom w:val="single" w:sz="4" w:space="0" w:color="auto"/>
            </w:tcBorders>
            <w:shd w:val="clear" w:color="auto" w:fill="auto"/>
          </w:tcPr>
          <w:p w14:paraId="19D64270" w14:textId="77777777" w:rsidR="00C10F6B" w:rsidRPr="00EF5447" w:rsidRDefault="00C10F6B" w:rsidP="009917A0">
            <w:pPr>
              <w:pStyle w:val="TAC"/>
              <w:rPr>
                <w:rFonts w:cs="Arial"/>
              </w:rPr>
            </w:pPr>
            <w:r w:rsidRPr="00EF5447">
              <w:rPr>
                <w:rFonts w:cs="Arial"/>
                <w:lang w:eastAsia="ja-JP"/>
              </w:rPr>
              <w:t>DC_3-7-20_n28</w:t>
            </w:r>
          </w:p>
        </w:tc>
        <w:tc>
          <w:tcPr>
            <w:tcW w:w="1488" w:type="dxa"/>
            <w:vAlign w:val="center"/>
          </w:tcPr>
          <w:p w14:paraId="4BBF7364" w14:textId="77777777" w:rsidR="00C10F6B" w:rsidRPr="00EF5447" w:rsidRDefault="00C10F6B" w:rsidP="009917A0">
            <w:pPr>
              <w:pStyle w:val="TAC"/>
              <w:rPr>
                <w:rFonts w:cs="Arial"/>
                <w:lang w:eastAsia="ja-JP"/>
              </w:rPr>
            </w:pPr>
            <w:r>
              <w:rPr>
                <w:rFonts w:cs="Arial"/>
                <w:lang w:eastAsia="zh-TW"/>
              </w:rPr>
              <w:t>-</w:t>
            </w:r>
          </w:p>
        </w:tc>
        <w:tc>
          <w:tcPr>
            <w:tcW w:w="1489" w:type="dxa"/>
            <w:vAlign w:val="center"/>
          </w:tcPr>
          <w:p w14:paraId="0ABA9FB8"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48E07E6" w14:textId="77777777" w:rsidR="00C10F6B" w:rsidRPr="00EF5447" w:rsidRDefault="00C10F6B" w:rsidP="009917A0">
            <w:pPr>
              <w:pStyle w:val="TAC"/>
              <w:rPr>
                <w:rFonts w:eastAsia="Malgun Gothic" w:cs="Arial"/>
                <w:lang w:eastAsia="ko-KR"/>
              </w:rPr>
            </w:pPr>
            <w:r w:rsidRPr="00EF5447">
              <w:rPr>
                <w:rFonts w:eastAsia="Malgun Gothic" w:cs="Arial"/>
                <w:lang w:eastAsia="ko-KR"/>
              </w:rPr>
              <w:t>0.2</w:t>
            </w:r>
          </w:p>
        </w:tc>
        <w:tc>
          <w:tcPr>
            <w:tcW w:w="1403" w:type="dxa"/>
            <w:vAlign w:val="center"/>
          </w:tcPr>
          <w:p w14:paraId="47D1C2EB"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.1</w:t>
            </w:r>
          </w:p>
        </w:tc>
      </w:tr>
      <w:tr w:rsidR="00C10F6B" w:rsidRPr="00CC1E91" w14:paraId="2FD8C2D6" w14:textId="77777777" w:rsidTr="009917A0">
        <w:trPr>
          <w:trHeight w:val="187"/>
          <w:jc w:val="center"/>
        </w:trPr>
        <w:tc>
          <w:tcPr>
            <w:tcW w:w="2155" w:type="dxa"/>
            <w:tcBorders>
              <w:bottom w:val="single" w:sz="4" w:space="0" w:color="auto"/>
            </w:tcBorders>
            <w:shd w:val="clear" w:color="auto" w:fill="auto"/>
          </w:tcPr>
          <w:p w14:paraId="1C27865A" w14:textId="77777777" w:rsidR="00C10F6B" w:rsidRPr="00EF5447" w:rsidRDefault="00C10F6B" w:rsidP="009917A0">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359ECA2" w14:textId="77777777" w:rsidR="00C10F6B" w:rsidRPr="00EF5447" w:rsidRDefault="00C10F6B" w:rsidP="009917A0">
            <w:pPr>
              <w:pStyle w:val="TAC"/>
              <w:rPr>
                <w:rFonts w:eastAsia="MS Mincho" w:cs="Arial"/>
                <w:lang w:eastAsia="ja-JP"/>
              </w:rPr>
            </w:pPr>
            <w:r>
              <w:rPr>
                <w:lang w:val="fi-FI"/>
              </w:rPr>
              <w:t>-</w:t>
            </w:r>
          </w:p>
        </w:tc>
        <w:tc>
          <w:tcPr>
            <w:tcW w:w="1489" w:type="dxa"/>
            <w:vAlign w:val="center"/>
          </w:tcPr>
          <w:p w14:paraId="1BD7D6B3"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42544E52" w14:textId="77777777" w:rsidR="00C10F6B" w:rsidRPr="00EF5447" w:rsidRDefault="00C10F6B" w:rsidP="009917A0">
            <w:pPr>
              <w:pStyle w:val="TAC"/>
              <w:rPr>
                <w:rFonts w:eastAsia="MS Mincho" w:cs="Arial"/>
                <w:lang w:eastAsia="ja-JP"/>
              </w:rPr>
            </w:pPr>
            <w:r>
              <w:rPr>
                <w:szCs w:val="18"/>
              </w:rPr>
              <w:t>-</w:t>
            </w:r>
          </w:p>
        </w:tc>
        <w:tc>
          <w:tcPr>
            <w:tcW w:w="1403" w:type="dxa"/>
            <w:vAlign w:val="center"/>
          </w:tcPr>
          <w:p w14:paraId="374D6998"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07B939ED" w14:textId="77777777" w:rsidTr="009917A0">
        <w:trPr>
          <w:trHeight w:val="187"/>
          <w:jc w:val="center"/>
        </w:trPr>
        <w:tc>
          <w:tcPr>
            <w:tcW w:w="2155" w:type="dxa"/>
            <w:tcBorders>
              <w:bottom w:val="single" w:sz="4" w:space="0" w:color="auto"/>
            </w:tcBorders>
            <w:shd w:val="clear" w:color="auto" w:fill="auto"/>
          </w:tcPr>
          <w:p w14:paraId="29B764AF" w14:textId="77777777" w:rsidR="00C10F6B" w:rsidRPr="00BB7696" w:rsidRDefault="00C10F6B" w:rsidP="009917A0">
            <w:pPr>
              <w:pStyle w:val="TAC"/>
              <w:rPr>
                <w:rFonts w:cs="Arial"/>
                <w:lang w:eastAsia="ja-JP"/>
              </w:rPr>
            </w:pPr>
            <w:r w:rsidRPr="00EF5447">
              <w:rPr>
                <w:rFonts w:cs="Arial"/>
              </w:rPr>
              <w:t>DC_</w:t>
            </w:r>
            <w:r w:rsidRPr="00EF5447">
              <w:rPr>
                <w:rFonts w:cs="Arial"/>
                <w:lang w:eastAsia="ja-JP"/>
              </w:rPr>
              <w:t>3-7-20_n78</w:t>
            </w:r>
          </w:p>
          <w:p w14:paraId="7B9E5859" w14:textId="77777777" w:rsidR="00C10F6B" w:rsidRPr="00BB7696" w:rsidRDefault="00C10F6B" w:rsidP="009917A0">
            <w:pPr>
              <w:pStyle w:val="TAC"/>
              <w:rPr>
                <w:rFonts w:cs="Arial"/>
                <w:lang w:eastAsia="ja-JP"/>
              </w:rPr>
            </w:pPr>
            <w:r w:rsidRPr="00BB7696">
              <w:rPr>
                <w:rFonts w:cs="Arial"/>
                <w:lang w:eastAsia="ja-JP"/>
              </w:rPr>
              <w:t>DC_3-3-7-20_n78</w:t>
            </w:r>
          </w:p>
          <w:p w14:paraId="04B0592E" w14:textId="77777777" w:rsidR="00C10F6B" w:rsidRPr="00EF5447" w:rsidRDefault="00C10F6B" w:rsidP="009917A0">
            <w:pPr>
              <w:pStyle w:val="TAC"/>
              <w:rPr>
                <w:rFonts w:cs="Arial"/>
              </w:rPr>
            </w:pPr>
            <w:r w:rsidRPr="00BB7696">
              <w:rPr>
                <w:rFonts w:cs="Arial"/>
                <w:lang w:eastAsia="ja-JP"/>
              </w:rPr>
              <w:t>DC_3-7-7-20_n78</w:t>
            </w:r>
          </w:p>
        </w:tc>
        <w:tc>
          <w:tcPr>
            <w:tcW w:w="1488" w:type="dxa"/>
            <w:vAlign w:val="center"/>
          </w:tcPr>
          <w:p w14:paraId="7C59DD26" w14:textId="77777777" w:rsidR="00C10F6B" w:rsidRPr="00EF5447" w:rsidRDefault="00C10F6B" w:rsidP="009917A0">
            <w:pPr>
              <w:pStyle w:val="TAC"/>
              <w:rPr>
                <w:rFonts w:cs="Arial"/>
                <w:lang w:eastAsia="ja-JP"/>
              </w:rPr>
            </w:pPr>
            <w:r>
              <w:rPr>
                <w:rFonts w:eastAsia="MS Mincho" w:cs="Arial"/>
                <w:lang w:eastAsia="ja-JP"/>
              </w:rPr>
              <w:t>0.2</w:t>
            </w:r>
          </w:p>
        </w:tc>
        <w:tc>
          <w:tcPr>
            <w:tcW w:w="1489" w:type="dxa"/>
            <w:vAlign w:val="center"/>
          </w:tcPr>
          <w:p w14:paraId="1E85F7C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7FB2F6" w14:textId="77777777" w:rsidR="00C10F6B" w:rsidRPr="00EF5447" w:rsidRDefault="00C10F6B" w:rsidP="009917A0">
            <w:pPr>
              <w:pStyle w:val="TAC"/>
              <w:rPr>
                <w:rFonts w:eastAsia="Malgun Gothic" w:cs="Arial"/>
                <w:lang w:eastAsia="ko-KR"/>
              </w:rPr>
            </w:pPr>
            <w:r>
              <w:rPr>
                <w:rFonts w:eastAsia="MS Mincho" w:cs="Arial"/>
                <w:lang w:eastAsia="ja-JP"/>
              </w:rPr>
              <w:t>-</w:t>
            </w:r>
          </w:p>
        </w:tc>
        <w:tc>
          <w:tcPr>
            <w:tcW w:w="1403" w:type="dxa"/>
            <w:vAlign w:val="center"/>
          </w:tcPr>
          <w:p w14:paraId="02015226"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855B363" w14:textId="77777777" w:rsidTr="009917A0">
        <w:trPr>
          <w:trHeight w:val="187"/>
          <w:jc w:val="center"/>
        </w:trPr>
        <w:tc>
          <w:tcPr>
            <w:tcW w:w="2155" w:type="dxa"/>
            <w:tcBorders>
              <w:bottom w:val="single" w:sz="4" w:space="0" w:color="auto"/>
            </w:tcBorders>
            <w:shd w:val="clear" w:color="auto" w:fill="auto"/>
          </w:tcPr>
          <w:p w14:paraId="67EFDC77" w14:textId="77777777" w:rsidR="00C10F6B" w:rsidRPr="00EF5447" w:rsidRDefault="00C10F6B" w:rsidP="009917A0">
            <w:pPr>
              <w:pStyle w:val="TAC"/>
              <w:rPr>
                <w:rFonts w:cs="Arial"/>
              </w:rPr>
            </w:pPr>
            <w:r w:rsidRPr="00004F35">
              <w:rPr>
                <w:rFonts w:cs="Arial"/>
              </w:rPr>
              <w:t>DC_3-7_n26-n78</w:t>
            </w:r>
          </w:p>
        </w:tc>
        <w:tc>
          <w:tcPr>
            <w:tcW w:w="1488" w:type="dxa"/>
            <w:vAlign w:val="center"/>
          </w:tcPr>
          <w:p w14:paraId="77E9A7DF" w14:textId="77777777" w:rsidR="00C10F6B" w:rsidRPr="00CC1E91" w:rsidRDefault="00C10F6B" w:rsidP="009917A0">
            <w:pPr>
              <w:pStyle w:val="TAC"/>
              <w:rPr>
                <w:rFonts w:cs="Arial"/>
                <w:lang w:eastAsia="ko-KR"/>
              </w:rPr>
            </w:pPr>
            <w:r>
              <w:rPr>
                <w:rFonts w:cs="Arial" w:hint="eastAsia"/>
                <w:lang w:eastAsia="ko-KR"/>
              </w:rPr>
              <w:t>0.2</w:t>
            </w:r>
          </w:p>
        </w:tc>
        <w:tc>
          <w:tcPr>
            <w:tcW w:w="1489" w:type="dxa"/>
            <w:vAlign w:val="center"/>
          </w:tcPr>
          <w:p w14:paraId="59DA0115"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1B687233" w14:textId="77777777" w:rsidR="00C10F6B" w:rsidRPr="00CC1E91" w:rsidRDefault="00C10F6B" w:rsidP="009917A0">
            <w:pPr>
              <w:pStyle w:val="TAC"/>
              <w:rPr>
                <w:rFonts w:cs="Arial"/>
                <w:lang w:eastAsia="ko-KR"/>
              </w:rPr>
            </w:pPr>
            <w:r>
              <w:rPr>
                <w:rFonts w:cs="Arial" w:hint="eastAsia"/>
                <w:lang w:eastAsia="ko-KR"/>
              </w:rPr>
              <w:t>0.2</w:t>
            </w:r>
          </w:p>
        </w:tc>
        <w:tc>
          <w:tcPr>
            <w:tcW w:w="1403" w:type="dxa"/>
            <w:vAlign w:val="center"/>
          </w:tcPr>
          <w:p w14:paraId="10F1D3C4" w14:textId="77777777" w:rsidR="00C10F6B" w:rsidRDefault="00C10F6B" w:rsidP="009917A0">
            <w:pPr>
              <w:pStyle w:val="TAC"/>
              <w:rPr>
                <w:rFonts w:cs="Arial"/>
                <w:lang w:eastAsia="ko-KR"/>
              </w:rPr>
            </w:pPr>
            <w:r>
              <w:rPr>
                <w:rFonts w:cs="Arial" w:hint="eastAsia"/>
                <w:lang w:eastAsia="ko-KR"/>
              </w:rPr>
              <w:t>0.5</w:t>
            </w:r>
          </w:p>
        </w:tc>
      </w:tr>
      <w:tr w:rsidR="00C10F6B" w14:paraId="02F2CD78" w14:textId="77777777" w:rsidTr="009917A0">
        <w:trPr>
          <w:trHeight w:val="187"/>
          <w:jc w:val="center"/>
        </w:trPr>
        <w:tc>
          <w:tcPr>
            <w:tcW w:w="2155" w:type="dxa"/>
            <w:tcBorders>
              <w:bottom w:val="single" w:sz="4" w:space="0" w:color="auto"/>
            </w:tcBorders>
            <w:shd w:val="clear" w:color="auto" w:fill="auto"/>
          </w:tcPr>
          <w:p w14:paraId="7ACFA4BE" w14:textId="77777777" w:rsidR="00C10F6B" w:rsidRPr="00004F35" w:rsidRDefault="00C10F6B" w:rsidP="009917A0">
            <w:pPr>
              <w:pStyle w:val="TAC"/>
              <w:rPr>
                <w:rFonts w:cs="Arial"/>
              </w:rPr>
            </w:pPr>
            <w:r w:rsidRPr="00434D4C">
              <w:rPr>
                <w:rFonts w:cs="Arial"/>
              </w:rPr>
              <w:t>DC_3-7-26_n78</w:t>
            </w:r>
          </w:p>
        </w:tc>
        <w:tc>
          <w:tcPr>
            <w:tcW w:w="1488" w:type="dxa"/>
            <w:vAlign w:val="center"/>
          </w:tcPr>
          <w:p w14:paraId="0AF00DAE" w14:textId="77777777" w:rsidR="00C10F6B" w:rsidRDefault="00C10F6B" w:rsidP="009917A0">
            <w:pPr>
              <w:pStyle w:val="TAC"/>
              <w:rPr>
                <w:rFonts w:cs="Arial"/>
                <w:lang w:eastAsia="ko-KR"/>
              </w:rPr>
            </w:pPr>
            <w:r>
              <w:rPr>
                <w:rFonts w:eastAsia="MS Mincho" w:cs="Arial"/>
                <w:lang w:eastAsia="ja-JP"/>
              </w:rPr>
              <w:t>0.2</w:t>
            </w:r>
          </w:p>
        </w:tc>
        <w:tc>
          <w:tcPr>
            <w:tcW w:w="1489" w:type="dxa"/>
            <w:vAlign w:val="center"/>
          </w:tcPr>
          <w:p w14:paraId="36497B0B" w14:textId="77777777" w:rsidR="00C10F6B" w:rsidRDefault="00C10F6B" w:rsidP="009917A0">
            <w:pPr>
              <w:pStyle w:val="TAC"/>
              <w:rPr>
                <w:rFonts w:cs="Arial"/>
                <w:lang w:eastAsia="ko-KR"/>
              </w:rPr>
            </w:pPr>
            <w:r>
              <w:rPr>
                <w:rFonts w:cs="Arial"/>
                <w:lang w:eastAsia="zh-CN"/>
              </w:rPr>
              <w:t>0.2</w:t>
            </w:r>
          </w:p>
        </w:tc>
        <w:tc>
          <w:tcPr>
            <w:tcW w:w="1403" w:type="dxa"/>
            <w:vAlign w:val="center"/>
          </w:tcPr>
          <w:p w14:paraId="3C021CA1" w14:textId="77777777" w:rsidR="00C10F6B" w:rsidRDefault="00C10F6B" w:rsidP="009917A0">
            <w:pPr>
              <w:pStyle w:val="TAC"/>
              <w:rPr>
                <w:rFonts w:cs="Arial"/>
                <w:lang w:eastAsia="ko-KR"/>
              </w:rPr>
            </w:pPr>
            <w:r>
              <w:rPr>
                <w:rFonts w:eastAsia="MS Mincho" w:cs="Arial"/>
                <w:lang w:eastAsia="ja-JP"/>
              </w:rPr>
              <w:t>0.2</w:t>
            </w:r>
          </w:p>
        </w:tc>
        <w:tc>
          <w:tcPr>
            <w:tcW w:w="1403" w:type="dxa"/>
            <w:vAlign w:val="center"/>
          </w:tcPr>
          <w:p w14:paraId="381118D7" w14:textId="77777777" w:rsidR="00C10F6B" w:rsidRDefault="00C10F6B" w:rsidP="009917A0">
            <w:pPr>
              <w:pStyle w:val="TAC"/>
              <w:rPr>
                <w:rFonts w:cs="Arial"/>
                <w:lang w:eastAsia="ko-KR"/>
              </w:rPr>
            </w:pPr>
            <w:r>
              <w:rPr>
                <w:rFonts w:cs="Arial"/>
                <w:lang w:eastAsia="zh-CN"/>
              </w:rPr>
              <w:t>0.5</w:t>
            </w:r>
          </w:p>
        </w:tc>
      </w:tr>
      <w:tr w:rsidR="00C10F6B" w:rsidRPr="00CC1E91" w14:paraId="6835DBD0" w14:textId="77777777" w:rsidTr="009917A0">
        <w:trPr>
          <w:trHeight w:val="187"/>
          <w:jc w:val="center"/>
        </w:trPr>
        <w:tc>
          <w:tcPr>
            <w:tcW w:w="2155" w:type="dxa"/>
            <w:tcBorders>
              <w:top w:val="single" w:sz="4" w:space="0" w:color="auto"/>
              <w:bottom w:val="single" w:sz="4" w:space="0" w:color="auto"/>
            </w:tcBorders>
            <w:shd w:val="clear" w:color="auto" w:fill="auto"/>
          </w:tcPr>
          <w:p w14:paraId="37C13482" w14:textId="77777777" w:rsidR="00C10F6B" w:rsidRDefault="00C10F6B" w:rsidP="009917A0">
            <w:pPr>
              <w:pStyle w:val="TAC"/>
            </w:pPr>
            <w:r w:rsidRPr="00990C01">
              <w:t>DC_3-7-28_n1</w:t>
            </w:r>
          </w:p>
          <w:p w14:paraId="0A0836C0" w14:textId="77777777" w:rsidR="00C10F6B" w:rsidRPr="00EF5447" w:rsidRDefault="00C10F6B" w:rsidP="009917A0">
            <w:pPr>
              <w:pStyle w:val="TAC"/>
              <w:rPr>
                <w:rFonts w:cs="Arial"/>
              </w:rPr>
            </w:pPr>
            <w:r w:rsidRPr="00973BC2">
              <w:t>DC_3-7-</w:t>
            </w:r>
            <w:r>
              <w:t>7-</w:t>
            </w:r>
            <w:r w:rsidRPr="00973BC2">
              <w:t>28_n1</w:t>
            </w:r>
          </w:p>
        </w:tc>
        <w:tc>
          <w:tcPr>
            <w:tcW w:w="1488" w:type="dxa"/>
            <w:vAlign w:val="center"/>
          </w:tcPr>
          <w:p w14:paraId="78290DDB" w14:textId="77777777" w:rsidR="00C10F6B" w:rsidRPr="00EF5447" w:rsidRDefault="00C10F6B" w:rsidP="009917A0">
            <w:pPr>
              <w:pStyle w:val="TAC"/>
              <w:rPr>
                <w:rFonts w:eastAsia="MS Mincho" w:cs="Arial"/>
                <w:lang w:eastAsia="ja-JP"/>
              </w:rPr>
            </w:pPr>
            <w:r>
              <w:t>-</w:t>
            </w:r>
          </w:p>
        </w:tc>
        <w:tc>
          <w:tcPr>
            <w:tcW w:w="1489" w:type="dxa"/>
            <w:vAlign w:val="center"/>
          </w:tcPr>
          <w:p w14:paraId="5A058DE8"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2221E728" w14:textId="77777777" w:rsidR="00C10F6B" w:rsidRPr="00EF5447" w:rsidRDefault="00C10F6B" w:rsidP="009917A0">
            <w:pPr>
              <w:pStyle w:val="TAC"/>
              <w:rPr>
                <w:rFonts w:eastAsia="MS Mincho" w:cs="Arial"/>
                <w:lang w:eastAsia="ja-JP"/>
              </w:rPr>
            </w:pPr>
            <w:r w:rsidRPr="00990C01">
              <w:rPr>
                <w:rFonts w:cs="Arial"/>
                <w:szCs w:val="18"/>
                <w:lang w:eastAsia="ja-JP"/>
              </w:rPr>
              <w:t>0.2</w:t>
            </w:r>
          </w:p>
        </w:tc>
        <w:tc>
          <w:tcPr>
            <w:tcW w:w="1403" w:type="dxa"/>
            <w:vAlign w:val="center"/>
          </w:tcPr>
          <w:p w14:paraId="09ADB643"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604B4BF1" w14:textId="77777777" w:rsidTr="009917A0">
        <w:trPr>
          <w:trHeight w:val="187"/>
          <w:jc w:val="center"/>
        </w:trPr>
        <w:tc>
          <w:tcPr>
            <w:tcW w:w="2155" w:type="dxa"/>
            <w:tcBorders>
              <w:bottom w:val="single" w:sz="4" w:space="0" w:color="auto"/>
            </w:tcBorders>
            <w:shd w:val="clear" w:color="auto" w:fill="auto"/>
          </w:tcPr>
          <w:p w14:paraId="753EB298" w14:textId="77777777" w:rsidR="00C10F6B" w:rsidRPr="00EF5447" w:rsidRDefault="00C10F6B" w:rsidP="009917A0">
            <w:pPr>
              <w:pStyle w:val="TAC"/>
              <w:rPr>
                <w:rFonts w:cs="Arial"/>
              </w:rPr>
            </w:pPr>
            <w:r w:rsidRPr="00EF5447">
              <w:rPr>
                <w:rFonts w:eastAsia="Malgun Gothic"/>
                <w:lang w:eastAsia="ko-KR"/>
              </w:rPr>
              <w:t>DC_3-7-28_n40</w:t>
            </w:r>
          </w:p>
        </w:tc>
        <w:tc>
          <w:tcPr>
            <w:tcW w:w="1488" w:type="dxa"/>
            <w:vAlign w:val="center"/>
          </w:tcPr>
          <w:p w14:paraId="015670FA" w14:textId="77777777" w:rsidR="00C10F6B" w:rsidRPr="00EF5447" w:rsidRDefault="00C10F6B" w:rsidP="009917A0">
            <w:pPr>
              <w:pStyle w:val="TAC"/>
              <w:rPr>
                <w:rFonts w:eastAsia="MS Mincho" w:cs="Arial"/>
                <w:lang w:eastAsia="ja-JP"/>
              </w:rPr>
            </w:pPr>
            <w:r>
              <w:rPr>
                <w:rFonts w:cs="Arial"/>
                <w:lang w:eastAsia="fi-FI"/>
              </w:rPr>
              <w:t>-</w:t>
            </w:r>
          </w:p>
        </w:tc>
        <w:tc>
          <w:tcPr>
            <w:tcW w:w="1489" w:type="dxa"/>
            <w:vAlign w:val="center"/>
          </w:tcPr>
          <w:p w14:paraId="6C38CEC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60BB33" w14:textId="77777777" w:rsidR="00C10F6B" w:rsidRPr="00EF5447" w:rsidRDefault="00C10F6B" w:rsidP="009917A0">
            <w:pPr>
              <w:pStyle w:val="TAC"/>
              <w:rPr>
                <w:rFonts w:eastAsia="MS Mincho" w:cs="Arial"/>
                <w:lang w:eastAsia="ja-JP"/>
              </w:rPr>
            </w:pPr>
            <w:r>
              <w:rPr>
                <w:rFonts w:cs="Arial"/>
              </w:rPr>
              <w:t>-</w:t>
            </w:r>
          </w:p>
        </w:tc>
        <w:tc>
          <w:tcPr>
            <w:tcW w:w="1403" w:type="dxa"/>
            <w:vAlign w:val="center"/>
          </w:tcPr>
          <w:p w14:paraId="4BFA66EC"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.8</w:t>
            </w:r>
          </w:p>
        </w:tc>
      </w:tr>
      <w:tr w:rsidR="00C10F6B" w14:paraId="62F710CE" w14:textId="77777777" w:rsidTr="009917A0">
        <w:trPr>
          <w:trHeight w:val="187"/>
          <w:jc w:val="center"/>
        </w:trPr>
        <w:tc>
          <w:tcPr>
            <w:tcW w:w="2155" w:type="dxa"/>
            <w:tcBorders>
              <w:bottom w:val="single" w:sz="4" w:space="0" w:color="auto"/>
            </w:tcBorders>
            <w:shd w:val="clear" w:color="auto" w:fill="auto"/>
          </w:tcPr>
          <w:p w14:paraId="43AD3F15" w14:textId="77777777" w:rsidR="00C10F6B" w:rsidRPr="00EF5447" w:rsidRDefault="00C10F6B" w:rsidP="009917A0">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859DCFF" w14:textId="77777777" w:rsidR="00C10F6B" w:rsidRDefault="00C10F6B" w:rsidP="009917A0">
            <w:pPr>
              <w:pStyle w:val="TAC"/>
              <w:rPr>
                <w:rFonts w:cs="Arial"/>
                <w:lang w:eastAsia="fi-FI"/>
              </w:rPr>
            </w:pPr>
            <w:r>
              <w:rPr>
                <w:rFonts w:cs="Arial"/>
                <w:lang w:eastAsia="ja-JP"/>
              </w:rPr>
              <w:t>0.2</w:t>
            </w:r>
          </w:p>
        </w:tc>
        <w:tc>
          <w:tcPr>
            <w:tcW w:w="1489" w:type="dxa"/>
            <w:vAlign w:val="center"/>
          </w:tcPr>
          <w:p w14:paraId="5A8010B5"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0DC312" w14:textId="77777777" w:rsidR="00C10F6B" w:rsidRDefault="00C10F6B" w:rsidP="009917A0">
            <w:pPr>
              <w:pStyle w:val="TAC"/>
              <w:rPr>
                <w:rFonts w:cs="Arial"/>
              </w:rPr>
            </w:pPr>
            <w:r w:rsidRPr="00EF5447">
              <w:rPr>
                <w:rFonts w:eastAsia="Malgun Gothic" w:cs="Arial"/>
                <w:lang w:eastAsia="ko-KR"/>
              </w:rPr>
              <w:t>0.2</w:t>
            </w:r>
          </w:p>
        </w:tc>
        <w:tc>
          <w:tcPr>
            <w:tcW w:w="1403" w:type="dxa"/>
            <w:vAlign w:val="center"/>
          </w:tcPr>
          <w:p w14:paraId="71018924"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4022FF7" w14:textId="77777777" w:rsidTr="009917A0">
        <w:trPr>
          <w:trHeight w:val="187"/>
          <w:jc w:val="center"/>
        </w:trPr>
        <w:tc>
          <w:tcPr>
            <w:tcW w:w="2155" w:type="dxa"/>
            <w:tcBorders>
              <w:bottom w:val="single" w:sz="4" w:space="0" w:color="auto"/>
            </w:tcBorders>
            <w:shd w:val="clear" w:color="auto" w:fill="auto"/>
          </w:tcPr>
          <w:p w14:paraId="3B4C89E0" w14:textId="77777777" w:rsidR="00C10F6B" w:rsidRPr="00EF5447" w:rsidRDefault="00C10F6B"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02522474" w14:textId="77777777" w:rsidR="00C10F6B" w:rsidRDefault="00C10F6B" w:rsidP="009917A0">
            <w:pPr>
              <w:pStyle w:val="TAC"/>
              <w:rPr>
                <w:rFonts w:cs="Arial"/>
                <w:lang w:eastAsia="ja-JP"/>
              </w:rPr>
            </w:pPr>
            <w:r>
              <w:rPr>
                <w:rFonts w:cs="Arial"/>
                <w:lang w:eastAsia="ja-JP"/>
              </w:rPr>
              <w:t>0.2</w:t>
            </w:r>
          </w:p>
        </w:tc>
        <w:tc>
          <w:tcPr>
            <w:tcW w:w="1489" w:type="dxa"/>
            <w:vAlign w:val="center"/>
          </w:tcPr>
          <w:p w14:paraId="244D33F5"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CF123A" w14:textId="77777777" w:rsidR="00C10F6B" w:rsidRPr="00EF5447" w:rsidRDefault="00C10F6B" w:rsidP="009917A0">
            <w:pPr>
              <w:pStyle w:val="TAC"/>
              <w:rPr>
                <w:rFonts w:eastAsia="Malgun Gothic" w:cs="Arial"/>
                <w:lang w:eastAsia="ko-KR"/>
              </w:rPr>
            </w:pPr>
            <w:r w:rsidRPr="00EF5447">
              <w:rPr>
                <w:rFonts w:eastAsia="Malgun Gothic" w:cs="Arial"/>
                <w:lang w:eastAsia="ko-KR"/>
              </w:rPr>
              <w:t>0.2</w:t>
            </w:r>
          </w:p>
        </w:tc>
        <w:tc>
          <w:tcPr>
            <w:tcW w:w="1403" w:type="dxa"/>
            <w:vAlign w:val="center"/>
          </w:tcPr>
          <w:p w14:paraId="62FB0BD7"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42606007" w14:textId="77777777" w:rsidTr="009917A0">
        <w:trPr>
          <w:trHeight w:val="187"/>
          <w:jc w:val="center"/>
        </w:trPr>
        <w:tc>
          <w:tcPr>
            <w:tcW w:w="2155" w:type="dxa"/>
            <w:tcBorders>
              <w:bottom w:val="single" w:sz="4" w:space="0" w:color="auto"/>
            </w:tcBorders>
            <w:shd w:val="clear" w:color="auto" w:fill="auto"/>
          </w:tcPr>
          <w:p w14:paraId="72F6F00B" w14:textId="77777777" w:rsidR="00C10F6B" w:rsidRPr="00EF5447" w:rsidRDefault="00C10F6B" w:rsidP="009917A0">
            <w:pPr>
              <w:pStyle w:val="TAC"/>
              <w:rPr>
                <w:rFonts w:cs="Arial"/>
              </w:rPr>
            </w:pPr>
            <w:r>
              <w:rPr>
                <w:rFonts w:cs="Arial"/>
              </w:rPr>
              <w:t>DC_3-7-32_n28</w:t>
            </w:r>
          </w:p>
        </w:tc>
        <w:tc>
          <w:tcPr>
            <w:tcW w:w="1488" w:type="dxa"/>
            <w:vAlign w:val="center"/>
          </w:tcPr>
          <w:p w14:paraId="0663C39F" w14:textId="77777777" w:rsidR="00C10F6B" w:rsidRPr="00EF5447" w:rsidRDefault="00C10F6B" w:rsidP="009917A0">
            <w:pPr>
              <w:pStyle w:val="TAC"/>
              <w:rPr>
                <w:rFonts w:eastAsia="MS Mincho" w:cs="Arial"/>
                <w:lang w:eastAsia="ja-JP"/>
              </w:rPr>
            </w:pPr>
            <w:r>
              <w:rPr>
                <w:rFonts w:cs="Arial"/>
                <w:lang w:eastAsia="zh-CN"/>
              </w:rPr>
              <w:t>0.5</w:t>
            </w:r>
          </w:p>
        </w:tc>
        <w:tc>
          <w:tcPr>
            <w:tcW w:w="1489" w:type="dxa"/>
            <w:vAlign w:val="center"/>
          </w:tcPr>
          <w:p w14:paraId="3C545459"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0A34ACE8" w14:textId="77777777" w:rsidR="00C10F6B" w:rsidRPr="00EF5447" w:rsidRDefault="00C10F6B" w:rsidP="009917A0">
            <w:pPr>
              <w:pStyle w:val="TAC"/>
              <w:rPr>
                <w:rFonts w:eastAsia="MS Mincho" w:cs="Arial"/>
                <w:lang w:eastAsia="ja-JP"/>
              </w:rPr>
            </w:pPr>
            <w:r>
              <w:rPr>
                <w:rFonts w:cs="Arial"/>
                <w:lang w:eastAsia="zh-CN"/>
              </w:rPr>
              <w:t>-</w:t>
            </w:r>
          </w:p>
        </w:tc>
        <w:tc>
          <w:tcPr>
            <w:tcW w:w="1403" w:type="dxa"/>
            <w:vAlign w:val="center"/>
          </w:tcPr>
          <w:p w14:paraId="21D9FA3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D4E21B6" w14:textId="77777777" w:rsidTr="009917A0">
        <w:trPr>
          <w:trHeight w:val="187"/>
          <w:jc w:val="center"/>
        </w:trPr>
        <w:tc>
          <w:tcPr>
            <w:tcW w:w="2155" w:type="dxa"/>
            <w:tcBorders>
              <w:top w:val="single" w:sz="4" w:space="0" w:color="auto"/>
              <w:bottom w:val="single" w:sz="4" w:space="0" w:color="auto"/>
            </w:tcBorders>
            <w:shd w:val="clear" w:color="auto" w:fill="auto"/>
          </w:tcPr>
          <w:p w14:paraId="0650BCCC" w14:textId="77777777" w:rsidR="00C10F6B" w:rsidRPr="00EF5447" w:rsidRDefault="00C10F6B" w:rsidP="009917A0">
            <w:pPr>
              <w:pStyle w:val="TAC"/>
              <w:rPr>
                <w:rFonts w:cs="Arial"/>
              </w:rPr>
            </w:pPr>
            <w:r>
              <w:rPr>
                <w:rFonts w:cs="Arial"/>
              </w:rPr>
              <w:t>DC_3-7-32_n78</w:t>
            </w:r>
          </w:p>
        </w:tc>
        <w:tc>
          <w:tcPr>
            <w:tcW w:w="1488" w:type="dxa"/>
            <w:vAlign w:val="center"/>
          </w:tcPr>
          <w:p w14:paraId="62677FD3" w14:textId="77777777" w:rsidR="00C10F6B" w:rsidRPr="00EF5447" w:rsidRDefault="00C10F6B" w:rsidP="009917A0">
            <w:pPr>
              <w:pStyle w:val="TAC"/>
              <w:rPr>
                <w:rFonts w:cs="Arial"/>
                <w:lang w:eastAsia="zh-CN"/>
              </w:rPr>
            </w:pPr>
            <w:r>
              <w:rPr>
                <w:rFonts w:eastAsia="Malgun Gothic" w:cs="Arial"/>
                <w:lang w:eastAsia="ko-KR"/>
              </w:rPr>
              <w:t>0.2</w:t>
            </w:r>
          </w:p>
        </w:tc>
        <w:tc>
          <w:tcPr>
            <w:tcW w:w="1489" w:type="dxa"/>
            <w:vAlign w:val="center"/>
          </w:tcPr>
          <w:p w14:paraId="379FB7D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5B9190" w14:textId="77777777" w:rsidR="00C10F6B" w:rsidRPr="00EF5447" w:rsidRDefault="00C10F6B" w:rsidP="009917A0">
            <w:pPr>
              <w:pStyle w:val="TAC"/>
              <w:rPr>
                <w:rFonts w:cs="Arial"/>
                <w:lang w:eastAsia="zh-CN"/>
              </w:rPr>
            </w:pPr>
            <w:r>
              <w:rPr>
                <w:rFonts w:eastAsia="Malgun Gothic" w:cs="Arial"/>
                <w:lang w:eastAsia="ko-KR"/>
              </w:rPr>
              <w:t>-</w:t>
            </w:r>
          </w:p>
        </w:tc>
        <w:tc>
          <w:tcPr>
            <w:tcW w:w="1403" w:type="dxa"/>
            <w:vAlign w:val="center"/>
          </w:tcPr>
          <w:p w14:paraId="24EC037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8D5FCFA" w14:textId="77777777" w:rsidTr="009917A0">
        <w:trPr>
          <w:trHeight w:val="187"/>
          <w:jc w:val="center"/>
        </w:trPr>
        <w:tc>
          <w:tcPr>
            <w:tcW w:w="2155" w:type="dxa"/>
            <w:tcBorders>
              <w:bottom w:val="single" w:sz="4" w:space="0" w:color="auto"/>
            </w:tcBorders>
            <w:shd w:val="clear" w:color="auto" w:fill="auto"/>
          </w:tcPr>
          <w:p w14:paraId="096FF40D" w14:textId="77777777" w:rsidR="00C10F6B" w:rsidRPr="00EF5447" w:rsidRDefault="00C10F6B" w:rsidP="009917A0">
            <w:pPr>
              <w:pStyle w:val="TAC"/>
              <w:rPr>
                <w:rFonts w:cs="Arial"/>
              </w:rPr>
            </w:pPr>
            <w:r>
              <w:rPr>
                <w:rFonts w:cs="Arial"/>
              </w:rPr>
              <w:t>DC_3-7-38_n28</w:t>
            </w:r>
          </w:p>
        </w:tc>
        <w:tc>
          <w:tcPr>
            <w:tcW w:w="1488" w:type="dxa"/>
            <w:vAlign w:val="center"/>
          </w:tcPr>
          <w:p w14:paraId="26F23B4A"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35D951F0"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D2925AC" w14:textId="77777777" w:rsidR="00C10F6B" w:rsidRPr="00EF5447" w:rsidRDefault="00C10F6B" w:rsidP="009917A0">
            <w:pPr>
              <w:pStyle w:val="TAC"/>
              <w:rPr>
                <w:rFonts w:eastAsia="Malgun Gothic" w:cs="Arial"/>
                <w:lang w:eastAsia="ko-KR"/>
              </w:rPr>
            </w:pPr>
            <w:r>
              <w:rPr>
                <w:rFonts w:cs="Arial"/>
                <w:lang w:eastAsia="zh-CN"/>
              </w:rPr>
              <w:t>0.2</w:t>
            </w:r>
          </w:p>
        </w:tc>
        <w:tc>
          <w:tcPr>
            <w:tcW w:w="1403" w:type="dxa"/>
            <w:vAlign w:val="center"/>
          </w:tcPr>
          <w:p w14:paraId="5E972E3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5B3102E3" w14:textId="77777777" w:rsidTr="009917A0">
        <w:trPr>
          <w:trHeight w:val="187"/>
          <w:jc w:val="center"/>
        </w:trPr>
        <w:tc>
          <w:tcPr>
            <w:tcW w:w="2155" w:type="dxa"/>
            <w:tcBorders>
              <w:bottom w:val="single" w:sz="4" w:space="0" w:color="auto"/>
            </w:tcBorders>
            <w:shd w:val="clear" w:color="auto" w:fill="auto"/>
          </w:tcPr>
          <w:p w14:paraId="7456F7B5" w14:textId="77777777" w:rsidR="00C10F6B" w:rsidRDefault="00C10F6B" w:rsidP="009917A0">
            <w:pPr>
              <w:pStyle w:val="TAC"/>
              <w:rPr>
                <w:rFonts w:cs="Arial"/>
              </w:rPr>
            </w:pPr>
            <w:r w:rsidRPr="00AD476B">
              <w:rPr>
                <w:rFonts w:cs="Arial"/>
              </w:rPr>
              <w:t>DC_3-7-38_n78</w:t>
            </w:r>
          </w:p>
        </w:tc>
        <w:tc>
          <w:tcPr>
            <w:tcW w:w="1488" w:type="dxa"/>
            <w:vAlign w:val="center"/>
          </w:tcPr>
          <w:p w14:paraId="4769C261" w14:textId="77777777" w:rsidR="00C10F6B" w:rsidRDefault="00C10F6B" w:rsidP="009917A0">
            <w:pPr>
              <w:pStyle w:val="TAC"/>
              <w:rPr>
                <w:rFonts w:cs="Arial"/>
                <w:lang w:eastAsia="zh-CN"/>
              </w:rPr>
            </w:pPr>
            <w:r>
              <w:rPr>
                <w:rFonts w:cs="Arial"/>
                <w:lang w:eastAsia="zh-CN"/>
              </w:rPr>
              <w:t>0.2</w:t>
            </w:r>
          </w:p>
        </w:tc>
        <w:tc>
          <w:tcPr>
            <w:tcW w:w="1489" w:type="dxa"/>
            <w:vAlign w:val="center"/>
          </w:tcPr>
          <w:p w14:paraId="3F52E52C" w14:textId="77777777" w:rsidR="00C10F6B" w:rsidRDefault="00C10F6B" w:rsidP="009917A0">
            <w:pPr>
              <w:pStyle w:val="TAC"/>
              <w:rPr>
                <w:rFonts w:cs="Arial"/>
                <w:lang w:eastAsia="zh-CN"/>
              </w:rPr>
            </w:pPr>
            <w:r>
              <w:rPr>
                <w:rFonts w:cs="Arial"/>
                <w:lang w:eastAsia="zh-CN"/>
              </w:rPr>
              <w:t>-</w:t>
            </w:r>
          </w:p>
        </w:tc>
        <w:tc>
          <w:tcPr>
            <w:tcW w:w="1403" w:type="dxa"/>
            <w:vAlign w:val="center"/>
          </w:tcPr>
          <w:p w14:paraId="6A2E8BF8" w14:textId="77777777" w:rsidR="00C10F6B" w:rsidRDefault="00C10F6B" w:rsidP="009917A0">
            <w:pPr>
              <w:pStyle w:val="TAC"/>
              <w:rPr>
                <w:rFonts w:cs="Arial"/>
                <w:lang w:eastAsia="zh-CN"/>
              </w:rPr>
            </w:pPr>
            <w:r>
              <w:rPr>
                <w:rFonts w:cs="Arial"/>
                <w:lang w:eastAsia="zh-CN"/>
              </w:rPr>
              <w:t>-</w:t>
            </w:r>
          </w:p>
        </w:tc>
        <w:tc>
          <w:tcPr>
            <w:tcW w:w="1403" w:type="dxa"/>
            <w:vAlign w:val="center"/>
          </w:tcPr>
          <w:p w14:paraId="16BC91C5" w14:textId="77777777" w:rsidR="00C10F6B" w:rsidRDefault="00C10F6B" w:rsidP="009917A0">
            <w:pPr>
              <w:pStyle w:val="TAC"/>
              <w:rPr>
                <w:rFonts w:cs="Arial"/>
                <w:lang w:eastAsia="zh-CN"/>
              </w:rPr>
            </w:pPr>
            <w:r>
              <w:rPr>
                <w:rFonts w:cs="Arial"/>
                <w:lang w:eastAsia="zh-CN"/>
              </w:rPr>
              <w:t>0.5</w:t>
            </w:r>
          </w:p>
        </w:tc>
      </w:tr>
      <w:tr w:rsidR="00C10F6B" w:rsidRPr="00CC1E91" w14:paraId="6EDF6738" w14:textId="77777777" w:rsidTr="009917A0">
        <w:trPr>
          <w:trHeight w:val="187"/>
          <w:jc w:val="center"/>
        </w:trPr>
        <w:tc>
          <w:tcPr>
            <w:tcW w:w="2155" w:type="dxa"/>
            <w:tcBorders>
              <w:bottom w:val="single" w:sz="4" w:space="0" w:color="auto"/>
            </w:tcBorders>
            <w:shd w:val="clear" w:color="auto" w:fill="auto"/>
          </w:tcPr>
          <w:p w14:paraId="0248B3E2" w14:textId="77777777" w:rsidR="00C10F6B" w:rsidRPr="00EF5447" w:rsidRDefault="00C10F6B" w:rsidP="009917A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3A298A6B"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66AFEFE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9286C0" w14:textId="77777777" w:rsidR="00C10F6B" w:rsidRPr="00EF5447" w:rsidRDefault="00C10F6B" w:rsidP="009917A0">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3E481877" w14:textId="77777777" w:rsidR="00C10F6B" w:rsidRPr="00CC1E91" w:rsidRDefault="00C10F6B" w:rsidP="009917A0">
            <w:pPr>
              <w:pStyle w:val="TAC"/>
              <w:rPr>
                <w:rFonts w:cs="Arial"/>
                <w:lang w:eastAsia="zh-CN"/>
              </w:rPr>
            </w:pPr>
            <w:r>
              <w:rPr>
                <w:rFonts w:cs="Arial" w:hint="eastAsia"/>
                <w:lang w:eastAsia="zh-CN"/>
              </w:rPr>
              <w:t>-</w:t>
            </w:r>
          </w:p>
        </w:tc>
      </w:tr>
      <w:tr w:rsidR="00C10F6B" w14:paraId="6ACA2A22" w14:textId="77777777" w:rsidTr="009917A0">
        <w:trPr>
          <w:trHeight w:val="187"/>
          <w:jc w:val="center"/>
        </w:trPr>
        <w:tc>
          <w:tcPr>
            <w:tcW w:w="2155" w:type="dxa"/>
            <w:tcBorders>
              <w:bottom w:val="single" w:sz="4" w:space="0" w:color="auto"/>
            </w:tcBorders>
            <w:shd w:val="clear" w:color="auto" w:fill="auto"/>
          </w:tcPr>
          <w:p w14:paraId="0B87AEF5" w14:textId="77777777" w:rsidR="00C10F6B" w:rsidRDefault="00C10F6B" w:rsidP="009917A0">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6F4F97C9" w14:textId="77777777" w:rsidR="00C10F6B" w:rsidRPr="00EF5447" w:rsidRDefault="00C10F6B" w:rsidP="009917A0">
            <w:pPr>
              <w:pStyle w:val="TAC"/>
              <w:rPr>
                <w:rFonts w:cs="Arial"/>
              </w:rPr>
            </w:pPr>
            <w:r>
              <w:rPr>
                <w:lang w:eastAsia="ko-KR"/>
              </w:rPr>
              <w:t>DC_3-7-7_n40-n77</w:t>
            </w:r>
          </w:p>
        </w:tc>
        <w:tc>
          <w:tcPr>
            <w:tcW w:w="1488" w:type="dxa"/>
            <w:vAlign w:val="center"/>
          </w:tcPr>
          <w:p w14:paraId="5B7EEF5B" w14:textId="77777777" w:rsidR="00C10F6B" w:rsidRDefault="00C10F6B" w:rsidP="009917A0">
            <w:pPr>
              <w:pStyle w:val="TAC"/>
              <w:rPr>
                <w:rFonts w:cs="Arial"/>
                <w:lang w:eastAsia="zh-CN"/>
              </w:rPr>
            </w:pPr>
            <w:r w:rsidRPr="008A7D74">
              <w:rPr>
                <w:lang w:eastAsia="ko-KR"/>
              </w:rPr>
              <w:t>0.2</w:t>
            </w:r>
          </w:p>
        </w:tc>
        <w:tc>
          <w:tcPr>
            <w:tcW w:w="1489" w:type="dxa"/>
            <w:vAlign w:val="center"/>
          </w:tcPr>
          <w:p w14:paraId="2FB16148" w14:textId="77777777" w:rsidR="00C10F6B" w:rsidRDefault="00C10F6B" w:rsidP="009917A0">
            <w:pPr>
              <w:pStyle w:val="TAC"/>
              <w:rPr>
                <w:rFonts w:cs="Arial"/>
                <w:lang w:eastAsia="zh-CN"/>
              </w:rPr>
            </w:pPr>
            <w:r w:rsidRPr="008A7D74">
              <w:t>-</w:t>
            </w:r>
          </w:p>
        </w:tc>
        <w:tc>
          <w:tcPr>
            <w:tcW w:w="1403" w:type="dxa"/>
            <w:vAlign w:val="center"/>
          </w:tcPr>
          <w:p w14:paraId="42EDDE39" w14:textId="77777777" w:rsidR="00C10F6B" w:rsidRPr="00EF5447" w:rsidRDefault="00C10F6B" w:rsidP="009917A0">
            <w:pPr>
              <w:pStyle w:val="TAC"/>
              <w:rPr>
                <w:rFonts w:cs="Arial"/>
                <w:lang w:eastAsia="zh-CN"/>
              </w:rPr>
            </w:pPr>
            <w:r w:rsidRPr="000E46E8">
              <w:t>0.4</w:t>
            </w:r>
            <w:r w:rsidRPr="000E46E8">
              <w:rPr>
                <w:vertAlign w:val="superscript"/>
              </w:rPr>
              <w:t>8</w:t>
            </w:r>
          </w:p>
        </w:tc>
        <w:tc>
          <w:tcPr>
            <w:tcW w:w="1403" w:type="dxa"/>
            <w:vAlign w:val="center"/>
          </w:tcPr>
          <w:p w14:paraId="3A730D18" w14:textId="77777777" w:rsidR="00C10F6B" w:rsidRDefault="00C10F6B" w:rsidP="009917A0">
            <w:pPr>
              <w:pStyle w:val="TAC"/>
              <w:rPr>
                <w:rFonts w:cs="Arial"/>
                <w:lang w:eastAsia="zh-CN"/>
              </w:rPr>
            </w:pPr>
            <w:r w:rsidRPr="008A7D74">
              <w:rPr>
                <w:szCs w:val="18"/>
              </w:rPr>
              <w:t>0.5</w:t>
            </w:r>
            <w:r w:rsidRPr="008A7D74">
              <w:rPr>
                <w:szCs w:val="18"/>
                <w:vertAlign w:val="superscript"/>
              </w:rPr>
              <w:t>8</w:t>
            </w:r>
          </w:p>
        </w:tc>
      </w:tr>
      <w:tr w:rsidR="00C10F6B" w:rsidRPr="00EF5447" w14:paraId="64B34E80" w14:textId="77777777" w:rsidTr="009917A0">
        <w:trPr>
          <w:trHeight w:val="187"/>
          <w:jc w:val="center"/>
        </w:trPr>
        <w:tc>
          <w:tcPr>
            <w:tcW w:w="2155" w:type="dxa"/>
            <w:tcBorders>
              <w:top w:val="single" w:sz="4" w:space="0" w:color="auto"/>
              <w:bottom w:val="single" w:sz="4" w:space="0" w:color="auto"/>
            </w:tcBorders>
            <w:shd w:val="clear" w:color="auto" w:fill="auto"/>
          </w:tcPr>
          <w:p w14:paraId="68BF4113" w14:textId="77777777" w:rsidR="00C10F6B" w:rsidRDefault="00C10F6B" w:rsidP="009917A0">
            <w:pPr>
              <w:pStyle w:val="TAC"/>
            </w:pPr>
            <w:r w:rsidRPr="00EF5447">
              <w:t>DC_3-7_n40-n78</w:t>
            </w:r>
          </w:p>
          <w:p w14:paraId="0C30774F" w14:textId="77777777" w:rsidR="00C10F6B" w:rsidRPr="00EF5447" w:rsidRDefault="00C10F6B" w:rsidP="009917A0">
            <w:pPr>
              <w:pStyle w:val="TAC"/>
              <w:rPr>
                <w:rFonts w:cs="Arial"/>
              </w:rPr>
            </w:pPr>
            <w:r>
              <w:t>DC_3-7-7_n40-n78</w:t>
            </w:r>
          </w:p>
        </w:tc>
        <w:tc>
          <w:tcPr>
            <w:tcW w:w="1488" w:type="dxa"/>
            <w:vAlign w:val="center"/>
          </w:tcPr>
          <w:p w14:paraId="3A5DB969" w14:textId="77777777" w:rsidR="00C10F6B" w:rsidRPr="00EF5447" w:rsidRDefault="00C10F6B" w:rsidP="009917A0">
            <w:pPr>
              <w:pStyle w:val="TAC"/>
              <w:rPr>
                <w:rFonts w:cs="Arial"/>
                <w:lang w:eastAsia="zh-CN"/>
              </w:rPr>
            </w:pPr>
            <w:r>
              <w:t>0.2</w:t>
            </w:r>
          </w:p>
        </w:tc>
        <w:tc>
          <w:tcPr>
            <w:tcW w:w="1489" w:type="dxa"/>
            <w:vAlign w:val="center"/>
          </w:tcPr>
          <w:p w14:paraId="389ED553"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06AA55F" w14:textId="77777777" w:rsidR="00C10F6B" w:rsidRPr="00EF5447" w:rsidRDefault="00C10F6B" w:rsidP="009917A0">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56570DA5" w14:textId="77777777" w:rsidR="00C10F6B" w:rsidRPr="00EF5447" w:rsidRDefault="00C10F6B" w:rsidP="009917A0">
            <w:pPr>
              <w:pStyle w:val="TAC"/>
              <w:rPr>
                <w:rFonts w:cs="Arial"/>
                <w:lang w:eastAsia="zh-CN"/>
              </w:rPr>
            </w:pPr>
            <w:r w:rsidRPr="00EF5447">
              <w:rPr>
                <w:rFonts w:cs="Arial"/>
                <w:szCs w:val="18"/>
                <w:lang w:eastAsia="ja-JP"/>
              </w:rPr>
              <w:t>0.5</w:t>
            </w:r>
            <w:r>
              <w:rPr>
                <w:rFonts w:cs="Arial"/>
                <w:vertAlign w:val="superscript"/>
                <w:lang w:eastAsia="zh-CN"/>
              </w:rPr>
              <w:t>8</w:t>
            </w:r>
          </w:p>
        </w:tc>
      </w:tr>
      <w:tr w:rsidR="00C10F6B" w:rsidRPr="00EF5447" w14:paraId="027D4B55" w14:textId="77777777" w:rsidTr="009917A0">
        <w:trPr>
          <w:trHeight w:val="187"/>
          <w:jc w:val="center"/>
        </w:trPr>
        <w:tc>
          <w:tcPr>
            <w:tcW w:w="2155" w:type="dxa"/>
            <w:tcBorders>
              <w:top w:val="single" w:sz="4" w:space="0" w:color="auto"/>
              <w:bottom w:val="single" w:sz="4" w:space="0" w:color="auto"/>
            </w:tcBorders>
            <w:shd w:val="clear" w:color="auto" w:fill="auto"/>
          </w:tcPr>
          <w:p w14:paraId="4DD7835A" w14:textId="77777777" w:rsidR="00C10F6B" w:rsidRPr="00EF5447" w:rsidRDefault="00C10F6B" w:rsidP="009917A0">
            <w:pPr>
              <w:pStyle w:val="TAC"/>
            </w:pPr>
            <w:r w:rsidRPr="0090485F">
              <w:t>DC_3-7_n40-n105</w:t>
            </w:r>
          </w:p>
        </w:tc>
        <w:tc>
          <w:tcPr>
            <w:tcW w:w="1488" w:type="dxa"/>
            <w:vAlign w:val="center"/>
          </w:tcPr>
          <w:p w14:paraId="5FD70164" w14:textId="77777777" w:rsidR="00C10F6B" w:rsidRDefault="00C10F6B" w:rsidP="009917A0">
            <w:pPr>
              <w:pStyle w:val="TAC"/>
            </w:pPr>
            <w:r>
              <w:t>0.2</w:t>
            </w:r>
          </w:p>
        </w:tc>
        <w:tc>
          <w:tcPr>
            <w:tcW w:w="1489" w:type="dxa"/>
            <w:vAlign w:val="center"/>
          </w:tcPr>
          <w:p w14:paraId="565D302B"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500DCF77" w14:textId="77777777" w:rsidR="00C10F6B" w:rsidRPr="00EF5447" w:rsidRDefault="00C10F6B" w:rsidP="009917A0">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3CDCED02" w14:textId="77777777" w:rsidR="00C10F6B" w:rsidRPr="00EF5447" w:rsidRDefault="00C10F6B" w:rsidP="009917A0">
            <w:pPr>
              <w:pStyle w:val="TAC"/>
              <w:rPr>
                <w:rFonts w:cs="Arial"/>
                <w:szCs w:val="18"/>
                <w:lang w:eastAsia="ja-JP"/>
              </w:rPr>
            </w:pPr>
            <w:r>
              <w:rPr>
                <w:rFonts w:cs="Arial"/>
                <w:szCs w:val="18"/>
                <w:lang w:eastAsia="ja-JP"/>
              </w:rPr>
              <w:t>0.3</w:t>
            </w:r>
          </w:p>
        </w:tc>
      </w:tr>
      <w:tr w:rsidR="00C10F6B" w:rsidRPr="00EF5447" w14:paraId="3049F3DA" w14:textId="77777777" w:rsidTr="009917A0">
        <w:trPr>
          <w:trHeight w:val="187"/>
          <w:jc w:val="center"/>
        </w:trPr>
        <w:tc>
          <w:tcPr>
            <w:tcW w:w="2155" w:type="dxa"/>
            <w:tcBorders>
              <w:top w:val="single" w:sz="4" w:space="0" w:color="auto"/>
              <w:bottom w:val="single" w:sz="4" w:space="0" w:color="auto"/>
            </w:tcBorders>
            <w:shd w:val="clear" w:color="auto" w:fill="auto"/>
          </w:tcPr>
          <w:p w14:paraId="1BBFBB0C" w14:textId="77777777" w:rsidR="00C10F6B" w:rsidRPr="00EF5447" w:rsidRDefault="00C10F6B" w:rsidP="009917A0">
            <w:pPr>
              <w:pStyle w:val="TAC"/>
            </w:pPr>
            <w:r w:rsidRPr="00F02211">
              <w:t>DC_3-7_n75-n78</w:t>
            </w:r>
          </w:p>
        </w:tc>
        <w:tc>
          <w:tcPr>
            <w:tcW w:w="1488" w:type="dxa"/>
            <w:vAlign w:val="center"/>
          </w:tcPr>
          <w:p w14:paraId="2577738F" w14:textId="77777777" w:rsidR="00C10F6B" w:rsidRDefault="00C10F6B" w:rsidP="009917A0">
            <w:pPr>
              <w:pStyle w:val="TAC"/>
              <w:rPr>
                <w:lang w:eastAsia="ko-KR"/>
              </w:rPr>
            </w:pPr>
            <w:r>
              <w:rPr>
                <w:rFonts w:hint="eastAsia"/>
                <w:lang w:eastAsia="ko-KR"/>
              </w:rPr>
              <w:t>0.2</w:t>
            </w:r>
          </w:p>
        </w:tc>
        <w:tc>
          <w:tcPr>
            <w:tcW w:w="1489" w:type="dxa"/>
            <w:vAlign w:val="center"/>
          </w:tcPr>
          <w:p w14:paraId="72990844"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73DF184E" w14:textId="77777777" w:rsidR="00C10F6B" w:rsidRPr="00EF5447"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50B44F10" w14:textId="77777777" w:rsidR="00C10F6B" w:rsidRPr="00EF5447" w:rsidRDefault="00C10F6B" w:rsidP="009917A0">
            <w:pPr>
              <w:pStyle w:val="TAC"/>
              <w:rPr>
                <w:rFonts w:cs="Arial"/>
                <w:szCs w:val="18"/>
                <w:lang w:eastAsia="ko-KR"/>
              </w:rPr>
            </w:pPr>
            <w:r>
              <w:rPr>
                <w:rFonts w:cs="Arial" w:hint="eastAsia"/>
                <w:szCs w:val="18"/>
                <w:lang w:eastAsia="ko-KR"/>
              </w:rPr>
              <w:t>0.5</w:t>
            </w:r>
          </w:p>
        </w:tc>
      </w:tr>
      <w:tr w:rsidR="00C10F6B" w14:paraId="0176BFD4" w14:textId="77777777" w:rsidTr="009917A0">
        <w:trPr>
          <w:trHeight w:val="187"/>
          <w:jc w:val="center"/>
        </w:trPr>
        <w:tc>
          <w:tcPr>
            <w:tcW w:w="2155" w:type="dxa"/>
            <w:tcBorders>
              <w:top w:val="single" w:sz="4" w:space="0" w:color="auto"/>
              <w:bottom w:val="single" w:sz="4" w:space="0" w:color="auto"/>
            </w:tcBorders>
            <w:shd w:val="clear" w:color="auto" w:fill="auto"/>
          </w:tcPr>
          <w:p w14:paraId="201CC046" w14:textId="77777777" w:rsidR="00C10F6B" w:rsidRDefault="00C10F6B" w:rsidP="009917A0">
            <w:pPr>
              <w:pStyle w:val="TAC"/>
              <w:rPr>
                <w:lang w:eastAsia="zh-TW"/>
              </w:rPr>
            </w:pPr>
            <w:r>
              <w:t>DC_3-7_n7</w:t>
            </w:r>
            <w:r>
              <w:rPr>
                <w:rFonts w:hint="eastAsia"/>
                <w:lang w:eastAsia="zh-TW"/>
              </w:rPr>
              <w:t>8</w:t>
            </w:r>
            <w:r>
              <w:t>-n7</w:t>
            </w:r>
            <w:r>
              <w:rPr>
                <w:rFonts w:hint="eastAsia"/>
                <w:lang w:eastAsia="zh-TW"/>
              </w:rPr>
              <w:t>9</w:t>
            </w:r>
          </w:p>
          <w:p w14:paraId="0A08FB40" w14:textId="77777777" w:rsidR="00C10F6B" w:rsidRDefault="00C10F6B" w:rsidP="009917A0">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159B741C" w14:textId="77777777" w:rsidR="00C10F6B" w:rsidRDefault="00C10F6B" w:rsidP="009917A0">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07C20FF2" w14:textId="77777777" w:rsidR="00C10F6B" w:rsidRPr="00F02211" w:rsidRDefault="00C10F6B" w:rsidP="009917A0">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3AEA6C1D" w14:textId="77777777" w:rsidR="00C10F6B" w:rsidRDefault="00C10F6B" w:rsidP="009917A0">
            <w:pPr>
              <w:pStyle w:val="TAC"/>
              <w:rPr>
                <w:lang w:eastAsia="ko-KR"/>
              </w:rPr>
            </w:pPr>
            <w:r>
              <w:rPr>
                <w:rFonts w:hint="eastAsia"/>
                <w:lang w:eastAsia="zh-TW"/>
              </w:rPr>
              <w:t>0.2</w:t>
            </w:r>
          </w:p>
        </w:tc>
        <w:tc>
          <w:tcPr>
            <w:tcW w:w="1489" w:type="dxa"/>
            <w:vAlign w:val="center"/>
          </w:tcPr>
          <w:p w14:paraId="4E426D06" w14:textId="77777777" w:rsidR="00C10F6B" w:rsidRDefault="00C10F6B" w:rsidP="009917A0">
            <w:pPr>
              <w:pStyle w:val="TAC"/>
              <w:rPr>
                <w:rFonts w:cs="Arial"/>
                <w:lang w:eastAsia="ko-KR"/>
              </w:rPr>
            </w:pPr>
            <w:r>
              <w:rPr>
                <w:rFonts w:cs="Arial" w:hint="eastAsia"/>
                <w:lang w:eastAsia="zh-TW"/>
              </w:rPr>
              <w:t>0.2</w:t>
            </w:r>
          </w:p>
        </w:tc>
        <w:tc>
          <w:tcPr>
            <w:tcW w:w="1403" w:type="dxa"/>
            <w:vAlign w:val="center"/>
          </w:tcPr>
          <w:p w14:paraId="655D6CDF" w14:textId="77777777" w:rsidR="00C10F6B" w:rsidRDefault="00C10F6B" w:rsidP="009917A0">
            <w:pPr>
              <w:pStyle w:val="TAC"/>
              <w:rPr>
                <w:rFonts w:cs="Arial"/>
                <w:szCs w:val="18"/>
                <w:lang w:eastAsia="ko-KR"/>
              </w:rPr>
            </w:pPr>
            <w:r>
              <w:rPr>
                <w:rFonts w:cs="Arial" w:hint="eastAsia"/>
                <w:szCs w:val="18"/>
                <w:lang w:eastAsia="zh-TW"/>
              </w:rPr>
              <w:t>0.5</w:t>
            </w:r>
          </w:p>
        </w:tc>
        <w:tc>
          <w:tcPr>
            <w:tcW w:w="1403" w:type="dxa"/>
            <w:vAlign w:val="center"/>
          </w:tcPr>
          <w:p w14:paraId="4C26A437" w14:textId="77777777" w:rsidR="00C10F6B" w:rsidRDefault="00C10F6B" w:rsidP="009917A0">
            <w:pPr>
              <w:pStyle w:val="TAC"/>
              <w:rPr>
                <w:rFonts w:cs="Arial"/>
                <w:szCs w:val="18"/>
                <w:lang w:eastAsia="ko-KR"/>
              </w:rPr>
            </w:pPr>
            <w:r>
              <w:rPr>
                <w:rFonts w:cs="Arial" w:hint="eastAsia"/>
                <w:szCs w:val="18"/>
                <w:lang w:eastAsia="zh-TW"/>
              </w:rPr>
              <w:t>0.5</w:t>
            </w:r>
          </w:p>
        </w:tc>
      </w:tr>
      <w:tr w:rsidR="00C10F6B" w14:paraId="2F61A7E4" w14:textId="77777777" w:rsidTr="009917A0">
        <w:trPr>
          <w:trHeight w:val="187"/>
          <w:jc w:val="center"/>
        </w:trPr>
        <w:tc>
          <w:tcPr>
            <w:tcW w:w="2155" w:type="dxa"/>
            <w:tcBorders>
              <w:top w:val="single" w:sz="4" w:space="0" w:color="auto"/>
              <w:bottom w:val="single" w:sz="4" w:space="0" w:color="auto"/>
            </w:tcBorders>
            <w:shd w:val="clear" w:color="auto" w:fill="auto"/>
          </w:tcPr>
          <w:p w14:paraId="43A9E66E" w14:textId="77777777" w:rsidR="00C10F6B" w:rsidRPr="00F02211" w:rsidRDefault="00C10F6B" w:rsidP="009917A0">
            <w:pPr>
              <w:pStyle w:val="TAC"/>
            </w:pPr>
            <w:r w:rsidRPr="00F02211">
              <w:t>DC_3-7_n7</w:t>
            </w:r>
            <w:r>
              <w:t>8</w:t>
            </w:r>
            <w:r w:rsidRPr="00F02211">
              <w:t>-n</w:t>
            </w:r>
            <w:r>
              <w:t>105</w:t>
            </w:r>
          </w:p>
        </w:tc>
        <w:tc>
          <w:tcPr>
            <w:tcW w:w="1488" w:type="dxa"/>
            <w:vAlign w:val="center"/>
          </w:tcPr>
          <w:p w14:paraId="67F9EF90" w14:textId="77777777" w:rsidR="00C10F6B" w:rsidRDefault="00C10F6B" w:rsidP="009917A0">
            <w:pPr>
              <w:pStyle w:val="TAC"/>
              <w:rPr>
                <w:lang w:eastAsia="ko-KR"/>
              </w:rPr>
            </w:pPr>
            <w:r>
              <w:rPr>
                <w:rFonts w:hint="eastAsia"/>
                <w:lang w:eastAsia="ko-KR"/>
              </w:rPr>
              <w:t>0.2</w:t>
            </w:r>
          </w:p>
        </w:tc>
        <w:tc>
          <w:tcPr>
            <w:tcW w:w="1489" w:type="dxa"/>
            <w:vAlign w:val="center"/>
          </w:tcPr>
          <w:p w14:paraId="7A68584D"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10107EE2" w14:textId="77777777" w:rsidR="00C10F6B" w:rsidRDefault="00C10F6B" w:rsidP="009917A0">
            <w:pPr>
              <w:pStyle w:val="TAC"/>
              <w:rPr>
                <w:rFonts w:cs="Arial"/>
                <w:szCs w:val="18"/>
                <w:lang w:eastAsia="ko-KR"/>
              </w:rPr>
            </w:pPr>
            <w:r>
              <w:rPr>
                <w:rFonts w:cs="Arial"/>
                <w:szCs w:val="18"/>
                <w:lang w:eastAsia="ko-KR"/>
              </w:rPr>
              <w:t>0.5</w:t>
            </w:r>
          </w:p>
        </w:tc>
        <w:tc>
          <w:tcPr>
            <w:tcW w:w="1403" w:type="dxa"/>
            <w:vAlign w:val="center"/>
          </w:tcPr>
          <w:p w14:paraId="63E04FC8" w14:textId="77777777" w:rsidR="00C10F6B" w:rsidRDefault="00C10F6B" w:rsidP="009917A0">
            <w:pPr>
              <w:pStyle w:val="TAC"/>
              <w:rPr>
                <w:rFonts w:cs="Arial"/>
                <w:szCs w:val="18"/>
                <w:lang w:eastAsia="ko-KR"/>
              </w:rPr>
            </w:pPr>
            <w:r>
              <w:rPr>
                <w:rFonts w:cs="Arial" w:hint="eastAsia"/>
                <w:szCs w:val="18"/>
                <w:lang w:eastAsia="ko-KR"/>
              </w:rPr>
              <w:t>0.</w:t>
            </w:r>
            <w:r>
              <w:rPr>
                <w:rFonts w:cs="Arial"/>
                <w:szCs w:val="18"/>
                <w:lang w:eastAsia="ko-KR"/>
              </w:rPr>
              <w:t>3</w:t>
            </w:r>
          </w:p>
        </w:tc>
      </w:tr>
      <w:tr w:rsidR="00C10F6B" w:rsidRPr="00CC1E91" w14:paraId="45FFC88B" w14:textId="77777777" w:rsidTr="009917A0">
        <w:trPr>
          <w:trHeight w:val="187"/>
          <w:jc w:val="center"/>
        </w:trPr>
        <w:tc>
          <w:tcPr>
            <w:tcW w:w="2155" w:type="dxa"/>
            <w:tcBorders>
              <w:bottom w:val="single" w:sz="4" w:space="0" w:color="auto"/>
            </w:tcBorders>
            <w:shd w:val="clear" w:color="auto" w:fill="auto"/>
          </w:tcPr>
          <w:p w14:paraId="50728F73" w14:textId="77777777" w:rsidR="00C10F6B" w:rsidRPr="00EF5447" w:rsidRDefault="00C10F6B" w:rsidP="009917A0">
            <w:pPr>
              <w:pStyle w:val="TAC"/>
              <w:rPr>
                <w:rFonts w:cs="Arial"/>
              </w:rPr>
            </w:pPr>
            <w:r w:rsidRPr="00EF5447">
              <w:rPr>
                <w:rFonts w:cs="Arial"/>
                <w:kern w:val="2"/>
                <w:szCs w:val="24"/>
                <w:lang w:eastAsia="ja-JP"/>
              </w:rPr>
              <w:t>DC_3-7_SUL_n78-n80</w:t>
            </w:r>
          </w:p>
        </w:tc>
        <w:tc>
          <w:tcPr>
            <w:tcW w:w="1488" w:type="dxa"/>
            <w:vAlign w:val="center"/>
          </w:tcPr>
          <w:p w14:paraId="55F5FC67" w14:textId="77777777" w:rsidR="00C10F6B" w:rsidRPr="00EF5447" w:rsidRDefault="00C10F6B" w:rsidP="009917A0">
            <w:pPr>
              <w:pStyle w:val="TAC"/>
              <w:rPr>
                <w:rFonts w:cs="Arial"/>
                <w:lang w:eastAsia="ja-JP"/>
              </w:rPr>
            </w:pPr>
            <w:r>
              <w:rPr>
                <w:rFonts w:cs="Arial"/>
              </w:rPr>
              <w:t>0.2</w:t>
            </w:r>
          </w:p>
        </w:tc>
        <w:tc>
          <w:tcPr>
            <w:tcW w:w="1489" w:type="dxa"/>
            <w:vAlign w:val="center"/>
          </w:tcPr>
          <w:p w14:paraId="58E0DC2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6A8AC0" w14:textId="77777777" w:rsidR="00C10F6B" w:rsidRPr="00EF5447" w:rsidRDefault="00C10F6B" w:rsidP="009917A0">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359C5A3"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077B3EB2" w14:textId="77777777" w:rsidTr="009917A0">
        <w:trPr>
          <w:trHeight w:val="187"/>
          <w:jc w:val="center"/>
        </w:trPr>
        <w:tc>
          <w:tcPr>
            <w:tcW w:w="2155" w:type="dxa"/>
            <w:tcBorders>
              <w:top w:val="single" w:sz="4" w:space="0" w:color="auto"/>
              <w:bottom w:val="single" w:sz="4" w:space="0" w:color="auto"/>
            </w:tcBorders>
            <w:shd w:val="clear" w:color="auto" w:fill="auto"/>
          </w:tcPr>
          <w:p w14:paraId="00BD5D88" w14:textId="77777777" w:rsidR="00C10F6B" w:rsidRPr="00EF5447" w:rsidRDefault="00C10F6B" w:rsidP="009917A0">
            <w:pPr>
              <w:pStyle w:val="TAC"/>
              <w:rPr>
                <w:rFonts w:cs="Arial"/>
              </w:rPr>
            </w:pPr>
            <w:r>
              <w:t>DC_3-8_n77-n79</w:t>
            </w:r>
          </w:p>
        </w:tc>
        <w:tc>
          <w:tcPr>
            <w:tcW w:w="1488" w:type="dxa"/>
            <w:vAlign w:val="center"/>
          </w:tcPr>
          <w:p w14:paraId="7BB9E67F" w14:textId="77777777" w:rsidR="00C10F6B" w:rsidRPr="00EF5447" w:rsidRDefault="00C10F6B" w:rsidP="009917A0">
            <w:pPr>
              <w:pStyle w:val="TAC"/>
            </w:pPr>
            <w:r>
              <w:t>0.6</w:t>
            </w:r>
          </w:p>
        </w:tc>
        <w:tc>
          <w:tcPr>
            <w:tcW w:w="1489" w:type="dxa"/>
            <w:vAlign w:val="center"/>
          </w:tcPr>
          <w:p w14:paraId="25CC89E7"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vAlign w:val="center"/>
          </w:tcPr>
          <w:p w14:paraId="32D33A5C" w14:textId="77777777" w:rsidR="00C10F6B" w:rsidRPr="00EF5447" w:rsidRDefault="00C10F6B" w:rsidP="009917A0">
            <w:pPr>
              <w:pStyle w:val="TAC"/>
              <w:rPr>
                <w:rFonts w:cs="Arial"/>
                <w:lang w:eastAsia="ja-JP"/>
              </w:rPr>
            </w:pPr>
            <w:r w:rsidRPr="001A2819">
              <w:t>0.</w:t>
            </w:r>
            <w:r>
              <w:t>8</w:t>
            </w:r>
          </w:p>
        </w:tc>
        <w:tc>
          <w:tcPr>
            <w:tcW w:w="1403" w:type="dxa"/>
            <w:vAlign w:val="center"/>
          </w:tcPr>
          <w:p w14:paraId="6C72B44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68AC7D9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E20F4FA" w14:textId="77777777" w:rsidR="00C10F6B" w:rsidRPr="00EF5447" w:rsidRDefault="00C10F6B" w:rsidP="009917A0">
            <w:pPr>
              <w:pStyle w:val="TAC"/>
              <w:rPr>
                <w:rFonts w:cs="Arial"/>
              </w:rPr>
            </w:pPr>
            <w:r>
              <w:rPr>
                <w:rFonts w:cs="Arial"/>
              </w:rPr>
              <w:t>DC_3-8_n1-n28</w:t>
            </w:r>
          </w:p>
        </w:tc>
        <w:tc>
          <w:tcPr>
            <w:tcW w:w="1488" w:type="dxa"/>
            <w:vAlign w:val="center"/>
          </w:tcPr>
          <w:p w14:paraId="7162EB24" w14:textId="77777777" w:rsidR="00C10F6B" w:rsidRPr="00EF5447" w:rsidRDefault="00C10F6B" w:rsidP="009917A0">
            <w:pPr>
              <w:pStyle w:val="TAC"/>
            </w:pPr>
            <w:r>
              <w:rPr>
                <w:rFonts w:cs="Arial"/>
                <w:lang w:eastAsia="zh-CN"/>
              </w:rPr>
              <w:t>-</w:t>
            </w:r>
          </w:p>
        </w:tc>
        <w:tc>
          <w:tcPr>
            <w:tcW w:w="1489" w:type="dxa"/>
            <w:vAlign w:val="center"/>
          </w:tcPr>
          <w:p w14:paraId="7AE3B97D"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D4FE288" w14:textId="77777777" w:rsidR="00C10F6B" w:rsidRPr="00EF5447" w:rsidRDefault="00C10F6B" w:rsidP="009917A0">
            <w:pPr>
              <w:pStyle w:val="TAC"/>
              <w:rPr>
                <w:rFonts w:cs="Arial"/>
                <w:lang w:eastAsia="ja-JP"/>
              </w:rPr>
            </w:pPr>
            <w:r>
              <w:rPr>
                <w:rFonts w:cs="Arial"/>
                <w:lang w:eastAsia="zh-CN"/>
              </w:rPr>
              <w:t>-</w:t>
            </w:r>
          </w:p>
        </w:tc>
        <w:tc>
          <w:tcPr>
            <w:tcW w:w="1403" w:type="dxa"/>
            <w:vAlign w:val="center"/>
          </w:tcPr>
          <w:p w14:paraId="4CB2211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50C17A2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C5A1A70" w14:textId="77777777" w:rsidR="00C10F6B" w:rsidRPr="00EF5447" w:rsidRDefault="00C10F6B" w:rsidP="009917A0">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7B510B4" w14:textId="77777777" w:rsidR="00C10F6B" w:rsidRPr="00EF5447" w:rsidRDefault="00C10F6B" w:rsidP="009917A0">
            <w:pPr>
              <w:pStyle w:val="TAC"/>
            </w:pPr>
            <w:r>
              <w:rPr>
                <w:rFonts w:eastAsia="Malgun Gothic" w:cs="Arial"/>
                <w:szCs w:val="18"/>
              </w:rPr>
              <w:t>-</w:t>
            </w:r>
          </w:p>
        </w:tc>
        <w:tc>
          <w:tcPr>
            <w:tcW w:w="1489" w:type="dxa"/>
            <w:vAlign w:val="center"/>
          </w:tcPr>
          <w:p w14:paraId="284EB750"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EDB3D72" w14:textId="77777777" w:rsidR="00C10F6B" w:rsidRPr="00EF5447" w:rsidRDefault="00C10F6B" w:rsidP="009917A0">
            <w:pPr>
              <w:pStyle w:val="TAC"/>
              <w:rPr>
                <w:rFonts w:cs="Arial"/>
                <w:lang w:eastAsia="ja-JP"/>
              </w:rPr>
            </w:pPr>
            <w:r>
              <w:rPr>
                <w:rFonts w:cs="Arial"/>
                <w:szCs w:val="18"/>
                <w:lang w:eastAsia="ja-JP"/>
              </w:rPr>
              <w:t>0.1</w:t>
            </w:r>
          </w:p>
        </w:tc>
        <w:tc>
          <w:tcPr>
            <w:tcW w:w="1403" w:type="dxa"/>
            <w:vAlign w:val="center"/>
          </w:tcPr>
          <w:p w14:paraId="6BD11FE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71C2D9C2" w14:textId="77777777" w:rsidTr="009917A0">
        <w:trPr>
          <w:trHeight w:val="187"/>
          <w:jc w:val="center"/>
        </w:trPr>
        <w:tc>
          <w:tcPr>
            <w:tcW w:w="2155" w:type="dxa"/>
            <w:tcBorders>
              <w:bottom w:val="single" w:sz="4" w:space="0" w:color="auto"/>
            </w:tcBorders>
            <w:shd w:val="clear" w:color="auto" w:fill="auto"/>
          </w:tcPr>
          <w:p w14:paraId="2978A5B4" w14:textId="77777777" w:rsidR="00C10F6B" w:rsidRPr="00EF5447" w:rsidRDefault="00C10F6B" w:rsidP="009917A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479BB51" w14:textId="77777777" w:rsidR="00C10F6B" w:rsidRPr="00EF5447" w:rsidRDefault="00C10F6B" w:rsidP="009917A0">
            <w:pPr>
              <w:pStyle w:val="TAC"/>
              <w:rPr>
                <w:rFonts w:cs="Arial"/>
              </w:rPr>
            </w:pPr>
            <w:r w:rsidRPr="00EF5447">
              <w:rPr>
                <w:rFonts w:eastAsia="MS Mincho" w:cs="Arial"/>
                <w:bCs/>
                <w:szCs w:val="18"/>
              </w:rPr>
              <w:t>DC_3-3-8_n1-n78</w:t>
            </w:r>
          </w:p>
        </w:tc>
        <w:tc>
          <w:tcPr>
            <w:tcW w:w="1488" w:type="dxa"/>
            <w:vAlign w:val="center"/>
          </w:tcPr>
          <w:p w14:paraId="1D13CC7F" w14:textId="77777777" w:rsidR="00C10F6B" w:rsidRPr="00EF5447" w:rsidRDefault="00C10F6B" w:rsidP="009917A0">
            <w:pPr>
              <w:pStyle w:val="TAC"/>
            </w:pPr>
            <w:r>
              <w:rPr>
                <w:rFonts w:eastAsia="MS Mincho" w:cs="Arial"/>
                <w:bCs/>
                <w:szCs w:val="18"/>
              </w:rPr>
              <w:t>0.2</w:t>
            </w:r>
          </w:p>
        </w:tc>
        <w:tc>
          <w:tcPr>
            <w:tcW w:w="1489" w:type="dxa"/>
            <w:vAlign w:val="center"/>
          </w:tcPr>
          <w:p w14:paraId="1B98F536"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5603E09F" w14:textId="77777777" w:rsidR="00C10F6B" w:rsidRPr="00EF5447" w:rsidRDefault="00C10F6B" w:rsidP="009917A0">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6DCD22F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96F6E65" w14:textId="77777777" w:rsidTr="009917A0">
        <w:trPr>
          <w:trHeight w:val="187"/>
          <w:jc w:val="center"/>
        </w:trPr>
        <w:tc>
          <w:tcPr>
            <w:tcW w:w="2155" w:type="dxa"/>
            <w:tcBorders>
              <w:top w:val="single" w:sz="4" w:space="0" w:color="auto"/>
              <w:bottom w:val="single" w:sz="4" w:space="0" w:color="auto"/>
            </w:tcBorders>
            <w:shd w:val="clear" w:color="auto" w:fill="auto"/>
          </w:tcPr>
          <w:p w14:paraId="5B28CFB3" w14:textId="77777777" w:rsidR="00C10F6B" w:rsidRPr="00EF5447" w:rsidRDefault="00C10F6B" w:rsidP="009917A0">
            <w:pPr>
              <w:pStyle w:val="TAC"/>
              <w:rPr>
                <w:rFonts w:cs="Arial"/>
              </w:rPr>
            </w:pPr>
            <w:r>
              <w:t>DC_3-8-11_n28</w:t>
            </w:r>
          </w:p>
        </w:tc>
        <w:tc>
          <w:tcPr>
            <w:tcW w:w="1488" w:type="dxa"/>
            <w:vAlign w:val="center"/>
          </w:tcPr>
          <w:p w14:paraId="47B4F958" w14:textId="77777777" w:rsidR="00C10F6B" w:rsidRPr="00EF5447" w:rsidRDefault="00C10F6B" w:rsidP="009917A0">
            <w:pPr>
              <w:pStyle w:val="TAC"/>
              <w:rPr>
                <w:rFonts w:eastAsia="MS Mincho" w:cs="Arial"/>
                <w:bCs/>
                <w:szCs w:val="18"/>
              </w:rPr>
            </w:pPr>
            <w:r>
              <w:t>0.</w:t>
            </w:r>
            <w:r>
              <w:rPr>
                <w:rFonts w:hint="eastAsia"/>
              </w:rPr>
              <w:t>3</w:t>
            </w:r>
          </w:p>
        </w:tc>
        <w:tc>
          <w:tcPr>
            <w:tcW w:w="1489" w:type="dxa"/>
            <w:vAlign w:val="center"/>
          </w:tcPr>
          <w:p w14:paraId="04CE6D5A"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E45DB00" w14:textId="77777777" w:rsidR="00C10F6B" w:rsidRPr="00EF5447" w:rsidRDefault="00C10F6B" w:rsidP="009917A0">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8EF8FE0"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C10F6B" w:rsidRPr="00EF5447" w14:paraId="3196BBB8" w14:textId="77777777" w:rsidTr="009917A0">
        <w:trPr>
          <w:trHeight w:val="187"/>
          <w:jc w:val="center"/>
        </w:trPr>
        <w:tc>
          <w:tcPr>
            <w:tcW w:w="2155" w:type="dxa"/>
            <w:tcBorders>
              <w:top w:val="single" w:sz="4" w:space="0" w:color="auto"/>
              <w:bottom w:val="single" w:sz="4" w:space="0" w:color="auto"/>
            </w:tcBorders>
            <w:shd w:val="clear" w:color="auto" w:fill="auto"/>
          </w:tcPr>
          <w:p w14:paraId="42EB19B8" w14:textId="77777777" w:rsidR="00C10F6B" w:rsidRPr="00EF5447" w:rsidRDefault="00C10F6B" w:rsidP="009917A0">
            <w:pPr>
              <w:pStyle w:val="TAC"/>
              <w:rPr>
                <w:rFonts w:cs="Arial"/>
              </w:rPr>
            </w:pPr>
            <w:r>
              <w:t>DC_3-8-11_n77</w:t>
            </w:r>
          </w:p>
        </w:tc>
        <w:tc>
          <w:tcPr>
            <w:tcW w:w="1488" w:type="dxa"/>
            <w:vAlign w:val="center"/>
          </w:tcPr>
          <w:p w14:paraId="50467997" w14:textId="77777777" w:rsidR="00C10F6B" w:rsidRPr="00EF5447" w:rsidRDefault="00C10F6B" w:rsidP="009917A0">
            <w:pPr>
              <w:pStyle w:val="TAC"/>
              <w:rPr>
                <w:rFonts w:eastAsia="MS Mincho" w:cs="Arial"/>
                <w:bCs/>
                <w:szCs w:val="18"/>
              </w:rPr>
            </w:pPr>
            <w:r>
              <w:t>0.</w:t>
            </w:r>
            <w:r>
              <w:rPr>
                <w:rFonts w:hint="eastAsia"/>
              </w:rPr>
              <w:t>3</w:t>
            </w:r>
          </w:p>
        </w:tc>
        <w:tc>
          <w:tcPr>
            <w:tcW w:w="1489" w:type="dxa"/>
            <w:vAlign w:val="center"/>
          </w:tcPr>
          <w:p w14:paraId="3AB37637" w14:textId="77777777" w:rsidR="00C10F6B" w:rsidRPr="00EF5447" w:rsidRDefault="00C10F6B" w:rsidP="009917A0">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1CAE616" w14:textId="77777777" w:rsidR="00C10F6B" w:rsidRPr="00EF5447" w:rsidRDefault="00C10F6B" w:rsidP="009917A0">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FE9A61F" w14:textId="77777777" w:rsidR="00C10F6B" w:rsidRPr="00EF5447" w:rsidRDefault="00C10F6B" w:rsidP="009917A0">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C10F6B" w14:paraId="49325C27" w14:textId="77777777" w:rsidTr="009917A0">
        <w:trPr>
          <w:trHeight w:val="187"/>
          <w:jc w:val="center"/>
        </w:trPr>
        <w:tc>
          <w:tcPr>
            <w:tcW w:w="2155" w:type="dxa"/>
            <w:tcBorders>
              <w:top w:val="single" w:sz="4" w:space="0" w:color="auto"/>
              <w:bottom w:val="single" w:sz="4" w:space="0" w:color="auto"/>
            </w:tcBorders>
            <w:shd w:val="clear" w:color="auto" w:fill="auto"/>
          </w:tcPr>
          <w:p w14:paraId="7EAC4E1E" w14:textId="77777777" w:rsidR="00C10F6B" w:rsidRDefault="00C10F6B" w:rsidP="009917A0">
            <w:pPr>
              <w:pStyle w:val="TAC"/>
            </w:pPr>
            <w:r w:rsidRPr="00242227">
              <w:rPr>
                <w:szCs w:val="18"/>
              </w:rPr>
              <w:t>DC_3-8-20_n</w:t>
            </w:r>
            <w:r>
              <w:rPr>
                <w:szCs w:val="18"/>
              </w:rPr>
              <w:t>2</w:t>
            </w:r>
            <w:r w:rsidRPr="00242227">
              <w:rPr>
                <w:szCs w:val="18"/>
              </w:rPr>
              <w:t>8</w:t>
            </w:r>
          </w:p>
        </w:tc>
        <w:tc>
          <w:tcPr>
            <w:tcW w:w="1488" w:type="dxa"/>
            <w:vAlign w:val="center"/>
          </w:tcPr>
          <w:p w14:paraId="333DD1A8" w14:textId="77777777" w:rsidR="00C10F6B" w:rsidRDefault="00C10F6B" w:rsidP="009917A0">
            <w:pPr>
              <w:pStyle w:val="TAC"/>
            </w:pPr>
            <w:r>
              <w:rPr>
                <w:rFonts w:hint="eastAsia"/>
                <w:lang w:eastAsia="zh-CN"/>
              </w:rPr>
              <w:t>-</w:t>
            </w:r>
          </w:p>
        </w:tc>
        <w:tc>
          <w:tcPr>
            <w:tcW w:w="1489" w:type="dxa"/>
            <w:vAlign w:val="center"/>
          </w:tcPr>
          <w:p w14:paraId="65A0DE24" w14:textId="77777777" w:rsidR="00C10F6B"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776E930" w14:textId="77777777" w:rsidR="00C10F6B" w:rsidRDefault="00C10F6B" w:rsidP="009917A0">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57DCB5AC" w14:textId="77777777" w:rsidR="00C10F6B"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C10F6B" w:rsidRPr="00EF5447" w14:paraId="4BCBA6FD" w14:textId="77777777" w:rsidTr="009917A0">
        <w:trPr>
          <w:trHeight w:val="187"/>
          <w:jc w:val="center"/>
        </w:trPr>
        <w:tc>
          <w:tcPr>
            <w:tcW w:w="2155" w:type="dxa"/>
            <w:tcBorders>
              <w:bottom w:val="single" w:sz="4" w:space="0" w:color="auto"/>
            </w:tcBorders>
            <w:shd w:val="clear" w:color="auto" w:fill="auto"/>
          </w:tcPr>
          <w:p w14:paraId="2C0627C0" w14:textId="77777777" w:rsidR="00C10F6B" w:rsidRPr="00EF5447" w:rsidRDefault="00C10F6B" w:rsidP="009917A0">
            <w:pPr>
              <w:pStyle w:val="TAC"/>
              <w:rPr>
                <w:rFonts w:cs="Arial"/>
              </w:rPr>
            </w:pPr>
            <w:r w:rsidRPr="00EF5447">
              <w:rPr>
                <w:szCs w:val="18"/>
              </w:rPr>
              <w:t>DC_3-8-20_n78</w:t>
            </w:r>
          </w:p>
        </w:tc>
        <w:tc>
          <w:tcPr>
            <w:tcW w:w="1488" w:type="dxa"/>
            <w:vAlign w:val="center"/>
          </w:tcPr>
          <w:p w14:paraId="032FB397" w14:textId="77777777" w:rsidR="00C10F6B" w:rsidRPr="00EF5447" w:rsidRDefault="00C10F6B" w:rsidP="009917A0">
            <w:pPr>
              <w:pStyle w:val="TAC"/>
              <w:rPr>
                <w:rFonts w:cs="Arial"/>
              </w:rPr>
            </w:pPr>
            <w:r>
              <w:rPr>
                <w:szCs w:val="18"/>
                <w:lang w:eastAsia="ja-JP"/>
              </w:rPr>
              <w:t>0.2</w:t>
            </w:r>
          </w:p>
        </w:tc>
        <w:tc>
          <w:tcPr>
            <w:tcW w:w="1489" w:type="dxa"/>
            <w:vAlign w:val="center"/>
          </w:tcPr>
          <w:p w14:paraId="58095C3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241BFF" w14:textId="77777777" w:rsidR="00C10F6B" w:rsidRPr="00EF5447" w:rsidRDefault="00C10F6B" w:rsidP="009917A0">
            <w:pPr>
              <w:pStyle w:val="TAC"/>
              <w:rPr>
                <w:rFonts w:cs="Arial"/>
              </w:rPr>
            </w:pPr>
            <w:r>
              <w:rPr>
                <w:szCs w:val="18"/>
              </w:rPr>
              <w:t>-</w:t>
            </w:r>
          </w:p>
        </w:tc>
        <w:tc>
          <w:tcPr>
            <w:tcW w:w="1403" w:type="dxa"/>
            <w:vAlign w:val="center"/>
          </w:tcPr>
          <w:p w14:paraId="5653114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446B5A47" w14:textId="77777777" w:rsidTr="009917A0">
        <w:trPr>
          <w:trHeight w:val="187"/>
          <w:jc w:val="center"/>
        </w:trPr>
        <w:tc>
          <w:tcPr>
            <w:tcW w:w="2155" w:type="dxa"/>
            <w:tcBorders>
              <w:bottom w:val="single" w:sz="4" w:space="0" w:color="auto"/>
            </w:tcBorders>
            <w:shd w:val="clear" w:color="auto" w:fill="auto"/>
          </w:tcPr>
          <w:p w14:paraId="5ED226F4" w14:textId="77777777" w:rsidR="00C10F6B" w:rsidRPr="00EF5447" w:rsidRDefault="00C10F6B" w:rsidP="009917A0">
            <w:pPr>
              <w:pStyle w:val="TAC"/>
              <w:rPr>
                <w:rFonts w:cs="Arial"/>
              </w:rPr>
            </w:pPr>
            <w:r w:rsidRPr="00EF5447">
              <w:t>DC_3-8_n28-n77</w:t>
            </w:r>
          </w:p>
        </w:tc>
        <w:tc>
          <w:tcPr>
            <w:tcW w:w="1488" w:type="dxa"/>
            <w:vAlign w:val="center"/>
          </w:tcPr>
          <w:p w14:paraId="3F2D3FD3" w14:textId="77777777" w:rsidR="00C10F6B" w:rsidRPr="00EF5447" w:rsidRDefault="00C10F6B" w:rsidP="009917A0">
            <w:pPr>
              <w:pStyle w:val="TAC"/>
              <w:rPr>
                <w:szCs w:val="18"/>
                <w:lang w:eastAsia="ja-JP"/>
              </w:rPr>
            </w:pPr>
            <w:r>
              <w:rPr>
                <w:rFonts w:eastAsia="MS Mincho" w:cs="Arial"/>
                <w:bCs/>
                <w:szCs w:val="18"/>
              </w:rPr>
              <w:t>0.2</w:t>
            </w:r>
          </w:p>
        </w:tc>
        <w:tc>
          <w:tcPr>
            <w:tcW w:w="1489" w:type="dxa"/>
            <w:vAlign w:val="center"/>
          </w:tcPr>
          <w:p w14:paraId="45F64BAE" w14:textId="77777777" w:rsidR="00C10F6B" w:rsidRPr="00EF5447" w:rsidRDefault="00C10F6B" w:rsidP="009917A0">
            <w:pPr>
              <w:pStyle w:val="TAC"/>
              <w:rPr>
                <w:szCs w:val="18"/>
                <w:lang w:eastAsia="ja-JP"/>
              </w:rPr>
            </w:pPr>
            <w:r>
              <w:rPr>
                <w:rFonts w:hint="eastAsia"/>
                <w:lang w:eastAsia="zh-CN"/>
              </w:rPr>
              <w:t>0</w:t>
            </w:r>
            <w:r>
              <w:rPr>
                <w:lang w:eastAsia="zh-CN"/>
              </w:rPr>
              <w:t>.2</w:t>
            </w:r>
          </w:p>
        </w:tc>
        <w:tc>
          <w:tcPr>
            <w:tcW w:w="1403" w:type="dxa"/>
            <w:vAlign w:val="center"/>
          </w:tcPr>
          <w:p w14:paraId="14C23DBC" w14:textId="77777777" w:rsidR="00C10F6B" w:rsidRPr="00EF5447" w:rsidRDefault="00C10F6B" w:rsidP="009917A0">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7AC721DF" w14:textId="77777777" w:rsidR="00C10F6B" w:rsidRPr="00EF5447" w:rsidRDefault="00C10F6B" w:rsidP="009917A0">
            <w:pPr>
              <w:pStyle w:val="TAC"/>
              <w:rPr>
                <w:szCs w:val="18"/>
              </w:rPr>
            </w:pPr>
            <w:r>
              <w:rPr>
                <w:rFonts w:cs="Arial" w:hint="eastAsia"/>
                <w:lang w:eastAsia="zh-CN"/>
              </w:rPr>
              <w:t>0</w:t>
            </w:r>
            <w:r>
              <w:rPr>
                <w:rFonts w:cs="Arial"/>
                <w:lang w:eastAsia="zh-CN"/>
              </w:rPr>
              <w:t>.5</w:t>
            </w:r>
          </w:p>
        </w:tc>
      </w:tr>
      <w:tr w:rsidR="00C10F6B" w14:paraId="72E28BC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5732FC8" w14:textId="77777777" w:rsidR="00C10F6B" w:rsidRPr="00EF5447" w:rsidRDefault="00C10F6B" w:rsidP="009917A0">
            <w:pPr>
              <w:pStyle w:val="TAC"/>
              <w:rPr>
                <w:rFonts w:cs="Arial"/>
              </w:rPr>
            </w:pPr>
            <w:r>
              <w:t>DC_3-8-28</w:t>
            </w:r>
            <w:r w:rsidRPr="00940479">
              <w:t>_n</w:t>
            </w:r>
            <w:r>
              <w:t>78</w:t>
            </w:r>
          </w:p>
        </w:tc>
        <w:tc>
          <w:tcPr>
            <w:tcW w:w="1488" w:type="dxa"/>
            <w:vAlign w:val="center"/>
          </w:tcPr>
          <w:p w14:paraId="0EFCEB45" w14:textId="77777777" w:rsidR="00C10F6B" w:rsidRDefault="00C10F6B" w:rsidP="009917A0">
            <w:pPr>
              <w:pStyle w:val="TAC"/>
              <w:rPr>
                <w:rFonts w:cs="Arial"/>
                <w:lang w:eastAsia="zh-CN"/>
              </w:rPr>
            </w:pPr>
            <w:r>
              <w:rPr>
                <w:rFonts w:eastAsia="MS Mincho" w:cs="Arial"/>
                <w:bCs/>
                <w:szCs w:val="18"/>
              </w:rPr>
              <w:t>0.2</w:t>
            </w:r>
          </w:p>
        </w:tc>
        <w:tc>
          <w:tcPr>
            <w:tcW w:w="1489" w:type="dxa"/>
            <w:vAlign w:val="center"/>
          </w:tcPr>
          <w:p w14:paraId="17DA60DA"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2FC25A2C" w14:textId="77777777" w:rsidR="00C10F6B" w:rsidRDefault="00C10F6B" w:rsidP="009917A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E0A0EB1"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70FBE5F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819CF5F" w14:textId="77777777" w:rsidR="00C10F6B" w:rsidRPr="00EF5447" w:rsidRDefault="00C10F6B" w:rsidP="009917A0">
            <w:pPr>
              <w:pStyle w:val="TAC"/>
              <w:rPr>
                <w:rFonts w:cs="Arial"/>
              </w:rPr>
            </w:pPr>
            <w:r>
              <w:rPr>
                <w:rFonts w:cs="Arial"/>
              </w:rPr>
              <w:t>DC_3-8_n28-n78</w:t>
            </w:r>
          </w:p>
        </w:tc>
        <w:tc>
          <w:tcPr>
            <w:tcW w:w="1488" w:type="dxa"/>
            <w:vAlign w:val="center"/>
          </w:tcPr>
          <w:p w14:paraId="11356D9F" w14:textId="77777777" w:rsidR="00C10F6B" w:rsidRDefault="00C10F6B" w:rsidP="009917A0">
            <w:pPr>
              <w:pStyle w:val="TAC"/>
              <w:rPr>
                <w:rFonts w:cs="Arial"/>
                <w:lang w:eastAsia="zh-CN"/>
              </w:rPr>
            </w:pPr>
            <w:r>
              <w:rPr>
                <w:rFonts w:eastAsia="MS Mincho" w:cs="Arial"/>
                <w:bCs/>
                <w:szCs w:val="18"/>
              </w:rPr>
              <w:t>0.2</w:t>
            </w:r>
          </w:p>
        </w:tc>
        <w:tc>
          <w:tcPr>
            <w:tcW w:w="1489" w:type="dxa"/>
            <w:vAlign w:val="center"/>
          </w:tcPr>
          <w:p w14:paraId="49BB14D9"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291BA97E" w14:textId="77777777" w:rsidR="00C10F6B" w:rsidRDefault="00C10F6B" w:rsidP="009917A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5420664"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7AC8D5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AB24B6A" w14:textId="77777777" w:rsidR="00C10F6B" w:rsidRPr="00EF5447" w:rsidRDefault="00C10F6B" w:rsidP="009917A0">
            <w:pPr>
              <w:pStyle w:val="TAC"/>
              <w:rPr>
                <w:rFonts w:cs="Arial"/>
              </w:rPr>
            </w:pPr>
            <w:r>
              <w:t>DC_3-8-32</w:t>
            </w:r>
            <w:r w:rsidRPr="00940479">
              <w:t>_n</w:t>
            </w:r>
            <w:r>
              <w:t>1</w:t>
            </w:r>
          </w:p>
        </w:tc>
        <w:tc>
          <w:tcPr>
            <w:tcW w:w="1488" w:type="dxa"/>
            <w:vAlign w:val="center"/>
          </w:tcPr>
          <w:p w14:paraId="7503DFC5" w14:textId="77777777" w:rsidR="00C10F6B" w:rsidRPr="00EF5447" w:rsidRDefault="00C10F6B" w:rsidP="009917A0">
            <w:pPr>
              <w:pStyle w:val="TAC"/>
            </w:pPr>
            <w:r>
              <w:rPr>
                <w:rFonts w:cs="Arial"/>
                <w:lang w:eastAsia="ja-JP"/>
              </w:rPr>
              <w:t>-</w:t>
            </w:r>
          </w:p>
        </w:tc>
        <w:tc>
          <w:tcPr>
            <w:tcW w:w="1489" w:type="dxa"/>
            <w:vAlign w:val="center"/>
          </w:tcPr>
          <w:p w14:paraId="30AC8699"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5B46323" w14:textId="77777777" w:rsidR="00C10F6B" w:rsidRPr="00EF5447" w:rsidRDefault="00C10F6B" w:rsidP="009917A0">
            <w:pPr>
              <w:pStyle w:val="TAC"/>
            </w:pPr>
            <w:r>
              <w:rPr>
                <w:rFonts w:eastAsia="Malgun Gothic" w:cs="Arial"/>
                <w:lang w:eastAsia="ko-KR"/>
              </w:rPr>
              <w:t>0.5</w:t>
            </w:r>
          </w:p>
        </w:tc>
        <w:tc>
          <w:tcPr>
            <w:tcW w:w="1403" w:type="dxa"/>
            <w:vAlign w:val="center"/>
          </w:tcPr>
          <w:p w14:paraId="544C2176"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CC1E91" w14:paraId="02541D0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1B7753D" w14:textId="77777777" w:rsidR="00C10F6B" w:rsidRPr="00EF5447" w:rsidRDefault="00C10F6B" w:rsidP="009917A0">
            <w:pPr>
              <w:pStyle w:val="TAC"/>
              <w:rPr>
                <w:rFonts w:cs="Arial"/>
              </w:rPr>
            </w:pPr>
            <w:r>
              <w:rPr>
                <w:rFonts w:cs="Arial"/>
              </w:rPr>
              <w:t>DC_3-8-32_n28</w:t>
            </w:r>
          </w:p>
        </w:tc>
        <w:tc>
          <w:tcPr>
            <w:tcW w:w="1488" w:type="dxa"/>
            <w:vAlign w:val="center"/>
          </w:tcPr>
          <w:p w14:paraId="761959D5" w14:textId="77777777" w:rsidR="00C10F6B" w:rsidRDefault="00C10F6B" w:rsidP="009917A0">
            <w:pPr>
              <w:pStyle w:val="TAC"/>
              <w:rPr>
                <w:rFonts w:cs="Arial"/>
                <w:lang w:eastAsia="ja-JP"/>
              </w:rPr>
            </w:pPr>
            <w:r>
              <w:rPr>
                <w:rFonts w:cs="Arial"/>
              </w:rPr>
              <w:t>-</w:t>
            </w:r>
          </w:p>
        </w:tc>
        <w:tc>
          <w:tcPr>
            <w:tcW w:w="1489" w:type="dxa"/>
            <w:vAlign w:val="center"/>
          </w:tcPr>
          <w:p w14:paraId="459834D2"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7B2F312E" w14:textId="77777777" w:rsidR="00C10F6B" w:rsidRDefault="00C10F6B" w:rsidP="009917A0">
            <w:pPr>
              <w:pStyle w:val="TAC"/>
              <w:rPr>
                <w:rFonts w:eastAsia="Malgun Gothic" w:cs="Arial"/>
                <w:lang w:eastAsia="ko-KR"/>
              </w:rPr>
            </w:pPr>
            <w:r>
              <w:rPr>
                <w:rFonts w:eastAsia="Yu Mincho" w:cs="Arial"/>
                <w:lang w:eastAsia="ja-JP"/>
              </w:rPr>
              <w:t>-</w:t>
            </w:r>
          </w:p>
        </w:tc>
        <w:tc>
          <w:tcPr>
            <w:tcW w:w="1403" w:type="dxa"/>
            <w:vAlign w:val="center"/>
          </w:tcPr>
          <w:p w14:paraId="5C7EAA32"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14:paraId="397196C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FE964DC" w14:textId="77777777" w:rsidR="00C10F6B" w:rsidRPr="00EF5447" w:rsidRDefault="00C10F6B" w:rsidP="009917A0">
            <w:pPr>
              <w:pStyle w:val="TAC"/>
              <w:rPr>
                <w:rFonts w:cs="Arial"/>
              </w:rPr>
            </w:pPr>
            <w:r>
              <w:t>DC_3-8-32</w:t>
            </w:r>
            <w:r w:rsidRPr="00940479">
              <w:t>_n</w:t>
            </w:r>
            <w:r>
              <w:t>78</w:t>
            </w:r>
          </w:p>
        </w:tc>
        <w:tc>
          <w:tcPr>
            <w:tcW w:w="1488" w:type="dxa"/>
            <w:vAlign w:val="center"/>
          </w:tcPr>
          <w:p w14:paraId="67CF4049" w14:textId="77777777" w:rsidR="00C10F6B" w:rsidRDefault="00C10F6B" w:rsidP="009917A0">
            <w:pPr>
              <w:pStyle w:val="TAC"/>
              <w:rPr>
                <w:rFonts w:cs="Arial"/>
                <w:lang w:eastAsia="zh-CN"/>
              </w:rPr>
            </w:pPr>
            <w:r>
              <w:rPr>
                <w:rFonts w:eastAsia="Malgun Gothic" w:cs="Arial"/>
                <w:lang w:eastAsia="ko-KR"/>
              </w:rPr>
              <w:t>0.3</w:t>
            </w:r>
          </w:p>
        </w:tc>
        <w:tc>
          <w:tcPr>
            <w:tcW w:w="1489" w:type="dxa"/>
            <w:vAlign w:val="center"/>
          </w:tcPr>
          <w:p w14:paraId="14E224BC"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A80F92" w14:textId="77777777" w:rsidR="00C10F6B" w:rsidRDefault="00C10F6B" w:rsidP="009917A0">
            <w:pPr>
              <w:pStyle w:val="TAC"/>
              <w:rPr>
                <w:rFonts w:cs="Arial"/>
                <w:lang w:eastAsia="zh-CN"/>
              </w:rPr>
            </w:pPr>
            <w:r>
              <w:rPr>
                <w:rFonts w:eastAsia="Malgun Gothic" w:cs="Arial"/>
                <w:lang w:eastAsia="ko-KR"/>
              </w:rPr>
              <w:t>0.5</w:t>
            </w:r>
          </w:p>
        </w:tc>
        <w:tc>
          <w:tcPr>
            <w:tcW w:w="1403" w:type="dxa"/>
            <w:vAlign w:val="center"/>
          </w:tcPr>
          <w:p w14:paraId="446A349F"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7D12B05" w14:textId="77777777" w:rsidTr="009917A0">
        <w:trPr>
          <w:trHeight w:val="187"/>
          <w:jc w:val="center"/>
        </w:trPr>
        <w:tc>
          <w:tcPr>
            <w:tcW w:w="2155" w:type="dxa"/>
            <w:tcBorders>
              <w:top w:val="single" w:sz="4" w:space="0" w:color="auto"/>
              <w:bottom w:val="single" w:sz="4" w:space="0" w:color="auto"/>
            </w:tcBorders>
            <w:shd w:val="clear" w:color="auto" w:fill="auto"/>
          </w:tcPr>
          <w:p w14:paraId="55B1E9B1" w14:textId="77777777" w:rsidR="00C10F6B" w:rsidRDefault="00C10F6B" w:rsidP="009917A0">
            <w:pPr>
              <w:pStyle w:val="TAC"/>
            </w:pPr>
            <w:r>
              <w:rPr>
                <w:lang w:eastAsia="zh-TW"/>
              </w:rPr>
              <w:t>DC_3-8_n40-n</w:t>
            </w:r>
            <w:r>
              <w:rPr>
                <w:rFonts w:hint="eastAsia"/>
                <w:lang w:val="en-US" w:eastAsia="zh-CN"/>
              </w:rPr>
              <w:t>41</w:t>
            </w:r>
          </w:p>
        </w:tc>
        <w:tc>
          <w:tcPr>
            <w:tcW w:w="1488" w:type="dxa"/>
            <w:vAlign w:val="center"/>
          </w:tcPr>
          <w:p w14:paraId="255F1B3F" w14:textId="77777777" w:rsidR="00C10F6B" w:rsidRDefault="00C10F6B" w:rsidP="009917A0">
            <w:pPr>
              <w:pStyle w:val="TAC"/>
              <w:rPr>
                <w:rFonts w:eastAsia="Malgun Gothic" w:cs="Arial"/>
                <w:lang w:eastAsia="ko-KR"/>
              </w:rPr>
            </w:pPr>
            <w:r>
              <w:rPr>
                <w:rFonts w:hint="eastAsia"/>
                <w:lang w:val="en-US" w:eastAsia="zh-CN"/>
              </w:rPr>
              <w:t>-</w:t>
            </w:r>
          </w:p>
        </w:tc>
        <w:tc>
          <w:tcPr>
            <w:tcW w:w="1489" w:type="dxa"/>
            <w:vAlign w:val="center"/>
          </w:tcPr>
          <w:p w14:paraId="4CA50199" w14:textId="77777777" w:rsidR="00C10F6B" w:rsidRDefault="00C10F6B" w:rsidP="009917A0">
            <w:pPr>
              <w:pStyle w:val="TAC"/>
              <w:rPr>
                <w:rFonts w:cs="Arial"/>
                <w:lang w:eastAsia="zh-CN"/>
              </w:rPr>
            </w:pPr>
            <w:r>
              <w:rPr>
                <w:rFonts w:hint="eastAsia"/>
                <w:lang w:val="en-US" w:eastAsia="zh-CN"/>
              </w:rPr>
              <w:t>-</w:t>
            </w:r>
          </w:p>
        </w:tc>
        <w:tc>
          <w:tcPr>
            <w:tcW w:w="1403" w:type="dxa"/>
            <w:vAlign w:val="center"/>
          </w:tcPr>
          <w:p w14:paraId="713B2FE2" w14:textId="77777777" w:rsidR="00C10F6B" w:rsidRDefault="00C10F6B" w:rsidP="009917A0">
            <w:pPr>
              <w:pStyle w:val="TAC"/>
              <w:rPr>
                <w:rFonts w:eastAsia="Malgun Gothic" w:cs="Arial"/>
                <w:lang w:eastAsia="ko-KR"/>
              </w:rPr>
            </w:pPr>
            <w:r>
              <w:rPr>
                <w:rFonts w:hint="eastAsia"/>
                <w:szCs w:val="18"/>
                <w:lang w:val="en-US" w:eastAsia="zh-CN"/>
              </w:rPr>
              <w:t>-</w:t>
            </w:r>
          </w:p>
        </w:tc>
        <w:tc>
          <w:tcPr>
            <w:tcW w:w="1403" w:type="dxa"/>
            <w:vAlign w:val="center"/>
          </w:tcPr>
          <w:p w14:paraId="06A8E120" w14:textId="77777777" w:rsidR="00C10F6B" w:rsidRDefault="00C10F6B" w:rsidP="009917A0">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C10F6B" w14:paraId="3CB01F1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E6C209A" w14:textId="77777777" w:rsidR="00C10F6B" w:rsidRDefault="00C10F6B" w:rsidP="009917A0">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52BA038" w14:textId="77777777" w:rsidR="00C10F6B" w:rsidRDefault="00C10F6B" w:rsidP="009917A0">
            <w:pPr>
              <w:pStyle w:val="TAC"/>
            </w:pPr>
            <w:r>
              <w:rPr>
                <w:rFonts w:eastAsia="MS Mincho" w:cs="Arial"/>
                <w:bCs/>
                <w:szCs w:val="18"/>
              </w:rPr>
              <w:t>DC_3-3-8-41_n78</w:t>
            </w:r>
          </w:p>
        </w:tc>
        <w:tc>
          <w:tcPr>
            <w:tcW w:w="1488" w:type="dxa"/>
            <w:vAlign w:val="center"/>
          </w:tcPr>
          <w:p w14:paraId="15AE49E1" w14:textId="77777777" w:rsidR="00C10F6B" w:rsidRDefault="00C10F6B" w:rsidP="009917A0">
            <w:pPr>
              <w:pStyle w:val="TAC"/>
              <w:rPr>
                <w:rFonts w:eastAsia="Malgun Gothic" w:cs="Arial"/>
                <w:lang w:eastAsia="ko-KR"/>
              </w:rPr>
            </w:pPr>
            <w:r>
              <w:rPr>
                <w:rFonts w:eastAsia="Malgun Gothic" w:cs="Arial"/>
                <w:lang w:eastAsia="ko-KR"/>
              </w:rPr>
              <w:t>0.2</w:t>
            </w:r>
          </w:p>
        </w:tc>
        <w:tc>
          <w:tcPr>
            <w:tcW w:w="1489" w:type="dxa"/>
            <w:vAlign w:val="center"/>
          </w:tcPr>
          <w:p w14:paraId="5A5505CB" w14:textId="77777777" w:rsidR="00C10F6B" w:rsidRDefault="00C10F6B" w:rsidP="009917A0">
            <w:pPr>
              <w:pStyle w:val="TAC"/>
              <w:rPr>
                <w:rFonts w:cs="Arial"/>
                <w:lang w:eastAsia="zh-CN"/>
              </w:rPr>
            </w:pPr>
            <w:r>
              <w:rPr>
                <w:rFonts w:cs="Arial"/>
                <w:lang w:eastAsia="zh-CN"/>
              </w:rPr>
              <w:t>0.2</w:t>
            </w:r>
          </w:p>
        </w:tc>
        <w:tc>
          <w:tcPr>
            <w:tcW w:w="1403" w:type="dxa"/>
            <w:vAlign w:val="center"/>
          </w:tcPr>
          <w:p w14:paraId="0ACC1A69" w14:textId="77777777" w:rsidR="00C10F6B" w:rsidRDefault="00C10F6B" w:rsidP="009917A0">
            <w:pPr>
              <w:pStyle w:val="TAC"/>
              <w:rPr>
                <w:rFonts w:eastAsia="Malgun Gothic" w:cs="Arial"/>
                <w:lang w:eastAsia="ko-KR"/>
              </w:rPr>
            </w:pPr>
            <w:r>
              <w:rPr>
                <w:rFonts w:eastAsia="Malgun Gothic" w:cs="Arial"/>
                <w:lang w:eastAsia="ko-KR"/>
              </w:rPr>
              <w:t>0.2</w:t>
            </w:r>
          </w:p>
        </w:tc>
        <w:tc>
          <w:tcPr>
            <w:tcW w:w="1403" w:type="dxa"/>
            <w:vAlign w:val="center"/>
          </w:tcPr>
          <w:p w14:paraId="531DE391" w14:textId="77777777" w:rsidR="00C10F6B" w:rsidRDefault="00C10F6B" w:rsidP="009917A0">
            <w:pPr>
              <w:pStyle w:val="TAC"/>
              <w:rPr>
                <w:rFonts w:cs="Arial"/>
                <w:lang w:eastAsia="zh-CN"/>
              </w:rPr>
            </w:pPr>
            <w:r>
              <w:rPr>
                <w:rFonts w:cs="Arial"/>
                <w:lang w:eastAsia="zh-CN"/>
              </w:rPr>
              <w:t>0.5</w:t>
            </w:r>
          </w:p>
        </w:tc>
      </w:tr>
      <w:tr w:rsidR="00C10F6B" w:rsidRPr="00EF5447" w14:paraId="4A1B507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BA4D6DF" w14:textId="77777777" w:rsidR="00C10F6B" w:rsidRPr="00EF5447" w:rsidRDefault="00C10F6B" w:rsidP="009917A0">
            <w:pPr>
              <w:pStyle w:val="TAC"/>
              <w:rPr>
                <w:rFonts w:cs="Arial"/>
              </w:rPr>
            </w:pPr>
            <w:r>
              <w:rPr>
                <w:rFonts w:cs="Arial"/>
              </w:rPr>
              <w:t>DC_3-8-40_n1</w:t>
            </w:r>
          </w:p>
        </w:tc>
        <w:tc>
          <w:tcPr>
            <w:tcW w:w="1488" w:type="dxa"/>
            <w:vAlign w:val="center"/>
          </w:tcPr>
          <w:p w14:paraId="0DD400FB" w14:textId="77777777" w:rsidR="00C10F6B" w:rsidRPr="00EF5447" w:rsidRDefault="00C10F6B" w:rsidP="009917A0">
            <w:pPr>
              <w:pStyle w:val="TAC"/>
            </w:pPr>
            <w:r>
              <w:rPr>
                <w:rFonts w:cs="Arial"/>
                <w:lang w:eastAsia="zh-CN"/>
              </w:rPr>
              <w:t>-</w:t>
            </w:r>
          </w:p>
        </w:tc>
        <w:tc>
          <w:tcPr>
            <w:tcW w:w="1489" w:type="dxa"/>
            <w:vAlign w:val="center"/>
          </w:tcPr>
          <w:p w14:paraId="19365A1A"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552B64C5" w14:textId="77777777" w:rsidR="00C10F6B" w:rsidRPr="00EF5447" w:rsidRDefault="00C10F6B" w:rsidP="009917A0">
            <w:pPr>
              <w:pStyle w:val="TAC"/>
            </w:pPr>
            <w:r>
              <w:rPr>
                <w:rFonts w:cs="Arial"/>
                <w:lang w:eastAsia="zh-CN"/>
              </w:rPr>
              <w:t>0.2</w:t>
            </w:r>
          </w:p>
        </w:tc>
        <w:tc>
          <w:tcPr>
            <w:tcW w:w="1403" w:type="dxa"/>
            <w:vAlign w:val="center"/>
          </w:tcPr>
          <w:p w14:paraId="7CC5C4C9" w14:textId="77777777" w:rsidR="00C10F6B" w:rsidRPr="00EF5447" w:rsidRDefault="00C10F6B" w:rsidP="009917A0">
            <w:pPr>
              <w:pStyle w:val="TAC"/>
              <w:rPr>
                <w:lang w:eastAsia="zh-CN"/>
              </w:rPr>
            </w:pPr>
            <w:r>
              <w:rPr>
                <w:rFonts w:hint="eastAsia"/>
                <w:lang w:eastAsia="zh-CN"/>
              </w:rPr>
              <w:t>0</w:t>
            </w:r>
            <w:r>
              <w:rPr>
                <w:lang w:eastAsia="zh-CN"/>
              </w:rPr>
              <w:t>.1</w:t>
            </w:r>
          </w:p>
        </w:tc>
      </w:tr>
      <w:tr w:rsidR="00C10F6B" w:rsidRPr="00EF5447" w14:paraId="79CCA2C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4EA2851" w14:textId="77777777" w:rsidR="00C10F6B" w:rsidRPr="00EF5447" w:rsidRDefault="00C10F6B" w:rsidP="009917A0">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6196B69" w14:textId="77777777" w:rsidR="00C10F6B" w:rsidRPr="00EF5447" w:rsidRDefault="00C10F6B" w:rsidP="009917A0">
            <w:pPr>
              <w:pStyle w:val="TAC"/>
            </w:pPr>
            <w:r>
              <w:rPr>
                <w:rFonts w:cs="Arial"/>
                <w:lang w:eastAsia="zh-CN"/>
              </w:rPr>
              <w:t>0.2</w:t>
            </w:r>
          </w:p>
        </w:tc>
        <w:tc>
          <w:tcPr>
            <w:tcW w:w="1489" w:type="dxa"/>
            <w:vAlign w:val="center"/>
          </w:tcPr>
          <w:p w14:paraId="483A9FF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C18AF10" w14:textId="77777777" w:rsidR="00C10F6B" w:rsidRPr="00EF5447" w:rsidRDefault="00C10F6B" w:rsidP="009917A0">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2A00BFD9" w14:textId="77777777" w:rsidR="00C10F6B" w:rsidRPr="00EF5447" w:rsidRDefault="00C10F6B" w:rsidP="009917A0">
            <w:pPr>
              <w:pStyle w:val="TAC"/>
            </w:pPr>
            <w:r>
              <w:rPr>
                <w:rFonts w:cs="Arial" w:hint="eastAsia"/>
                <w:lang w:eastAsia="zh-CN"/>
              </w:rPr>
              <w:t>0.</w:t>
            </w:r>
            <w:r>
              <w:rPr>
                <w:rFonts w:cs="Arial"/>
                <w:lang w:eastAsia="zh-CN"/>
              </w:rPr>
              <w:t>5</w:t>
            </w:r>
            <w:r>
              <w:rPr>
                <w:rFonts w:cs="Arial"/>
                <w:vertAlign w:val="superscript"/>
                <w:lang w:eastAsia="zh-CN"/>
              </w:rPr>
              <w:t>8</w:t>
            </w:r>
          </w:p>
        </w:tc>
      </w:tr>
      <w:tr w:rsidR="00C10F6B" w:rsidRPr="00EF5447" w14:paraId="14662126" w14:textId="77777777" w:rsidTr="009917A0">
        <w:trPr>
          <w:trHeight w:val="187"/>
          <w:jc w:val="center"/>
        </w:trPr>
        <w:tc>
          <w:tcPr>
            <w:tcW w:w="2155" w:type="dxa"/>
            <w:tcBorders>
              <w:top w:val="single" w:sz="4" w:space="0" w:color="auto"/>
              <w:bottom w:val="single" w:sz="4" w:space="0" w:color="auto"/>
            </w:tcBorders>
            <w:shd w:val="clear" w:color="auto" w:fill="auto"/>
          </w:tcPr>
          <w:p w14:paraId="3A8E6A70" w14:textId="77777777" w:rsidR="00C10F6B" w:rsidRPr="00EF5447" w:rsidRDefault="00C10F6B" w:rsidP="009917A0">
            <w:pPr>
              <w:pStyle w:val="TAC"/>
            </w:pPr>
            <w:r w:rsidRPr="00EF5447">
              <w:rPr>
                <w:lang w:eastAsia="zh-TW"/>
              </w:rPr>
              <w:t>DC_3-8_n40-n78</w:t>
            </w:r>
          </w:p>
        </w:tc>
        <w:tc>
          <w:tcPr>
            <w:tcW w:w="1488" w:type="dxa"/>
            <w:vAlign w:val="center"/>
          </w:tcPr>
          <w:p w14:paraId="04962E1F" w14:textId="77777777" w:rsidR="00C10F6B" w:rsidRPr="00EF5447" w:rsidRDefault="00C10F6B" w:rsidP="009917A0">
            <w:pPr>
              <w:pStyle w:val="TAC"/>
            </w:pPr>
            <w:r>
              <w:rPr>
                <w:lang w:eastAsia="zh-TW"/>
              </w:rPr>
              <w:t>0.2</w:t>
            </w:r>
          </w:p>
        </w:tc>
        <w:tc>
          <w:tcPr>
            <w:tcW w:w="1489" w:type="dxa"/>
            <w:vAlign w:val="center"/>
          </w:tcPr>
          <w:p w14:paraId="1074102A"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4F9CD7E0" w14:textId="77777777" w:rsidR="00C10F6B" w:rsidRPr="00EF5447" w:rsidRDefault="00C10F6B" w:rsidP="009917A0">
            <w:pPr>
              <w:pStyle w:val="TAC"/>
            </w:pPr>
            <w:r w:rsidRPr="00EF5447">
              <w:rPr>
                <w:szCs w:val="18"/>
                <w:lang w:eastAsia="ja-JP"/>
              </w:rPr>
              <w:t>0.</w:t>
            </w:r>
            <w:r>
              <w:rPr>
                <w:szCs w:val="18"/>
                <w:lang w:eastAsia="ja-JP"/>
              </w:rPr>
              <w:t>4</w:t>
            </w:r>
          </w:p>
        </w:tc>
        <w:tc>
          <w:tcPr>
            <w:tcW w:w="1403" w:type="dxa"/>
            <w:vAlign w:val="center"/>
          </w:tcPr>
          <w:p w14:paraId="4F12843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888C25C" w14:textId="77777777" w:rsidTr="009917A0">
        <w:trPr>
          <w:trHeight w:val="187"/>
          <w:jc w:val="center"/>
        </w:trPr>
        <w:tc>
          <w:tcPr>
            <w:tcW w:w="2155" w:type="dxa"/>
            <w:tcBorders>
              <w:top w:val="single" w:sz="4" w:space="0" w:color="auto"/>
              <w:bottom w:val="single" w:sz="4" w:space="0" w:color="auto"/>
            </w:tcBorders>
            <w:shd w:val="clear" w:color="auto" w:fill="auto"/>
          </w:tcPr>
          <w:p w14:paraId="2D125E03" w14:textId="77777777" w:rsidR="00C10F6B" w:rsidRDefault="00C10F6B" w:rsidP="009917A0">
            <w:pPr>
              <w:pStyle w:val="TAC"/>
              <w:rPr>
                <w:noProof/>
              </w:rPr>
            </w:pPr>
            <w:r>
              <w:rPr>
                <w:noProof/>
              </w:rPr>
              <w:t>DC_3-8-41_n1</w:t>
            </w:r>
          </w:p>
          <w:p w14:paraId="34AD5D33" w14:textId="77777777" w:rsidR="00C10F6B" w:rsidRPr="00EF5447" w:rsidRDefault="00C10F6B" w:rsidP="009917A0">
            <w:pPr>
              <w:pStyle w:val="TAC"/>
              <w:rPr>
                <w:lang w:eastAsia="zh-TW"/>
              </w:rPr>
            </w:pPr>
            <w:r>
              <w:rPr>
                <w:noProof/>
              </w:rPr>
              <w:t>DC_3-3-8-41_n1</w:t>
            </w:r>
          </w:p>
        </w:tc>
        <w:tc>
          <w:tcPr>
            <w:tcW w:w="1488" w:type="dxa"/>
            <w:vAlign w:val="center"/>
          </w:tcPr>
          <w:p w14:paraId="79DD4BA2" w14:textId="77777777" w:rsidR="00C10F6B" w:rsidRDefault="00C10F6B" w:rsidP="009917A0">
            <w:pPr>
              <w:pStyle w:val="TAC"/>
              <w:rPr>
                <w:lang w:eastAsia="zh-TW"/>
              </w:rPr>
            </w:pPr>
            <w:r>
              <w:rPr>
                <w:lang w:eastAsia="zh-TW"/>
              </w:rPr>
              <w:t>-</w:t>
            </w:r>
          </w:p>
        </w:tc>
        <w:tc>
          <w:tcPr>
            <w:tcW w:w="1489" w:type="dxa"/>
            <w:vAlign w:val="center"/>
          </w:tcPr>
          <w:p w14:paraId="39AB8B73" w14:textId="77777777" w:rsidR="00C10F6B" w:rsidRDefault="00C10F6B" w:rsidP="009917A0">
            <w:pPr>
              <w:pStyle w:val="TAC"/>
              <w:rPr>
                <w:lang w:eastAsia="zh-CN"/>
              </w:rPr>
            </w:pPr>
            <w:r>
              <w:rPr>
                <w:lang w:eastAsia="zh-CN"/>
              </w:rPr>
              <w:t>0.2</w:t>
            </w:r>
          </w:p>
        </w:tc>
        <w:tc>
          <w:tcPr>
            <w:tcW w:w="1403" w:type="dxa"/>
            <w:vAlign w:val="center"/>
          </w:tcPr>
          <w:p w14:paraId="05118F86" w14:textId="77777777" w:rsidR="00C10F6B" w:rsidRPr="00EF5447" w:rsidRDefault="00C10F6B" w:rsidP="009917A0">
            <w:pPr>
              <w:pStyle w:val="TAC"/>
              <w:rPr>
                <w:szCs w:val="18"/>
                <w:lang w:eastAsia="ja-JP"/>
              </w:rPr>
            </w:pPr>
            <w:r>
              <w:rPr>
                <w:szCs w:val="18"/>
                <w:lang w:eastAsia="ja-JP"/>
              </w:rPr>
              <w:t>-</w:t>
            </w:r>
          </w:p>
        </w:tc>
        <w:tc>
          <w:tcPr>
            <w:tcW w:w="1403" w:type="dxa"/>
            <w:vAlign w:val="center"/>
          </w:tcPr>
          <w:p w14:paraId="0DBBCBDE" w14:textId="77777777" w:rsidR="00C10F6B" w:rsidRDefault="00C10F6B" w:rsidP="009917A0">
            <w:pPr>
              <w:pStyle w:val="TAC"/>
              <w:rPr>
                <w:lang w:eastAsia="zh-CN"/>
              </w:rPr>
            </w:pPr>
            <w:r>
              <w:rPr>
                <w:lang w:eastAsia="zh-CN"/>
              </w:rPr>
              <w:t>-</w:t>
            </w:r>
          </w:p>
        </w:tc>
      </w:tr>
      <w:tr w:rsidR="00C10F6B" w14:paraId="47BF818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19544E6" w14:textId="77777777" w:rsidR="00C10F6B" w:rsidRDefault="00C10F6B" w:rsidP="009917A0">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46810099" w14:textId="77777777" w:rsidR="00C10F6B" w:rsidRDefault="00C10F6B" w:rsidP="009917A0">
            <w:pPr>
              <w:pStyle w:val="TAC"/>
              <w:rPr>
                <w:lang w:eastAsia="zh-TW"/>
              </w:rPr>
            </w:pPr>
            <w:r>
              <w:rPr>
                <w:rFonts w:hint="eastAsia"/>
                <w:lang w:val="en-US" w:eastAsia="zh-CN"/>
              </w:rPr>
              <w:t>0.2</w:t>
            </w:r>
          </w:p>
        </w:tc>
        <w:tc>
          <w:tcPr>
            <w:tcW w:w="1489" w:type="dxa"/>
            <w:vAlign w:val="center"/>
          </w:tcPr>
          <w:p w14:paraId="5E00CDA3" w14:textId="77777777" w:rsidR="00C10F6B" w:rsidRDefault="00C10F6B" w:rsidP="009917A0">
            <w:pPr>
              <w:pStyle w:val="TAC"/>
              <w:rPr>
                <w:lang w:eastAsia="zh-CN"/>
              </w:rPr>
            </w:pPr>
            <w:r>
              <w:rPr>
                <w:rFonts w:hint="eastAsia"/>
                <w:lang w:val="en-US" w:eastAsia="zh-CN"/>
              </w:rPr>
              <w:t>-</w:t>
            </w:r>
          </w:p>
        </w:tc>
        <w:tc>
          <w:tcPr>
            <w:tcW w:w="1403" w:type="dxa"/>
            <w:vAlign w:val="center"/>
          </w:tcPr>
          <w:p w14:paraId="5FDDE12C" w14:textId="77777777" w:rsidR="00C10F6B" w:rsidRDefault="00C10F6B" w:rsidP="009917A0">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5E143198" w14:textId="77777777" w:rsidR="00C10F6B" w:rsidRDefault="00C10F6B" w:rsidP="009917A0">
            <w:pPr>
              <w:pStyle w:val="TAC"/>
              <w:rPr>
                <w:lang w:eastAsia="zh-CN"/>
              </w:rPr>
            </w:pPr>
            <w:r>
              <w:rPr>
                <w:rFonts w:hint="eastAsia"/>
                <w:lang w:val="en-US" w:eastAsia="zh-CN"/>
              </w:rPr>
              <w:t>-</w:t>
            </w:r>
          </w:p>
        </w:tc>
      </w:tr>
      <w:tr w:rsidR="00C10F6B" w:rsidRPr="00EF5447" w14:paraId="59CF1FDE" w14:textId="77777777" w:rsidTr="009917A0">
        <w:trPr>
          <w:trHeight w:val="187"/>
          <w:jc w:val="center"/>
        </w:trPr>
        <w:tc>
          <w:tcPr>
            <w:tcW w:w="2155" w:type="dxa"/>
            <w:tcBorders>
              <w:bottom w:val="single" w:sz="4" w:space="0" w:color="auto"/>
            </w:tcBorders>
            <w:shd w:val="clear" w:color="auto" w:fill="auto"/>
          </w:tcPr>
          <w:p w14:paraId="18D96580" w14:textId="77777777" w:rsidR="00C10F6B" w:rsidRPr="00EF5447" w:rsidRDefault="00C10F6B" w:rsidP="009917A0">
            <w:pPr>
              <w:pStyle w:val="TAC"/>
              <w:rPr>
                <w:rFonts w:cs="Arial"/>
              </w:rPr>
            </w:pPr>
            <w:r w:rsidRPr="00EF5447">
              <w:rPr>
                <w:rFonts w:cs="Arial"/>
                <w:szCs w:val="18"/>
              </w:rPr>
              <w:t>DC_3-8-42_n77</w:t>
            </w:r>
          </w:p>
        </w:tc>
        <w:tc>
          <w:tcPr>
            <w:tcW w:w="1488" w:type="dxa"/>
            <w:vAlign w:val="center"/>
          </w:tcPr>
          <w:p w14:paraId="67179539" w14:textId="77777777" w:rsidR="00C10F6B" w:rsidRPr="00EF5447" w:rsidRDefault="00C10F6B" w:rsidP="009917A0">
            <w:pPr>
              <w:pStyle w:val="TAC"/>
              <w:rPr>
                <w:szCs w:val="18"/>
                <w:lang w:eastAsia="ja-JP"/>
              </w:rPr>
            </w:pPr>
            <w:r>
              <w:rPr>
                <w:rFonts w:cs="Arial"/>
                <w:szCs w:val="18"/>
              </w:rPr>
              <w:t>0.2</w:t>
            </w:r>
          </w:p>
        </w:tc>
        <w:tc>
          <w:tcPr>
            <w:tcW w:w="1489" w:type="dxa"/>
            <w:vAlign w:val="center"/>
          </w:tcPr>
          <w:p w14:paraId="0EC48E9E"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259FEDE2" w14:textId="77777777" w:rsidR="00C10F6B" w:rsidRPr="00EF5447" w:rsidRDefault="00C10F6B" w:rsidP="009917A0">
            <w:pPr>
              <w:pStyle w:val="TAC"/>
              <w:rPr>
                <w:szCs w:val="18"/>
              </w:rPr>
            </w:pPr>
            <w:r w:rsidRPr="00EF5447">
              <w:rPr>
                <w:rFonts w:cs="Arial"/>
                <w:szCs w:val="18"/>
              </w:rPr>
              <w:t>0.</w:t>
            </w:r>
            <w:r>
              <w:rPr>
                <w:rFonts w:cs="Arial"/>
                <w:szCs w:val="18"/>
              </w:rPr>
              <w:t>5</w:t>
            </w:r>
          </w:p>
        </w:tc>
        <w:tc>
          <w:tcPr>
            <w:tcW w:w="1403" w:type="dxa"/>
            <w:vAlign w:val="center"/>
          </w:tcPr>
          <w:p w14:paraId="0375D092"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14:paraId="1B929FC4" w14:textId="77777777" w:rsidTr="009917A0">
        <w:trPr>
          <w:trHeight w:val="187"/>
          <w:jc w:val="center"/>
        </w:trPr>
        <w:tc>
          <w:tcPr>
            <w:tcW w:w="2155" w:type="dxa"/>
            <w:tcBorders>
              <w:bottom w:val="single" w:sz="4" w:space="0" w:color="auto"/>
            </w:tcBorders>
            <w:shd w:val="clear" w:color="auto" w:fill="auto"/>
          </w:tcPr>
          <w:p w14:paraId="7A0675A4" w14:textId="77777777" w:rsidR="00C10F6B" w:rsidRPr="00EF5447" w:rsidRDefault="00C10F6B" w:rsidP="009917A0">
            <w:pPr>
              <w:pStyle w:val="TAC"/>
              <w:rPr>
                <w:rFonts w:cs="Arial"/>
                <w:szCs w:val="18"/>
              </w:rPr>
            </w:pPr>
            <w:r>
              <w:rPr>
                <w:lang w:val="en-US" w:eastAsia="zh-CN"/>
              </w:rPr>
              <w:t>DC_(n)3-n8-n77</w:t>
            </w:r>
          </w:p>
        </w:tc>
        <w:tc>
          <w:tcPr>
            <w:tcW w:w="1488" w:type="dxa"/>
            <w:vAlign w:val="center"/>
          </w:tcPr>
          <w:p w14:paraId="64DC074B" w14:textId="77777777" w:rsidR="00C10F6B" w:rsidRDefault="00C10F6B" w:rsidP="009917A0">
            <w:pPr>
              <w:pStyle w:val="TAC"/>
              <w:rPr>
                <w:rFonts w:cs="Arial"/>
                <w:szCs w:val="18"/>
              </w:rPr>
            </w:pPr>
            <w:r>
              <w:rPr>
                <w:rFonts w:cs="Arial"/>
                <w:lang w:eastAsia="ja-JP"/>
              </w:rPr>
              <w:t>0.6</w:t>
            </w:r>
          </w:p>
        </w:tc>
        <w:tc>
          <w:tcPr>
            <w:tcW w:w="1489" w:type="dxa"/>
            <w:vAlign w:val="center"/>
          </w:tcPr>
          <w:p w14:paraId="6810A5AE" w14:textId="77777777" w:rsidR="00C10F6B" w:rsidRDefault="00C10F6B" w:rsidP="009917A0">
            <w:pPr>
              <w:pStyle w:val="TAC"/>
              <w:rPr>
                <w:szCs w:val="18"/>
                <w:lang w:eastAsia="zh-CN"/>
              </w:rPr>
            </w:pPr>
            <w:r>
              <w:rPr>
                <w:rFonts w:cs="Arial"/>
                <w:lang w:eastAsia="ja-JP"/>
              </w:rPr>
              <w:t>0.6</w:t>
            </w:r>
          </w:p>
        </w:tc>
        <w:tc>
          <w:tcPr>
            <w:tcW w:w="1403" w:type="dxa"/>
            <w:vAlign w:val="center"/>
          </w:tcPr>
          <w:p w14:paraId="61B0F174" w14:textId="77777777" w:rsidR="00C10F6B" w:rsidRPr="00EF5447" w:rsidRDefault="00C10F6B" w:rsidP="009917A0">
            <w:pPr>
              <w:pStyle w:val="TAC"/>
              <w:rPr>
                <w:rFonts w:cs="Arial"/>
                <w:szCs w:val="18"/>
              </w:rPr>
            </w:pPr>
            <w:r>
              <w:t>0.3</w:t>
            </w:r>
          </w:p>
        </w:tc>
        <w:tc>
          <w:tcPr>
            <w:tcW w:w="1403" w:type="dxa"/>
            <w:vAlign w:val="center"/>
          </w:tcPr>
          <w:p w14:paraId="5C2BE8E6" w14:textId="77777777" w:rsidR="00C10F6B" w:rsidRDefault="00C10F6B" w:rsidP="009917A0">
            <w:pPr>
              <w:pStyle w:val="TAC"/>
              <w:rPr>
                <w:szCs w:val="18"/>
                <w:lang w:eastAsia="zh-CN"/>
              </w:rPr>
            </w:pPr>
            <w:r>
              <w:t>0.8</w:t>
            </w:r>
          </w:p>
        </w:tc>
      </w:tr>
      <w:tr w:rsidR="00C10F6B" w:rsidRPr="00EF5447" w14:paraId="0522E03E" w14:textId="77777777" w:rsidTr="009917A0">
        <w:trPr>
          <w:trHeight w:val="187"/>
          <w:jc w:val="center"/>
        </w:trPr>
        <w:tc>
          <w:tcPr>
            <w:tcW w:w="2155" w:type="dxa"/>
            <w:tcBorders>
              <w:bottom w:val="single" w:sz="4" w:space="0" w:color="auto"/>
            </w:tcBorders>
            <w:shd w:val="clear" w:color="auto" w:fill="auto"/>
          </w:tcPr>
          <w:p w14:paraId="6307DE5E" w14:textId="77777777" w:rsidR="00C10F6B" w:rsidRPr="00EF5447" w:rsidRDefault="00C10F6B" w:rsidP="009917A0">
            <w:pPr>
              <w:pStyle w:val="TAC"/>
              <w:rPr>
                <w:rFonts w:cs="Arial"/>
              </w:rPr>
            </w:pPr>
            <w:r w:rsidRPr="00EF5447">
              <w:rPr>
                <w:rFonts w:cs="Arial"/>
                <w:kern w:val="2"/>
                <w:szCs w:val="24"/>
                <w:lang w:eastAsia="ja-JP"/>
              </w:rPr>
              <w:t>DC_3-8_SUL_n78-n80</w:t>
            </w:r>
          </w:p>
        </w:tc>
        <w:tc>
          <w:tcPr>
            <w:tcW w:w="1488" w:type="dxa"/>
            <w:vAlign w:val="center"/>
          </w:tcPr>
          <w:p w14:paraId="3FEAB6E2" w14:textId="77777777" w:rsidR="00C10F6B" w:rsidRPr="00EF5447" w:rsidRDefault="00C10F6B" w:rsidP="009917A0">
            <w:pPr>
              <w:pStyle w:val="TAC"/>
              <w:rPr>
                <w:lang w:eastAsia="ja-JP"/>
              </w:rPr>
            </w:pPr>
            <w:r>
              <w:rPr>
                <w:rFonts w:cs="Arial"/>
              </w:rPr>
              <w:t>0.2</w:t>
            </w:r>
          </w:p>
        </w:tc>
        <w:tc>
          <w:tcPr>
            <w:tcW w:w="1489" w:type="dxa"/>
            <w:vAlign w:val="center"/>
          </w:tcPr>
          <w:p w14:paraId="2A76C3CF"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2942AF85" w14:textId="77777777" w:rsidR="00C10F6B" w:rsidRPr="00EF5447" w:rsidRDefault="00C10F6B" w:rsidP="009917A0">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E545A8D"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734C1E1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601584E" w14:textId="77777777" w:rsidR="00C10F6B" w:rsidRPr="00EF5447" w:rsidRDefault="00C10F6B" w:rsidP="009917A0">
            <w:pPr>
              <w:pStyle w:val="TAC"/>
              <w:rPr>
                <w:rFonts w:cs="Arial"/>
              </w:rPr>
            </w:pPr>
            <w:r>
              <w:t>DC_3-11_n28-n77</w:t>
            </w:r>
          </w:p>
        </w:tc>
        <w:tc>
          <w:tcPr>
            <w:tcW w:w="1488" w:type="dxa"/>
            <w:vAlign w:val="center"/>
          </w:tcPr>
          <w:p w14:paraId="1CA58181" w14:textId="77777777" w:rsidR="00C10F6B" w:rsidRPr="00EF5447" w:rsidRDefault="00C10F6B" w:rsidP="009917A0">
            <w:pPr>
              <w:pStyle w:val="TAC"/>
              <w:rPr>
                <w:rFonts w:cs="Arial"/>
                <w:szCs w:val="18"/>
                <w:lang w:eastAsia="ja-JP"/>
              </w:rPr>
            </w:pPr>
            <w:r>
              <w:t>0.3</w:t>
            </w:r>
          </w:p>
        </w:tc>
        <w:tc>
          <w:tcPr>
            <w:tcW w:w="1489" w:type="dxa"/>
            <w:vAlign w:val="center"/>
          </w:tcPr>
          <w:p w14:paraId="1465EB30"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4FC4231" w14:textId="77777777" w:rsidR="00C10F6B" w:rsidRPr="00EF5447" w:rsidRDefault="00C10F6B" w:rsidP="009917A0">
            <w:pPr>
              <w:pStyle w:val="TAC"/>
              <w:rPr>
                <w:rFonts w:cs="Arial"/>
                <w:szCs w:val="18"/>
                <w:lang w:eastAsia="ja-JP"/>
              </w:rPr>
            </w:pPr>
            <w:r>
              <w:rPr>
                <w:rFonts w:hint="eastAsia"/>
              </w:rPr>
              <w:t>0</w:t>
            </w:r>
            <w:r>
              <w:t>.2</w:t>
            </w:r>
          </w:p>
        </w:tc>
        <w:tc>
          <w:tcPr>
            <w:tcW w:w="1403" w:type="dxa"/>
            <w:vAlign w:val="center"/>
          </w:tcPr>
          <w:p w14:paraId="7C841CA7"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1F0987" w14:paraId="636DA26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A2C2AA8" w14:textId="77777777" w:rsidR="00C10F6B" w:rsidRPr="001F0987" w:rsidRDefault="00C10F6B" w:rsidP="009917A0">
            <w:pPr>
              <w:pStyle w:val="TAC"/>
              <w:rPr>
                <w:rFonts w:cs="Arial"/>
              </w:rPr>
            </w:pPr>
            <w:r w:rsidRPr="001F0987">
              <w:rPr>
                <w:rFonts w:eastAsia="MS Mincho" w:cs="Arial"/>
                <w:bCs/>
                <w:szCs w:val="18"/>
              </w:rPr>
              <w:t>DC_3-18_n3-n41</w:t>
            </w:r>
          </w:p>
        </w:tc>
        <w:tc>
          <w:tcPr>
            <w:tcW w:w="1488" w:type="dxa"/>
            <w:vAlign w:val="center"/>
          </w:tcPr>
          <w:p w14:paraId="1B6D4D12" w14:textId="77777777" w:rsidR="00C10F6B" w:rsidRPr="001F0987" w:rsidRDefault="00C10F6B" w:rsidP="009917A0">
            <w:pPr>
              <w:pStyle w:val="TAC"/>
            </w:pPr>
            <w:r>
              <w:rPr>
                <w:rFonts w:eastAsia="等线" w:cs="Arial"/>
                <w:bCs/>
                <w:szCs w:val="18"/>
                <w:lang w:eastAsia="zh-CN"/>
              </w:rPr>
              <w:t>0.2</w:t>
            </w:r>
          </w:p>
        </w:tc>
        <w:tc>
          <w:tcPr>
            <w:tcW w:w="1489" w:type="dxa"/>
            <w:vAlign w:val="center"/>
          </w:tcPr>
          <w:p w14:paraId="4B325D71"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663790D7" w14:textId="77777777" w:rsidR="00C10F6B" w:rsidRPr="001F0987" w:rsidRDefault="00C10F6B" w:rsidP="009917A0">
            <w:pPr>
              <w:pStyle w:val="TAC"/>
              <w:rPr>
                <w:rFonts w:cs="Arial"/>
                <w:lang w:eastAsia="ja-JP"/>
              </w:rPr>
            </w:pPr>
            <w:r w:rsidRPr="001F0987">
              <w:rPr>
                <w:rFonts w:cs="Arial"/>
                <w:lang w:eastAsia="zh-CN"/>
              </w:rPr>
              <w:t>0.2</w:t>
            </w:r>
          </w:p>
        </w:tc>
        <w:tc>
          <w:tcPr>
            <w:tcW w:w="1403" w:type="dxa"/>
            <w:vAlign w:val="center"/>
          </w:tcPr>
          <w:p w14:paraId="7CBC6B4F" w14:textId="77777777" w:rsidR="00C10F6B" w:rsidRPr="001F0987" w:rsidRDefault="00C10F6B" w:rsidP="009917A0">
            <w:pPr>
              <w:pStyle w:val="TAC"/>
              <w:rPr>
                <w:rFonts w:cs="Arial"/>
                <w:lang w:eastAsia="zh-CN"/>
              </w:rPr>
            </w:pPr>
            <w:r>
              <w:rPr>
                <w:rFonts w:cs="Arial" w:hint="eastAsia"/>
                <w:lang w:eastAsia="zh-CN"/>
              </w:rPr>
              <w:t>-</w:t>
            </w:r>
          </w:p>
        </w:tc>
      </w:tr>
      <w:tr w:rsidR="00C10F6B" w:rsidRPr="001F0987" w14:paraId="684436F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FFCD249" w14:textId="77777777" w:rsidR="00C10F6B" w:rsidRPr="001F0987" w:rsidRDefault="00C10F6B" w:rsidP="009917A0">
            <w:pPr>
              <w:pStyle w:val="TAC"/>
              <w:rPr>
                <w:rFonts w:cs="Arial"/>
              </w:rPr>
            </w:pPr>
            <w:r w:rsidRPr="001F0987">
              <w:rPr>
                <w:rFonts w:eastAsia="MS Mincho" w:cs="Arial"/>
                <w:bCs/>
                <w:szCs w:val="18"/>
              </w:rPr>
              <w:t>DC_3-18_n3-n77</w:t>
            </w:r>
          </w:p>
        </w:tc>
        <w:tc>
          <w:tcPr>
            <w:tcW w:w="1488" w:type="dxa"/>
            <w:vAlign w:val="center"/>
          </w:tcPr>
          <w:p w14:paraId="211C3E8C" w14:textId="77777777" w:rsidR="00C10F6B" w:rsidRPr="001F0987" w:rsidRDefault="00C10F6B" w:rsidP="009917A0">
            <w:pPr>
              <w:pStyle w:val="TAC"/>
            </w:pPr>
            <w:r>
              <w:rPr>
                <w:rFonts w:eastAsia="等线" w:cs="Arial"/>
                <w:bCs/>
                <w:szCs w:val="18"/>
                <w:lang w:eastAsia="zh-CN"/>
              </w:rPr>
              <w:t>0.2</w:t>
            </w:r>
          </w:p>
        </w:tc>
        <w:tc>
          <w:tcPr>
            <w:tcW w:w="1489" w:type="dxa"/>
            <w:vAlign w:val="center"/>
          </w:tcPr>
          <w:p w14:paraId="5398366F"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116D154C" w14:textId="77777777" w:rsidR="00C10F6B" w:rsidRPr="001F0987" w:rsidRDefault="00C10F6B" w:rsidP="009917A0">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0D6B757"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70BF4FF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BFD313E" w14:textId="77777777" w:rsidR="00C10F6B" w:rsidRPr="001F0987" w:rsidRDefault="00C10F6B" w:rsidP="009917A0">
            <w:pPr>
              <w:pStyle w:val="TAC"/>
              <w:rPr>
                <w:rFonts w:cs="Arial"/>
              </w:rPr>
            </w:pPr>
            <w:r w:rsidRPr="001F0987">
              <w:rPr>
                <w:rFonts w:eastAsia="MS Mincho" w:cs="Arial"/>
                <w:bCs/>
                <w:szCs w:val="18"/>
              </w:rPr>
              <w:t>DC_3-18_n3-n78</w:t>
            </w:r>
          </w:p>
        </w:tc>
        <w:tc>
          <w:tcPr>
            <w:tcW w:w="1488" w:type="dxa"/>
            <w:vAlign w:val="center"/>
          </w:tcPr>
          <w:p w14:paraId="5B56E200" w14:textId="77777777" w:rsidR="00C10F6B" w:rsidRPr="001F0987" w:rsidRDefault="00C10F6B" w:rsidP="009917A0">
            <w:pPr>
              <w:pStyle w:val="TAC"/>
            </w:pPr>
            <w:r>
              <w:rPr>
                <w:rFonts w:eastAsia="等线" w:cs="Arial"/>
                <w:bCs/>
                <w:szCs w:val="18"/>
                <w:lang w:eastAsia="zh-CN"/>
              </w:rPr>
              <w:t>0.2</w:t>
            </w:r>
          </w:p>
        </w:tc>
        <w:tc>
          <w:tcPr>
            <w:tcW w:w="1489" w:type="dxa"/>
            <w:vAlign w:val="center"/>
          </w:tcPr>
          <w:p w14:paraId="2F2908F8"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5449EC4E" w14:textId="77777777" w:rsidR="00C10F6B" w:rsidRPr="001F0987" w:rsidRDefault="00C10F6B" w:rsidP="009917A0">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2FB60DA"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4A6E724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66C2047" w14:textId="77777777" w:rsidR="00C10F6B" w:rsidRPr="001F0987" w:rsidRDefault="00C10F6B" w:rsidP="009917A0">
            <w:pPr>
              <w:pStyle w:val="TAC"/>
              <w:rPr>
                <w:rFonts w:cs="Arial"/>
              </w:rPr>
            </w:pPr>
            <w:r w:rsidRPr="001F0987">
              <w:rPr>
                <w:rFonts w:eastAsia="MS Mincho" w:cs="Arial"/>
                <w:bCs/>
                <w:szCs w:val="18"/>
              </w:rPr>
              <w:t>DC_3-18_n28-n41</w:t>
            </w:r>
          </w:p>
        </w:tc>
        <w:tc>
          <w:tcPr>
            <w:tcW w:w="1488" w:type="dxa"/>
            <w:vAlign w:val="center"/>
          </w:tcPr>
          <w:p w14:paraId="2D1F4ABE" w14:textId="77777777" w:rsidR="00C10F6B" w:rsidRPr="001F0987" w:rsidRDefault="00C10F6B" w:rsidP="009917A0">
            <w:pPr>
              <w:pStyle w:val="TAC"/>
            </w:pPr>
            <w:r>
              <w:rPr>
                <w:rFonts w:eastAsia="等线" w:cs="Arial"/>
                <w:szCs w:val="18"/>
                <w:lang w:eastAsia="zh-CN"/>
              </w:rPr>
              <w:t>0.2</w:t>
            </w:r>
          </w:p>
        </w:tc>
        <w:tc>
          <w:tcPr>
            <w:tcW w:w="1489" w:type="dxa"/>
            <w:vAlign w:val="center"/>
          </w:tcPr>
          <w:p w14:paraId="248313BF"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53994D1E" w14:textId="77777777" w:rsidR="00C10F6B" w:rsidRPr="001F0987" w:rsidRDefault="00C10F6B" w:rsidP="009917A0">
            <w:pPr>
              <w:pStyle w:val="TAC"/>
              <w:rPr>
                <w:rFonts w:cs="Arial"/>
                <w:lang w:eastAsia="ja-JP"/>
              </w:rPr>
            </w:pPr>
            <w:r w:rsidRPr="001F0987">
              <w:rPr>
                <w:rFonts w:cs="Arial"/>
                <w:lang w:eastAsia="zh-CN"/>
              </w:rPr>
              <w:t>0.2</w:t>
            </w:r>
          </w:p>
        </w:tc>
        <w:tc>
          <w:tcPr>
            <w:tcW w:w="1403" w:type="dxa"/>
            <w:vAlign w:val="center"/>
          </w:tcPr>
          <w:p w14:paraId="3B3063B9" w14:textId="77777777" w:rsidR="00C10F6B" w:rsidRPr="001F0987" w:rsidRDefault="00C10F6B" w:rsidP="009917A0">
            <w:pPr>
              <w:pStyle w:val="TAC"/>
              <w:rPr>
                <w:rFonts w:cs="Arial"/>
                <w:lang w:eastAsia="zh-CN"/>
              </w:rPr>
            </w:pPr>
            <w:r>
              <w:rPr>
                <w:rFonts w:cs="Arial" w:hint="eastAsia"/>
                <w:lang w:eastAsia="zh-CN"/>
              </w:rPr>
              <w:t>-</w:t>
            </w:r>
          </w:p>
        </w:tc>
      </w:tr>
      <w:tr w:rsidR="00C10F6B" w:rsidRPr="001F0987" w14:paraId="2052527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A238908" w14:textId="77777777" w:rsidR="00C10F6B" w:rsidRPr="001F0987" w:rsidRDefault="00C10F6B" w:rsidP="009917A0">
            <w:pPr>
              <w:pStyle w:val="TAC"/>
              <w:rPr>
                <w:rFonts w:cs="Arial"/>
              </w:rPr>
            </w:pPr>
            <w:r w:rsidRPr="001F0987">
              <w:rPr>
                <w:rFonts w:eastAsia="MS Mincho" w:cs="Arial"/>
                <w:bCs/>
                <w:szCs w:val="18"/>
              </w:rPr>
              <w:t>DC_3-18_n28-n77</w:t>
            </w:r>
          </w:p>
        </w:tc>
        <w:tc>
          <w:tcPr>
            <w:tcW w:w="1488" w:type="dxa"/>
            <w:vAlign w:val="center"/>
          </w:tcPr>
          <w:p w14:paraId="104CACF5" w14:textId="77777777" w:rsidR="00C10F6B" w:rsidRPr="00910B0C" w:rsidRDefault="00C10F6B" w:rsidP="009917A0">
            <w:pPr>
              <w:pStyle w:val="TAC"/>
            </w:pPr>
            <w:r>
              <w:rPr>
                <w:rFonts w:eastAsia="等线" w:cs="Arial"/>
                <w:szCs w:val="18"/>
                <w:lang w:eastAsia="zh-CN"/>
              </w:rPr>
              <w:t>0.2</w:t>
            </w:r>
          </w:p>
        </w:tc>
        <w:tc>
          <w:tcPr>
            <w:tcW w:w="1489" w:type="dxa"/>
            <w:vAlign w:val="center"/>
          </w:tcPr>
          <w:p w14:paraId="6893FD8E"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10732687" w14:textId="77777777" w:rsidR="00C10F6B" w:rsidRPr="001F0987" w:rsidRDefault="00C10F6B" w:rsidP="009917A0">
            <w:pPr>
              <w:pStyle w:val="TAC"/>
              <w:rPr>
                <w:rFonts w:cs="Arial"/>
                <w:lang w:eastAsia="ja-JP"/>
              </w:rPr>
            </w:pPr>
            <w:r w:rsidRPr="001F0987">
              <w:rPr>
                <w:rFonts w:cs="Arial"/>
                <w:lang w:eastAsia="zh-CN"/>
              </w:rPr>
              <w:t>0.2</w:t>
            </w:r>
          </w:p>
        </w:tc>
        <w:tc>
          <w:tcPr>
            <w:tcW w:w="1403" w:type="dxa"/>
            <w:vAlign w:val="center"/>
          </w:tcPr>
          <w:p w14:paraId="2C99B8C6"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5A29E929"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13213C5" w14:textId="77777777" w:rsidR="00C10F6B" w:rsidRPr="001F0987" w:rsidRDefault="00C10F6B" w:rsidP="009917A0">
            <w:pPr>
              <w:pStyle w:val="TAC"/>
              <w:rPr>
                <w:rFonts w:cs="Arial"/>
              </w:rPr>
            </w:pPr>
            <w:r w:rsidRPr="001F0987">
              <w:rPr>
                <w:rFonts w:eastAsia="MS Mincho" w:cs="Arial"/>
                <w:bCs/>
                <w:szCs w:val="18"/>
              </w:rPr>
              <w:t>DC_3-18_n28-n78</w:t>
            </w:r>
          </w:p>
        </w:tc>
        <w:tc>
          <w:tcPr>
            <w:tcW w:w="1488" w:type="dxa"/>
            <w:vAlign w:val="center"/>
          </w:tcPr>
          <w:p w14:paraId="492D280F" w14:textId="77777777" w:rsidR="00C10F6B" w:rsidRPr="00910B0C" w:rsidRDefault="00C10F6B" w:rsidP="009917A0">
            <w:pPr>
              <w:pStyle w:val="TAC"/>
            </w:pPr>
            <w:r>
              <w:rPr>
                <w:rFonts w:eastAsia="等线" w:cs="Arial"/>
                <w:szCs w:val="18"/>
                <w:lang w:eastAsia="zh-CN"/>
              </w:rPr>
              <w:t>0.2</w:t>
            </w:r>
          </w:p>
        </w:tc>
        <w:tc>
          <w:tcPr>
            <w:tcW w:w="1489" w:type="dxa"/>
            <w:vAlign w:val="center"/>
          </w:tcPr>
          <w:p w14:paraId="6466A9D4"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518E16D0" w14:textId="77777777" w:rsidR="00C10F6B" w:rsidRPr="001F0987" w:rsidRDefault="00C10F6B" w:rsidP="009917A0">
            <w:pPr>
              <w:pStyle w:val="TAC"/>
              <w:rPr>
                <w:rFonts w:cs="Arial"/>
                <w:lang w:eastAsia="ja-JP"/>
              </w:rPr>
            </w:pPr>
            <w:r w:rsidRPr="001F0987">
              <w:rPr>
                <w:rFonts w:cs="Arial"/>
                <w:lang w:eastAsia="zh-CN"/>
              </w:rPr>
              <w:t>0.2</w:t>
            </w:r>
          </w:p>
        </w:tc>
        <w:tc>
          <w:tcPr>
            <w:tcW w:w="1403" w:type="dxa"/>
            <w:vAlign w:val="center"/>
          </w:tcPr>
          <w:p w14:paraId="530DF983"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7B93D3B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4E2AA2E" w14:textId="77777777" w:rsidR="00C10F6B" w:rsidRPr="001F0987" w:rsidRDefault="00C10F6B" w:rsidP="009917A0">
            <w:pPr>
              <w:pStyle w:val="TAC"/>
              <w:rPr>
                <w:rFonts w:cs="Arial"/>
              </w:rPr>
            </w:pPr>
            <w:r w:rsidRPr="001F0987">
              <w:rPr>
                <w:rFonts w:eastAsia="MS Mincho" w:cs="Arial"/>
                <w:bCs/>
                <w:szCs w:val="18"/>
              </w:rPr>
              <w:t>DC_3-18_n41-n77</w:t>
            </w:r>
          </w:p>
        </w:tc>
        <w:tc>
          <w:tcPr>
            <w:tcW w:w="1488" w:type="dxa"/>
            <w:vAlign w:val="center"/>
          </w:tcPr>
          <w:p w14:paraId="56A769D8" w14:textId="77777777" w:rsidR="00C10F6B" w:rsidRPr="001F0987" w:rsidRDefault="00C10F6B" w:rsidP="009917A0">
            <w:pPr>
              <w:pStyle w:val="TAC"/>
            </w:pPr>
            <w:r>
              <w:rPr>
                <w:rFonts w:eastAsia="等线" w:cs="Arial"/>
                <w:bCs/>
                <w:szCs w:val="18"/>
                <w:lang w:eastAsia="zh-CN"/>
              </w:rPr>
              <w:t>0.2</w:t>
            </w:r>
          </w:p>
        </w:tc>
        <w:tc>
          <w:tcPr>
            <w:tcW w:w="1489" w:type="dxa"/>
            <w:vAlign w:val="center"/>
          </w:tcPr>
          <w:p w14:paraId="6F947A14"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2E1C3FB6" w14:textId="77777777" w:rsidR="00C10F6B" w:rsidRPr="001F0987" w:rsidRDefault="00C10F6B" w:rsidP="009917A0">
            <w:pPr>
              <w:pStyle w:val="TAC"/>
              <w:rPr>
                <w:rFonts w:cs="Arial"/>
                <w:lang w:eastAsia="ja-JP"/>
              </w:rPr>
            </w:pPr>
            <w:r>
              <w:rPr>
                <w:rFonts w:cs="Arial"/>
                <w:lang w:eastAsia="zh-CN"/>
              </w:rPr>
              <w:t>-</w:t>
            </w:r>
          </w:p>
        </w:tc>
        <w:tc>
          <w:tcPr>
            <w:tcW w:w="1403" w:type="dxa"/>
            <w:vAlign w:val="center"/>
          </w:tcPr>
          <w:p w14:paraId="0CC4F912"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3F5B043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12F26AB" w14:textId="77777777" w:rsidR="00C10F6B" w:rsidRPr="001F0987" w:rsidRDefault="00C10F6B" w:rsidP="009917A0">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8EB57B2" w14:textId="77777777" w:rsidR="00C10F6B" w:rsidRPr="001F0987" w:rsidRDefault="00C10F6B" w:rsidP="009917A0">
            <w:pPr>
              <w:pStyle w:val="TAC"/>
            </w:pPr>
            <w:r>
              <w:rPr>
                <w:rFonts w:eastAsia="等线" w:cs="Arial"/>
                <w:bCs/>
                <w:szCs w:val="18"/>
                <w:lang w:eastAsia="zh-CN"/>
              </w:rPr>
              <w:t>0.2</w:t>
            </w:r>
          </w:p>
        </w:tc>
        <w:tc>
          <w:tcPr>
            <w:tcW w:w="1489" w:type="dxa"/>
            <w:tcBorders>
              <w:top w:val="single" w:sz="4" w:space="0" w:color="auto"/>
            </w:tcBorders>
            <w:vAlign w:val="center"/>
          </w:tcPr>
          <w:p w14:paraId="37901EF5" w14:textId="77777777" w:rsidR="00C10F6B" w:rsidRPr="001F0987" w:rsidRDefault="00C10F6B" w:rsidP="009917A0">
            <w:pPr>
              <w:pStyle w:val="TAC"/>
              <w:rPr>
                <w:lang w:eastAsia="zh-CN"/>
              </w:rPr>
            </w:pPr>
            <w:r>
              <w:rPr>
                <w:rFonts w:hint="eastAsia"/>
                <w:lang w:eastAsia="zh-CN"/>
              </w:rPr>
              <w:t>-</w:t>
            </w:r>
          </w:p>
        </w:tc>
        <w:tc>
          <w:tcPr>
            <w:tcW w:w="1403" w:type="dxa"/>
            <w:tcBorders>
              <w:top w:val="single" w:sz="4" w:space="0" w:color="auto"/>
            </w:tcBorders>
            <w:vAlign w:val="center"/>
          </w:tcPr>
          <w:p w14:paraId="2F0067EF" w14:textId="77777777" w:rsidR="00C10F6B" w:rsidRPr="001F0987" w:rsidRDefault="00C10F6B" w:rsidP="009917A0">
            <w:pPr>
              <w:pStyle w:val="TAC"/>
              <w:rPr>
                <w:rFonts w:cs="Arial"/>
                <w:lang w:eastAsia="ja-JP"/>
              </w:rPr>
            </w:pPr>
            <w:r>
              <w:rPr>
                <w:rFonts w:cs="Arial"/>
                <w:lang w:eastAsia="zh-CN"/>
              </w:rPr>
              <w:t>-</w:t>
            </w:r>
          </w:p>
        </w:tc>
        <w:tc>
          <w:tcPr>
            <w:tcW w:w="1403" w:type="dxa"/>
            <w:tcBorders>
              <w:top w:val="single" w:sz="4" w:space="0" w:color="auto"/>
            </w:tcBorders>
            <w:vAlign w:val="center"/>
          </w:tcPr>
          <w:p w14:paraId="3DA007E0"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A7D207F" w14:textId="77777777" w:rsidTr="009917A0">
        <w:trPr>
          <w:trHeight w:val="187"/>
          <w:jc w:val="center"/>
        </w:trPr>
        <w:tc>
          <w:tcPr>
            <w:tcW w:w="2155" w:type="dxa"/>
            <w:tcBorders>
              <w:bottom w:val="single" w:sz="4" w:space="0" w:color="auto"/>
            </w:tcBorders>
            <w:shd w:val="clear" w:color="auto" w:fill="auto"/>
          </w:tcPr>
          <w:p w14:paraId="21BDF578" w14:textId="77777777" w:rsidR="00C10F6B" w:rsidRPr="00EF5447" w:rsidRDefault="00C10F6B"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0F7ED29D" w14:textId="77777777" w:rsidR="00C10F6B" w:rsidRPr="00EF5447" w:rsidRDefault="00C10F6B" w:rsidP="009917A0">
            <w:pPr>
              <w:pStyle w:val="TAC"/>
              <w:rPr>
                <w:rFonts w:cs="Arial"/>
              </w:rPr>
            </w:pPr>
            <w:r>
              <w:rPr>
                <w:lang w:eastAsia="ja-JP"/>
              </w:rPr>
              <w:t>-</w:t>
            </w:r>
          </w:p>
        </w:tc>
        <w:tc>
          <w:tcPr>
            <w:tcW w:w="1489" w:type="dxa"/>
            <w:vAlign w:val="center"/>
          </w:tcPr>
          <w:p w14:paraId="0F629898"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5484C49A" w14:textId="77777777" w:rsidR="00C10F6B" w:rsidRPr="00EF5447" w:rsidRDefault="00C10F6B" w:rsidP="009917A0">
            <w:pPr>
              <w:pStyle w:val="TAC"/>
              <w:rPr>
                <w:rFonts w:cs="Arial"/>
              </w:rPr>
            </w:pPr>
            <w:r w:rsidRPr="00EF5447">
              <w:rPr>
                <w:rFonts w:cs="Arial"/>
                <w:szCs w:val="18"/>
                <w:lang w:eastAsia="ja-JP"/>
              </w:rPr>
              <w:t>0.5</w:t>
            </w:r>
          </w:p>
        </w:tc>
        <w:tc>
          <w:tcPr>
            <w:tcW w:w="1403" w:type="dxa"/>
            <w:vAlign w:val="center"/>
          </w:tcPr>
          <w:p w14:paraId="0477296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8E1E00C" w14:textId="77777777" w:rsidTr="009917A0">
        <w:trPr>
          <w:trHeight w:val="187"/>
          <w:jc w:val="center"/>
        </w:trPr>
        <w:tc>
          <w:tcPr>
            <w:tcW w:w="2155" w:type="dxa"/>
            <w:tcBorders>
              <w:bottom w:val="single" w:sz="4" w:space="0" w:color="auto"/>
            </w:tcBorders>
            <w:shd w:val="clear" w:color="auto" w:fill="auto"/>
          </w:tcPr>
          <w:p w14:paraId="5D54A989" w14:textId="77777777" w:rsidR="00C10F6B" w:rsidRPr="00EF5447" w:rsidRDefault="00C10F6B"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3F8E136" w14:textId="77777777" w:rsidR="00C10F6B" w:rsidRPr="00EF5447" w:rsidRDefault="00C10F6B" w:rsidP="009917A0">
            <w:pPr>
              <w:pStyle w:val="TAC"/>
              <w:rPr>
                <w:rFonts w:cs="Arial"/>
              </w:rPr>
            </w:pPr>
            <w:r>
              <w:rPr>
                <w:lang w:eastAsia="ja-JP"/>
              </w:rPr>
              <w:t>-</w:t>
            </w:r>
          </w:p>
        </w:tc>
        <w:tc>
          <w:tcPr>
            <w:tcW w:w="1489" w:type="dxa"/>
            <w:vAlign w:val="center"/>
          </w:tcPr>
          <w:p w14:paraId="4DE4926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54D2808B" w14:textId="77777777" w:rsidR="00C10F6B" w:rsidRPr="00EF5447" w:rsidRDefault="00C10F6B" w:rsidP="009917A0">
            <w:pPr>
              <w:pStyle w:val="TAC"/>
              <w:rPr>
                <w:rFonts w:cs="Arial"/>
              </w:rPr>
            </w:pPr>
            <w:r w:rsidRPr="00EF5447">
              <w:rPr>
                <w:rFonts w:cs="Arial"/>
                <w:szCs w:val="18"/>
                <w:lang w:eastAsia="ja-JP"/>
              </w:rPr>
              <w:t>0.5</w:t>
            </w:r>
          </w:p>
        </w:tc>
        <w:tc>
          <w:tcPr>
            <w:tcW w:w="1403" w:type="dxa"/>
            <w:vAlign w:val="center"/>
          </w:tcPr>
          <w:p w14:paraId="2A9A34A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5A81960" w14:textId="77777777" w:rsidTr="009917A0">
        <w:trPr>
          <w:trHeight w:val="187"/>
          <w:jc w:val="center"/>
        </w:trPr>
        <w:tc>
          <w:tcPr>
            <w:tcW w:w="2155" w:type="dxa"/>
            <w:tcBorders>
              <w:bottom w:val="single" w:sz="4" w:space="0" w:color="auto"/>
            </w:tcBorders>
            <w:shd w:val="clear" w:color="auto" w:fill="auto"/>
          </w:tcPr>
          <w:p w14:paraId="0C5D2B37" w14:textId="77777777" w:rsidR="00C10F6B" w:rsidRPr="00EF5447" w:rsidRDefault="00C10F6B"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6D4FA462" w14:textId="77777777" w:rsidR="00C10F6B" w:rsidRPr="00EF5447" w:rsidRDefault="00C10F6B" w:rsidP="009917A0">
            <w:pPr>
              <w:pStyle w:val="TAC"/>
              <w:rPr>
                <w:rFonts w:cs="Arial"/>
              </w:rPr>
            </w:pPr>
            <w:r>
              <w:rPr>
                <w:lang w:eastAsia="ja-JP"/>
              </w:rPr>
              <w:t>0.2</w:t>
            </w:r>
          </w:p>
        </w:tc>
        <w:tc>
          <w:tcPr>
            <w:tcW w:w="1489" w:type="dxa"/>
            <w:vAlign w:val="center"/>
          </w:tcPr>
          <w:p w14:paraId="236247C7"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C6860A8"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50CBD3"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5C371576" w14:textId="77777777" w:rsidTr="009917A0">
        <w:trPr>
          <w:trHeight w:val="187"/>
          <w:jc w:val="center"/>
        </w:trPr>
        <w:tc>
          <w:tcPr>
            <w:tcW w:w="2155" w:type="dxa"/>
            <w:tcBorders>
              <w:top w:val="single" w:sz="4" w:space="0" w:color="auto"/>
              <w:bottom w:val="single" w:sz="4" w:space="0" w:color="auto"/>
            </w:tcBorders>
            <w:shd w:val="clear" w:color="auto" w:fill="auto"/>
          </w:tcPr>
          <w:p w14:paraId="1CE22270" w14:textId="77777777" w:rsidR="00C10F6B" w:rsidRPr="00EF5447" w:rsidRDefault="00C10F6B" w:rsidP="009917A0">
            <w:pPr>
              <w:pStyle w:val="TAC"/>
            </w:pPr>
            <w:r w:rsidRPr="00EF5447">
              <w:t>DC_</w:t>
            </w:r>
            <w:r w:rsidRPr="00EF5447">
              <w:rPr>
                <w:lang w:eastAsia="ja-JP"/>
              </w:rPr>
              <w:t>3-19_n1-n77</w:t>
            </w:r>
          </w:p>
        </w:tc>
        <w:tc>
          <w:tcPr>
            <w:tcW w:w="1488" w:type="dxa"/>
            <w:vAlign w:val="center"/>
          </w:tcPr>
          <w:p w14:paraId="2A4FDCC2" w14:textId="77777777" w:rsidR="00C10F6B" w:rsidRPr="00EF5447" w:rsidRDefault="00C10F6B" w:rsidP="009917A0">
            <w:pPr>
              <w:pStyle w:val="TAC"/>
              <w:rPr>
                <w:lang w:eastAsia="ja-JP"/>
              </w:rPr>
            </w:pPr>
            <w:r>
              <w:rPr>
                <w:lang w:eastAsia="ja-JP"/>
              </w:rPr>
              <w:t>0.2</w:t>
            </w:r>
          </w:p>
        </w:tc>
        <w:tc>
          <w:tcPr>
            <w:tcW w:w="1489" w:type="dxa"/>
            <w:vAlign w:val="center"/>
          </w:tcPr>
          <w:p w14:paraId="54D4CF8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32B1C3C" w14:textId="77777777" w:rsidR="00C10F6B" w:rsidRPr="00EF5447" w:rsidRDefault="00C10F6B" w:rsidP="009917A0">
            <w:pPr>
              <w:pStyle w:val="TAC"/>
              <w:rPr>
                <w:szCs w:val="18"/>
                <w:lang w:eastAsia="ja-JP"/>
              </w:rPr>
            </w:pPr>
            <w:r w:rsidRPr="00EF5447">
              <w:rPr>
                <w:lang w:eastAsia="ja-JP"/>
              </w:rPr>
              <w:t>0.2</w:t>
            </w:r>
          </w:p>
        </w:tc>
        <w:tc>
          <w:tcPr>
            <w:tcW w:w="1403" w:type="dxa"/>
            <w:vAlign w:val="center"/>
          </w:tcPr>
          <w:p w14:paraId="27E6CC44"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7AE4D4E1" w14:textId="77777777" w:rsidTr="009917A0">
        <w:trPr>
          <w:trHeight w:val="187"/>
          <w:jc w:val="center"/>
        </w:trPr>
        <w:tc>
          <w:tcPr>
            <w:tcW w:w="2155" w:type="dxa"/>
            <w:tcBorders>
              <w:top w:val="single" w:sz="4" w:space="0" w:color="auto"/>
              <w:bottom w:val="single" w:sz="4" w:space="0" w:color="auto"/>
            </w:tcBorders>
            <w:shd w:val="clear" w:color="auto" w:fill="auto"/>
          </w:tcPr>
          <w:p w14:paraId="483F28A8" w14:textId="77777777" w:rsidR="00C10F6B" w:rsidRPr="00EF5447" w:rsidRDefault="00C10F6B" w:rsidP="009917A0">
            <w:pPr>
              <w:pStyle w:val="TAC"/>
            </w:pPr>
            <w:r w:rsidRPr="00EF5447">
              <w:t>DC_</w:t>
            </w:r>
            <w:r w:rsidRPr="00EF5447">
              <w:rPr>
                <w:lang w:eastAsia="ja-JP"/>
              </w:rPr>
              <w:t>3-19_n1-n78</w:t>
            </w:r>
          </w:p>
        </w:tc>
        <w:tc>
          <w:tcPr>
            <w:tcW w:w="1488" w:type="dxa"/>
            <w:vAlign w:val="center"/>
          </w:tcPr>
          <w:p w14:paraId="3A07983D" w14:textId="77777777" w:rsidR="00C10F6B" w:rsidRPr="00EF5447" w:rsidRDefault="00C10F6B" w:rsidP="009917A0">
            <w:pPr>
              <w:pStyle w:val="TAC"/>
              <w:rPr>
                <w:lang w:eastAsia="ja-JP"/>
              </w:rPr>
            </w:pPr>
            <w:r>
              <w:rPr>
                <w:lang w:eastAsia="ja-JP"/>
              </w:rPr>
              <w:t>0.2</w:t>
            </w:r>
          </w:p>
        </w:tc>
        <w:tc>
          <w:tcPr>
            <w:tcW w:w="1489" w:type="dxa"/>
            <w:vAlign w:val="center"/>
          </w:tcPr>
          <w:p w14:paraId="50682284" w14:textId="77777777" w:rsidR="00C10F6B" w:rsidRPr="00EF5447" w:rsidRDefault="00C10F6B" w:rsidP="009917A0">
            <w:pPr>
              <w:pStyle w:val="TAC"/>
              <w:rPr>
                <w:lang w:eastAsia="ja-JP"/>
              </w:rPr>
            </w:pPr>
            <w:r>
              <w:rPr>
                <w:rFonts w:hint="eastAsia"/>
                <w:lang w:eastAsia="zh-CN"/>
              </w:rPr>
              <w:t>-</w:t>
            </w:r>
          </w:p>
        </w:tc>
        <w:tc>
          <w:tcPr>
            <w:tcW w:w="1403" w:type="dxa"/>
            <w:vAlign w:val="center"/>
          </w:tcPr>
          <w:p w14:paraId="4601114C" w14:textId="77777777" w:rsidR="00C10F6B" w:rsidRPr="00EF5447" w:rsidRDefault="00C10F6B" w:rsidP="009917A0">
            <w:pPr>
              <w:pStyle w:val="TAC"/>
              <w:rPr>
                <w:szCs w:val="18"/>
                <w:lang w:eastAsia="ja-JP"/>
              </w:rPr>
            </w:pPr>
            <w:r w:rsidRPr="00EF5447">
              <w:rPr>
                <w:lang w:eastAsia="ja-JP"/>
              </w:rPr>
              <w:t>0.2</w:t>
            </w:r>
          </w:p>
        </w:tc>
        <w:tc>
          <w:tcPr>
            <w:tcW w:w="1403" w:type="dxa"/>
            <w:vAlign w:val="center"/>
          </w:tcPr>
          <w:p w14:paraId="3201674D" w14:textId="77777777" w:rsidR="00C10F6B" w:rsidRPr="00EF5447" w:rsidRDefault="00C10F6B" w:rsidP="009917A0">
            <w:pPr>
              <w:pStyle w:val="TAC"/>
              <w:rPr>
                <w:szCs w:val="18"/>
                <w:lang w:eastAsia="ja-JP"/>
              </w:rPr>
            </w:pPr>
            <w:r>
              <w:rPr>
                <w:rFonts w:hint="eastAsia"/>
                <w:szCs w:val="18"/>
                <w:lang w:eastAsia="zh-CN"/>
              </w:rPr>
              <w:t>0</w:t>
            </w:r>
            <w:r>
              <w:rPr>
                <w:szCs w:val="18"/>
                <w:lang w:eastAsia="zh-CN"/>
              </w:rPr>
              <w:t>.5</w:t>
            </w:r>
          </w:p>
        </w:tc>
      </w:tr>
      <w:tr w:rsidR="00C10F6B" w:rsidRPr="00EF5447" w14:paraId="402DAAA7" w14:textId="77777777" w:rsidTr="009917A0">
        <w:trPr>
          <w:trHeight w:val="187"/>
          <w:jc w:val="center"/>
        </w:trPr>
        <w:tc>
          <w:tcPr>
            <w:tcW w:w="2155" w:type="dxa"/>
            <w:tcBorders>
              <w:bottom w:val="single" w:sz="4" w:space="0" w:color="auto"/>
            </w:tcBorders>
            <w:shd w:val="clear" w:color="auto" w:fill="auto"/>
          </w:tcPr>
          <w:p w14:paraId="37C7A8C3" w14:textId="77777777" w:rsidR="00C10F6B" w:rsidRPr="00EF5447" w:rsidRDefault="00C10F6B" w:rsidP="009917A0">
            <w:pPr>
              <w:pStyle w:val="TAC"/>
              <w:rPr>
                <w:rFonts w:cs="Arial"/>
              </w:rPr>
            </w:pPr>
            <w:r w:rsidRPr="00EF5447">
              <w:rPr>
                <w:rFonts w:cs="Arial"/>
              </w:rPr>
              <w:t>DC_</w:t>
            </w:r>
            <w:r w:rsidRPr="00EF5447">
              <w:rPr>
                <w:rFonts w:cs="Arial"/>
                <w:lang w:eastAsia="ja-JP"/>
              </w:rPr>
              <w:t>3-19-21_n77</w:t>
            </w:r>
          </w:p>
        </w:tc>
        <w:tc>
          <w:tcPr>
            <w:tcW w:w="1488" w:type="dxa"/>
            <w:vAlign w:val="center"/>
          </w:tcPr>
          <w:p w14:paraId="01A1FF69" w14:textId="77777777" w:rsidR="00C10F6B" w:rsidRPr="00EF5447" w:rsidRDefault="00C10F6B" w:rsidP="009917A0">
            <w:pPr>
              <w:pStyle w:val="TAC"/>
              <w:rPr>
                <w:rFonts w:cs="Arial"/>
              </w:rPr>
            </w:pPr>
            <w:r>
              <w:rPr>
                <w:rFonts w:cs="Arial"/>
                <w:lang w:eastAsia="ja-JP"/>
              </w:rPr>
              <w:t>0.3</w:t>
            </w:r>
          </w:p>
        </w:tc>
        <w:tc>
          <w:tcPr>
            <w:tcW w:w="1489" w:type="dxa"/>
            <w:vAlign w:val="center"/>
          </w:tcPr>
          <w:p w14:paraId="3ED005F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D81654A"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7817B2A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401F3134" w14:textId="77777777" w:rsidTr="009917A0">
        <w:trPr>
          <w:trHeight w:val="187"/>
          <w:jc w:val="center"/>
        </w:trPr>
        <w:tc>
          <w:tcPr>
            <w:tcW w:w="2155" w:type="dxa"/>
            <w:tcBorders>
              <w:bottom w:val="single" w:sz="4" w:space="0" w:color="auto"/>
            </w:tcBorders>
            <w:shd w:val="clear" w:color="auto" w:fill="auto"/>
          </w:tcPr>
          <w:p w14:paraId="32F8976B" w14:textId="77777777" w:rsidR="00C10F6B" w:rsidRPr="00EF5447" w:rsidRDefault="00C10F6B" w:rsidP="009917A0">
            <w:pPr>
              <w:pStyle w:val="TAC"/>
              <w:rPr>
                <w:rFonts w:cs="Arial"/>
              </w:rPr>
            </w:pPr>
            <w:r w:rsidRPr="00EF5447">
              <w:rPr>
                <w:rFonts w:cs="Arial"/>
              </w:rPr>
              <w:t>DC_</w:t>
            </w:r>
            <w:r w:rsidRPr="00EF5447">
              <w:rPr>
                <w:rFonts w:cs="Arial"/>
                <w:lang w:eastAsia="ja-JP"/>
              </w:rPr>
              <w:t>3-19-21_n78</w:t>
            </w:r>
          </w:p>
        </w:tc>
        <w:tc>
          <w:tcPr>
            <w:tcW w:w="1488" w:type="dxa"/>
            <w:vAlign w:val="center"/>
          </w:tcPr>
          <w:p w14:paraId="05D5BA0B" w14:textId="77777777" w:rsidR="00C10F6B" w:rsidRPr="00EF5447" w:rsidRDefault="00C10F6B" w:rsidP="009917A0">
            <w:pPr>
              <w:pStyle w:val="TAC"/>
              <w:rPr>
                <w:rFonts w:cs="Arial"/>
              </w:rPr>
            </w:pPr>
            <w:r>
              <w:rPr>
                <w:rFonts w:cs="Arial"/>
                <w:lang w:eastAsia="ja-JP"/>
              </w:rPr>
              <w:t>0.3</w:t>
            </w:r>
          </w:p>
        </w:tc>
        <w:tc>
          <w:tcPr>
            <w:tcW w:w="1489" w:type="dxa"/>
            <w:vAlign w:val="center"/>
          </w:tcPr>
          <w:p w14:paraId="734EE720"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35059A21"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32F6C638"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FE71CF2" w14:textId="77777777" w:rsidTr="009917A0">
        <w:trPr>
          <w:trHeight w:val="187"/>
          <w:jc w:val="center"/>
        </w:trPr>
        <w:tc>
          <w:tcPr>
            <w:tcW w:w="2155" w:type="dxa"/>
            <w:tcBorders>
              <w:bottom w:val="single" w:sz="4" w:space="0" w:color="auto"/>
            </w:tcBorders>
            <w:shd w:val="clear" w:color="auto" w:fill="auto"/>
          </w:tcPr>
          <w:p w14:paraId="07AF7016" w14:textId="77777777" w:rsidR="00C10F6B" w:rsidRPr="00EF5447" w:rsidRDefault="00C10F6B" w:rsidP="009917A0">
            <w:pPr>
              <w:pStyle w:val="TAC"/>
              <w:rPr>
                <w:rFonts w:cs="Arial"/>
              </w:rPr>
            </w:pPr>
            <w:r w:rsidRPr="00EF5447">
              <w:rPr>
                <w:rFonts w:cs="Arial"/>
              </w:rPr>
              <w:t>DC_</w:t>
            </w:r>
            <w:r w:rsidRPr="00EF5447">
              <w:rPr>
                <w:rFonts w:cs="Arial"/>
                <w:lang w:eastAsia="ja-JP"/>
              </w:rPr>
              <w:t>3-19-21_n79</w:t>
            </w:r>
          </w:p>
        </w:tc>
        <w:tc>
          <w:tcPr>
            <w:tcW w:w="1488" w:type="dxa"/>
            <w:vAlign w:val="center"/>
          </w:tcPr>
          <w:p w14:paraId="706BA773" w14:textId="77777777" w:rsidR="00C10F6B" w:rsidRPr="00EF5447" w:rsidRDefault="00C10F6B" w:rsidP="009917A0">
            <w:pPr>
              <w:pStyle w:val="TAC"/>
              <w:rPr>
                <w:rFonts w:cs="Arial"/>
              </w:rPr>
            </w:pPr>
            <w:r>
              <w:rPr>
                <w:rFonts w:cs="Arial"/>
                <w:lang w:eastAsia="ja-JP"/>
              </w:rPr>
              <w:t>0.3</w:t>
            </w:r>
          </w:p>
        </w:tc>
        <w:tc>
          <w:tcPr>
            <w:tcW w:w="1489" w:type="dxa"/>
            <w:vAlign w:val="center"/>
          </w:tcPr>
          <w:p w14:paraId="6D03CE1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606A7DE"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0862C332"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28938A1F" w14:textId="77777777" w:rsidTr="009917A0">
        <w:trPr>
          <w:trHeight w:val="187"/>
          <w:jc w:val="center"/>
        </w:trPr>
        <w:tc>
          <w:tcPr>
            <w:tcW w:w="2155" w:type="dxa"/>
            <w:tcBorders>
              <w:top w:val="single" w:sz="4" w:space="0" w:color="auto"/>
              <w:bottom w:val="single" w:sz="4" w:space="0" w:color="auto"/>
            </w:tcBorders>
            <w:shd w:val="clear" w:color="auto" w:fill="auto"/>
          </w:tcPr>
          <w:p w14:paraId="704E4A33" w14:textId="77777777" w:rsidR="00C10F6B" w:rsidRPr="00EF5447" w:rsidRDefault="00C10F6B" w:rsidP="009917A0">
            <w:pPr>
              <w:pStyle w:val="TAC"/>
              <w:rPr>
                <w:rFonts w:cs="Arial"/>
              </w:rPr>
            </w:pPr>
            <w:r w:rsidRPr="00580F91">
              <w:t>DC_3-19-42_n1</w:t>
            </w:r>
          </w:p>
        </w:tc>
        <w:tc>
          <w:tcPr>
            <w:tcW w:w="1488" w:type="dxa"/>
            <w:vAlign w:val="center"/>
          </w:tcPr>
          <w:p w14:paraId="06818203" w14:textId="77777777" w:rsidR="00C10F6B" w:rsidRPr="00EF5447" w:rsidRDefault="00C10F6B" w:rsidP="009917A0">
            <w:pPr>
              <w:pStyle w:val="TAC"/>
              <w:rPr>
                <w:rFonts w:cs="Arial"/>
                <w:lang w:eastAsia="ja-JP"/>
              </w:rPr>
            </w:pPr>
            <w:r>
              <w:rPr>
                <w:lang w:eastAsia="ja-JP"/>
              </w:rPr>
              <w:t>0.2</w:t>
            </w:r>
          </w:p>
        </w:tc>
        <w:tc>
          <w:tcPr>
            <w:tcW w:w="1489" w:type="dxa"/>
            <w:vAlign w:val="center"/>
          </w:tcPr>
          <w:p w14:paraId="31656DC1"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B305597" w14:textId="77777777" w:rsidR="00C10F6B" w:rsidRPr="00EF5447" w:rsidRDefault="00C10F6B" w:rsidP="009917A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850387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010C2727" w14:textId="77777777" w:rsidTr="009917A0">
        <w:trPr>
          <w:trHeight w:val="187"/>
          <w:jc w:val="center"/>
        </w:trPr>
        <w:tc>
          <w:tcPr>
            <w:tcW w:w="2155" w:type="dxa"/>
            <w:tcBorders>
              <w:bottom w:val="single" w:sz="4" w:space="0" w:color="auto"/>
            </w:tcBorders>
            <w:shd w:val="clear" w:color="auto" w:fill="auto"/>
          </w:tcPr>
          <w:p w14:paraId="3F268D05" w14:textId="77777777" w:rsidR="00C10F6B" w:rsidRPr="00EF5447" w:rsidRDefault="00C10F6B" w:rsidP="009917A0">
            <w:pPr>
              <w:pStyle w:val="TAC"/>
              <w:rPr>
                <w:rFonts w:cs="Arial"/>
              </w:rPr>
            </w:pPr>
            <w:r w:rsidRPr="00EF5447">
              <w:rPr>
                <w:rFonts w:cs="Arial"/>
              </w:rPr>
              <w:t>DC_</w:t>
            </w:r>
            <w:r w:rsidRPr="00EF5447">
              <w:rPr>
                <w:rFonts w:cs="Arial"/>
                <w:lang w:eastAsia="ja-JP"/>
              </w:rPr>
              <w:t>3-19-42_n77</w:t>
            </w:r>
          </w:p>
        </w:tc>
        <w:tc>
          <w:tcPr>
            <w:tcW w:w="1488" w:type="dxa"/>
            <w:vAlign w:val="center"/>
          </w:tcPr>
          <w:p w14:paraId="44FCD6C7"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32C86197"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C54BAC4"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8DD40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4AF3841" w14:textId="77777777" w:rsidTr="009917A0">
        <w:trPr>
          <w:trHeight w:val="187"/>
          <w:jc w:val="center"/>
        </w:trPr>
        <w:tc>
          <w:tcPr>
            <w:tcW w:w="2155" w:type="dxa"/>
            <w:tcBorders>
              <w:bottom w:val="single" w:sz="4" w:space="0" w:color="auto"/>
            </w:tcBorders>
            <w:shd w:val="clear" w:color="auto" w:fill="auto"/>
          </w:tcPr>
          <w:p w14:paraId="4A46BA64" w14:textId="77777777" w:rsidR="00C10F6B" w:rsidRPr="00EF5447" w:rsidRDefault="00C10F6B" w:rsidP="009917A0">
            <w:pPr>
              <w:pStyle w:val="TAC"/>
              <w:rPr>
                <w:rFonts w:cs="Arial"/>
              </w:rPr>
            </w:pPr>
            <w:r w:rsidRPr="00EF5447">
              <w:rPr>
                <w:rFonts w:cs="Arial"/>
              </w:rPr>
              <w:t>DC_</w:t>
            </w:r>
            <w:r w:rsidRPr="00EF5447">
              <w:rPr>
                <w:rFonts w:cs="Arial"/>
                <w:lang w:eastAsia="ja-JP"/>
              </w:rPr>
              <w:t>3-19-42_n78</w:t>
            </w:r>
          </w:p>
        </w:tc>
        <w:tc>
          <w:tcPr>
            <w:tcW w:w="1488" w:type="dxa"/>
            <w:vAlign w:val="center"/>
          </w:tcPr>
          <w:p w14:paraId="16696327"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640D7F6B"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74DE2B2C"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A2B2821"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545E3F42" w14:textId="77777777" w:rsidTr="009917A0">
        <w:trPr>
          <w:trHeight w:val="187"/>
          <w:jc w:val="center"/>
        </w:trPr>
        <w:tc>
          <w:tcPr>
            <w:tcW w:w="2155" w:type="dxa"/>
            <w:tcBorders>
              <w:bottom w:val="single" w:sz="4" w:space="0" w:color="auto"/>
            </w:tcBorders>
            <w:shd w:val="clear" w:color="auto" w:fill="auto"/>
          </w:tcPr>
          <w:p w14:paraId="410DED48" w14:textId="77777777" w:rsidR="00C10F6B" w:rsidRPr="00EF5447" w:rsidRDefault="00C10F6B" w:rsidP="009917A0">
            <w:pPr>
              <w:pStyle w:val="TAC"/>
              <w:rPr>
                <w:rFonts w:cs="Arial"/>
              </w:rPr>
            </w:pPr>
            <w:r w:rsidRPr="00EF5447">
              <w:rPr>
                <w:rFonts w:cs="Arial"/>
              </w:rPr>
              <w:t>DC_</w:t>
            </w:r>
            <w:r w:rsidRPr="00EF5447">
              <w:rPr>
                <w:rFonts w:cs="Arial"/>
                <w:lang w:eastAsia="ja-JP"/>
              </w:rPr>
              <w:t>3-19-42_n79</w:t>
            </w:r>
          </w:p>
        </w:tc>
        <w:tc>
          <w:tcPr>
            <w:tcW w:w="1488" w:type="dxa"/>
            <w:vAlign w:val="center"/>
          </w:tcPr>
          <w:p w14:paraId="4E54AA90"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21203420"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6B7C72FC"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5412B4" w14:textId="77777777" w:rsidR="00C10F6B" w:rsidRPr="00EF5447" w:rsidRDefault="00C10F6B" w:rsidP="009917A0">
            <w:pPr>
              <w:pStyle w:val="TAC"/>
              <w:rPr>
                <w:rFonts w:cs="Arial"/>
              </w:rPr>
            </w:pPr>
            <w:r>
              <w:rPr>
                <w:rFonts w:cs="Arial"/>
                <w:lang w:eastAsia="zh-CN"/>
              </w:rPr>
              <w:t>-</w:t>
            </w:r>
          </w:p>
        </w:tc>
      </w:tr>
      <w:tr w:rsidR="00C10F6B" w:rsidRPr="00EF5447" w14:paraId="3804D53A" w14:textId="77777777" w:rsidTr="009917A0">
        <w:trPr>
          <w:trHeight w:val="187"/>
          <w:jc w:val="center"/>
        </w:trPr>
        <w:tc>
          <w:tcPr>
            <w:tcW w:w="2155" w:type="dxa"/>
            <w:tcBorders>
              <w:bottom w:val="single" w:sz="4" w:space="0" w:color="auto"/>
            </w:tcBorders>
            <w:shd w:val="clear" w:color="auto" w:fill="auto"/>
          </w:tcPr>
          <w:p w14:paraId="3EADA5D6" w14:textId="77777777" w:rsidR="00C10F6B" w:rsidRPr="00EF5447" w:rsidRDefault="00C10F6B" w:rsidP="009917A0">
            <w:pPr>
              <w:pStyle w:val="TAC"/>
              <w:rPr>
                <w:rFonts w:cs="Arial"/>
              </w:rPr>
            </w:pPr>
            <w:r w:rsidRPr="00EF5447">
              <w:rPr>
                <w:rFonts w:cs="Arial"/>
                <w:szCs w:val="18"/>
                <w:lang w:eastAsia="ja-JP"/>
              </w:rPr>
              <w:t>DC_3-19_n77-n79</w:t>
            </w:r>
          </w:p>
        </w:tc>
        <w:tc>
          <w:tcPr>
            <w:tcW w:w="1488" w:type="dxa"/>
            <w:vAlign w:val="center"/>
          </w:tcPr>
          <w:p w14:paraId="26BFDAEF"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293ED4A6"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6A70A544"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810E0C" w14:textId="77777777" w:rsidR="00C10F6B" w:rsidRPr="00EF5447" w:rsidRDefault="00C10F6B" w:rsidP="009917A0">
            <w:pPr>
              <w:pStyle w:val="TAC"/>
              <w:rPr>
                <w:rFonts w:cs="Arial"/>
              </w:rPr>
            </w:pPr>
            <w:r>
              <w:rPr>
                <w:rFonts w:cs="Arial"/>
                <w:lang w:eastAsia="zh-CN"/>
              </w:rPr>
              <w:t>-</w:t>
            </w:r>
          </w:p>
        </w:tc>
      </w:tr>
      <w:tr w:rsidR="00C10F6B" w:rsidRPr="00EF5447" w14:paraId="452ACFB9" w14:textId="77777777" w:rsidTr="009917A0">
        <w:trPr>
          <w:trHeight w:val="187"/>
          <w:jc w:val="center"/>
        </w:trPr>
        <w:tc>
          <w:tcPr>
            <w:tcW w:w="2155" w:type="dxa"/>
            <w:tcBorders>
              <w:bottom w:val="single" w:sz="4" w:space="0" w:color="auto"/>
            </w:tcBorders>
            <w:shd w:val="clear" w:color="auto" w:fill="auto"/>
          </w:tcPr>
          <w:p w14:paraId="2C74D715" w14:textId="77777777" w:rsidR="00C10F6B" w:rsidRPr="00EF5447" w:rsidRDefault="00C10F6B" w:rsidP="009917A0">
            <w:pPr>
              <w:pStyle w:val="TAC"/>
              <w:rPr>
                <w:rFonts w:cs="Arial"/>
              </w:rPr>
            </w:pPr>
            <w:r w:rsidRPr="00EF5447">
              <w:rPr>
                <w:rFonts w:cs="Arial"/>
                <w:szCs w:val="18"/>
                <w:lang w:eastAsia="ja-JP"/>
              </w:rPr>
              <w:t>DC_3-19_n78-n79</w:t>
            </w:r>
          </w:p>
        </w:tc>
        <w:tc>
          <w:tcPr>
            <w:tcW w:w="1488" w:type="dxa"/>
            <w:vAlign w:val="center"/>
          </w:tcPr>
          <w:p w14:paraId="196BFF46"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5F2CCE36"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54EFC6C8"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DA9C658" w14:textId="77777777" w:rsidR="00C10F6B" w:rsidRPr="00EF5447" w:rsidRDefault="00C10F6B" w:rsidP="009917A0">
            <w:pPr>
              <w:pStyle w:val="TAC"/>
              <w:rPr>
                <w:rFonts w:cs="Arial"/>
              </w:rPr>
            </w:pPr>
            <w:r>
              <w:rPr>
                <w:rFonts w:cs="Arial"/>
                <w:lang w:eastAsia="zh-CN"/>
              </w:rPr>
              <w:t>-</w:t>
            </w:r>
          </w:p>
        </w:tc>
      </w:tr>
      <w:tr w:rsidR="00C10F6B" w:rsidRPr="00CC1E91" w14:paraId="508AD8D3" w14:textId="77777777" w:rsidTr="009917A0">
        <w:trPr>
          <w:trHeight w:val="187"/>
          <w:jc w:val="center"/>
        </w:trPr>
        <w:tc>
          <w:tcPr>
            <w:tcW w:w="2155" w:type="dxa"/>
            <w:tcBorders>
              <w:bottom w:val="single" w:sz="4" w:space="0" w:color="auto"/>
            </w:tcBorders>
            <w:shd w:val="clear" w:color="auto" w:fill="auto"/>
          </w:tcPr>
          <w:p w14:paraId="166FB710" w14:textId="77777777" w:rsidR="00C10F6B" w:rsidRPr="00EF5447" w:rsidRDefault="00C10F6B" w:rsidP="009917A0">
            <w:pPr>
              <w:pStyle w:val="TAC"/>
              <w:rPr>
                <w:rFonts w:cs="Arial"/>
              </w:rPr>
            </w:pPr>
            <w:r w:rsidRPr="00EF5447">
              <w:rPr>
                <w:rFonts w:cs="Arial"/>
                <w:szCs w:val="16"/>
                <w:lang w:eastAsia="zh-CN"/>
              </w:rPr>
              <w:t>DC_3-20_n1-n28</w:t>
            </w:r>
          </w:p>
        </w:tc>
        <w:tc>
          <w:tcPr>
            <w:tcW w:w="1488" w:type="dxa"/>
            <w:vAlign w:val="center"/>
          </w:tcPr>
          <w:p w14:paraId="56CEA5E5" w14:textId="77777777" w:rsidR="00C10F6B" w:rsidRPr="00EF5447" w:rsidRDefault="00C10F6B" w:rsidP="009917A0">
            <w:pPr>
              <w:pStyle w:val="TAC"/>
              <w:rPr>
                <w:lang w:eastAsia="ja-JP"/>
              </w:rPr>
            </w:pPr>
            <w:r>
              <w:rPr>
                <w:lang w:eastAsia="ja-JP"/>
              </w:rPr>
              <w:t>-</w:t>
            </w:r>
          </w:p>
        </w:tc>
        <w:tc>
          <w:tcPr>
            <w:tcW w:w="1489" w:type="dxa"/>
            <w:vAlign w:val="center"/>
          </w:tcPr>
          <w:p w14:paraId="50BF2E2A"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515AD148" w14:textId="77777777" w:rsidR="00C10F6B" w:rsidRPr="00EF5447" w:rsidRDefault="00C10F6B" w:rsidP="009917A0">
            <w:pPr>
              <w:pStyle w:val="TAC"/>
              <w:rPr>
                <w:rFonts w:eastAsia="Yu Mincho" w:cs="Arial"/>
                <w:lang w:eastAsia="ja-JP"/>
              </w:rPr>
            </w:pPr>
            <w:r w:rsidRPr="00EF5447">
              <w:rPr>
                <w:rFonts w:cs="Arial"/>
                <w:lang w:eastAsia="ja-JP"/>
              </w:rPr>
              <w:t>0.2</w:t>
            </w:r>
          </w:p>
        </w:tc>
        <w:tc>
          <w:tcPr>
            <w:tcW w:w="1403" w:type="dxa"/>
            <w:vAlign w:val="center"/>
          </w:tcPr>
          <w:p w14:paraId="241B90B3"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6A797985" w14:textId="77777777" w:rsidTr="009917A0">
        <w:trPr>
          <w:trHeight w:val="187"/>
          <w:jc w:val="center"/>
        </w:trPr>
        <w:tc>
          <w:tcPr>
            <w:tcW w:w="2155" w:type="dxa"/>
            <w:tcBorders>
              <w:top w:val="single" w:sz="4" w:space="0" w:color="auto"/>
              <w:bottom w:val="single" w:sz="4" w:space="0" w:color="auto"/>
            </w:tcBorders>
            <w:shd w:val="clear" w:color="auto" w:fill="auto"/>
          </w:tcPr>
          <w:p w14:paraId="79AD0086" w14:textId="77777777" w:rsidR="00C10F6B" w:rsidRPr="00EF5447" w:rsidRDefault="00C10F6B" w:rsidP="009917A0">
            <w:pPr>
              <w:pStyle w:val="TAC"/>
              <w:rPr>
                <w:rFonts w:cs="Arial"/>
              </w:rPr>
            </w:pPr>
            <w:r w:rsidRPr="00EF5447">
              <w:t>DC_3-20_n1-n78</w:t>
            </w:r>
          </w:p>
        </w:tc>
        <w:tc>
          <w:tcPr>
            <w:tcW w:w="1488" w:type="dxa"/>
            <w:vAlign w:val="center"/>
          </w:tcPr>
          <w:p w14:paraId="7CFA07C4" w14:textId="77777777" w:rsidR="00C10F6B" w:rsidRPr="00EF5447" w:rsidRDefault="00C10F6B" w:rsidP="009917A0">
            <w:pPr>
              <w:pStyle w:val="TAC"/>
              <w:rPr>
                <w:lang w:eastAsia="ja-JP"/>
              </w:rPr>
            </w:pPr>
            <w:r>
              <w:rPr>
                <w:rFonts w:eastAsia="等线"/>
                <w:lang w:eastAsia="zh-CN"/>
              </w:rPr>
              <w:t>0.2</w:t>
            </w:r>
          </w:p>
        </w:tc>
        <w:tc>
          <w:tcPr>
            <w:tcW w:w="1489" w:type="dxa"/>
            <w:vAlign w:val="center"/>
          </w:tcPr>
          <w:p w14:paraId="1F08EA68"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4156987" w14:textId="77777777" w:rsidR="00C10F6B" w:rsidRPr="00EF5447" w:rsidRDefault="00C10F6B" w:rsidP="009917A0">
            <w:pPr>
              <w:pStyle w:val="TAC"/>
              <w:rPr>
                <w:lang w:eastAsia="ko-KR"/>
              </w:rPr>
            </w:pPr>
            <w:r w:rsidRPr="00EF5447">
              <w:rPr>
                <w:lang w:eastAsia="ja-JP"/>
              </w:rPr>
              <w:t>0.2</w:t>
            </w:r>
          </w:p>
        </w:tc>
        <w:tc>
          <w:tcPr>
            <w:tcW w:w="1403" w:type="dxa"/>
            <w:vAlign w:val="center"/>
          </w:tcPr>
          <w:p w14:paraId="347E4067"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17B6F41" w14:textId="77777777" w:rsidTr="009917A0">
        <w:trPr>
          <w:trHeight w:val="187"/>
          <w:jc w:val="center"/>
        </w:trPr>
        <w:tc>
          <w:tcPr>
            <w:tcW w:w="2155" w:type="dxa"/>
            <w:tcBorders>
              <w:bottom w:val="single" w:sz="4" w:space="0" w:color="auto"/>
            </w:tcBorders>
            <w:shd w:val="clear" w:color="auto" w:fill="auto"/>
          </w:tcPr>
          <w:p w14:paraId="5137D5CE" w14:textId="77777777" w:rsidR="00C10F6B" w:rsidRPr="00EF5447" w:rsidRDefault="00C10F6B" w:rsidP="009917A0">
            <w:pPr>
              <w:pStyle w:val="TAC"/>
              <w:rPr>
                <w:rFonts w:cs="Arial"/>
              </w:rPr>
            </w:pPr>
            <w:r w:rsidRPr="00EF5447">
              <w:rPr>
                <w:rFonts w:cs="Arial"/>
                <w:szCs w:val="16"/>
                <w:lang w:eastAsia="zh-CN"/>
              </w:rPr>
              <w:t>DC_3-20_n7-n28</w:t>
            </w:r>
          </w:p>
        </w:tc>
        <w:tc>
          <w:tcPr>
            <w:tcW w:w="1488" w:type="dxa"/>
            <w:vAlign w:val="center"/>
          </w:tcPr>
          <w:p w14:paraId="66122EA7" w14:textId="77777777" w:rsidR="00C10F6B" w:rsidRPr="00EF5447" w:rsidRDefault="00C10F6B" w:rsidP="009917A0">
            <w:pPr>
              <w:pStyle w:val="TAC"/>
              <w:rPr>
                <w:lang w:eastAsia="ja-JP"/>
              </w:rPr>
            </w:pPr>
            <w:r>
              <w:rPr>
                <w:lang w:eastAsia="ja-JP"/>
              </w:rPr>
              <w:t>-</w:t>
            </w:r>
          </w:p>
        </w:tc>
        <w:tc>
          <w:tcPr>
            <w:tcW w:w="1489" w:type="dxa"/>
            <w:vAlign w:val="center"/>
          </w:tcPr>
          <w:p w14:paraId="6294AF4E" w14:textId="77777777" w:rsidR="00C10F6B" w:rsidRPr="00EF5447" w:rsidRDefault="00C10F6B" w:rsidP="009917A0">
            <w:pPr>
              <w:pStyle w:val="TAC"/>
              <w:rPr>
                <w:lang w:eastAsia="zh-CN"/>
              </w:rPr>
            </w:pPr>
            <w:r>
              <w:rPr>
                <w:rFonts w:hint="eastAsia"/>
                <w:lang w:eastAsia="zh-CN"/>
              </w:rPr>
              <w:t>0</w:t>
            </w:r>
            <w:r>
              <w:rPr>
                <w:lang w:eastAsia="zh-CN"/>
              </w:rPr>
              <w:t>.1</w:t>
            </w:r>
          </w:p>
        </w:tc>
        <w:tc>
          <w:tcPr>
            <w:tcW w:w="1403" w:type="dxa"/>
            <w:vAlign w:val="center"/>
          </w:tcPr>
          <w:p w14:paraId="7D164017" w14:textId="77777777" w:rsidR="00C10F6B" w:rsidRPr="00EF5447" w:rsidRDefault="00C10F6B" w:rsidP="009917A0">
            <w:pPr>
              <w:pStyle w:val="TAC"/>
              <w:rPr>
                <w:lang w:eastAsia="ko-KR"/>
              </w:rPr>
            </w:pPr>
            <w:r>
              <w:rPr>
                <w:rFonts w:cs="Arial"/>
                <w:lang w:eastAsia="ja-JP"/>
              </w:rPr>
              <w:t>-</w:t>
            </w:r>
          </w:p>
        </w:tc>
        <w:tc>
          <w:tcPr>
            <w:tcW w:w="1403" w:type="dxa"/>
            <w:vAlign w:val="center"/>
          </w:tcPr>
          <w:p w14:paraId="59A59CC1" w14:textId="77777777" w:rsidR="00C10F6B" w:rsidRPr="00EF5447" w:rsidRDefault="00C10F6B" w:rsidP="009917A0">
            <w:pPr>
              <w:pStyle w:val="TAC"/>
              <w:rPr>
                <w:lang w:eastAsia="zh-CN"/>
              </w:rPr>
            </w:pPr>
            <w:r>
              <w:rPr>
                <w:rFonts w:hint="eastAsia"/>
                <w:lang w:eastAsia="zh-CN"/>
              </w:rPr>
              <w:t>0</w:t>
            </w:r>
            <w:r>
              <w:rPr>
                <w:lang w:eastAsia="zh-CN"/>
              </w:rPr>
              <w:t>.1</w:t>
            </w:r>
          </w:p>
        </w:tc>
      </w:tr>
      <w:tr w:rsidR="00C10F6B" w14:paraId="32534376" w14:textId="77777777" w:rsidTr="009917A0">
        <w:trPr>
          <w:trHeight w:val="187"/>
          <w:jc w:val="center"/>
        </w:trPr>
        <w:tc>
          <w:tcPr>
            <w:tcW w:w="2155" w:type="dxa"/>
            <w:tcBorders>
              <w:bottom w:val="single" w:sz="4" w:space="0" w:color="auto"/>
            </w:tcBorders>
            <w:shd w:val="clear" w:color="auto" w:fill="auto"/>
          </w:tcPr>
          <w:p w14:paraId="3767F3F8" w14:textId="77777777" w:rsidR="00C10F6B" w:rsidRPr="00EF5447" w:rsidRDefault="00C10F6B" w:rsidP="009917A0">
            <w:pPr>
              <w:pStyle w:val="TAC"/>
              <w:rPr>
                <w:rFonts w:cs="Arial"/>
                <w:szCs w:val="16"/>
                <w:lang w:eastAsia="zh-CN"/>
              </w:rPr>
            </w:pPr>
            <w:r w:rsidRPr="00470EA5">
              <w:rPr>
                <w:rFonts w:cs="Arial"/>
                <w:szCs w:val="16"/>
                <w:lang w:eastAsia="zh-CN"/>
              </w:rPr>
              <w:t>DC_3-20_n3-n67</w:t>
            </w:r>
          </w:p>
        </w:tc>
        <w:tc>
          <w:tcPr>
            <w:tcW w:w="1488" w:type="dxa"/>
            <w:vAlign w:val="center"/>
          </w:tcPr>
          <w:p w14:paraId="2A074564" w14:textId="77777777" w:rsidR="00C10F6B" w:rsidRDefault="00C10F6B" w:rsidP="009917A0">
            <w:pPr>
              <w:pStyle w:val="TAC"/>
              <w:rPr>
                <w:lang w:eastAsia="ja-JP"/>
              </w:rPr>
            </w:pPr>
            <w:r>
              <w:rPr>
                <w:lang w:val="sv-SE"/>
              </w:rPr>
              <w:t>-</w:t>
            </w:r>
          </w:p>
        </w:tc>
        <w:tc>
          <w:tcPr>
            <w:tcW w:w="1489" w:type="dxa"/>
            <w:vAlign w:val="center"/>
          </w:tcPr>
          <w:p w14:paraId="73FDCE10" w14:textId="77777777" w:rsidR="00C10F6B" w:rsidRDefault="00C10F6B" w:rsidP="009917A0">
            <w:pPr>
              <w:pStyle w:val="TAC"/>
              <w:rPr>
                <w:lang w:eastAsia="zh-CN"/>
              </w:rPr>
            </w:pPr>
            <w:r>
              <w:rPr>
                <w:rFonts w:hint="eastAsia"/>
                <w:lang w:eastAsia="zh-CN"/>
              </w:rPr>
              <w:t>0</w:t>
            </w:r>
            <w:r>
              <w:rPr>
                <w:lang w:eastAsia="zh-CN"/>
              </w:rPr>
              <w:t>.1</w:t>
            </w:r>
          </w:p>
        </w:tc>
        <w:tc>
          <w:tcPr>
            <w:tcW w:w="1403" w:type="dxa"/>
            <w:vAlign w:val="center"/>
          </w:tcPr>
          <w:p w14:paraId="6AD7399D" w14:textId="77777777" w:rsidR="00C10F6B" w:rsidRDefault="00C10F6B" w:rsidP="009917A0">
            <w:pPr>
              <w:pStyle w:val="TAC"/>
              <w:rPr>
                <w:rFonts w:cs="Arial"/>
                <w:lang w:eastAsia="ja-JP"/>
              </w:rPr>
            </w:pPr>
            <w:r>
              <w:rPr>
                <w:rFonts w:cs="Arial"/>
                <w:lang w:eastAsia="ja-JP"/>
              </w:rPr>
              <w:t>-</w:t>
            </w:r>
          </w:p>
        </w:tc>
        <w:tc>
          <w:tcPr>
            <w:tcW w:w="1403" w:type="dxa"/>
            <w:vAlign w:val="center"/>
          </w:tcPr>
          <w:p w14:paraId="5DCA3B56" w14:textId="77777777" w:rsidR="00C10F6B" w:rsidRDefault="00C10F6B" w:rsidP="009917A0">
            <w:pPr>
              <w:pStyle w:val="TAC"/>
              <w:rPr>
                <w:lang w:eastAsia="zh-CN"/>
              </w:rPr>
            </w:pPr>
            <w:r w:rsidRPr="00E062F1">
              <w:rPr>
                <w:lang w:eastAsia="zh-CN"/>
              </w:rPr>
              <w:t>0</w:t>
            </w:r>
            <w:r w:rsidRPr="00470EA5">
              <w:rPr>
                <w:lang w:eastAsia="zh-CN"/>
              </w:rPr>
              <w:t>.1</w:t>
            </w:r>
          </w:p>
        </w:tc>
      </w:tr>
      <w:tr w:rsidR="00C10F6B" w:rsidRPr="00EF5447" w14:paraId="4DF6967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F4FCAF4" w14:textId="77777777" w:rsidR="00C10F6B" w:rsidRPr="00EF5447" w:rsidRDefault="00C10F6B" w:rsidP="009917A0">
            <w:pPr>
              <w:pStyle w:val="TAC"/>
              <w:rPr>
                <w:rFonts w:cs="Arial"/>
              </w:rPr>
            </w:pPr>
            <w:r>
              <w:rPr>
                <w:rFonts w:cs="Arial"/>
              </w:rPr>
              <w:t>DC_3-20_n8-n78</w:t>
            </w:r>
          </w:p>
        </w:tc>
        <w:tc>
          <w:tcPr>
            <w:tcW w:w="1488" w:type="dxa"/>
            <w:vAlign w:val="center"/>
          </w:tcPr>
          <w:p w14:paraId="7329B83F" w14:textId="77777777" w:rsidR="00C10F6B" w:rsidRPr="00EF5447" w:rsidRDefault="00C10F6B" w:rsidP="009917A0">
            <w:pPr>
              <w:pStyle w:val="TAC"/>
              <w:rPr>
                <w:lang w:eastAsia="ja-JP"/>
              </w:rPr>
            </w:pPr>
            <w:r>
              <w:rPr>
                <w:rFonts w:cs="Arial"/>
                <w:lang w:eastAsia="zh-CN"/>
              </w:rPr>
              <w:t>0.2</w:t>
            </w:r>
          </w:p>
        </w:tc>
        <w:tc>
          <w:tcPr>
            <w:tcW w:w="1489" w:type="dxa"/>
            <w:vAlign w:val="center"/>
          </w:tcPr>
          <w:p w14:paraId="228E3F47"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461E39F8" w14:textId="77777777" w:rsidR="00C10F6B" w:rsidRPr="00EF5447" w:rsidRDefault="00C10F6B" w:rsidP="009917A0">
            <w:pPr>
              <w:pStyle w:val="TAC"/>
              <w:rPr>
                <w:lang w:eastAsia="ko-KR"/>
              </w:rPr>
            </w:pPr>
            <w:r>
              <w:rPr>
                <w:rFonts w:cs="Arial"/>
                <w:lang w:eastAsia="zh-CN"/>
              </w:rPr>
              <w:t>0.2</w:t>
            </w:r>
          </w:p>
        </w:tc>
        <w:tc>
          <w:tcPr>
            <w:tcW w:w="1403" w:type="dxa"/>
            <w:vAlign w:val="center"/>
          </w:tcPr>
          <w:p w14:paraId="10A2BB4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3C3EA80" w14:textId="77777777" w:rsidTr="009917A0">
        <w:trPr>
          <w:trHeight w:val="187"/>
          <w:jc w:val="center"/>
        </w:trPr>
        <w:tc>
          <w:tcPr>
            <w:tcW w:w="2155" w:type="dxa"/>
            <w:tcBorders>
              <w:bottom w:val="single" w:sz="4" w:space="0" w:color="auto"/>
            </w:tcBorders>
            <w:shd w:val="clear" w:color="auto" w:fill="auto"/>
          </w:tcPr>
          <w:p w14:paraId="07F80624" w14:textId="77777777" w:rsidR="00C10F6B" w:rsidRPr="00EF5447" w:rsidRDefault="00C10F6B" w:rsidP="009917A0">
            <w:pPr>
              <w:pStyle w:val="TAC"/>
              <w:rPr>
                <w:rFonts w:cs="Arial"/>
              </w:rPr>
            </w:pPr>
            <w:r>
              <w:rPr>
                <w:rFonts w:cs="Arial"/>
              </w:rPr>
              <w:t>DC_3-20-28_n1</w:t>
            </w:r>
          </w:p>
        </w:tc>
        <w:tc>
          <w:tcPr>
            <w:tcW w:w="1488" w:type="dxa"/>
            <w:vAlign w:val="center"/>
          </w:tcPr>
          <w:p w14:paraId="5110468E" w14:textId="77777777" w:rsidR="00C10F6B" w:rsidRPr="00EF5447" w:rsidRDefault="00C10F6B" w:rsidP="009917A0">
            <w:pPr>
              <w:pStyle w:val="TAC"/>
              <w:rPr>
                <w:lang w:eastAsia="ja-JP"/>
              </w:rPr>
            </w:pPr>
            <w:r>
              <w:rPr>
                <w:rFonts w:cs="Arial"/>
                <w:lang w:eastAsia="zh-CN"/>
              </w:rPr>
              <w:t>-</w:t>
            </w:r>
          </w:p>
        </w:tc>
        <w:tc>
          <w:tcPr>
            <w:tcW w:w="1489" w:type="dxa"/>
            <w:vAlign w:val="center"/>
          </w:tcPr>
          <w:p w14:paraId="786F8741"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69A4C85D" w14:textId="77777777" w:rsidR="00C10F6B" w:rsidRPr="00EF5447" w:rsidRDefault="00C10F6B" w:rsidP="009917A0">
            <w:pPr>
              <w:pStyle w:val="TAC"/>
              <w:rPr>
                <w:lang w:eastAsia="ko-KR"/>
              </w:rPr>
            </w:pPr>
            <w:r>
              <w:rPr>
                <w:rFonts w:cs="Arial"/>
                <w:lang w:eastAsia="zh-CN"/>
              </w:rPr>
              <w:t>0.2</w:t>
            </w:r>
          </w:p>
        </w:tc>
        <w:tc>
          <w:tcPr>
            <w:tcW w:w="1403" w:type="dxa"/>
            <w:vAlign w:val="center"/>
          </w:tcPr>
          <w:p w14:paraId="71A78C72" w14:textId="77777777" w:rsidR="00C10F6B" w:rsidRPr="00EF5447" w:rsidRDefault="00C10F6B" w:rsidP="009917A0">
            <w:pPr>
              <w:pStyle w:val="TAC"/>
              <w:rPr>
                <w:lang w:eastAsia="zh-CN"/>
              </w:rPr>
            </w:pPr>
            <w:r>
              <w:rPr>
                <w:rFonts w:hint="eastAsia"/>
                <w:lang w:eastAsia="zh-CN"/>
              </w:rPr>
              <w:t>-</w:t>
            </w:r>
          </w:p>
        </w:tc>
      </w:tr>
      <w:tr w:rsidR="00C10F6B" w14:paraId="40A8B201" w14:textId="77777777" w:rsidTr="009917A0">
        <w:trPr>
          <w:trHeight w:val="187"/>
          <w:jc w:val="center"/>
        </w:trPr>
        <w:tc>
          <w:tcPr>
            <w:tcW w:w="2155" w:type="dxa"/>
            <w:tcBorders>
              <w:top w:val="single" w:sz="4" w:space="0" w:color="auto"/>
              <w:bottom w:val="single" w:sz="4" w:space="0" w:color="auto"/>
            </w:tcBorders>
            <w:shd w:val="clear" w:color="auto" w:fill="auto"/>
          </w:tcPr>
          <w:p w14:paraId="4E07F85B" w14:textId="77777777" w:rsidR="00C10F6B" w:rsidRPr="00EF5447" w:rsidRDefault="00C10F6B" w:rsidP="009917A0">
            <w:pPr>
              <w:pStyle w:val="TAC"/>
              <w:rPr>
                <w:rFonts w:cs="Arial"/>
              </w:rPr>
            </w:pPr>
            <w:r>
              <w:rPr>
                <w:rFonts w:cs="Arial"/>
              </w:rPr>
              <w:t>DC_3-20_n28-n75</w:t>
            </w:r>
          </w:p>
        </w:tc>
        <w:tc>
          <w:tcPr>
            <w:tcW w:w="1488" w:type="dxa"/>
            <w:vAlign w:val="center"/>
          </w:tcPr>
          <w:p w14:paraId="22CF9C51" w14:textId="77777777" w:rsidR="00C10F6B" w:rsidRDefault="00C10F6B" w:rsidP="009917A0">
            <w:pPr>
              <w:pStyle w:val="TAC"/>
              <w:rPr>
                <w:rFonts w:cs="Arial"/>
                <w:lang w:eastAsia="zh-CN"/>
              </w:rPr>
            </w:pPr>
            <w:r>
              <w:rPr>
                <w:rFonts w:cs="Arial"/>
                <w:lang w:val="x-none" w:eastAsia="zh-CN"/>
              </w:rPr>
              <w:t>0.5</w:t>
            </w:r>
          </w:p>
        </w:tc>
        <w:tc>
          <w:tcPr>
            <w:tcW w:w="1489" w:type="dxa"/>
            <w:vAlign w:val="center"/>
          </w:tcPr>
          <w:p w14:paraId="11ACA06D"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269336A3" w14:textId="77777777" w:rsidR="00C10F6B" w:rsidRDefault="00C10F6B" w:rsidP="009917A0">
            <w:pPr>
              <w:pStyle w:val="TAC"/>
              <w:rPr>
                <w:rFonts w:cs="Arial"/>
                <w:lang w:eastAsia="zh-CN"/>
              </w:rPr>
            </w:pPr>
            <w:r>
              <w:rPr>
                <w:rFonts w:cs="Arial"/>
                <w:lang w:val="x-none" w:eastAsia="zh-CN"/>
              </w:rPr>
              <w:t>0.5</w:t>
            </w:r>
          </w:p>
        </w:tc>
        <w:tc>
          <w:tcPr>
            <w:tcW w:w="1403" w:type="dxa"/>
            <w:vAlign w:val="center"/>
          </w:tcPr>
          <w:p w14:paraId="78A3D82A" w14:textId="77777777" w:rsidR="00C10F6B" w:rsidRDefault="00C10F6B" w:rsidP="009917A0">
            <w:pPr>
              <w:pStyle w:val="TAC"/>
              <w:rPr>
                <w:rFonts w:cs="Arial"/>
                <w:lang w:eastAsia="zh-CN"/>
              </w:rPr>
            </w:pPr>
            <w:r>
              <w:rPr>
                <w:rFonts w:cs="Arial" w:hint="eastAsia"/>
                <w:lang w:eastAsia="zh-CN"/>
              </w:rPr>
              <w:t>-</w:t>
            </w:r>
          </w:p>
        </w:tc>
      </w:tr>
      <w:tr w:rsidR="00C10F6B" w:rsidRPr="00EF5447" w14:paraId="73917767" w14:textId="77777777" w:rsidTr="009917A0">
        <w:trPr>
          <w:trHeight w:val="187"/>
          <w:jc w:val="center"/>
        </w:trPr>
        <w:tc>
          <w:tcPr>
            <w:tcW w:w="2155" w:type="dxa"/>
            <w:tcBorders>
              <w:top w:val="single" w:sz="4" w:space="0" w:color="auto"/>
              <w:bottom w:val="single" w:sz="4" w:space="0" w:color="auto"/>
            </w:tcBorders>
            <w:shd w:val="clear" w:color="auto" w:fill="auto"/>
          </w:tcPr>
          <w:p w14:paraId="22C195D3" w14:textId="77777777" w:rsidR="00C10F6B" w:rsidRPr="00964D81" w:rsidRDefault="00C10F6B" w:rsidP="009917A0">
            <w:pPr>
              <w:pStyle w:val="TAC"/>
            </w:pPr>
            <w:r>
              <w:t>DC_3-20-28</w:t>
            </w:r>
            <w:r w:rsidRPr="00940479">
              <w:t>_n</w:t>
            </w:r>
            <w:r>
              <w:t>78</w:t>
            </w:r>
          </w:p>
          <w:p w14:paraId="779D81BC" w14:textId="77777777" w:rsidR="00C10F6B" w:rsidRPr="00EF5447" w:rsidRDefault="00C10F6B" w:rsidP="009917A0">
            <w:pPr>
              <w:pStyle w:val="TAC"/>
            </w:pPr>
            <w:r w:rsidRPr="00964D81">
              <w:t>DC_3-3-20-28_n78</w:t>
            </w:r>
          </w:p>
        </w:tc>
        <w:tc>
          <w:tcPr>
            <w:tcW w:w="1488" w:type="dxa"/>
            <w:vAlign w:val="center"/>
          </w:tcPr>
          <w:p w14:paraId="70871170" w14:textId="77777777" w:rsidR="00C10F6B" w:rsidRPr="00EF5447" w:rsidRDefault="00C10F6B" w:rsidP="009917A0">
            <w:pPr>
              <w:pStyle w:val="TAC"/>
              <w:rPr>
                <w:rFonts w:cs="Arial"/>
                <w:lang w:eastAsia="ja-JP"/>
              </w:rPr>
            </w:pPr>
            <w:r>
              <w:rPr>
                <w:lang w:eastAsia="ja-JP"/>
              </w:rPr>
              <w:t>0.2</w:t>
            </w:r>
          </w:p>
        </w:tc>
        <w:tc>
          <w:tcPr>
            <w:tcW w:w="1489" w:type="dxa"/>
            <w:vAlign w:val="center"/>
          </w:tcPr>
          <w:p w14:paraId="08B4F78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1893ABB" w14:textId="77777777" w:rsidR="00C10F6B" w:rsidRPr="00EF5447" w:rsidRDefault="00C10F6B" w:rsidP="009917A0">
            <w:pPr>
              <w:pStyle w:val="TAC"/>
              <w:rPr>
                <w:rFonts w:cs="Arial"/>
                <w:lang w:eastAsia="ja-JP"/>
              </w:rPr>
            </w:pPr>
            <w:r>
              <w:rPr>
                <w:rFonts w:eastAsia="Malgun Gothic" w:cs="Arial"/>
                <w:lang w:eastAsia="ko-KR"/>
              </w:rPr>
              <w:t>0.2</w:t>
            </w:r>
          </w:p>
        </w:tc>
        <w:tc>
          <w:tcPr>
            <w:tcW w:w="1403" w:type="dxa"/>
            <w:vAlign w:val="center"/>
          </w:tcPr>
          <w:p w14:paraId="289EEA5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AC7EBFF" w14:textId="77777777" w:rsidTr="009917A0">
        <w:trPr>
          <w:trHeight w:val="187"/>
          <w:jc w:val="center"/>
        </w:trPr>
        <w:tc>
          <w:tcPr>
            <w:tcW w:w="2155" w:type="dxa"/>
            <w:tcBorders>
              <w:bottom w:val="single" w:sz="4" w:space="0" w:color="auto"/>
            </w:tcBorders>
            <w:shd w:val="clear" w:color="auto" w:fill="auto"/>
          </w:tcPr>
          <w:p w14:paraId="2E9E9C29" w14:textId="77777777" w:rsidR="00C10F6B" w:rsidRPr="00EF5447" w:rsidRDefault="00C10F6B" w:rsidP="009917A0">
            <w:pPr>
              <w:pStyle w:val="TAC"/>
            </w:pPr>
            <w:r w:rsidRPr="00EF5447">
              <w:rPr>
                <w:rFonts w:eastAsia="Malgun Gothic" w:cs="Arial"/>
                <w:lang w:eastAsia="ko-KR"/>
              </w:rPr>
              <w:t>DC_3-20_n28-n78</w:t>
            </w:r>
          </w:p>
        </w:tc>
        <w:tc>
          <w:tcPr>
            <w:tcW w:w="1488" w:type="dxa"/>
            <w:vAlign w:val="center"/>
          </w:tcPr>
          <w:p w14:paraId="15D9A08C" w14:textId="77777777" w:rsidR="00C10F6B" w:rsidRPr="00EF5447" w:rsidRDefault="00C10F6B" w:rsidP="009917A0">
            <w:pPr>
              <w:pStyle w:val="TAC"/>
              <w:rPr>
                <w:rFonts w:cs="Arial"/>
                <w:lang w:eastAsia="ja-JP"/>
              </w:rPr>
            </w:pPr>
            <w:r>
              <w:rPr>
                <w:rFonts w:cs="Arial"/>
                <w:lang w:eastAsia="ja-JP"/>
              </w:rPr>
              <w:t>0.2</w:t>
            </w:r>
          </w:p>
        </w:tc>
        <w:tc>
          <w:tcPr>
            <w:tcW w:w="1489" w:type="dxa"/>
            <w:vAlign w:val="center"/>
          </w:tcPr>
          <w:p w14:paraId="58F0D18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A4255B" w14:textId="77777777" w:rsidR="00C10F6B" w:rsidRPr="00EF5447" w:rsidRDefault="00C10F6B" w:rsidP="009917A0">
            <w:pPr>
              <w:pStyle w:val="TAC"/>
              <w:rPr>
                <w:rFonts w:cs="Arial"/>
                <w:lang w:eastAsia="ja-JP"/>
              </w:rPr>
            </w:pPr>
            <w:r w:rsidRPr="00EF5447">
              <w:rPr>
                <w:rFonts w:eastAsia="Malgun Gothic" w:cs="Arial"/>
                <w:lang w:eastAsia="ko-KR"/>
              </w:rPr>
              <w:t>0.2</w:t>
            </w:r>
          </w:p>
        </w:tc>
        <w:tc>
          <w:tcPr>
            <w:tcW w:w="1403" w:type="dxa"/>
            <w:vAlign w:val="center"/>
          </w:tcPr>
          <w:p w14:paraId="1939D5B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0537D1D" w14:textId="77777777" w:rsidTr="009917A0">
        <w:trPr>
          <w:trHeight w:val="187"/>
          <w:jc w:val="center"/>
        </w:trPr>
        <w:tc>
          <w:tcPr>
            <w:tcW w:w="2155" w:type="dxa"/>
            <w:tcBorders>
              <w:bottom w:val="single" w:sz="4" w:space="0" w:color="auto"/>
            </w:tcBorders>
            <w:shd w:val="clear" w:color="auto" w:fill="auto"/>
          </w:tcPr>
          <w:p w14:paraId="42B589C7" w14:textId="77777777" w:rsidR="00C10F6B" w:rsidRPr="00EF5447" w:rsidRDefault="00C10F6B" w:rsidP="009917A0">
            <w:pPr>
              <w:pStyle w:val="TAC"/>
              <w:rPr>
                <w:rFonts w:cs="Arial"/>
              </w:rPr>
            </w:pPr>
            <w:r>
              <w:rPr>
                <w:rFonts w:cs="Arial"/>
              </w:rPr>
              <w:t>DC_3-20-32_n28</w:t>
            </w:r>
          </w:p>
        </w:tc>
        <w:tc>
          <w:tcPr>
            <w:tcW w:w="1488" w:type="dxa"/>
            <w:vAlign w:val="center"/>
          </w:tcPr>
          <w:p w14:paraId="49735F99" w14:textId="77777777" w:rsidR="00C10F6B" w:rsidRPr="00EF5447" w:rsidRDefault="00C10F6B" w:rsidP="009917A0">
            <w:pPr>
              <w:pStyle w:val="TAC"/>
              <w:rPr>
                <w:lang w:eastAsia="ja-JP"/>
              </w:rPr>
            </w:pPr>
            <w:r>
              <w:rPr>
                <w:rFonts w:cs="Arial"/>
                <w:lang w:eastAsia="zh-CN"/>
              </w:rPr>
              <w:t>0.5</w:t>
            </w:r>
          </w:p>
        </w:tc>
        <w:tc>
          <w:tcPr>
            <w:tcW w:w="1489" w:type="dxa"/>
            <w:vAlign w:val="center"/>
          </w:tcPr>
          <w:p w14:paraId="6A275549"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1FFB028" w14:textId="77777777" w:rsidR="00C10F6B" w:rsidRPr="00EF5447" w:rsidRDefault="00C10F6B" w:rsidP="009917A0">
            <w:pPr>
              <w:pStyle w:val="TAC"/>
              <w:rPr>
                <w:lang w:eastAsia="ko-KR"/>
              </w:rPr>
            </w:pPr>
            <w:r>
              <w:rPr>
                <w:rFonts w:cs="Arial"/>
                <w:lang w:eastAsia="zh-CN"/>
              </w:rPr>
              <w:t>-</w:t>
            </w:r>
          </w:p>
        </w:tc>
        <w:tc>
          <w:tcPr>
            <w:tcW w:w="1403" w:type="dxa"/>
            <w:vAlign w:val="center"/>
          </w:tcPr>
          <w:p w14:paraId="4915B1D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0FDB7908" w14:textId="77777777" w:rsidTr="009917A0">
        <w:trPr>
          <w:trHeight w:val="187"/>
          <w:jc w:val="center"/>
        </w:trPr>
        <w:tc>
          <w:tcPr>
            <w:tcW w:w="2155" w:type="dxa"/>
            <w:tcBorders>
              <w:bottom w:val="single" w:sz="4" w:space="0" w:color="auto"/>
            </w:tcBorders>
            <w:shd w:val="clear" w:color="auto" w:fill="auto"/>
          </w:tcPr>
          <w:p w14:paraId="7DF39860" w14:textId="77777777" w:rsidR="00C10F6B" w:rsidRPr="00EF5447" w:rsidRDefault="00C10F6B" w:rsidP="009917A0">
            <w:pPr>
              <w:pStyle w:val="TAC"/>
              <w:rPr>
                <w:rFonts w:cs="Arial"/>
              </w:rPr>
            </w:pPr>
            <w:r>
              <w:t>DC_3-20-32_n78</w:t>
            </w:r>
          </w:p>
        </w:tc>
        <w:tc>
          <w:tcPr>
            <w:tcW w:w="1488" w:type="dxa"/>
            <w:vAlign w:val="center"/>
          </w:tcPr>
          <w:p w14:paraId="052988B9" w14:textId="77777777" w:rsidR="00C10F6B" w:rsidRPr="00EF5447" w:rsidRDefault="00C10F6B" w:rsidP="009917A0">
            <w:pPr>
              <w:pStyle w:val="TAC"/>
              <w:rPr>
                <w:lang w:eastAsia="ja-JP"/>
              </w:rPr>
            </w:pPr>
            <w:r>
              <w:rPr>
                <w:rFonts w:eastAsia="Malgun Gothic" w:cs="Arial"/>
                <w:lang w:eastAsia="ko-KR"/>
              </w:rPr>
              <w:t>0.2</w:t>
            </w:r>
          </w:p>
        </w:tc>
        <w:tc>
          <w:tcPr>
            <w:tcW w:w="1489" w:type="dxa"/>
            <w:vAlign w:val="center"/>
          </w:tcPr>
          <w:p w14:paraId="256EDFC6"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298B7C1C" w14:textId="77777777" w:rsidR="00C10F6B" w:rsidRPr="00EF5447" w:rsidRDefault="00C10F6B" w:rsidP="009917A0">
            <w:pPr>
              <w:pStyle w:val="TAC"/>
              <w:rPr>
                <w:lang w:eastAsia="ko-KR"/>
              </w:rPr>
            </w:pPr>
            <w:r>
              <w:rPr>
                <w:rFonts w:eastAsia="Malgun Gothic" w:cs="Arial"/>
                <w:lang w:eastAsia="ko-KR"/>
              </w:rPr>
              <w:t>-</w:t>
            </w:r>
          </w:p>
        </w:tc>
        <w:tc>
          <w:tcPr>
            <w:tcW w:w="1403" w:type="dxa"/>
            <w:vAlign w:val="center"/>
          </w:tcPr>
          <w:p w14:paraId="6724F518"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22F9ACA2" w14:textId="77777777" w:rsidTr="009917A0">
        <w:trPr>
          <w:trHeight w:val="187"/>
          <w:jc w:val="center"/>
        </w:trPr>
        <w:tc>
          <w:tcPr>
            <w:tcW w:w="2155" w:type="dxa"/>
            <w:tcBorders>
              <w:bottom w:val="single" w:sz="4" w:space="0" w:color="auto"/>
            </w:tcBorders>
            <w:shd w:val="clear" w:color="auto" w:fill="auto"/>
          </w:tcPr>
          <w:p w14:paraId="71BEDD2D" w14:textId="77777777" w:rsidR="00C10F6B" w:rsidRDefault="00C10F6B" w:rsidP="009917A0">
            <w:pPr>
              <w:pStyle w:val="TAC"/>
            </w:pPr>
            <w:r w:rsidRPr="00EF5447">
              <w:rPr>
                <w:rFonts w:cs="Arial"/>
                <w:kern w:val="2"/>
                <w:szCs w:val="22"/>
                <w:lang w:eastAsia="zh-CN"/>
              </w:rPr>
              <w:t>DC_3-20-38_n78</w:t>
            </w:r>
          </w:p>
        </w:tc>
        <w:tc>
          <w:tcPr>
            <w:tcW w:w="1488" w:type="dxa"/>
            <w:vAlign w:val="center"/>
          </w:tcPr>
          <w:p w14:paraId="42380D2B" w14:textId="77777777" w:rsidR="00C10F6B" w:rsidRDefault="00C10F6B" w:rsidP="009917A0">
            <w:pPr>
              <w:pStyle w:val="TAC"/>
              <w:rPr>
                <w:rFonts w:eastAsia="Malgun Gothic" w:cs="Arial"/>
                <w:lang w:eastAsia="ko-KR"/>
              </w:rPr>
            </w:pPr>
            <w:r>
              <w:rPr>
                <w:rFonts w:cs="Arial"/>
                <w:lang w:eastAsia="zh-CN"/>
              </w:rPr>
              <w:t>0.2</w:t>
            </w:r>
          </w:p>
        </w:tc>
        <w:tc>
          <w:tcPr>
            <w:tcW w:w="1489" w:type="dxa"/>
            <w:vAlign w:val="center"/>
          </w:tcPr>
          <w:p w14:paraId="7B5E1457" w14:textId="77777777" w:rsidR="00C10F6B" w:rsidRDefault="00C10F6B" w:rsidP="009917A0">
            <w:pPr>
              <w:pStyle w:val="TAC"/>
              <w:rPr>
                <w:lang w:eastAsia="zh-CN"/>
              </w:rPr>
            </w:pPr>
            <w:r>
              <w:rPr>
                <w:rFonts w:cs="Arial" w:hint="eastAsia"/>
                <w:lang w:eastAsia="zh-CN"/>
              </w:rPr>
              <w:t>0</w:t>
            </w:r>
            <w:r>
              <w:rPr>
                <w:rFonts w:cs="Arial"/>
                <w:lang w:eastAsia="zh-CN"/>
              </w:rPr>
              <w:t>.2</w:t>
            </w:r>
          </w:p>
        </w:tc>
        <w:tc>
          <w:tcPr>
            <w:tcW w:w="1403" w:type="dxa"/>
            <w:vAlign w:val="center"/>
          </w:tcPr>
          <w:p w14:paraId="633F591F" w14:textId="77777777" w:rsidR="00C10F6B" w:rsidRDefault="00C10F6B" w:rsidP="009917A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04ADC7F" w14:textId="77777777" w:rsidR="00C10F6B" w:rsidRDefault="00C10F6B" w:rsidP="009917A0">
            <w:pPr>
              <w:pStyle w:val="TAC"/>
              <w:rPr>
                <w:lang w:eastAsia="zh-CN"/>
              </w:rPr>
            </w:pPr>
            <w:r>
              <w:rPr>
                <w:rFonts w:cs="Arial" w:hint="eastAsia"/>
                <w:lang w:eastAsia="zh-CN"/>
              </w:rPr>
              <w:t>0</w:t>
            </w:r>
            <w:r>
              <w:rPr>
                <w:rFonts w:cs="Arial"/>
                <w:lang w:eastAsia="zh-CN"/>
              </w:rPr>
              <w:t>.5</w:t>
            </w:r>
          </w:p>
        </w:tc>
      </w:tr>
      <w:tr w:rsidR="00C10F6B" w14:paraId="556900AB" w14:textId="77777777" w:rsidTr="009917A0">
        <w:trPr>
          <w:trHeight w:val="187"/>
          <w:jc w:val="center"/>
        </w:trPr>
        <w:tc>
          <w:tcPr>
            <w:tcW w:w="2155" w:type="dxa"/>
            <w:tcBorders>
              <w:bottom w:val="single" w:sz="4" w:space="0" w:color="auto"/>
            </w:tcBorders>
            <w:shd w:val="clear" w:color="auto" w:fill="auto"/>
          </w:tcPr>
          <w:p w14:paraId="5F609B0A" w14:textId="77777777" w:rsidR="00C10F6B" w:rsidRDefault="00C10F6B" w:rsidP="009917A0">
            <w:pPr>
              <w:pStyle w:val="TAC"/>
            </w:pPr>
            <w:r w:rsidRPr="00EF5447">
              <w:rPr>
                <w:rFonts w:cs="Arial"/>
                <w:kern w:val="2"/>
                <w:szCs w:val="22"/>
                <w:lang w:eastAsia="zh-CN"/>
              </w:rPr>
              <w:t>DC_3-20_n38-n78</w:t>
            </w:r>
          </w:p>
        </w:tc>
        <w:tc>
          <w:tcPr>
            <w:tcW w:w="1488" w:type="dxa"/>
            <w:vAlign w:val="center"/>
          </w:tcPr>
          <w:p w14:paraId="1828C6D2" w14:textId="77777777" w:rsidR="00C10F6B" w:rsidRDefault="00C10F6B" w:rsidP="009917A0">
            <w:pPr>
              <w:pStyle w:val="TAC"/>
              <w:rPr>
                <w:rFonts w:eastAsia="Malgun Gothic" w:cs="Arial"/>
                <w:lang w:eastAsia="ko-KR"/>
              </w:rPr>
            </w:pPr>
            <w:r>
              <w:rPr>
                <w:rFonts w:cs="Arial"/>
                <w:lang w:eastAsia="zh-CN"/>
              </w:rPr>
              <w:t>0.2</w:t>
            </w:r>
          </w:p>
        </w:tc>
        <w:tc>
          <w:tcPr>
            <w:tcW w:w="1489" w:type="dxa"/>
            <w:vAlign w:val="center"/>
          </w:tcPr>
          <w:p w14:paraId="6F602740" w14:textId="77777777" w:rsidR="00C10F6B" w:rsidRDefault="00C10F6B" w:rsidP="009917A0">
            <w:pPr>
              <w:pStyle w:val="TAC"/>
              <w:rPr>
                <w:lang w:eastAsia="zh-CN"/>
              </w:rPr>
            </w:pPr>
            <w:r>
              <w:rPr>
                <w:rFonts w:cs="Arial" w:hint="eastAsia"/>
                <w:lang w:eastAsia="zh-CN"/>
              </w:rPr>
              <w:t>0</w:t>
            </w:r>
            <w:r>
              <w:rPr>
                <w:rFonts w:cs="Arial"/>
                <w:lang w:eastAsia="zh-CN"/>
              </w:rPr>
              <w:t>.2</w:t>
            </w:r>
          </w:p>
        </w:tc>
        <w:tc>
          <w:tcPr>
            <w:tcW w:w="1403" w:type="dxa"/>
            <w:vAlign w:val="center"/>
          </w:tcPr>
          <w:p w14:paraId="56CEAE98" w14:textId="77777777" w:rsidR="00C10F6B" w:rsidRDefault="00C10F6B" w:rsidP="009917A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20CF03C" w14:textId="77777777" w:rsidR="00C10F6B" w:rsidRDefault="00C10F6B" w:rsidP="009917A0">
            <w:pPr>
              <w:pStyle w:val="TAC"/>
              <w:rPr>
                <w:lang w:eastAsia="zh-CN"/>
              </w:rPr>
            </w:pPr>
            <w:r>
              <w:rPr>
                <w:rFonts w:cs="Arial" w:hint="eastAsia"/>
                <w:lang w:eastAsia="zh-CN"/>
              </w:rPr>
              <w:t>0</w:t>
            </w:r>
            <w:r>
              <w:rPr>
                <w:rFonts w:cs="Arial"/>
                <w:lang w:eastAsia="zh-CN"/>
              </w:rPr>
              <w:t>.5</w:t>
            </w:r>
          </w:p>
        </w:tc>
      </w:tr>
      <w:tr w:rsidR="00C10F6B" w:rsidRPr="00EF5447" w14:paraId="7E6E68CC" w14:textId="77777777" w:rsidTr="009917A0">
        <w:trPr>
          <w:trHeight w:val="187"/>
          <w:jc w:val="center"/>
        </w:trPr>
        <w:tc>
          <w:tcPr>
            <w:tcW w:w="2155" w:type="dxa"/>
            <w:tcBorders>
              <w:bottom w:val="single" w:sz="4" w:space="0" w:color="auto"/>
            </w:tcBorders>
            <w:shd w:val="clear" w:color="auto" w:fill="auto"/>
          </w:tcPr>
          <w:p w14:paraId="384B75EA" w14:textId="77777777" w:rsidR="00C10F6B" w:rsidRPr="00EF5447" w:rsidRDefault="00C10F6B" w:rsidP="009917A0">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1F76B06" w14:textId="77777777" w:rsidR="00C10F6B" w:rsidRPr="00EF5447" w:rsidRDefault="00C10F6B" w:rsidP="009917A0">
            <w:pPr>
              <w:pStyle w:val="TAC"/>
              <w:rPr>
                <w:rFonts w:cs="Arial"/>
                <w:lang w:eastAsia="ja-JP"/>
              </w:rPr>
            </w:pPr>
            <w:r>
              <w:rPr>
                <w:rFonts w:eastAsia="Malgun Gothic" w:cs="Arial"/>
                <w:szCs w:val="18"/>
                <w:lang w:eastAsia="ko-KR"/>
              </w:rPr>
              <w:t>0.2</w:t>
            </w:r>
          </w:p>
        </w:tc>
        <w:tc>
          <w:tcPr>
            <w:tcW w:w="1489" w:type="dxa"/>
            <w:vAlign w:val="center"/>
          </w:tcPr>
          <w:p w14:paraId="4BD196E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97E275" w14:textId="77777777" w:rsidR="00C10F6B" w:rsidRPr="00EF5447" w:rsidRDefault="00C10F6B"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7D76C9B" w14:textId="77777777" w:rsidR="00C10F6B" w:rsidRPr="00EF5447" w:rsidRDefault="00C10F6B"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10F6B" w:rsidRPr="00EF5447" w14:paraId="32E4D080" w14:textId="77777777" w:rsidTr="009917A0">
        <w:trPr>
          <w:trHeight w:val="187"/>
          <w:jc w:val="center"/>
        </w:trPr>
        <w:tc>
          <w:tcPr>
            <w:tcW w:w="2155" w:type="dxa"/>
            <w:tcBorders>
              <w:bottom w:val="single" w:sz="4" w:space="0" w:color="auto"/>
            </w:tcBorders>
            <w:shd w:val="clear" w:color="auto" w:fill="auto"/>
          </w:tcPr>
          <w:p w14:paraId="6CB748ED" w14:textId="77777777" w:rsidR="00C10F6B" w:rsidRDefault="00C10F6B" w:rsidP="009917A0">
            <w:pPr>
              <w:pStyle w:val="TAC"/>
              <w:rPr>
                <w:noProof/>
              </w:rPr>
            </w:pPr>
            <w:r>
              <w:rPr>
                <w:noProof/>
              </w:rPr>
              <w:t>DC_3-20-41_n1</w:t>
            </w:r>
          </w:p>
          <w:p w14:paraId="4E759ED0" w14:textId="77777777" w:rsidR="00C10F6B" w:rsidRPr="00351127" w:rsidRDefault="00C10F6B" w:rsidP="009917A0">
            <w:pPr>
              <w:pStyle w:val="TAC"/>
              <w:rPr>
                <w:rFonts w:cs="Arial"/>
                <w:szCs w:val="18"/>
                <w:lang w:val="sv-SE" w:eastAsia="ja-JP"/>
              </w:rPr>
            </w:pPr>
            <w:r>
              <w:rPr>
                <w:noProof/>
              </w:rPr>
              <w:t>DC_3-3-20-41_n1</w:t>
            </w:r>
          </w:p>
        </w:tc>
        <w:tc>
          <w:tcPr>
            <w:tcW w:w="1488" w:type="dxa"/>
            <w:vAlign w:val="center"/>
          </w:tcPr>
          <w:p w14:paraId="115A6F00" w14:textId="77777777" w:rsidR="00C10F6B" w:rsidRDefault="00C10F6B" w:rsidP="009917A0">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556119E2" w14:textId="77777777" w:rsidR="00C10F6B" w:rsidRDefault="00C10F6B" w:rsidP="009917A0">
            <w:pPr>
              <w:pStyle w:val="TAC"/>
              <w:rPr>
                <w:rFonts w:cs="Arial"/>
                <w:lang w:eastAsia="zh-CN"/>
              </w:rPr>
            </w:pPr>
            <w:r>
              <w:rPr>
                <w:rFonts w:cs="Arial"/>
                <w:lang w:eastAsia="zh-CN"/>
              </w:rPr>
              <w:t>-</w:t>
            </w:r>
          </w:p>
        </w:tc>
        <w:tc>
          <w:tcPr>
            <w:tcW w:w="1403" w:type="dxa"/>
            <w:vAlign w:val="center"/>
          </w:tcPr>
          <w:p w14:paraId="092AC680" w14:textId="77777777" w:rsidR="00C10F6B" w:rsidRPr="00EF5447" w:rsidRDefault="00C10F6B" w:rsidP="009917A0">
            <w:pPr>
              <w:pStyle w:val="TAC"/>
              <w:rPr>
                <w:rFonts w:cs="Arial"/>
                <w:szCs w:val="18"/>
                <w:lang w:eastAsia="ja-JP"/>
              </w:rPr>
            </w:pPr>
            <w:r>
              <w:rPr>
                <w:rFonts w:cs="Arial"/>
                <w:szCs w:val="18"/>
                <w:lang w:eastAsia="ja-JP"/>
              </w:rPr>
              <w:t>0.2</w:t>
            </w:r>
          </w:p>
        </w:tc>
        <w:tc>
          <w:tcPr>
            <w:tcW w:w="1403" w:type="dxa"/>
            <w:vAlign w:val="center"/>
          </w:tcPr>
          <w:p w14:paraId="490DD658" w14:textId="77777777" w:rsidR="00C10F6B" w:rsidRPr="00EF5447" w:rsidRDefault="00C10F6B" w:rsidP="009917A0">
            <w:pPr>
              <w:pStyle w:val="TAC"/>
              <w:rPr>
                <w:rFonts w:cs="Arial"/>
                <w:szCs w:val="18"/>
                <w:lang w:eastAsia="ja-JP"/>
              </w:rPr>
            </w:pPr>
            <w:r>
              <w:rPr>
                <w:rFonts w:cs="Arial"/>
                <w:szCs w:val="18"/>
                <w:lang w:eastAsia="ja-JP"/>
              </w:rPr>
              <w:t>0.5</w:t>
            </w:r>
          </w:p>
        </w:tc>
      </w:tr>
      <w:tr w:rsidR="00C10F6B" w:rsidRPr="00EF5447" w14:paraId="0DDE865D" w14:textId="77777777" w:rsidTr="009917A0">
        <w:trPr>
          <w:trHeight w:val="187"/>
          <w:jc w:val="center"/>
        </w:trPr>
        <w:tc>
          <w:tcPr>
            <w:tcW w:w="2155" w:type="dxa"/>
            <w:tcBorders>
              <w:bottom w:val="single" w:sz="4" w:space="0" w:color="auto"/>
            </w:tcBorders>
          </w:tcPr>
          <w:p w14:paraId="0F1F92DF" w14:textId="77777777" w:rsidR="00C10F6B" w:rsidRPr="007B4E00" w:rsidRDefault="00C10F6B" w:rsidP="009917A0">
            <w:pPr>
              <w:pStyle w:val="TAC"/>
              <w:rPr>
                <w:noProof/>
                <w:lang w:val="da-DK"/>
              </w:rPr>
            </w:pPr>
            <w:r w:rsidRPr="007B4E00">
              <w:rPr>
                <w:noProof/>
                <w:lang w:val="da-DK"/>
              </w:rPr>
              <w:t>DC_3-20-41_n78</w:t>
            </w:r>
          </w:p>
          <w:p w14:paraId="49523CB8" w14:textId="77777777" w:rsidR="00C10F6B" w:rsidRPr="007B4E00" w:rsidRDefault="00C10F6B" w:rsidP="009917A0">
            <w:pPr>
              <w:pStyle w:val="TAC"/>
              <w:rPr>
                <w:noProof/>
                <w:lang w:val="da-DK"/>
              </w:rPr>
            </w:pPr>
            <w:r w:rsidRPr="007B4E00">
              <w:rPr>
                <w:noProof/>
                <w:lang w:val="da-DK"/>
              </w:rPr>
              <w:t>DC_3-3-20-41_n78</w:t>
            </w:r>
          </w:p>
          <w:p w14:paraId="72F03229" w14:textId="77777777" w:rsidR="00C10F6B" w:rsidRPr="00EF5447" w:rsidRDefault="00C10F6B" w:rsidP="009917A0">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03C14E80"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29ED44DD"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E77AD40" w14:textId="77777777" w:rsidR="00C10F6B" w:rsidRPr="00EF5447" w:rsidRDefault="00C10F6B" w:rsidP="009917A0">
            <w:pPr>
              <w:pStyle w:val="TAC"/>
              <w:rPr>
                <w:rFonts w:cs="Arial"/>
                <w:lang w:eastAsia="zh-CN"/>
              </w:rPr>
            </w:pPr>
            <w:r>
              <w:rPr>
                <w:rFonts w:eastAsia="Malgun Gothic" w:cs="Arial"/>
                <w:lang w:eastAsia="ko-KR"/>
              </w:rPr>
              <w:t>-</w:t>
            </w:r>
          </w:p>
        </w:tc>
        <w:tc>
          <w:tcPr>
            <w:tcW w:w="1403" w:type="dxa"/>
            <w:vAlign w:val="center"/>
          </w:tcPr>
          <w:p w14:paraId="203E375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51A89FB" w14:textId="77777777" w:rsidTr="009917A0">
        <w:trPr>
          <w:trHeight w:val="187"/>
          <w:jc w:val="center"/>
        </w:trPr>
        <w:tc>
          <w:tcPr>
            <w:tcW w:w="2155" w:type="dxa"/>
            <w:tcBorders>
              <w:bottom w:val="single" w:sz="4" w:space="0" w:color="auto"/>
            </w:tcBorders>
          </w:tcPr>
          <w:p w14:paraId="2CD54B45" w14:textId="77777777" w:rsidR="00C10F6B" w:rsidRPr="007B4E00" w:rsidRDefault="00C10F6B" w:rsidP="009917A0">
            <w:pPr>
              <w:pStyle w:val="TAC"/>
              <w:rPr>
                <w:noProof/>
                <w:lang w:val="da-DK"/>
              </w:rPr>
            </w:pPr>
            <w:r w:rsidRPr="00E433AE">
              <w:rPr>
                <w:noProof/>
                <w:lang w:val="da-DK"/>
              </w:rPr>
              <w:t>DC_3-20-67_n3</w:t>
            </w:r>
          </w:p>
        </w:tc>
        <w:tc>
          <w:tcPr>
            <w:tcW w:w="1488" w:type="dxa"/>
            <w:vAlign w:val="center"/>
          </w:tcPr>
          <w:p w14:paraId="0DB5535C" w14:textId="77777777" w:rsidR="00C10F6B" w:rsidRDefault="00C10F6B" w:rsidP="009917A0">
            <w:pPr>
              <w:pStyle w:val="TAC"/>
              <w:rPr>
                <w:rFonts w:eastAsia="Malgun Gothic" w:cs="Arial"/>
                <w:lang w:eastAsia="ko-KR"/>
              </w:rPr>
            </w:pPr>
            <w:r>
              <w:rPr>
                <w:lang w:val="sv-SE"/>
              </w:rPr>
              <w:t>-</w:t>
            </w:r>
          </w:p>
        </w:tc>
        <w:tc>
          <w:tcPr>
            <w:tcW w:w="1489" w:type="dxa"/>
            <w:vAlign w:val="center"/>
          </w:tcPr>
          <w:p w14:paraId="004BBA3B" w14:textId="77777777" w:rsidR="00C10F6B" w:rsidRDefault="00C10F6B" w:rsidP="009917A0">
            <w:pPr>
              <w:pStyle w:val="TAC"/>
              <w:rPr>
                <w:rFonts w:cs="Arial"/>
                <w:lang w:eastAsia="zh-CN"/>
              </w:rPr>
            </w:pPr>
            <w:r>
              <w:rPr>
                <w:rFonts w:hint="eastAsia"/>
                <w:lang w:eastAsia="zh-CN"/>
              </w:rPr>
              <w:t>0</w:t>
            </w:r>
            <w:r>
              <w:rPr>
                <w:lang w:eastAsia="zh-CN"/>
              </w:rPr>
              <w:t>.1</w:t>
            </w:r>
          </w:p>
        </w:tc>
        <w:tc>
          <w:tcPr>
            <w:tcW w:w="1403" w:type="dxa"/>
            <w:vAlign w:val="center"/>
          </w:tcPr>
          <w:p w14:paraId="743419AF" w14:textId="77777777" w:rsidR="00C10F6B" w:rsidRDefault="00C10F6B" w:rsidP="009917A0">
            <w:pPr>
              <w:pStyle w:val="TAC"/>
              <w:rPr>
                <w:rFonts w:eastAsia="Malgun Gothic" w:cs="Arial"/>
                <w:lang w:eastAsia="ko-KR"/>
              </w:rPr>
            </w:pPr>
            <w:r w:rsidRPr="00E062F1">
              <w:t>0</w:t>
            </w:r>
            <w:r>
              <w:rPr>
                <w:lang w:val="sv-SE"/>
              </w:rPr>
              <w:t>.1</w:t>
            </w:r>
          </w:p>
        </w:tc>
        <w:tc>
          <w:tcPr>
            <w:tcW w:w="1403" w:type="dxa"/>
            <w:vAlign w:val="center"/>
          </w:tcPr>
          <w:p w14:paraId="0DCA4DE2" w14:textId="77777777" w:rsidR="00C10F6B" w:rsidRDefault="00C10F6B" w:rsidP="009917A0">
            <w:pPr>
              <w:pStyle w:val="TAC"/>
              <w:rPr>
                <w:rFonts w:cs="Arial"/>
                <w:lang w:eastAsia="zh-CN"/>
              </w:rPr>
            </w:pPr>
            <w:r>
              <w:rPr>
                <w:lang w:val="sv-SE"/>
              </w:rPr>
              <w:t>-</w:t>
            </w:r>
          </w:p>
        </w:tc>
      </w:tr>
      <w:tr w:rsidR="00C10F6B" w:rsidRPr="00CC1E91" w14:paraId="7240CF76" w14:textId="77777777" w:rsidTr="009917A0">
        <w:trPr>
          <w:trHeight w:val="187"/>
          <w:jc w:val="center"/>
        </w:trPr>
        <w:tc>
          <w:tcPr>
            <w:tcW w:w="2155" w:type="dxa"/>
            <w:tcBorders>
              <w:bottom w:val="single" w:sz="4" w:space="0" w:color="auto"/>
            </w:tcBorders>
            <w:shd w:val="clear" w:color="auto" w:fill="auto"/>
          </w:tcPr>
          <w:p w14:paraId="062C227A" w14:textId="77777777" w:rsidR="00C10F6B" w:rsidRPr="00EF5447" w:rsidRDefault="00C10F6B" w:rsidP="009917A0">
            <w:pPr>
              <w:pStyle w:val="TAC"/>
            </w:pPr>
            <w:r w:rsidRPr="00EF5447">
              <w:rPr>
                <w:rFonts w:cs="Arial"/>
                <w:kern w:val="2"/>
                <w:szCs w:val="24"/>
                <w:lang w:eastAsia="ja-JP"/>
              </w:rPr>
              <w:t>DC_3_20_SUL_n78-n80</w:t>
            </w:r>
          </w:p>
        </w:tc>
        <w:tc>
          <w:tcPr>
            <w:tcW w:w="1488" w:type="dxa"/>
            <w:vAlign w:val="center"/>
          </w:tcPr>
          <w:p w14:paraId="66334FF3" w14:textId="77777777" w:rsidR="00C10F6B" w:rsidRPr="00EF5447" w:rsidRDefault="00C10F6B" w:rsidP="009917A0">
            <w:pPr>
              <w:pStyle w:val="TAC"/>
              <w:rPr>
                <w:rFonts w:cs="Arial"/>
                <w:lang w:eastAsia="ja-JP"/>
              </w:rPr>
            </w:pPr>
            <w:r>
              <w:rPr>
                <w:rFonts w:cs="Arial"/>
              </w:rPr>
              <w:t>0.2</w:t>
            </w:r>
          </w:p>
        </w:tc>
        <w:tc>
          <w:tcPr>
            <w:tcW w:w="1489" w:type="dxa"/>
            <w:vAlign w:val="center"/>
          </w:tcPr>
          <w:p w14:paraId="598F0ED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03A4293" w14:textId="77777777" w:rsidR="00C10F6B" w:rsidRPr="00EF5447" w:rsidRDefault="00C10F6B" w:rsidP="009917A0">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3618D8C5"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3229D4D0" w14:textId="77777777" w:rsidTr="009917A0">
        <w:trPr>
          <w:trHeight w:val="187"/>
          <w:jc w:val="center"/>
        </w:trPr>
        <w:tc>
          <w:tcPr>
            <w:tcW w:w="2155" w:type="dxa"/>
            <w:tcBorders>
              <w:top w:val="single" w:sz="4" w:space="0" w:color="auto"/>
              <w:bottom w:val="single" w:sz="4" w:space="0" w:color="auto"/>
            </w:tcBorders>
            <w:shd w:val="clear" w:color="auto" w:fill="auto"/>
          </w:tcPr>
          <w:p w14:paraId="3B63D02A" w14:textId="77777777" w:rsidR="00C10F6B" w:rsidRPr="00EF5447" w:rsidRDefault="00C10F6B" w:rsidP="009917A0">
            <w:pPr>
              <w:pStyle w:val="TAC"/>
            </w:pPr>
            <w:r w:rsidRPr="00EF5447">
              <w:rPr>
                <w:lang w:eastAsia="zh-TW"/>
              </w:rPr>
              <w:t>DC_3-21_n1-n77</w:t>
            </w:r>
          </w:p>
        </w:tc>
        <w:tc>
          <w:tcPr>
            <w:tcW w:w="1488" w:type="dxa"/>
            <w:vAlign w:val="center"/>
          </w:tcPr>
          <w:p w14:paraId="7F359D1E" w14:textId="77777777" w:rsidR="00C10F6B" w:rsidRPr="00EF5447" w:rsidRDefault="00C10F6B" w:rsidP="009917A0">
            <w:pPr>
              <w:pStyle w:val="TAC"/>
            </w:pPr>
            <w:r>
              <w:rPr>
                <w:lang w:eastAsia="zh-TW"/>
              </w:rPr>
              <w:t>0.3</w:t>
            </w:r>
          </w:p>
        </w:tc>
        <w:tc>
          <w:tcPr>
            <w:tcW w:w="1489" w:type="dxa"/>
            <w:vAlign w:val="center"/>
          </w:tcPr>
          <w:p w14:paraId="46D97B23"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2055D5A5" w14:textId="77777777" w:rsidR="00C10F6B" w:rsidRPr="00EF5447" w:rsidRDefault="00C10F6B" w:rsidP="009917A0">
            <w:pPr>
              <w:pStyle w:val="TAC"/>
              <w:rPr>
                <w:lang w:eastAsia="ja-JP"/>
              </w:rPr>
            </w:pPr>
            <w:r w:rsidRPr="00EF5447">
              <w:rPr>
                <w:szCs w:val="18"/>
                <w:lang w:eastAsia="ja-JP"/>
              </w:rPr>
              <w:t>0.</w:t>
            </w:r>
            <w:r>
              <w:rPr>
                <w:szCs w:val="18"/>
                <w:lang w:eastAsia="ja-JP"/>
              </w:rPr>
              <w:t>2</w:t>
            </w:r>
          </w:p>
        </w:tc>
        <w:tc>
          <w:tcPr>
            <w:tcW w:w="1403" w:type="dxa"/>
            <w:vAlign w:val="center"/>
          </w:tcPr>
          <w:p w14:paraId="17F1CBF3"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780AA80" w14:textId="77777777" w:rsidTr="009917A0">
        <w:trPr>
          <w:trHeight w:val="187"/>
          <w:jc w:val="center"/>
        </w:trPr>
        <w:tc>
          <w:tcPr>
            <w:tcW w:w="2155" w:type="dxa"/>
            <w:tcBorders>
              <w:top w:val="single" w:sz="4" w:space="0" w:color="auto"/>
              <w:bottom w:val="single" w:sz="4" w:space="0" w:color="auto"/>
            </w:tcBorders>
            <w:shd w:val="clear" w:color="auto" w:fill="auto"/>
          </w:tcPr>
          <w:p w14:paraId="09D5F77F" w14:textId="77777777" w:rsidR="00C10F6B" w:rsidRPr="00EF5447" w:rsidRDefault="00C10F6B" w:rsidP="009917A0">
            <w:pPr>
              <w:pStyle w:val="TAC"/>
            </w:pPr>
            <w:r w:rsidRPr="00EF5447">
              <w:rPr>
                <w:lang w:eastAsia="zh-TW"/>
              </w:rPr>
              <w:t>DC_3-21_n1-n78</w:t>
            </w:r>
          </w:p>
        </w:tc>
        <w:tc>
          <w:tcPr>
            <w:tcW w:w="1488" w:type="dxa"/>
            <w:vAlign w:val="center"/>
          </w:tcPr>
          <w:p w14:paraId="708484FF" w14:textId="77777777" w:rsidR="00C10F6B" w:rsidRPr="00EF5447" w:rsidRDefault="00C10F6B" w:rsidP="009917A0">
            <w:pPr>
              <w:pStyle w:val="TAC"/>
            </w:pPr>
            <w:r>
              <w:rPr>
                <w:lang w:eastAsia="zh-TW"/>
              </w:rPr>
              <w:t>0.3</w:t>
            </w:r>
          </w:p>
        </w:tc>
        <w:tc>
          <w:tcPr>
            <w:tcW w:w="1489" w:type="dxa"/>
            <w:vAlign w:val="center"/>
          </w:tcPr>
          <w:p w14:paraId="26EF1DE1" w14:textId="77777777" w:rsidR="00C10F6B" w:rsidRPr="00EF5447" w:rsidRDefault="00C10F6B" w:rsidP="009917A0">
            <w:pPr>
              <w:pStyle w:val="TAC"/>
            </w:pPr>
            <w:r>
              <w:rPr>
                <w:rFonts w:hint="eastAsia"/>
                <w:lang w:eastAsia="zh-CN"/>
              </w:rPr>
              <w:t>0</w:t>
            </w:r>
            <w:r>
              <w:rPr>
                <w:lang w:eastAsia="zh-CN"/>
              </w:rPr>
              <w:t>.5</w:t>
            </w:r>
          </w:p>
        </w:tc>
        <w:tc>
          <w:tcPr>
            <w:tcW w:w="1403" w:type="dxa"/>
            <w:vAlign w:val="center"/>
          </w:tcPr>
          <w:p w14:paraId="3E5A024D" w14:textId="77777777" w:rsidR="00C10F6B" w:rsidRPr="00EF5447" w:rsidRDefault="00C10F6B" w:rsidP="009917A0">
            <w:pPr>
              <w:pStyle w:val="TAC"/>
              <w:rPr>
                <w:lang w:eastAsia="ja-JP"/>
              </w:rPr>
            </w:pPr>
            <w:r w:rsidRPr="00EF5447">
              <w:rPr>
                <w:szCs w:val="18"/>
                <w:lang w:eastAsia="ja-JP"/>
              </w:rPr>
              <w:t>0.</w:t>
            </w:r>
            <w:r>
              <w:rPr>
                <w:szCs w:val="18"/>
                <w:lang w:eastAsia="ja-JP"/>
              </w:rPr>
              <w:t>2</w:t>
            </w:r>
          </w:p>
        </w:tc>
        <w:tc>
          <w:tcPr>
            <w:tcW w:w="1403" w:type="dxa"/>
            <w:vAlign w:val="center"/>
          </w:tcPr>
          <w:p w14:paraId="1E171B57" w14:textId="77777777" w:rsidR="00C10F6B" w:rsidRPr="00EF5447" w:rsidRDefault="00C10F6B" w:rsidP="009917A0">
            <w:pPr>
              <w:pStyle w:val="TAC"/>
              <w:rPr>
                <w:lang w:eastAsia="ja-JP"/>
              </w:rPr>
            </w:pPr>
            <w:r>
              <w:rPr>
                <w:rFonts w:hint="eastAsia"/>
                <w:lang w:eastAsia="zh-CN"/>
              </w:rPr>
              <w:t>0</w:t>
            </w:r>
            <w:r>
              <w:rPr>
                <w:lang w:eastAsia="zh-CN"/>
              </w:rPr>
              <w:t>.5</w:t>
            </w:r>
          </w:p>
        </w:tc>
      </w:tr>
      <w:tr w:rsidR="00C10F6B" w:rsidRPr="00EF5447" w14:paraId="7F038501" w14:textId="77777777" w:rsidTr="009917A0">
        <w:trPr>
          <w:trHeight w:val="187"/>
          <w:jc w:val="center"/>
        </w:trPr>
        <w:tc>
          <w:tcPr>
            <w:tcW w:w="2155" w:type="dxa"/>
            <w:tcBorders>
              <w:top w:val="single" w:sz="4" w:space="0" w:color="auto"/>
              <w:bottom w:val="single" w:sz="4" w:space="0" w:color="auto"/>
            </w:tcBorders>
            <w:shd w:val="clear" w:color="auto" w:fill="auto"/>
          </w:tcPr>
          <w:p w14:paraId="1E19DECC" w14:textId="77777777" w:rsidR="00C10F6B" w:rsidRPr="00EF5447" w:rsidRDefault="00C10F6B" w:rsidP="009917A0">
            <w:pPr>
              <w:pStyle w:val="TAC"/>
            </w:pPr>
            <w:r w:rsidRPr="00EF5447">
              <w:rPr>
                <w:lang w:eastAsia="zh-TW"/>
              </w:rPr>
              <w:t>DC_3-21_n1-n79</w:t>
            </w:r>
          </w:p>
        </w:tc>
        <w:tc>
          <w:tcPr>
            <w:tcW w:w="1488" w:type="dxa"/>
            <w:vAlign w:val="center"/>
          </w:tcPr>
          <w:p w14:paraId="6184F9F8" w14:textId="77777777" w:rsidR="00C10F6B" w:rsidRPr="00EF5447" w:rsidRDefault="00C10F6B" w:rsidP="009917A0">
            <w:pPr>
              <w:pStyle w:val="TAC"/>
            </w:pPr>
            <w:r>
              <w:rPr>
                <w:lang w:eastAsia="zh-TW"/>
              </w:rPr>
              <w:t>0.3</w:t>
            </w:r>
          </w:p>
        </w:tc>
        <w:tc>
          <w:tcPr>
            <w:tcW w:w="1489" w:type="dxa"/>
            <w:vAlign w:val="center"/>
          </w:tcPr>
          <w:p w14:paraId="45769255"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0D8AEA7" w14:textId="77777777" w:rsidR="00C10F6B" w:rsidRPr="00EF5447" w:rsidRDefault="00C10F6B" w:rsidP="009917A0">
            <w:pPr>
              <w:pStyle w:val="TAC"/>
              <w:rPr>
                <w:lang w:eastAsia="ja-JP"/>
              </w:rPr>
            </w:pPr>
            <w:r>
              <w:rPr>
                <w:szCs w:val="18"/>
                <w:lang w:eastAsia="ja-JP"/>
              </w:rPr>
              <w:t>-</w:t>
            </w:r>
          </w:p>
        </w:tc>
        <w:tc>
          <w:tcPr>
            <w:tcW w:w="1403" w:type="dxa"/>
            <w:vAlign w:val="center"/>
          </w:tcPr>
          <w:p w14:paraId="43B12C76" w14:textId="77777777" w:rsidR="00C10F6B" w:rsidRPr="00EF5447" w:rsidRDefault="00C10F6B" w:rsidP="009917A0">
            <w:pPr>
              <w:pStyle w:val="TAC"/>
              <w:rPr>
                <w:lang w:eastAsia="zh-CN"/>
              </w:rPr>
            </w:pPr>
            <w:r>
              <w:rPr>
                <w:rFonts w:hint="eastAsia"/>
                <w:lang w:eastAsia="zh-CN"/>
              </w:rPr>
              <w:t>-</w:t>
            </w:r>
          </w:p>
        </w:tc>
      </w:tr>
      <w:tr w:rsidR="00C10F6B" w14:paraId="732B70E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51264E9" w14:textId="77777777" w:rsidR="00C10F6B" w:rsidRPr="00EF5447" w:rsidRDefault="00C10F6B"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DB607B2" w14:textId="77777777" w:rsidR="00C10F6B" w:rsidRDefault="00C10F6B" w:rsidP="009917A0">
            <w:pPr>
              <w:pStyle w:val="TAC"/>
              <w:rPr>
                <w:rFonts w:cs="Arial"/>
                <w:lang w:val="x-none" w:eastAsia="zh-TW"/>
              </w:rPr>
            </w:pPr>
            <w:r>
              <w:rPr>
                <w:lang w:eastAsia="zh-TW"/>
              </w:rPr>
              <w:t>0.3</w:t>
            </w:r>
          </w:p>
        </w:tc>
        <w:tc>
          <w:tcPr>
            <w:tcW w:w="1489" w:type="dxa"/>
            <w:vAlign w:val="center"/>
          </w:tcPr>
          <w:p w14:paraId="7B523BAF" w14:textId="77777777" w:rsidR="00C10F6B" w:rsidRDefault="00C10F6B" w:rsidP="009917A0">
            <w:pPr>
              <w:pStyle w:val="TAC"/>
              <w:rPr>
                <w:rFonts w:cs="Arial"/>
                <w:lang w:val="x-none" w:eastAsia="zh-TW"/>
              </w:rPr>
            </w:pPr>
            <w:r>
              <w:rPr>
                <w:rFonts w:hint="eastAsia"/>
                <w:lang w:eastAsia="zh-CN"/>
              </w:rPr>
              <w:t>0</w:t>
            </w:r>
            <w:r>
              <w:rPr>
                <w:lang w:eastAsia="zh-CN"/>
              </w:rPr>
              <w:t>.5</w:t>
            </w:r>
          </w:p>
        </w:tc>
        <w:tc>
          <w:tcPr>
            <w:tcW w:w="1403" w:type="dxa"/>
            <w:vAlign w:val="center"/>
          </w:tcPr>
          <w:p w14:paraId="1CC8AAE1" w14:textId="77777777" w:rsidR="00C10F6B" w:rsidRDefault="00C10F6B" w:rsidP="009917A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950286B" w14:textId="77777777" w:rsidR="00C10F6B" w:rsidRDefault="00C10F6B" w:rsidP="009917A0">
            <w:pPr>
              <w:pStyle w:val="TAC"/>
              <w:rPr>
                <w:rFonts w:eastAsia="Yu Mincho" w:cs="Arial"/>
                <w:szCs w:val="18"/>
                <w:lang w:val="en-US" w:eastAsia="ja-JP"/>
              </w:rPr>
            </w:pPr>
            <w:r>
              <w:rPr>
                <w:rFonts w:hint="eastAsia"/>
                <w:lang w:eastAsia="zh-CN"/>
              </w:rPr>
              <w:t>0</w:t>
            </w:r>
            <w:r>
              <w:rPr>
                <w:lang w:eastAsia="zh-CN"/>
              </w:rPr>
              <w:t>.5</w:t>
            </w:r>
          </w:p>
        </w:tc>
      </w:tr>
      <w:tr w:rsidR="00C10F6B" w14:paraId="18AD785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4982F0E" w14:textId="77777777" w:rsidR="00C10F6B" w:rsidRPr="00EF5447" w:rsidRDefault="00C10F6B"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D5208C6" w14:textId="77777777" w:rsidR="00C10F6B" w:rsidRDefault="00C10F6B" w:rsidP="009917A0">
            <w:pPr>
              <w:pStyle w:val="TAC"/>
              <w:rPr>
                <w:rFonts w:cs="Arial"/>
                <w:lang w:val="x-none" w:eastAsia="zh-TW"/>
              </w:rPr>
            </w:pPr>
            <w:r>
              <w:rPr>
                <w:lang w:eastAsia="zh-TW"/>
              </w:rPr>
              <w:t>0.3</w:t>
            </w:r>
          </w:p>
        </w:tc>
        <w:tc>
          <w:tcPr>
            <w:tcW w:w="1489" w:type="dxa"/>
            <w:vAlign w:val="center"/>
          </w:tcPr>
          <w:p w14:paraId="0F2761DC" w14:textId="77777777" w:rsidR="00C10F6B" w:rsidRDefault="00C10F6B" w:rsidP="009917A0">
            <w:pPr>
              <w:pStyle w:val="TAC"/>
              <w:rPr>
                <w:rFonts w:cs="Arial"/>
                <w:lang w:val="x-none" w:eastAsia="zh-TW"/>
              </w:rPr>
            </w:pPr>
            <w:r>
              <w:rPr>
                <w:rFonts w:hint="eastAsia"/>
                <w:lang w:eastAsia="zh-CN"/>
              </w:rPr>
              <w:t>0</w:t>
            </w:r>
            <w:r>
              <w:rPr>
                <w:lang w:eastAsia="zh-CN"/>
              </w:rPr>
              <w:t>.5</w:t>
            </w:r>
          </w:p>
        </w:tc>
        <w:tc>
          <w:tcPr>
            <w:tcW w:w="1403" w:type="dxa"/>
            <w:vAlign w:val="center"/>
          </w:tcPr>
          <w:p w14:paraId="74E1E4CC" w14:textId="77777777" w:rsidR="00C10F6B" w:rsidRDefault="00C10F6B" w:rsidP="009917A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91368F0" w14:textId="77777777" w:rsidR="00C10F6B" w:rsidRDefault="00C10F6B" w:rsidP="009917A0">
            <w:pPr>
              <w:pStyle w:val="TAC"/>
              <w:rPr>
                <w:rFonts w:eastAsia="Yu Mincho" w:cs="Arial"/>
                <w:szCs w:val="18"/>
                <w:lang w:val="en-US" w:eastAsia="ja-JP"/>
              </w:rPr>
            </w:pPr>
            <w:r>
              <w:rPr>
                <w:rFonts w:hint="eastAsia"/>
                <w:lang w:eastAsia="zh-CN"/>
              </w:rPr>
              <w:t>0</w:t>
            </w:r>
            <w:r>
              <w:rPr>
                <w:lang w:eastAsia="zh-CN"/>
              </w:rPr>
              <w:t>.5</w:t>
            </w:r>
          </w:p>
        </w:tc>
      </w:tr>
      <w:tr w:rsidR="00C10F6B" w:rsidRPr="00CC1E91" w14:paraId="1668669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1EF2B9A" w14:textId="77777777" w:rsidR="00C10F6B" w:rsidRPr="00EF5447" w:rsidRDefault="00C10F6B"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F68860A" w14:textId="77777777" w:rsidR="00C10F6B" w:rsidRDefault="00C10F6B" w:rsidP="009917A0">
            <w:pPr>
              <w:pStyle w:val="TAC"/>
              <w:rPr>
                <w:rFonts w:cs="Arial"/>
                <w:lang w:val="x-none" w:eastAsia="zh-TW"/>
              </w:rPr>
            </w:pPr>
            <w:r>
              <w:rPr>
                <w:rFonts w:cs="Arial"/>
                <w:lang w:val="da-DK" w:eastAsia="zh-TW"/>
              </w:rPr>
              <w:t>0.3</w:t>
            </w:r>
          </w:p>
        </w:tc>
        <w:tc>
          <w:tcPr>
            <w:tcW w:w="1489" w:type="dxa"/>
            <w:vAlign w:val="center"/>
          </w:tcPr>
          <w:p w14:paraId="47EB1855"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1114188" w14:textId="77777777" w:rsidR="00C10F6B" w:rsidRDefault="00C10F6B" w:rsidP="009917A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E0BD147" w14:textId="77777777" w:rsidR="00C10F6B" w:rsidRPr="00CC1E91" w:rsidRDefault="00C10F6B" w:rsidP="009917A0">
            <w:pPr>
              <w:pStyle w:val="TAC"/>
              <w:rPr>
                <w:rFonts w:cs="Arial"/>
                <w:szCs w:val="18"/>
                <w:lang w:val="en-US" w:eastAsia="zh-CN"/>
              </w:rPr>
            </w:pPr>
            <w:r>
              <w:rPr>
                <w:rFonts w:cs="Arial" w:hint="eastAsia"/>
                <w:szCs w:val="18"/>
                <w:lang w:val="en-US" w:eastAsia="zh-CN"/>
              </w:rPr>
              <w:t>-</w:t>
            </w:r>
          </w:p>
        </w:tc>
      </w:tr>
      <w:tr w:rsidR="00C10F6B" w:rsidRPr="00EF5447" w14:paraId="16FF5D82" w14:textId="77777777" w:rsidTr="009917A0">
        <w:trPr>
          <w:trHeight w:val="187"/>
          <w:jc w:val="center"/>
        </w:trPr>
        <w:tc>
          <w:tcPr>
            <w:tcW w:w="2155" w:type="dxa"/>
            <w:tcBorders>
              <w:bottom w:val="single" w:sz="4" w:space="0" w:color="auto"/>
            </w:tcBorders>
            <w:shd w:val="clear" w:color="auto" w:fill="auto"/>
          </w:tcPr>
          <w:p w14:paraId="3E346182" w14:textId="77777777" w:rsidR="00C10F6B" w:rsidRPr="00EF5447" w:rsidRDefault="00C10F6B" w:rsidP="009917A0">
            <w:pPr>
              <w:pStyle w:val="TAC"/>
            </w:pPr>
            <w:r w:rsidRPr="00580F91">
              <w:t>DC_3-21-42_n1</w:t>
            </w:r>
          </w:p>
        </w:tc>
        <w:tc>
          <w:tcPr>
            <w:tcW w:w="1488" w:type="dxa"/>
            <w:vAlign w:val="center"/>
          </w:tcPr>
          <w:p w14:paraId="7A8D89F8" w14:textId="77777777" w:rsidR="00C10F6B" w:rsidRPr="00EF5447" w:rsidRDefault="00C10F6B" w:rsidP="009917A0">
            <w:pPr>
              <w:pStyle w:val="TAC"/>
              <w:rPr>
                <w:rFonts w:cs="Arial"/>
                <w:lang w:eastAsia="ja-JP"/>
              </w:rPr>
            </w:pPr>
            <w:r>
              <w:rPr>
                <w:lang w:eastAsia="ja-JP"/>
              </w:rPr>
              <w:t>0.3</w:t>
            </w:r>
          </w:p>
        </w:tc>
        <w:tc>
          <w:tcPr>
            <w:tcW w:w="1489" w:type="dxa"/>
            <w:vAlign w:val="center"/>
          </w:tcPr>
          <w:p w14:paraId="22F2F5D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CD1D2E" w14:textId="77777777" w:rsidR="00C10F6B" w:rsidRPr="00EF5447" w:rsidRDefault="00C10F6B" w:rsidP="009917A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0E547C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0A8295BF" w14:textId="77777777" w:rsidTr="009917A0">
        <w:trPr>
          <w:trHeight w:val="187"/>
          <w:jc w:val="center"/>
        </w:trPr>
        <w:tc>
          <w:tcPr>
            <w:tcW w:w="2155" w:type="dxa"/>
            <w:tcBorders>
              <w:top w:val="single" w:sz="4" w:space="0" w:color="auto"/>
              <w:bottom w:val="single" w:sz="4" w:space="0" w:color="auto"/>
            </w:tcBorders>
            <w:shd w:val="clear" w:color="auto" w:fill="auto"/>
          </w:tcPr>
          <w:p w14:paraId="5DB31140" w14:textId="77777777" w:rsidR="00C10F6B" w:rsidRPr="00EF5447" w:rsidRDefault="00C10F6B" w:rsidP="009917A0">
            <w:pPr>
              <w:pStyle w:val="TAC"/>
              <w:rPr>
                <w:rFonts w:cs="Arial"/>
              </w:rPr>
            </w:pPr>
            <w:r w:rsidRPr="00EF5447">
              <w:t>DC_3-21-42_n77</w:t>
            </w:r>
          </w:p>
        </w:tc>
        <w:tc>
          <w:tcPr>
            <w:tcW w:w="1488" w:type="dxa"/>
            <w:vAlign w:val="center"/>
          </w:tcPr>
          <w:p w14:paraId="39A9B9F7" w14:textId="77777777" w:rsidR="00C10F6B" w:rsidRPr="00EF5447" w:rsidRDefault="00C10F6B" w:rsidP="009917A0">
            <w:pPr>
              <w:pStyle w:val="TAC"/>
              <w:rPr>
                <w:rFonts w:cs="Arial"/>
              </w:rPr>
            </w:pPr>
            <w:r>
              <w:rPr>
                <w:lang w:eastAsia="ja-JP"/>
              </w:rPr>
              <w:t>0.3</w:t>
            </w:r>
          </w:p>
        </w:tc>
        <w:tc>
          <w:tcPr>
            <w:tcW w:w="1489" w:type="dxa"/>
            <w:vAlign w:val="center"/>
          </w:tcPr>
          <w:p w14:paraId="3F4FF9EB"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7A338742"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5D8D57B"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98A4DB4" w14:textId="77777777" w:rsidTr="009917A0">
        <w:trPr>
          <w:trHeight w:val="187"/>
          <w:jc w:val="center"/>
        </w:trPr>
        <w:tc>
          <w:tcPr>
            <w:tcW w:w="2155" w:type="dxa"/>
            <w:tcBorders>
              <w:bottom w:val="single" w:sz="4" w:space="0" w:color="auto"/>
            </w:tcBorders>
            <w:shd w:val="clear" w:color="auto" w:fill="auto"/>
          </w:tcPr>
          <w:p w14:paraId="4EB76D7E" w14:textId="77777777" w:rsidR="00C10F6B" w:rsidRPr="00EF5447" w:rsidRDefault="00C10F6B" w:rsidP="009917A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6DF061F2" w14:textId="77777777" w:rsidR="00C10F6B" w:rsidRPr="00EF5447" w:rsidRDefault="00C10F6B" w:rsidP="009917A0">
            <w:pPr>
              <w:pStyle w:val="TAC"/>
              <w:rPr>
                <w:rFonts w:cs="Arial"/>
              </w:rPr>
            </w:pPr>
            <w:r>
              <w:rPr>
                <w:lang w:eastAsia="ja-JP"/>
              </w:rPr>
              <w:t>0.3</w:t>
            </w:r>
          </w:p>
        </w:tc>
        <w:tc>
          <w:tcPr>
            <w:tcW w:w="1489" w:type="dxa"/>
            <w:vAlign w:val="center"/>
          </w:tcPr>
          <w:p w14:paraId="39EA85B0"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751785AE"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2704EC3"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49C69A2" w14:textId="77777777" w:rsidTr="009917A0">
        <w:trPr>
          <w:trHeight w:val="187"/>
          <w:jc w:val="center"/>
        </w:trPr>
        <w:tc>
          <w:tcPr>
            <w:tcW w:w="2155" w:type="dxa"/>
            <w:tcBorders>
              <w:bottom w:val="single" w:sz="4" w:space="0" w:color="auto"/>
            </w:tcBorders>
            <w:shd w:val="clear" w:color="auto" w:fill="auto"/>
          </w:tcPr>
          <w:p w14:paraId="59D3DB70" w14:textId="77777777" w:rsidR="00C10F6B" w:rsidRPr="00EF5447" w:rsidRDefault="00C10F6B" w:rsidP="009917A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2F964ADB" w14:textId="77777777" w:rsidR="00C10F6B" w:rsidRPr="00EF5447" w:rsidRDefault="00C10F6B" w:rsidP="009917A0">
            <w:pPr>
              <w:pStyle w:val="TAC"/>
              <w:rPr>
                <w:rFonts w:cs="Arial"/>
              </w:rPr>
            </w:pPr>
            <w:r>
              <w:rPr>
                <w:lang w:eastAsia="ja-JP"/>
              </w:rPr>
              <w:t>0.3</w:t>
            </w:r>
          </w:p>
        </w:tc>
        <w:tc>
          <w:tcPr>
            <w:tcW w:w="1489" w:type="dxa"/>
            <w:vAlign w:val="center"/>
          </w:tcPr>
          <w:p w14:paraId="33C26E01"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4502E9EA"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BD48FC6" w14:textId="77777777" w:rsidR="00C10F6B" w:rsidRPr="00EF5447" w:rsidRDefault="00C10F6B" w:rsidP="009917A0">
            <w:pPr>
              <w:pStyle w:val="TAC"/>
              <w:rPr>
                <w:rFonts w:cs="Arial"/>
              </w:rPr>
            </w:pPr>
            <w:r>
              <w:rPr>
                <w:rFonts w:cs="Arial"/>
                <w:lang w:eastAsia="zh-CN"/>
              </w:rPr>
              <w:t>-</w:t>
            </w:r>
          </w:p>
        </w:tc>
      </w:tr>
      <w:tr w:rsidR="00C10F6B" w:rsidRPr="00EF5447" w14:paraId="1D344449" w14:textId="77777777" w:rsidTr="009917A0">
        <w:trPr>
          <w:trHeight w:val="187"/>
          <w:jc w:val="center"/>
        </w:trPr>
        <w:tc>
          <w:tcPr>
            <w:tcW w:w="2155" w:type="dxa"/>
            <w:tcBorders>
              <w:bottom w:val="single" w:sz="4" w:space="0" w:color="auto"/>
            </w:tcBorders>
            <w:shd w:val="clear" w:color="auto" w:fill="auto"/>
          </w:tcPr>
          <w:p w14:paraId="3F8D495D" w14:textId="77777777" w:rsidR="00C10F6B" w:rsidRPr="00EF5447" w:rsidRDefault="00C10F6B" w:rsidP="009917A0">
            <w:pPr>
              <w:pStyle w:val="TAC"/>
              <w:rPr>
                <w:rFonts w:cs="Arial"/>
              </w:rPr>
            </w:pPr>
            <w:r w:rsidRPr="00EF5447">
              <w:rPr>
                <w:rFonts w:cs="Arial"/>
                <w:szCs w:val="18"/>
                <w:lang w:eastAsia="ja-JP"/>
              </w:rPr>
              <w:t>DC_3-21_n77-n79</w:t>
            </w:r>
          </w:p>
        </w:tc>
        <w:tc>
          <w:tcPr>
            <w:tcW w:w="1488" w:type="dxa"/>
            <w:vAlign w:val="center"/>
          </w:tcPr>
          <w:p w14:paraId="2A4442A3" w14:textId="77777777" w:rsidR="00C10F6B" w:rsidRPr="00EF5447" w:rsidRDefault="00C10F6B" w:rsidP="009917A0">
            <w:pPr>
              <w:pStyle w:val="TAC"/>
              <w:rPr>
                <w:rFonts w:cs="Arial"/>
              </w:rPr>
            </w:pPr>
            <w:r>
              <w:rPr>
                <w:lang w:eastAsia="ja-JP"/>
              </w:rPr>
              <w:t>0.3</w:t>
            </w:r>
          </w:p>
        </w:tc>
        <w:tc>
          <w:tcPr>
            <w:tcW w:w="1489" w:type="dxa"/>
            <w:vAlign w:val="center"/>
          </w:tcPr>
          <w:p w14:paraId="17BD367E"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50E039FE"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51DA448" w14:textId="77777777" w:rsidR="00C10F6B" w:rsidRPr="00EF5447" w:rsidRDefault="00C10F6B" w:rsidP="009917A0">
            <w:pPr>
              <w:pStyle w:val="TAC"/>
              <w:rPr>
                <w:rFonts w:cs="Arial"/>
              </w:rPr>
            </w:pPr>
            <w:r>
              <w:rPr>
                <w:rFonts w:cs="Arial"/>
                <w:lang w:eastAsia="zh-CN"/>
              </w:rPr>
              <w:t>-</w:t>
            </w:r>
          </w:p>
        </w:tc>
      </w:tr>
      <w:tr w:rsidR="00C10F6B" w:rsidRPr="00EF5447" w14:paraId="1B7E19AF" w14:textId="77777777" w:rsidTr="009917A0">
        <w:trPr>
          <w:trHeight w:val="187"/>
          <w:jc w:val="center"/>
        </w:trPr>
        <w:tc>
          <w:tcPr>
            <w:tcW w:w="2155" w:type="dxa"/>
            <w:tcBorders>
              <w:bottom w:val="single" w:sz="4" w:space="0" w:color="auto"/>
            </w:tcBorders>
            <w:shd w:val="clear" w:color="auto" w:fill="auto"/>
          </w:tcPr>
          <w:p w14:paraId="792C6E19" w14:textId="77777777" w:rsidR="00C10F6B" w:rsidRPr="00EF5447" w:rsidRDefault="00C10F6B" w:rsidP="009917A0">
            <w:pPr>
              <w:pStyle w:val="TAC"/>
              <w:rPr>
                <w:rFonts w:cs="Arial"/>
              </w:rPr>
            </w:pPr>
            <w:r w:rsidRPr="00EF5447">
              <w:rPr>
                <w:rFonts w:cs="Arial"/>
                <w:szCs w:val="18"/>
                <w:lang w:eastAsia="ja-JP"/>
              </w:rPr>
              <w:t>DC_3-21_n78-n79</w:t>
            </w:r>
          </w:p>
        </w:tc>
        <w:tc>
          <w:tcPr>
            <w:tcW w:w="1488" w:type="dxa"/>
            <w:vAlign w:val="center"/>
          </w:tcPr>
          <w:p w14:paraId="38889D29" w14:textId="77777777" w:rsidR="00C10F6B" w:rsidRPr="00EF5447" w:rsidRDefault="00C10F6B" w:rsidP="009917A0">
            <w:pPr>
              <w:pStyle w:val="TAC"/>
              <w:rPr>
                <w:rFonts w:cs="Arial"/>
              </w:rPr>
            </w:pPr>
            <w:r>
              <w:rPr>
                <w:lang w:eastAsia="ja-JP"/>
              </w:rPr>
              <w:t>0.3</w:t>
            </w:r>
          </w:p>
        </w:tc>
        <w:tc>
          <w:tcPr>
            <w:tcW w:w="1489" w:type="dxa"/>
            <w:vAlign w:val="center"/>
          </w:tcPr>
          <w:p w14:paraId="6C01ECE8"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20EA7745"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DEE56A0" w14:textId="77777777" w:rsidR="00C10F6B" w:rsidRPr="00EF5447" w:rsidRDefault="00C10F6B" w:rsidP="009917A0">
            <w:pPr>
              <w:pStyle w:val="TAC"/>
              <w:rPr>
                <w:rFonts w:cs="Arial"/>
              </w:rPr>
            </w:pPr>
            <w:r>
              <w:rPr>
                <w:rFonts w:cs="Arial"/>
                <w:lang w:eastAsia="zh-CN"/>
              </w:rPr>
              <w:t>-</w:t>
            </w:r>
          </w:p>
        </w:tc>
      </w:tr>
      <w:tr w:rsidR="00C10F6B" w:rsidRPr="00CC1E91" w14:paraId="7867C946" w14:textId="77777777" w:rsidTr="009917A0">
        <w:trPr>
          <w:trHeight w:val="187"/>
          <w:jc w:val="center"/>
        </w:trPr>
        <w:tc>
          <w:tcPr>
            <w:tcW w:w="2155" w:type="dxa"/>
            <w:tcBorders>
              <w:top w:val="single" w:sz="4" w:space="0" w:color="auto"/>
              <w:bottom w:val="single" w:sz="4" w:space="0" w:color="auto"/>
            </w:tcBorders>
            <w:shd w:val="clear" w:color="auto" w:fill="auto"/>
          </w:tcPr>
          <w:p w14:paraId="4FAC1515" w14:textId="77777777" w:rsidR="00C10F6B" w:rsidRPr="00EF5447" w:rsidRDefault="00C10F6B" w:rsidP="009917A0">
            <w:pPr>
              <w:pStyle w:val="TAC"/>
            </w:pPr>
            <w:r w:rsidRPr="00EF5447">
              <w:rPr>
                <w:lang w:eastAsia="ko-KR"/>
              </w:rPr>
              <w:t>DC_3-28_n1-n40</w:t>
            </w:r>
          </w:p>
        </w:tc>
        <w:tc>
          <w:tcPr>
            <w:tcW w:w="1488" w:type="dxa"/>
            <w:vAlign w:val="center"/>
          </w:tcPr>
          <w:p w14:paraId="17B19D8C" w14:textId="77777777" w:rsidR="00C10F6B" w:rsidRPr="00EF5447" w:rsidRDefault="00C10F6B" w:rsidP="009917A0">
            <w:pPr>
              <w:pStyle w:val="TAC"/>
              <w:rPr>
                <w:lang w:eastAsia="ja-JP"/>
              </w:rPr>
            </w:pPr>
            <w:r>
              <w:rPr>
                <w:lang w:eastAsia="zh-TW"/>
              </w:rPr>
              <w:t>-</w:t>
            </w:r>
          </w:p>
        </w:tc>
        <w:tc>
          <w:tcPr>
            <w:tcW w:w="1489" w:type="dxa"/>
            <w:vAlign w:val="center"/>
          </w:tcPr>
          <w:p w14:paraId="13F5D250"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5892015B" w14:textId="77777777" w:rsidR="00C10F6B" w:rsidRPr="00EF5447" w:rsidRDefault="00C10F6B" w:rsidP="009917A0">
            <w:pPr>
              <w:pStyle w:val="TAC"/>
              <w:rPr>
                <w:rFonts w:eastAsia="Yu Mincho"/>
                <w:lang w:eastAsia="ja-JP"/>
              </w:rPr>
            </w:pPr>
            <w:r>
              <w:rPr>
                <w:lang w:eastAsia="ja-JP"/>
              </w:rPr>
              <w:t>-</w:t>
            </w:r>
          </w:p>
        </w:tc>
        <w:tc>
          <w:tcPr>
            <w:tcW w:w="1403" w:type="dxa"/>
            <w:vAlign w:val="center"/>
          </w:tcPr>
          <w:p w14:paraId="744AE608" w14:textId="77777777" w:rsidR="00C10F6B" w:rsidRPr="00CC1E91" w:rsidRDefault="00C10F6B" w:rsidP="009917A0">
            <w:pPr>
              <w:pStyle w:val="TAC"/>
              <w:rPr>
                <w:lang w:eastAsia="zh-CN"/>
              </w:rPr>
            </w:pPr>
            <w:r>
              <w:rPr>
                <w:rFonts w:hint="eastAsia"/>
                <w:lang w:eastAsia="zh-CN"/>
              </w:rPr>
              <w:t>-</w:t>
            </w:r>
          </w:p>
        </w:tc>
      </w:tr>
      <w:tr w:rsidR="00C10F6B" w:rsidRPr="00CC1E91" w14:paraId="4CDE4C2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0A172BF" w14:textId="77777777" w:rsidR="00C10F6B" w:rsidRPr="00EF5447" w:rsidRDefault="00C10F6B" w:rsidP="009917A0">
            <w:pPr>
              <w:pStyle w:val="TAC"/>
              <w:rPr>
                <w:rFonts w:cs="Arial"/>
              </w:rPr>
            </w:pPr>
            <w:r>
              <w:t>DC_3-28_n1-n78</w:t>
            </w:r>
          </w:p>
        </w:tc>
        <w:tc>
          <w:tcPr>
            <w:tcW w:w="1488" w:type="dxa"/>
            <w:vAlign w:val="center"/>
          </w:tcPr>
          <w:p w14:paraId="0CBBEE05" w14:textId="77777777" w:rsidR="00C10F6B" w:rsidRDefault="00C10F6B" w:rsidP="009917A0">
            <w:pPr>
              <w:pStyle w:val="TAC"/>
              <w:rPr>
                <w:rFonts w:cs="Arial"/>
                <w:lang w:val="x-none" w:eastAsia="zh-TW"/>
              </w:rPr>
            </w:pPr>
            <w:r>
              <w:rPr>
                <w:lang w:val="sv-SE"/>
              </w:rPr>
              <w:t>0.2</w:t>
            </w:r>
          </w:p>
        </w:tc>
        <w:tc>
          <w:tcPr>
            <w:tcW w:w="1489" w:type="dxa"/>
            <w:vAlign w:val="center"/>
          </w:tcPr>
          <w:p w14:paraId="20A6E71F"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DFD57AB" w14:textId="77777777" w:rsidR="00C10F6B" w:rsidRDefault="00C10F6B" w:rsidP="009917A0">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3B1918EF" w14:textId="77777777" w:rsidR="00C10F6B" w:rsidRPr="00CC1E91" w:rsidRDefault="00C10F6B" w:rsidP="009917A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C10F6B" w:rsidRPr="00CC1E91" w14:paraId="5BB5AAE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71D8C3B" w14:textId="77777777" w:rsidR="00C10F6B" w:rsidRPr="00EF5447" w:rsidRDefault="00C10F6B" w:rsidP="009917A0">
            <w:pPr>
              <w:pStyle w:val="TAC"/>
              <w:rPr>
                <w:rFonts w:cs="Arial"/>
              </w:rPr>
            </w:pPr>
            <w:r>
              <w:rPr>
                <w:rFonts w:cs="Arial"/>
                <w:lang w:eastAsia="ja-JP"/>
              </w:rPr>
              <w:t>DC_3-28_n3-n78</w:t>
            </w:r>
          </w:p>
        </w:tc>
        <w:tc>
          <w:tcPr>
            <w:tcW w:w="1488" w:type="dxa"/>
            <w:vAlign w:val="center"/>
          </w:tcPr>
          <w:p w14:paraId="13996F28" w14:textId="77777777" w:rsidR="00C10F6B" w:rsidRDefault="00C10F6B" w:rsidP="009917A0">
            <w:pPr>
              <w:pStyle w:val="TAC"/>
            </w:pPr>
            <w:r>
              <w:rPr>
                <w:lang w:val="sv-SE"/>
              </w:rPr>
              <w:t>-</w:t>
            </w:r>
          </w:p>
        </w:tc>
        <w:tc>
          <w:tcPr>
            <w:tcW w:w="1489" w:type="dxa"/>
            <w:vAlign w:val="center"/>
          </w:tcPr>
          <w:p w14:paraId="0049FC18"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3158DECA"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967BC75"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CC1E91" w14:paraId="30C2DB8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369FD96" w14:textId="77777777" w:rsidR="00C10F6B" w:rsidRDefault="00C10F6B" w:rsidP="009917A0">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743260FF" w14:textId="77777777" w:rsidR="00C10F6B" w:rsidRDefault="00C10F6B" w:rsidP="009917A0">
            <w:pPr>
              <w:pStyle w:val="TAC"/>
              <w:rPr>
                <w:lang w:val="sv-SE"/>
              </w:rPr>
            </w:pPr>
            <w:r>
              <w:rPr>
                <w:rFonts w:hint="eastAsia"/>
                <w:lang w:val="sv-SE" w:eastAsia="zh-CN"/>
              </w:rPr>
              <w:t>-</w:t>
            </w:r>
          </w:p>
        </w:tc>
        <w:tc>
          <w:tcPr>
            <w:tcW w:w="1489" w:type="dxa"/>
            <w:vAlign w:val="center"/>
          </w:tcPr>
          <w:p w14:paraId="4BBFF9FE"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1EE659B8" w14:textId="77777777" w:rsidR="00C10F6B"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60CB686"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C10F6B" w:rsidRPr="00CC1E91" w14:paraId="58417B9B" w14:textId="77777777" w:rsidTr="009917A0">
        <w:trPr>
          <w:trHeight w:val="187"/>
          <w:jc w:val="center"/>
        </w:trPr>
        <w:tc>
          <w:tcPr>
            <w:tcW w:w="2155" w:type="dxa"/>
            <w:tcBorders>
              <w:bottom w:val="single" w:sz="4" w:space="0" w:color="auto"/>
            </w:tcBorders>
            <w:shd w:val="clear" w:color="auto" w:fill="auto"/>
          </w:tcPr>
          <w:p w14:paraId="3E6C3091" w14:textId="77777777" w:rsidR="00C10F6B" w:rsidRPr="00EF5447" w:rsidRDefault="00C10F6B" w:rsidP="009917A0">
            <w:pPr>
              <w:pStyle w:val="TAC"/>
              <w:rPr>
                <w:lang w:eastAsia="ko-KR"/>
              </w:rPr>
            </w:pPr>
            <w:r w:rsidRPr="00EF5447">
              <w:rPr>
                <w:lang w:eastAsia="ko-KR"/>
              </w:rPr>
              <w:t>DC_3-28_n7-n78</w:t>
            </w:r>
          </w:p>
          <w:p w14:paraId="57900DCE" w14:textId="77777777" w:rsidR="00C10F6B" w:rsidRPr="00EF5447" w:rsidRDefault="00C10F6B" w:rsidP="009917A0">
            <w:pPr>
              <w:pStyle w:val="TAC"/>
              <w:rPr>
                <w:rFonts w:cs="Arial"/>
              </w:rPr>
            </w:pPr>
            <w:r w:rsidRPr="00EF5447">
              <w:rPr>
                <w:lang w:eastAsia="ko-KR"/>
              </w:rPr>
              <w:t>DC_3-3-28_n7-n78</w:t>
            </w:r>
          </w:p>
        </w:tc>
        <w:tc>
          <w:tcPr>
            <w:tcW w:w="1488" w:type="dxa"/>
            <w:vAlign w:val="center"/>
          </w:tcPr>
          <w:p w14:paraId="4C6E7D97" w14:textId="77777777" w:rsidR="00C10F6B" w:rsidRPr="00EF5447" w:rsidRDefault="00C10F6B" w:rsidP="009917A0">
            <w:pPr>
              <w:pStyle w:val="TAC"/>
              <w:rPr>
                <w:lang w:eastAsia="ja-JP"/>
              </w:rPr>
            </w:pPr>
            <w:r>
              <w:rPr>
                <w:lang w:eastAsia="ko-KR"/>
              </w:rPr>
              <w:t>0.5</w:t>
            </w:r>
          </w:p>
        </w:tc>
        <w:tc>
          <w:tcPr>
            <w:tcW w:w="1489" w:type="dxa"/>
            <w:vAlign w:val="center"/>
          </w:tcPr>
          <w:p w14:paraId="45D4D6F5"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11474B53" w14:textId="77777777" w:rsidR="00C10F6B" w:rsidRPr="00EF5447" w:rsidRDefault="00C10F6B" w:rsidP="009917A0">
            <w:pPr>
              <w:pStyle w:val="TAC"/>
              <w:rPr>
                <w:rFonts w:eastAsia="Yu Mincho" w:cs="Arial"/>
                <w:lang w:eastAsia="ja-JP"/>
              </w:rPr>
            </w:pPr>
            <w:r w:rsidRPr="00EF5447">
              <w:t>0.</w:t>
            </w:r>
            <w:r>
              <w:t>4</w:t>
            </w:r>
          </w:p>
        </w:tc>
        <w:tc>
          <w:tcPr>
            <w:tcW w:w="1403" w:type="dxa"/>
            <w:vAlign w:val="center"/>
          </w:tcPr>
          <w:p w14:paraId="77216C37"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F3FEF96" w14:textId="77777777" w:rsidTr="009917A0">
        <w:trPr>
          <w:trHeight w:val="187"/>
          <w:jc w:val="center"/>
        </w:trPr>
        <w:tc>
          <w:tcPr>
            <w:tcW w:w="2155" w:type="dxa"/>
            <w:tcBorders>
              <w:bottom w:val="single" w:sz="4" w:space="0" w:color="auto"/>
            </w:tcBorders>
            <w:shd w:val="clear" w:color="auto" w:fill="auto"/>
          </w:tcPr>
          <w:p w14:paraId="632FCC70" w14:textId="77777777" w:rsidR="00C10F6B" w:rsidRPr="00EF5447" w:rsidRDefault="00C10F6B" w:rsidP="009917A0">
            <w:pPr>
              <w:pStyle w:val="TAC"/>
              <w:rPr>
                <w:rFonts w:cs="Arial"/>
              </w:rPr>
            </w:pPr>
            <w:r>
              <w:rPr>
                <w:rFonts w:cs="Arial"/>
              </w:rPr>
              <w:t>DC_3-28-32_n1</w:t>
            </w:r>
          </w:p>
        </w:tc>
        <w:tc>
          <w:tcPr>
            <w:tcW w:w="1488" w:type="dxa"/>
            <w:vAlign w:val="center"/>
          </w:tcPr>
          <w:p w14:paraId="3BC2CA71" w14:textId="77777777" w:rsidR="00C10F6B" w:rsidRPr="00EF5447" w:rsidRDefault="00C10F6B" w:rsidP="009917A0">
            <w:pPr>
              <w:pStyle w:val="TAC"/>
              <w:rPr>
                <w:lang w:eastAsia="ja-JP"/>
              </w:rPr>
            </w:pPr>
            <w:r>
              <w:rPr>
                <w:rFonts w:cs="Arial"/>
                <w:lang w:eastAsia="zh-CN"/>
              </w:rPr>
              <w:t>0.5</w:t>
            </w:r>
          </w:p>
        </w:tc>
        <w:tc>
          <w:tcPr>
            <w:tcW w:w="1489" w:type="dxa"/>
            <w:vAlign w:val="center"/>
          </w:tcPr>
          <w:p w14:paraId="3ADD1E27"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4FDA947C" w14:textId="77777777" w:rsidR="00C10F6B" w:rsidRPr="00EF5447" w:rsidRDefault="00C10F6B" w:rsidP="009917A0">
            <w:pPr>
              <w:pStyle w:val="TAC"/>
              <w:rPr>
                <w:lang w:eastAsia="ko-KR"/>
              </w:rPr>
            </w:pPr>
            <w:r>
              <w:rPr>
                <w:rFonts w:cs="Arial"/>
                <w:lang w:eastAsia="zh-CN"/>
              </w:rPr>
              <w:t>-</w:t>
            </w:r>
          </w:p>
        </w:tc>
        <w:tc>
          <w:tcPr>
            <w:tcW w:w="1403" w:type="dxa"/>
            <w:vAlign w:val="center"/>
          </w:tcPr>
          <w:p w14:paraId="0F7F3C7B" w14:textId="77777777" w:rsidR="00C10F6B" w:rsidRPr="00EF5447" w:rsidRDefault="00C10F6B" w:rsidP="009917A0">
            <w:pPr>
              <w:pStyle w:val="TAC"/>
              <w:rPr>
                <w:lang w:eastAsia="zh-CN"/>
              </w:rPr>
            </w:pPr>
            <w:r>
              <w:rPr>
                <w:rFonts w:hint="eastAsia"/>
                <w:lang w:eastAsia="zh-CN"/>
              </w:rPr>
              <w:t>-</w:t>
            </w:r>
          </w:p>
        </w:tc>
      </w:tr>
      <w:tr w:rsidR="00C10F6B" w:rsidRPr="00EF5447" w14:paraId="3469DD2F" w14:textId="77777777" w:rsidTr="009917A0">
        <w:trPr>
          <w:trHeight w:val="187"/>
          <w:jc w:val="center"/>
        </w:trPr>
        <w:tc>
          <w:tcPr>
            <w:tcW w:w="2155" w:type="dxa"/>
            <w:tcBorders>
              <w:bottom w:val="single" w:sz="4" w:space="0" w:color="auto"/>
            </w:tcBorders>
            <w:shd w:val="clear" w:color="auto" w:fill="auto"/>
          </w:tcPr>
          <w:p w14:paraId="72D70A1B" w14:textId="77777777" w:rsidR="00C10F6B" w:rsidRPr="00EF5447" w:rsidRDefault="00C10F6B" w:rsidP="009917A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3EABABFD" w14:textId="77777777" w:rsidR="00C10F6B" w:rsidRPr="00EF5447" w:rsidRDefault="00C10F6B" w:rsidP="009917A0">
            <w:pPr>
              <w:pStyle w:val="TAC"/>
              <w:rPr>
                <w:lang w:eastAsia="zh-CN"/>
              </w:rPr>
            </w:pPr>
            <w:r>
              <w:rPr>
                <w:rFonts w:eastAsia="Malgun Gothic" w:cs="Arial"/>
                <w:szCs w:val="18"/>
                <w:lang w:eastAsia="ko-KR"/>
              </w:rPr>
              <w:t>0.2</w:t>
            </w:r>
          </w:p>
        </w:tc>
        <w:tc>
          <w:tcPr>
            <w:tcW w:w="1489" w:type="dxa"/>
            <w:vAlign w:val="center"/>
          </w:tcPr>
          <w:p w14:paraId="5AF1DE41"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BE8392F" w14:textId="77777777" w:rsidR="00C10F6B" w:rsidRPr="00EF5447" w:rsidRDefault="00C10F6B" w:rsidP="009917A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6E6842F" w14:textId="77777777" w:rsidR="00C10F6B" w:rsidRPr="00EF5447" w:rsidRDefault="00C10F6B" w:rsidP="009917A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C10F6B" w:rsidRPr="00EF5447" w14:paraId="5B981FFA" w14:textId="77777777" w:rsidTr="009917A0">
        <w:trPr>
          <w:trHeight w:val="187"/>
          <w:jc w:val="center"/>
        </w:trPr>
        <w:tc>
          <w:tcPr>
            <w:tcW w:w="2155" w:type="dxa"/>
            <w:tcBorders>
              <w:bottom w:val="single" w:sz="4" w:space="0" w:color="auto"/>
            </w:tcBorders>
            <w:shd w:val="clear" w:color="auto" w:fill="auto"/>
          </w:tcPr>
          <w:p w14:paraId="5C57334F" w14:textId="77777777" w:rsidR="00C10F6B" w:rsidRPr="00EF5447" w:rsidRDefault="00C10F6B" w:rsidP="009917A0">
            <w:pPr>
              <w:pStyle w:val="TAC"/>
              <w:rPr>
                <w:rFonts w:cs="Arial"/>
                <w:lang w:eastAsia="ja-JP"/>
              </w:rPr>
            </w:pPr>
            <w:r w:rsidRPr="00EF5447">
              <w:rPr>
                <w:rFonts w:cs="Arial"/>
                <w:szCs w:val="16"/>
                <w:lang w:eastAsia="zh-CN"/>
              </w:rPr>
              <w:t>DC_3-28_n40-n78</w:t>
            </w:r>
          </w:p>
        </w:tc>
        <w:tc>
          <w:tcPr>
            <w:tcW w:w="1488" w:type="dxa"/>
            <w:vAlign w:val="center"/>
          </w:tcPr>
          <w:p w14:paraId="1858325F" w14:textId="77777777" w:rsidR="00C10F6B" w:rsidRPr="00EF5447" w:rsidRDefault="00C10F6B" w:rsidP="009917A0">
            <w:pPr>
              <w:pStyle w:val="TAC"/>
              <w:rPr>
                <w:lang w:eastAsia="zh-CN"/>
              </w:rPr>
            </w:pPr>
            <w:r>
              <w:rPr>
                <w:rFonts w:eastAsia="Malgun Gothic" w:cs="Arial"/>
                <w:szCs w:val="18"/>
                <w:lang w:eastAsia="ko-KR"/>
              </w:rPr>
              <w:t>0.2</w:t>
            </w:r>
          </w:p>
        </w:tc>
        <w:tc>
          <w:tcPr>
            <w:tcW w:w="1489" w:type="dxa"/>
            <w:vAlign w:val="center"/>
          </w:tcPr>
          <w:p w14:paraId="0A9123BB"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7D147FC4" w14:textId="77777777" w:rsidR="00C10F6B" w:rsidRPr="00EF5447" w:rsidRDefault="00C10F6B" w:rsidP="009917A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676834F" w14:textId="77777777" w:rsidR="00C10F6B" w:rsidRPr="00EF5447" w:rsidRDefault="00C10F6B" w:rsidP="009917A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C10F6B" w:rsidRPr="00EF5447" w14:paraId="23042360" w14:textId="77777777" w:rsidTr="009917A0">
        <w:trPr>
          <w:trHeight w:val="187"/>
          <w:jc w:val="center"/>
        </w:trPr>
        <w:tc>
          <w:tcPr>
            <w:tcW w:w="2155" w:type="dxa"/>
            <w:tcBorders>
              <w:bottom w:val="single" w:sz="4" w:space="0" w:color="auto"/>
            </w:tcBorders>
            <w:shd w:val="clear" w:color="auto" w:fill="auto"/>
          </w:tcPr>
          <w:p w14:paraId="760F8F16" w14:textId="77777777" w:rsidR="00C10F6B" w:rsidRPr="00EF5447" w:rsidRDefault="00C10F6B" w:rsidP="009917A0">
            <w:pPr>
              <w:pStyle w:val="TAC"/>
              <w:rPr>
                <w:rFonts w:cs="Arial"/>
              </w:rPr>
            </w:pPr>
            <w:r w:rsidRPr="00EF5447">
              <w:rPr>
                <w:rFonts w:cs="Arial"/>
                <w:lang w:eastAsia="ja-JP"/>
              </w:rPr>
              <w:t>DC_3-28-41_n78</w:t>
            </w:r>
          </w:p>
        </w:tc>
        <w:tc>
          <w:tcPr>
            <w:tcW w:w="1488" w:type="dxa"/>
            <w:vAlign w:val="center"/>
          </w:tcPr>
          <w:p w14:paraId="4DF133F4" w14:textId="77777777" w:rsidR="00C10F6B" w:rsidRPr="00EF5447" w:rsidRDefault="00C10F6B" w:rsidP="009917A0">
            <w:pPr>
              <w:pStyle w:val="TAC"/>
              <w:rPr>
                <w:lang w:eastAsia="ja-JP"/>
              </w:rPr>
            </w:pPr>
            <w:r>
              <w:rPr>
                <w:lang w:eastAsia="zh-CN"/>
              </w:rPr>
              <w:t>0.5</w:t>
            </w:r>
          </w:p>
        </w:tc>
        <w:tc>
          <w:tcPr>
            <w:tcW w:w="1489" w:type="dxa"/>
            <w:vAlign w:val="center"/>
          </w:tcPr>
          <w:p w14:paraId="3963064F"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26F5E968" w14:textId="77777777" w:rsidR="00C10F6B" w:rsidRPr="00EF5447" w:rsidRDefault="00C10F6B" w:rsidP="009917A0">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4307F30D" w14:textId="77777777" w:rsidR="00C10F6B" w:rsidRPr="00EF5447" w:rsidRDefault="00C10F6B" w:rsidP="009917A0">
            <w:pPr>
              <w:pStyle w:val="TAC"/>
              <w:rPr>
                <w:rFonts w:eastAsia="Yu Mincho" w:cs="Arial"/>
                <w:lang w:eastAsia="ja-JP"/>
              </w:rPr>
            </w:pPr>
            <w:r w:rsidRPr="00EF5447">
              <w:rPr>
                <w:rFonts w:eastAsia="Malgun Gothic"/>
              </w:rPr>
              <w:t>0.5</w:t>
            </w:r>
          </w:p>
        </w:tc>
      </w:tr>
      <w:tr w:rsidR="00C10F6B" w:rsidRPr="00EF5447" w14:paraId="430851E6" w14:textId="77777777" w:rsidTr="009917A0">
        <w:trPr>
          <w:trHeight w:val="187"/>
          <w:jc w:val="center"/>
        </w:trPr>
        <w:tc>
          <w:tcPr>
            <w:tcW w:w="2155" w:type="dxa"/>
            <w:tcBorders>
              <w:bottom w:val="single" w:sz="4" w:space="0" w:color="auto"/>
            </w:tcBorders>
            <w:shd w:val="clear" w:color="auto" w:fill="auto"/>
          </w:tcPr>
          <w:p w14:paraId="70CDD1B2" w14:textId="77777777" w:rsidR="00C10F6B" w:rsidRPr="00EF5447" w:rsidRDefault="00C10F6B" w:rsidP="009917A0">
            <w:pPr>
              <w:pStyle w:val="TAC"/>
              <w:rPr>
                <w:rFonts w:cs="Arial"/>
              </w:rPr>
            </w:pPr>
            <w:r w:rsidRPr="00EF5447">
              <w:rPr>
                <w:rFonts w:cs="Arial"/>
              </w:rPr>
              <w:t>DC_</w:t>
            </w:r>
            <w:r w:rsidRPr="00EF5447">
              <w:rPr>
                <w:rFonts w:cs="Arial"/>
                <w:lang w:eastAsia="ja-JP"/>
              </w:rPr>
              <w:t>3-28-42_n77</w:t>
            </w:r>
          </w:p>
        </w:tc>
        <w:tc>
          <w:tcPr>
            <w:tcW w:w="1488" w:type="dxa"/>
            <w:vAlign w:val="center"/>
          </w:tcPr>
          <w:p w14:paraId="22F27FDE"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4C20383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18BA1F"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EA8F69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5687BD5" w14:textId="77777777" w:rsidTr="009917A0">
        <w:trPr>
          <w:trHeight w:val="187"/>
          <w:jc w:val="center"/>
        </w:trPr>
        <w:tc>
          <w:tcPr>
            <w:tcW w:w="2155" w:type="dxa"/>
            <w:tcBorders>
              <w:bottom w:val="single" w:sz="4" w:space="0" w:color="auto"/>
            </w:tcBorders>
            <w:shd w:val="clear" w:color="auto" w:fill="auto"/>
          </w:tcPr>
          <w:p w14:paraId="313ABEFF" w14:textId="77777777" w:rsidR="00C10F6B" w:rsidRPr="00EF5447" w:rsidRDefault="00C10F6B" w:rsidP="009917A0">
            <w:pPr>
              <w:pStyle w:val="TAC"/>
              <w:rPr>
                <w:rFonts w:cs="Arial"/>
              </w:rPr>
            </w:pPr>
            <w:r w:rsidRPr="00EF5447">
              <w:rPr>
                <w:rFonts w:cs="Arial"/>
              </w:rPr>
              <w:t>DC_</w:t>
            </w:r>
            <w:r w:rsidRPr="00EF5447">
              <w:rPr>
                <w:rFonts w:cs="Arial"/>
                <w:lang w:eastAsia="ja-JP"/>
              </w:rPr>
              <w:t>3-28-42_n78</w:t>
            </w:r>
          </w:p>
        </w:tc>
        <w:tc>
          <w:tcPr>
            <w:tcW w:w="1488" w:type="dxa"/>
            <w:vAlign w:val="center"/>
          </w:tcPr>
          <w:p w14:paraId="35BDF954"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5412EA4D"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74B35D31"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0B1D1C"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52BB21D8" w14:textId="77777777" w:rsidTr="009917A0">
        <w:trPr>
          <w:trHeight w:val="187"/>
          <w:jc w:val="center"/>
        </w:trPr>
        <w:tc>
          <w:tcPr>
            <w:tcW w:w="2155" w:type="dxa"/>
            <w:tcBorders>
              <w:bottom w:val="single" w:sz="4" w:space="0" w:color="auto"/>
            </w:tcBorders>
            <w:shd w:val="clear" w:color="auto" w:fill="auto"/>
          </w:tcPr>
          <w:p w14:paraId="74639136" w14:textId="77777777" w:rsidR="00C10F6B" w:rsidRPr="00EF5447" w:rsidRDefault="00C10F6B" w:rsidP="009917A0">
            <w:pPr>
              <w:pStyle w:val="TAC"/>
              <w:rPr>
                <w:rFonts w:cs="Arial"/>
              </w:rPr>
            </w:pPr>
            <w:r w:rsidRPr="00EF5447">
              <w:rPr>
                <w:rFonts w:cs="Arial"/>
              </w:rPr>
              <w:t>DC_</w:t>
            </w:r>
            <w:r w:rsidRPr="00EF5447">
              <w:rPr>
                <w:rFonts w:cs="Arial"/>
                <w:lang w:eastAsia="ja-JP"/>
              </w:rPr>
              <w:t>3-28-42_n79</w:t>
            </w:r>
          </w:p>
        </w:tc>
        <w:tc>
          <w:tcPr>
            <w:tcW w:w="1488" w:type="dxa"/>
            <w:vAlign w:val="center"/>
          </w:tcPr>
          <w:p w14:paraId="2AC6C7F8"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26F2389B"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35725F09"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FB4B61B" w14:textId="77777777" w:rsidR="00C10F6B" w:rsidRPr="00EF5447" w:rsidRDefault="00C10F6B" w:rsidP="009917A0">
            <w:pPr>
              <w:pStyle w:val="TAC"/>
              <w:rPr>
                <w:rFonts w:cs="Arial"/>
              </w:rPr>
            </w:pPr>
            <w:r>
              <w:rPr>
                <w:rFonts w:cs="Arial"/>
                <w:lang w:eastAsia="zh-CN"/>
              </w:rPr>
              <w:t>-</w:t>
            </w:r>
          </w:p>
        </w:tc>
      </w:tr>
      <w:tr w:rsidR="00C10F6B" w:rsidRPr="00E062F1" w14:paraId="27A151D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00E3501" w14:textId="77777777" w:rsidR="00C10F6B" w:rsidRPr="001B0107" w:rsidRDefault="00C10F6B" w:rsidP="009917A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6C1469E3" w14:textId="77777777" w:rsidR="00C10F6B" w:rsidRDefault="00C10F6B" w:rsidP="009917A0">
            <w:pPr>
              <w:pStyle w:val="TAC"/>
              <w:rPr>
                <w:rFonts w:eastAsia="等线" w:cs="Arial"/>
                <w:bCs/>
                <w:szCs w:val="18"/>
                <w:lang w:eastAsia="zh-CN"/>
              </w:rPr>
            </w:pPr>
            <w:r>
              <w:rPr>
                <w:rFonts w:cs="Arial"/>
                <w:szCs w:val="18"/>
                <w:lang w:eastAsia="ja-JP"/>
              </w:rPr>
              <w:t>0.2</w:t>
            </w:r>
          </w:p>
        </w:tc>
        <w:tc>
          <w:tcPr>
            <w:tcW w:w="1489" w:type="dxa"/>
            <w:vAlign w:val="center"/>
          </w:tcPr>
          <w:p w14:paraId="662F137D" w14:textId="77777777" w:rsidR="00C10F6B" w:rsidRDefault="00C10F6B" w:rsidP="009917A0">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370B7D26" w14:textId="77777777" w:rsidR="00C10F6B" w:rsidRPr="00E062F1" w:rsidRDefault="00C10F6B" w:rsidP="009917A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ECCF35F" w14:textId="77777777" w:rsidR="00C10F6B" w:rsidRPr="00E062F1" w:rsidRDefault="00C10F6B" w:rsidP="009917A0">
            <w:pPr>
              <w:pStyle w:val="TAC"/>
              <w:rPr>
                <w:rFonts w:cs="Arial"/>
                <w:lang w:eastAsia="ja-JP"/>
              </w:rPr>
            </w:pPr>
            <w:r>
              <w:rPr>
                <w:rFonts w:cs="Arial"/>
                <w:lang w:eastAsia="zh-CN"/>
              </w:rPr>
              <w:t>-</w:t>
            </w:r>
          </w:p>
        </w:tc>
      </w:tr>
      <w:tr w:rsidR="00C10F6B" w:rsidRPr="00E062F1" w14:paraId="5700FE7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2CC6B48" w14:textId="77777777" w:rsidR="00C10F6B" w:rsidRPr="001B0107" w:rsidRDefault="00C10F6B" w:rsidP="009917A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273C9761" w14:textId="77777777" w:rsidR="00C10F6B" w:rsidRDefault="00C10F6B" w:rsidP="009917A0">
            <w:pPr>
              <w:pStyle w:val="TAC"/>
              <w:rPr>
                <w:rFonts w:eastAsia="等线" w:cs="Arial"/>
                <w:bCs/>
                <w:szCs w:val="18"/>
                <w:lang w:eastAsia="zh-CN"/>
              </w:rPr>
            </w:pPr>
            <w:r>
              <w:rPr>
                <w:rFonts w:cs="Arial"/>
                <w:szCs w:val="18"/>
                <w:lang w:eastAsia="ja-JP"/>
              </w:rPr>
              <w:t>0.2</w:t>
            </w:r>
          </w:p>
        </w:tc>
        <w:tc>
          <w:tcPr>
            <w:tcW w:w="1489" w:type="dxa"/>
            <w:vAlign w:val="center"/>
          </w:tcPr>
          <w:p w14:paraId="5A881F35" w14:textId="77777777" w:rsidR="00C10F6B" w:rsidRDefault="00C10F6B" w:rsidP="009917A0">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33220C39" w14:textId="77777777" w:rsidR="00C10F6B" w:rsidRPr="00E062F1" w:rsidRDefault="00C10F6B" w:rsidP="009917A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3C3BA3A0" w14:textId="77777777" w:rsidR="00C10F6B" w:rsidRPr="00E062F1" w:rsidRDefault="00C10F6B" w:rsidP="009917A0">
            <w:pPr>
              <w:pStyle w:val="TAC"/>
              <w:rPr>
                <w:rFonts w:cs="Arial"/>
                <w:lang w:eastAsia="ja-JP"/>
              </w:rPr>
            </w:pPr>
            <w:r>
              <w:rPr>
                <w:rFonts w:cs="Arial"/>
                <w:lang w:eastAsia="zh-CN"/>
              </w:rPr>
              <w:t>-</w:t>
            </w:r>
          </w:p>
        </w:tc>
      </w:tr>
      <w:tr w:rsidR="00C10F6B" w:rsidRPr="00CC1E91" w14:paraId="2DE5DA77" w14:textId="77777777" w:rsidTr="009917A0">
        <w:trPr>
          <w:trHeight w:val="187"/>
          <w:jc w:val="center"/>
        </w:trPr>
        <w:tc>
          <w:tcPr>
            <w:tcW w:w="2155" w:type="dxa"/>
            <w:tcBorders>
              <w:top w:val="single" w:sz="4" w:space="0" w:color="auto"/>
              <w:bottom w:val="single" w:sz="4" w:space="0" w:color="auto"/>
            </w:tcBorders>
            <w:shd w:val="clear" w:color="auto" w:fill="auto"/>
          </w:tcPr>
          <w:p w14:paraId="5C2E6D00" w14:textId="77777777" w:rsidR="00C10F6B" w:rsidRPr="001B0107" w:rsidRDefault="00C10F6B" w:rsidP="009917A0">
            <w:pPr>
              <w:pStyle w:val="TAC"/>
              <w:rPr>
                <w:rFonts w:eastAsia="MS Mincho" w:cs="Arial"/>
                <w:bCs/>
                <w:szCs w:val="18"/>
              </w:rPr>
            </w:pPr>
            <w:r>
              <w:rPr>
                <w:rFonts w:cs="Arial"/>
              </w:rPr>
              <w:t>DC_3-32_n1-n28</w:t>
            </w:r>
          </w:p>
        </w:tc>
        <w:tc>
          <w:tcPr>
            <w:tcW w:w="1488" w:type="dxa"/>
            <w:vAlign w:val="center"/>
          </w:tcPr>
          <w:p w14:paraId="7C187010" w14:textId="77777777" w:rsidR="00C10F6B" w:rsidRDefault="00C10F6B" w:rsidP="009917A0">
            <w:pPr>
              <w:pStyle w:val="TAC"/>
              <w:rPr>
                <w:lang w:val="en-US" w:eastAsia="ja-JP"/>
              </w:rPr>
            </w:pPr>
            <w:r>
              <w:rPr>
                <w:rFonts w:cs="Arial"/>
                <w:lang w:val="x-none" w:eastAsia="zh-CN"/>
              </w:rPr>
              <w:t>-</w:t>
            </w:r>
          </w:p>
        </w:tc>
        <w:tc>
          <w:tcPr>
            <w:tcW w:w="1489" w:type="dxa"/>
            <w:vAlign w:val="center"/>
          </w:tcPr>
          <w:p w14:paraId="50901890" w14:textId="77777777" w:rsidR="00C10F6B" w:rsidRDefault="00C10F6B" w:rsidP="009917A0">
            <w:pPr>
              <w:pStyle w:val="TAC"/>
              <w:rPr>
                <w:lang w:val="en-US" w:eastAsia="zh-CN"/>
              </w:rPr>
            </w:pPr>
            <w:r>
              <w:rPr>
                <w:rFonts w:hint="eastAsia"/>
                <w:lang w:val="en-US" w:eastAsia="zh-CN"/>
              </w:rPr>
              <w:t>-</w:t>
            </w:r>
          </w:p>
        </w:tc>
        <w:tc>
          <w:tcPr>
            <w:tcW w:w="1403" w:type="dxa"/>
            <w:vAlign w:val="center"/>
          </w:tcPr>
          <w:p w14:paraId="430B24CE" w14:textId="77777777" w:rsidR="00C10F6B" w:rsidRDefault="00C10F6B" w:rsidP="009917A0">
            <w:pPr>
              <w:pStyle w:val="TAC"/>
              <w:rPr>
                <w:rFonts w:eastAsia="Yu Mincho" w:cs="Arial"/>
                <w:lang w:eastAsia="ja-JP"/>
              </w:rPr>
            </w:pPr>
            <w:r>
              <w:rPr>
                <w:rFonts w:cs="Arial"/>
                <w:lang w:val="x-none" w:eastAsia="zh-CN"/>
              </w:rPr>
              <w:t>0.2</w:t>
            </w:r>
          </w:p>
        </w:tc>
        <w:tc>
          <w:tcPr>
            <w:tcW w:w="1403" w:type="dxa"/>
            <w:vAlign w:val="center"/>
          </w:tcPr>
          <w:p w14:paraId="1D8FBA2C"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14:paraId="46458297" w14:textId="77777777" w:rsidTr="009917A0">
        <w:trPr>
          <w:trHeight w:val="187"/>
          <w:jc w:val="center"/>
        </w:trPr>
        <w:tc>
          <w:tcPr>
            <w:tcW w:w="2155" w:type="dxa"/>
            <w:tcBorders>
              <w:top w:val="single" w:sz="4" w:space="0" w:color="auto"/>
              <w:bottom w:val="single" w:sz="4" w:space="0" w:color="auto"/>
            </w:tcBorders>
            <w:shd w:val="clear" w:color="auto" w:fill="auto"/>
          </w:tcPr>
          <w:p w14:paraId="65FACEB6" w14:textId="77777777" w:rsidR="00C10F6B" w:rsidRDefault="00C10F6B" w:rsidP="009917A0">
            <w:pPr>
              <w:pStyle w:val="TAC"/>
              <w:rPr>
                <w:rFonts w:cs="Arial"/>
              </w:rPr>
            </w:pPr>
            <w:r>
              <w:rPr>
                <w:rFonts w:cs="Arial"/>
              </w:rPr>
              <w:t>DC_3-32_n1-n78</w:t>
            </w:r>
          </w:p>
        </w:tc>
        <w:tc>
          <w:tcPr>
            <w:tcW w:w="1488" w:type="dxa"/>
            <w:vAlign w:val="center"/>
          </w:tcPr>
          <w:p w14:paraId="61D900E5" w14:textId="77777777" w:rsidR="00C10F6B" w:rsidRDefault="00C10F6B" w:rsidP="009917A0">
            <w:pPr>
              <w:pStyle w:val="TAC"/>
              <w:rPr>
                <w:rFonts w:cs="Arial"/>
                <w:lang w:val="x-none" w:eastAsia="ko-KR"/>
              </w:rPr>
            </w:pPr>
            <w:r>
              <w:rPr>
                <w:rFonts w:cs="Arial" w:hint="eastAsia"/>
                <w:lang w:val="x-none" w:eastAsia="ko-KR"/>
              </w:rPr>
              <w:t>-</w:t>
            </w:r>
          </w:p>
        </w:tc>
        <w:tc>
          <w:tcPr>
            <w:tcW w:w="1489" w:type="dxa"/>
            <w:vAlign w:val="center"/>
          </w:tcPr>
          <w:p w14:paraId="5D0436CB" w14:textId="77777777" w:rsidR="00C10F6B" w:rsidRDefault="00C10F6B" w:rsidP="009917A0">
            <w:pPr>
              <w:pStyle w:val="TAC"/>
              <w:rPr>
                <w:lang w:val="en-US" w:eastAsia="ko-KR"/>
              </w:rPr>
            </w:pPr>
            <w:r>
              <w:rPr>
                <w:rFonts w:hint="eastAsia"/>
                <w:lang w:val="en-US" w:eastAsia="ko-KR"/>
              </w:rPr>
              <w:t>-</w:t>
            </w:r>
          </w:p>
        </w:tc>
        <w:tc>
          <w:tcPr>
            <w:tcW w:w="1403" w:type="dxa"/>
            <w:vAlign w:val="center"/>
          </w:tcPr>
          <w:p w14:paraId="05B6EF47" w14:textId="77777777" w:rsidR="00C10F6B" w:rsidRDefault="00C10F6B" w:rsidP="009917A0">
            <w:pPr>
              <w:pStyle w:val="TAC"/>
              <w:rPr>
                <w:rFonts w:cs="Arial"/>
                <w:lang w:val="x-none" w:eastAsia="ko-KR"/>
              </w:rPr>
            </w:pPr>
            <w:r>
              <w:rPr>
                <w:rFonts w:cs="Arial" w:hint="eastAsia"/>
                <w:lang w:val="x-none" w:eastAsia="ko-KR"/>
              </w:rPr>
              <w:t>-</w:t>
            </w:r>
          </w:p>
        </w:tc>
        <w:tc>
          <w:tcPr>
            <w:tcW w:w="1403" w:type="dxa"/>
            <w:vAlign w:val="center"/>
          </w:tcPr>
          <w:p w14:paraId="56062EFD" w14:textId="77777777" w:rsidR="00C10F6B" w:rsidRDefault="00C10F6B" w:rsidP="009917A0">
            <w:pPr>
              <w:pStyle w:val="TAC"/>
              <w:rPr>
                <w:rFonts w:cs="Arial"/>
                <w:lang w:eastAsia="ko-KR"/>
              </w:rPr>
            </w:pPr>
            <w:r>
              <w:rPr>
                <w:rFonts w:cs="Arial" w:hint="eastAsia"/>
                <w:lang w:eastAsia="ko-KR"/>
              </w:rPr>
              <w:t>0.5</w:t>
            </w:r>
          </w:p>
        </w:tc>
      </w:tr>
      <w:tr w:rsidR="00C10F6B" w14:paraId="7B24CE6C" w14:textId="77777777" w:rsidTr="009917A0">
        <w:trPr>
          <w:trHeight w:val="187"/>
          <w:jc w:val="center"/>
        </w:trPr>
        <w:tc>
          <w:tcPr>
            <w:tcW w:w="2155" w:type="dxa"/>
            <w:tcBorders>
              <w:top w:val="single" w:sz="4" w:space="0" w:color="auto"/>
              <w:bottom w:val="single" w:sz="4" w:space="0" w:color="auto"/>
            </w:tcBorders>
            <w:shd w:val="clear" w:color="auto" w:fill="auto"/>
          </w:tcPr>
          <w:p w14:paraId="73AFBD29" w14:textId="77777777" w:rsidR="00C10F6B" w:rsidRDefault="00C10F6B" w:rsidP="009917A0">
            <w:pPr>
              <w:pStyle w:val="TAC"/>
              <w:rPr>
                <w:rFonts w:cs="Arial"/>
              </w:rPr>
            </w:pPr>
            <w:r w:rsidRPr="00470EA5">
              <w:rPr>
                <w:rFonts w:cs="Arial"/>
              </w:rPr>
              <w:t>DC_3-38_n7-n78</w:t>
            </w:r>
          </w:p>
        </w:tc>
        <w:tc>
          <w:tcPr>
            <w:tcW w:w="1488" w:type="dxa"/>
            <w:vAlign w:val="center"/>
          </w:tcPr>
          <w:p w14:paraId="37F8B3B9" w14:textId="77777777" w:rsidR="00C10F6B" w:rsidRPr="00470EA5" w:rsidRDefault="00C10F6B" w:rsidP="009917A0">
            <w:pPr>
              <w:pStyle w:val="TAC"/>
              <w:rPr>
                <w:rFonts w:cs="Arial"/>
              </w:rPr>
            </w:pPr>
            <w:r w:rsidRPr="00470EA5">
              <w:rPr>
                <w:rFonts w:cs="Arial"/>
              </w:rPr>
              <w:t>0.2</w:t>
            </w:r>
          </w:p>
        </w:tc>
        <w:tc>
          <w:tcPr>
            <w:tcW w:w="1489" w:type="dxa"/>
            <w:vAlign w:val="center"/>
          </w:tcPr>
          <w:p w14:paraId="5B13945A" w14:textId="77777777" w:rsidR="00C10F6B" w:rsidRPr="00470EA5" w:rsidRDefault="00C10F6B" w:rsidP="009917A0">
            <w:pPr>
              <w:pStyle w:val="TAC"/>
              <w:rPr>
                <w:rFonts w:cs="Arial"/>
              </w:rPr>
            </w:pPr>
            <w:r w:rsidRPr="00537CEE">
              <w:rPr>
                <w:rFonts w:cs="Arial"/>
              </w:rPr>
              <w:t>0.4</w:t>
            </w:r>
          </w:p>
        </w:tc>
        <w:tc>
          <w:tcPr>
            <w:tcW w:w="1403" w:type="dxa"/>
            <w:vAlign w:val="center"/>
          </w:tcPr>
          <w:p w14:paraId="192F19DD" w14:textId="77777777" w:rsidR="00C10F6B" w:rsidRPr="00470EA5" w:rsidRDefault="00C10F6B" w:rsidP="009917A0">
            <w:pPr>
              <w:pStyle w:val="TAC"/>
              <w:rPr>
                <w:rFonts w:cs="Arial"/>
              </w:rPr>
            </w:pPr>
            <w:r w:rsidRPr="00537CEE">
              <w:rPr>
                <w:rFonts w:cs="Arial"/>
              </w:rPr>
              <w:t>0.2</w:t>
            </w:r>
          </w:p>
        </w:tc>
        <w:tc>
          <w:tcPr>
            <w:tcW w:w="1403" w:type="dxa"/>
            <w:vAlign w:val="center"/>
          </w:tcPr>
          <w:p w14:paraId="3EFFEC9B" w14:textId="77777777" w:rsidR="00C10F6B" w:rsidRDefault="00C10F6B" w:rsidP="009917A0">
            <w:pPr>
              <w:pStyle w:val="TAC"/>
              <w:rPr>
                <w:rFonts w:cs="Arial"/>
              </w:rPr>
            </w:pPr>
            <w:r w:rsidRPr="00537CEE">
              <w:rPr>
                <w:rFonts w:cs="Arial"/>
              </w:rPr>
              <w:t>0.5</w:t>
            </w:r>
          </w:p>
        </w:tc>
      </w:tr>
      <w:tr w:rsidR="00C10F6B" w:rsidRPr="00A76781" w14:paraId="7F0BCFC5" w14:textId="77777777" w:rsidTr="009917A0">
        <w:trPr>
          <w:trHeight w:val="187"/>
          <w:jc w:val="center"/>
        </w:trPr>
        <w:tc>
          <w:tcPr>
            <w:tcW w:w="2155" w:type="dxa"/>
            <w:tcBorders>
              <w:top w:val="single" w:sz="4" w:space="0" w:color="auto"/>
              <w:bottom w:val="single" w:sz="4" w:space="0" w:color="auto"/>
            </w:tcBorders>
            <w:shd w:val="clear" w:color="auto" w:fill="auto"/>
          </w:tcPr>
          <w:p w14:paraId="4E0FF673" w14:textId="77777777" w:rsidR="00C10F6B" w:rsidRPr="001B0107" w:rsidRDefault="00C10F6B" w:rsidP="009917A0">
            <w:pPr>
              <w:pStyle w:val="TAC"/>
              <w:rPr>
                <w:rFonts w:eastAsia="MS Mincho" w:cs="Arial"/>
                <w:bCs/>
                <w:szCs w:val="18"/>
              </w:rPr>
            </w:pPr>
            <w:r>
              <w:rPr>
                <w:rFonts w:cs="Arial"/>
              </w:rPr>
              <w:t>DC_3-32-38_n28</w:t>
            </w:r>
          </w:p>
        </w:tc>
        <w:tc>
          <w:tcPr>
            <w:tcW w:w="1488" w:type="dxa"/>
            <w:vAlign w:val="center"/>
          </w:tcPr>
          <w:p w14:paraId="556E854C" w14:textId="77777777" w:rsidR="00C10F6B" w:rsidRDefault="00C10F6B" w:rsidP="009917A0">
            <w:pPr>
              <w:pStyle w:val="TAC"/>
              <w:rPr>
                <w:rFonts w:cs="Arial"/>
                <w:lang w:val="x-none" w:eastAsia="zh-CN"/>
              </w:rPr>
            </w:pPr>
            <w:r>
              <w:rPr>
                <w:rFonts w:cs="Arial"/>
                <w:lang w:eastAsia="zh-CN"/>
              </w:rPr>
              <w:t>-</w:t>
            </w:r>
          </w:p>
        </w:tc>
        <w:tc>
          <w:tcPr>
            <w:tcW w:w="1489" w:type="dxa"/>
            <w:vAlign w:val="center"/>
          </w:tcPr>
          <w:p w14:paraId="0BFCA78E" w14:textId="77777777" w:rsidR="00C10F6B" w:rsidRDefault="00C10F6B" w:rsidP="009917A0">
            <w:pPr>
              <w:pStyle w:val="TAC"/>
              <w:rPr>
                <w:rFonts w:cs="Arial"/>
                <w:lang w:val="x-none" w:eastAsia="zh-CN"/>
              </w:rPr>
            </w:pPr>
            <w:r>
              <w:rPr>
                <w:rFonts w:cs="Arial" w:hint="eastAsia"/>
                <w:lang w:val="x-none" w:eastAsia="zh-CN"/>
              </w:rPr>
              <w:t>-</w:t>
            </w:r>
          </w:p>
        </w:tc>
        <w:tc>
          <w:tcPr>
            <w:tcW w:w="1403" w:type="dxa"/>
            <w:vAlign w:val="center"/>
          </w:tcPr>
          <w:p w14:paraId="76B4981F" w14:textId="77777777" w:rsidR="00C10F6B" w:rsidRPr="00A76781" w:rsidRDefault="00C10F6B" w:rsidP="009917A0">
            <w:pPr>
              <w:pStyle w:val="TAC"/>
              <w:rPr>
                <w:rFonts w:cs="Arial"/>
                <w:lang w:val="x-none" w:eastAsia="zh-CN"/>
              </w:rPr>
            </w:pPr>
            <w:r>
              <w:rPr>
                <w:rFonts w:cs="Arial"/>
                <w:lang w:eastAsia="zh-CN"/>
              </w:rPr>
              <w:t>-</w:t>
            </w:r>
          </w:p>
        </w:tc>
        <w:tc>
          <w:tcPr>
            <w:tcW w:w="1403" w:type="dxa"/>
            <w:vAlign w:val="center"/>
          </w:tcPr>
          <w:p w14:paraId="093CDD8B" w14:textId="77777777" w:rsidR="00C10F6B" w:rsidRPr="00A76781"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r>
      <w:tr w:rsidR="00C10F6B" w14:paraId="45886944" w14:textId="77777777" w:rsidTr="009917A0">
        <w:trPr>
          <w:trHeight w:val="187"/>
          <w:jc w:val="center"/>
        </w:trPr>
        <w:tc>
          <w:tcPr>
            <w:tcW w:w="2155" w:type="dxa"/>
            <w:tcBorders>
              <w:top w:val="single" w:sz="4" w:space="0" w:color="auto"/>
              <w:bottom w:val="single" w:sz="4" w:space="0" w:color="auto"/>
            </w:tcBorders>
            <w:shd w:val="clear" w:color="auto" w:fill="auto"/>
          </w:tcPr>
          <w:p w14:paraId="032EB434" w14:textId="77777777" w:rsidR="00C10F6B" w:rsidRDefault="00C10F6B" w:rsidP="009917A0">
            <w:pPr>
              <w:pStyle w:val="TAC"/>
              <w:rPr>
                <w:rFonts w:cs="Arial"/>
              </w:rPr>
            </w:pPr>
            <w:r w:rsidRPr="00004F35">
              <w:rPr>
                <w:rFonts w:cs="Arial"/>
              </w:rPr>
              <w:t>DC_3-38_n28-n78</w:t>
            </w:r>
          </w:p>
        </w:tc>
        <w:tc>
          <w:tcPr>
            <w:tcW w:w="1488" w:type="dxa"/>
            <w:vAlign w:val="center"/>
          </w:tcPr>
          <w:p w14:paraId="31C3D747" w14:textId="77777777" w:rsidR="00C10F6B" w:rsidRDefault="00C10F6B" w:rsidP="009917A0">
            <w:pPr>
              <w:pStyle w:val="TAC"/>
              <w:rPr>
                <w:rFonts w:cs="Arial"/>
                <w:lang w:eastAsia="ko-KR"/>
              </w:rPr>
            </w:pPr>
            <w:r>
              <w:rPr>
                <w:rFonts w:cs="Arial" w:hint="eastAsia"/>
                <w:lang w:eastAsia="ko-KR"/>
              </w:rPr>
              <w:t>0.5</w:t>
            </w:r>
          </w:p>
        </w:tc>
        <w:tc>
          <w:tcPr>
            <w:tcW w:w="1489" w:type="dxa"/>
            <w:vAlign w:val="center"/>
          </w:tcPr>
          <w:p w14:paraId="412694F7" w14:textId="77777777" w:rsidR="00C10F6B" w:rsidRDefault="00C10F6B" w:rsidP="009917A0">
            <w:pPr>
              <w:pStyle w:val="TAC"/>
              <w:rPr>
                <w:rFonts w:cs="Arial"/>
                <w:lang w:val="x-none" w:eastAsia="ko-KR"/>
              </w:rPr>
            </w:pPr>
            <w:r>
              <w:rPr>
                <w:rFonts w:cs="Arial" w:hint="eastAsia"/>
                <w:lang w:val="x-none" w:eastAsia="ko-KR"/>
              </w:rPr>
              <w:t>0.4</w:t>
            </w:r>
          </w:p>
        </w:tc>
        <w:tc>
          <w:tcPr>
            <w:tcW w:w="1403" w:type="dxa"/>
            <w:vAlign w:val="center"/>
          </w:tcPr>
          <w:p w14:paraId="002D8DDE"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6EA831B9" w14:textId="77777777" w:rsidR="00C10F6B" w:rsidRDefault="00C10F6B" w:rsidP="009917A0">
            <w:pPr>
              <w:pStyle w:val="TAC"/>
              <w:rPr>
                <w:rFonts w:cs="Arial"/>
                <w:lang w:val="x-none" w:eastAsia="ko-KR"/>
              </w:rPr>
            </w:pPr>
            <w:r>
              <w:rPr>
                <w:rFonts w:cs="Arial" w:hint="eastAsia"/>
                <w:lang w:val="x-none" w:eastAsia="ko-KR"/>
              </w:rPr>
              <w:t>0.5</w:t>
            </w:r>
          </w:p>
        </w:tc>
      </w:tr>
      <w:tr w:rsidR="00C10F6B" w14:paraId="185B145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D3B1C83" w14:textId="77777777" w:rsidR="00C10F6B" w:rsidRPr="00EF5447" w:rsidRDefault="00C10F6B" w:rsidP="009917A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FC19A03" w14:textId="77777777" w:rsidR="00C10F6B" w:rsidRDefault="00C10F6B" w:rsidP="009917A0">
            <w:pPr>
              <w:pStyle w:val="TAC"/>
              <w:rPr>
                <w:rFonts w:cs="Arial"/>
                <w:lang w:eastAsia="zh-CN"/>
              </w:rPr>
            </w:pPr>
            <w:r>
              <w:rPr>
                <w:rFonts w:eastAsia="等线" w:cs="Arial"/>
                <w:bCs/>
                <w:szCs w:val="18"/>
                <w:lang w:eastAsia="zh-CN"/>
              </w:rPr>
              <w:t>0.2</w:t>
            </w:r>
          </w:p>
        </w:tc>
        <w:tc>
          <w:tcPr>
            <w:tcW w:w="1489" w:type="dxa"/>
            <w:vAlign w:val="center"/>
          </w:tcPr>
          <w:p w14:paraId="413E6FC8" w14:textId="77777777" w:rsidR="00C10F6B" w:rsidRDefault="00C10F6B" w:rsidP="009917A0">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3532DE4" w14:textId="77777777" w:rsidR="00C10F6B" w:rsidRDefault="00C10F6B" w:rsidP="009917A0">
            <w:pPr>
              <w:pStyle w:val="TAC"/>
              <w:rPr>
                <w:rFonts w:cs="Arial"/>
                <w:lang w:eastAsia="zh-CN"/>
              </w:rPr>
            </w:pPr>
            <w:r>
              <w:rPr>
                <w:rFonts w:cs="Arial"/>
                <w:lang w:eastAsia="ja-JP"/>
              </w:rPr>
              <w:t>-</w:t>
            </w:r>
          </w:p>
        </w:tc>
        <w:tc>
          <w:tcPr>
            <w:tcW w:w="1403" w:type="dxa"/>
            <w:vAlign w:val="center"/>
          </w:tcPr>
          <w:p w14:paraId="79143C52" w14:textId="77777777" w:rsidR="00C10F6B" w:rsidRDefault="00C10F6B" w:rsidP="009917A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C10F6B" w:rsidRPr="00E062F1" w14:paraId="182A4D90" w14:textId="77777777" w:rsidTr="009917A0">
        <w:trPr>
          <w:trHeight w:val="187"/>
          <w:jc w:val="center"/>
        </w:trPr>
        <w:tc>
          <w:tcPr>
            <w:tcW w:w="2155" w:type="dxa"/>
            <w:tcBorders>
              <w:top w:val="single" w:sz="4" w:space="0" w:color="auto"/>
              <w:bottom w:val="single" w:sz="4" w:space="0" w:color="auto"/>
            </w:tcBorders>
            <w:shd w:val="clear" w:color="auto" w:fill="auto"/>
          </w:tcPr>
          <w:p w14:paraId="792845DD" w14:textId="77777777" w:rsidR="00C10F6B" w:rsidRPr="001B0107" w:rsidRDefault="00C10F6B" w:rsidP="009917A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190D1D95" w14:textId="77777777" w:rsidR="00C10F6B" w:rsidRDefault="00C10F6B" w:rsidP="009917A0">
            <w:pPr>
              <w:pStyle w:val="TAC"/>
              <w:rPr>
                <w:rFonts w:eastAsia="等线" w:cs="Arial"/>
                <w:bCs/>
                <w:szCs w:val="18"/>
                <w:lang w:eastAsia="zh-CN"/>
              </w:rPr>
            </w:pPr>
            <w:r>
              <w:rPr>
                <w:lang w:eastAsia="ko-KR"/>
              </w:rPr>
              <w:t>-</w:t>
            </w:r>
          </w:p>
        </w:tc>
        <w:tc>
          <w:tcPr>
            <w:tcW w:w="1489" w:type="dxa"/>
            <w:vAlign w:val="center"/>
          </w:tcPr>
          <w:p w14:paraId="27349EFE" w14:textId="77777777" w:rsidR="00C10F6B" w:rsidRPr="00E062F1" w:rsidRDefault="00C10F6B" w:rsidP="009917A0">
            <w:pPr>
              <w:pStyle w:val="TAC"/>
              <w:rPr>
                <w:rFonts w:cs="Arial"/>
                <w:szCs w:val="18"/>
                <w:lang w:eastAsia="ja-JP"/>
              </w:rPr>
            </w:pPr>
            <w:r>
              <w:rPr>
                <w:rFonts w:hint="eastAsia"/>
              </w:rPr>
              <w:t>-</w:t>
            </w:r>
          </w:p>
        </w:tc>
        <w:tc>
          <w:tcPr>
            <w:tcW w:w="1403" w:type="dxa"/>
            <w:vAlign w:val="center"/>
          </w:tcPr>
          <w:p w14:paraId="28C44327" w14:textId="77777777" w:rsidR="00C10F6B" w:rsidRDefault="00C10F6B" w:rsidP="009917A0">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C50F095" w14:textId="77777777" w:rsidR="00C10F6B" w:rsidRPr="00E062F1" w:rsidRDefault="00C10F6B" w:rsidP="009917A0">
            <w:pPr>
              <w:pStyle w:val="TAC"/>
              <w:rPr>
                <w:rFonts w:cs="Arial"/>
                <w:szCs w:val="18"/>
                <w:lang w:eastAsia="ja-JP"/>
              </w:rPr>
            </w:pPr>
            <w:r>
              <w:rPr>
                <w:szCs w:val="18"/>
              </w:rPr>
              <w:t>0.5</w:t>
            </w:r>
          </w:p>
        </w:tc>
      </w:tr>
      <w:tr w:rsidR="00C10F6B" w:rsidRPr="00E062F1" w14:paraId="1B6753A4" w14:textId="77777777" w:rsidTr="009917A0">
        <w:trPr>
          <w:trHeight w:val="187"/>
          <w:jc w:val="center"/>
        </w:trPr>
        <w:tc>
          <w:tcPr>
            <w:tcW w:w="2155" w:type="dxa"/>
            <w:tcBorders>
              <w:top w:val="single" w:sz="4" w:space="0" w:color="auto"/>
              <w:bottom w:val="single" w:sz="4" w:space="0" w:color="auto"/>
            </w:tcBorders>
            <w:shd w:val="clear" w:color="auto" w:fill="auto"/>
          </w:tcPr>
          <w:p w14:paraId="29EE4117" w14:textId="77777777" w:rsidR="00C10F6B" w:rsidRDefault="00C10F6B" w:rsidP="009917A0">
            <w:pPr>
              <w:pStyle w:val="TAC"/>
              <w:rPr>
                <w:rFonts w:eastAsia="MS Mincho" w:cs="Arial"/>
                <w:bCs/>
                <w:szCs w:val="18"/>
              </w:rPr>
            </w:pPr>
            <w:r>
              <w:rPr>
                <w:rFonts w:cs="Arial"/>
                <w:bCs/>
                <w:szCs w:val="18"/>
              </w:rPr>
              <w:t>DC_3_n40-n78-n105</w:t>
            </w:r>
          </w:p>
        </w:tc>
        <w:tc>
          <w:tcPr>
            <w:tcW w:w="1488" w:type="dxa"/>
            <w:vAlign w:val="center"/>
          </w:tcPr>
          <w:p w14:paraId="3443D68A" w14:textId="77777777" w:rsidR="00C10F6B" w:rsidRDefault="00C10F6B" w:rsidP="009917A0">
            <w:pPr>
              <w:pStyle w:val="TAC"/>
              <w:rPr>
                <w:lang w:eastAsia="ko-KR"/>
              </w:rPr>
            </w:pPr>
            <w:r>
              <w:rPr>
                <w:lang w:eastAsia="ko-KR"/>
              </w:rPr>
              <w:t>-</w:t>
            </w:r>
          </w:p>
        </w:tc>
        <w:tc>
          <w:tcPr>
            <w:tcW w:w="1489" w:type="dxa"/>
            <w:vAlign w:val="center"/>
          </w:tcPr>
          <w:p w14:paraId="298A350A" w14:textId="77777777" w:rsidR="00C10F6B" w:rsidRDefault="00C10F6B" w:rsidP="009917A0">
            <w:pPr>
              <w:pStyle w:val="TAC"/>
            </w:pPr>
            <w:r>
              <w:t>0.4</w:t>
            </w:r>
          </w:p>
        </w:tc>
        <w:tc>
          <w:tcPr>
            <w:tcW w:w="1403" w:type="dxa"/>
            <w:vAlign w:val="center"/>
          </w:tcPr>
          <w:p w14:paraId="3621905C" w14:textId="77777777" w:rsidR="00C10F6B" w:rsidRDefault="00C10F6B" w:rsidP="009917A0">
            <w:pPr>
              <w:pStyle w:val="TAC"/>
              <w:rPr>
                <w:lang w:eastAsia="zh-CN"/>
              </w:rPr>
            </w:pPr>
            <w:r>
              <w:rPr>
                <w:lang w:eastAsia="zh-CN"/>
              </w:rPr>
              <w:t>0.8</w:t>
            </w:r>
          </w:p>
        </w:tc>
        <w:tc>
          <w:tcPr>
            <w:tcW w:w="1403" w:type="dxa"/>
            <w:vAlign w:val="center"/>
          </w:tcPr>
          <w:p w14:paraId="40ABD717" w14:textId="77777777" w:rsidR="00C10F6B" w:rsidRDefault="00C10F6B" w:rsidP="009917A0">
            <w:pPr>
              <w:pStyle w:val="TAC"/>
              <w:rPr>
                <w:szCs w:val="18"/>
              </w:rPr>
            </w:pPr>
            <w:r>
              <w:rPr>
                <w:szCs w:val="18"/>
              </w:rPr>
              <w:t>0.3</w:t>
            </w:r>
          </w:p>
        </w:tc>
      </w:tr>
      <w:tr w:rsidR="00C10F6B" w:rsidRPr="00E062F1" w14:paraId="1648C59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6007C97" w14:textId="77777777" w:rsidR="00C10F6B" w:rsidRDefault="00C10F6B" w:rsidP="009917A0">
            <w:pPr>
              <w:pStyle w:val="TAC"/>
            </w:pPr>
            <w:r>
              <w:t>DC_3-41_n1-n78</w:t>
            </w:r>
          </w:p>
          <w:p w14:paraId="3BB887AB" w14:textId="77777777" w:rsidR="00C10F6B" w:rsidRPr="001B0107" w:rsidRDefault="00C10F6B" w:rsidP="009917A0">
            <w:pPr>
              <w:pStyle w:val="TAC"/>
              <w:rPr>
                <w:rFonts w:eastAsia="MS Mincho" w:cs="Arial"/>
                <w:bCs/>
                <w:szCs w:val="18"/>
              </w:rPr>
            </w:pPr>
            <w:r>
              <w:t>DC_3-3-41_n1-n78</w:t>
            </w:r>
          </w:p>
        </w:tc>
        <w:tc>
          <w:tcPr>
            <w:tcW w:w="1488" w:type="dxa"/>
            <w:vAlign w:val="center"/>
          </w:tcPr>
          <w:p w14:paraId="31398AA8" w14:textId="77777777" w:rsidR="00C10F6B" w:rsidRPr="005902F6" w:rsidRDefault="00C10F6B" w:rsidP="009917A0">
            <w:pPr>
              <w:pStyle w:val="TAC"/>
              <w:rPr>
                <w:rFonts w:cs="Arial"/>
                <w:bCs/>
                <w:szCs w:val="18"/>
                <w:lang w:eastAsia="ko-KR"/>
              </w:rPr>
            </w:pPr>
            <w:r>
              <w:rPr>
                <w:rFonts w:cs="Arial" w:hint="eastAsia"/>
                <w:bCs/>
                <w:szCs w:val="18"/>
                <w:lang w:eastAsia="ko-KR"/>
              </w:rPr>
              <w:t>0.2</w:t>
            </w:r>
          </w:p>
        </w:tc>
        <w:tc>
          <w:tcPr>
            <w:tcW w:w="1489" w:type="dxa"/>
            <w:vAlign w:val="center"/>
          </w:tcPr>
          <w:p w14:paraId="07891937" w14:textId="77777777" w:rsidR="00C10F6B" w:rsidRPr="00E062F1"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3198FFB7"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5596D3D0" w14:textId="77777777" w:rsidR="00C10F6B" w:rsidRPr="00E062F1" w:rsidRDefault="00C10F6B" w:rsidP="009917A0">
            <w:pPr>
              <w:pStyle w:val="TAC"/>
              <w:rPr>
                <w:rFonts w:cs="Arial"/>
                <w:szCs w:val="18"/>
                <w:lang w:eastAsia="ko-KR"/>
              </w:rPr>
            </w:pPr>
            <w:r>
              <w:rPr>
                <w:rFonts w:cs="Arial" w:hint="eastAsia"/>
                <w:szCs w:val="18"/>
                <w:lang w:eastAsia="ko-KR"/>
              </w:rPr>
              <w:t>0.5</w:t>
            </w:r>
          </w:p>
        </w:tc>
      </w:tr>
      <w:tr w:rsidR="00C10F6B" w:rsidRPr="00EF5447" w14:paraId="7DD40B78" w14:textId="77777777" w:rsidTr="009917A0">
        <w:trPr>
          <w:trHeight w:val="187"/>
          <w:jc w:val="center"/>
        </w:trPr>
        <w:tc>
          <w:tcPr>
            <w:tcW w:w="2155" w:type="dxa"/>
            <w:tcBorders>
              <w:top w:val="single" w:sz="4" w:space="0" w:color="auto"/>
              <w:bottom w:val="single" w:sz="4" w:space="0" w:color="auto"/>
            </w:tcBorders>
            <w:shd w:val="clear" w:color="auto" w:fill="auto"/>
          </w:tcPr>
          <w:p w14:paraId="00D091A4" w14:textId="77777777" w:rsidR="00C10F6B" w:rsidRPr="00EF5447" w:rsidRDefault="00C10F6B" w:rsidP="009917A0">
            <w:pPr>
              <w:pStyle w:val="TAC"/>
            </w:pPr>
            <w:r w:rsidRPr="00EF5447">
              <w:t>DC_3-41_n3-n41</w:t>
            </w:r>
          </w:p>
        </w:tc>
        <w:tc>
          <w:tcPr>
            <w:tcW w:w="1488" w:type="dxa"/>
            <w:vAlign w:val="center"/>
          </w:tcPr>
          <w:p w14:paraId="5C6FF002" w14:textId="77777777" w:rsidR="00C10F6B" w:rsidRPr="00EF5447" w:rsidRDefault="00C10F6B" w:rsidP="009917A0">
            <w:pPr>
              <w:pStyle w:val="TAC"/>
              <w:rPr>
                <w:lang w:eastAsia="zh-CN"/>
              </w:rPr>
            </w:pPr>
            <w:r>
              <w:rPr>
                <w:rFonts w:eastAsia="等线"/>
                <w:lang w:eastAsia="zh-CN"/>
              </w:rPr>
              <w:t>-</w:t>
            </w:r>
          </w:p>
        </w:tc>
        <w:tc>
          <w:tcPr>
            <w:tcW w:w="1489" w:type="dxa"/>
            <w:vAlign w:val="center"/>
          </w:tcPr>
          <w:p w14:paraId="4D5755BE"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81373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A30D123"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10F6B" w:rsidRPr="00EF5447" w14:paraId="46D916D5" w14:textId="77777777" w:rsidTr="009917A0">
        <w:trPr>
          <w:trHeight w:val="187"/>
          <w:jc w:val="center"/>
        </w:trPr>
        <w:tc>
          <w:tcPr>
            <w:tcW w:w="2155" w:type="dxa"/>
            <w:tcBorders>
              <w:top w:val="single" w:sz="4" w:space="0" w:color="auto"/>
              <w:bottom w:val="single" w:sz="4" w:space="0" w:color="auto"/>
            </w:tcBorders>
            <w:shd w:val="clear" w:color="auto" w:fill="auto"/>
          </w:tcPr>
          <w:p w14:paraId="4AC9000A" w14:textId="77777777" w:rsidR="00C10F6B" w:rsidRPr="00EF5447" w:rsidRDefault="00C10F6B" w:rsidP="009917A0">
            <w:pPr>
              <w:pStyle w:val="TAC"/>
            </w:pPr>
            <w:r w:rsidRPr="00EF5447">
              <w:t>DC_3-41_n3-n77</w:t>
            </w:r>
          </w:p>
        </w:tc>
        <w:tc>
          <w:tcPr>
            <w:tcW w:w="1488" w:type="dxa"/>
            <w:vAlign w:val="center"/>
          </w:tcPr>
          <w:p w14:paraId="1C136CCE" w14:textId="77777777" w:rsidR="00C10F6B" w:rsidRPr="00EF5447" w:rsidRDefault="00C10F6B" w:rsidP="009917A0">
            <w:pPr>
              <w:pStyle w:val="TAC"/>
              <w:rPr>
                <w:lang w:eastAsia="zh-CN"/>
              </w:rPr>
            </w:pPr>
            <w:r>
              <w:rPr>
                <w:rFonts w:eastAsia="等线"/>
                <w:lang w:eastAsia="zh-CN"/>
              </w:rPr>
              <w:t>0.2</w:t>
            </w:r>
          </w:p>
        </w:tc>
        <w:tc>
          <w:tcPr>
            <w:tcW w:w="1489" w:type="dxa"/>
            <w:vAlign w:val="center"/>
          </w:tcPr>
          <w:p w14:paraId="3041E744"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B51D9AB" w14:textId="77777777" w:rsidR="00C10F6B" w:rsidRPr="00EF5447" w:rsidRDefault="00C10F6B" w:rsidP="009917A0">
            <w:pPr>
              <w:pStyle w:val="TAC"/>
              <w:rPr>
                <w:lang w:eastAsia="ja-JP"/>
              </w:rPr>
            </w:pPr>
            <w:r w:rsidRPr="00EF5447">
              <w:rPr>
                <w:lang w:eastAsia="zh-CN"/>
              </w:rPr>
              <w:t>0.2</w:t>
            </w:r>
          </w:p>
        </w:tc>
        <w:tc>
          <w:tcPr>
            <w:tcW w:w="1403" w:type="dxa"/>
            <w:vAlign w:val="center"/>
          </w:tcPr>
          <w:p w14:paraId="3E185747"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55420C5C" w14:textId="77777777" w:rsidTr="009917A0">
        <w:trPr>
          <w:trHeight w:val="187"/>
          <w:jc w:val="center"/>
        </w:trPr>
        <w:tc>
          <w:tcPr>
            <w:tcW w:w="2155" w:type="dxa"/>
            <w:tcBorders>
              <w:top w:val="single" w:sz="4" w:space="0" w:color="auto"/>
              <w:bottom w:val="single" w:sz="4" w:space="0" w:color="auto"/>
            </w:tcBorders>
            <w:shd w:val="clear" w:color="auto" w:fill="auto"/>
          </w:tcPr>
          <w:p w14:paraId="114DD3A1" w14:textId="77777777" w:rsidR="00C10F6B" w:rsidRPr="00EF5447" w:rsidRDefault="00C10F6B" w:rsidP="009917A0">
            <w:pPr>
              <w:pStyle w:val="TAC"/>
            </w:pPr>
            <w:r w:rsidRPr="00EF5447">
              <w:t>DC_3-41_n3-n78</w:t>
            </w:r>
          </w:p>
        </w:tc>
        <w:tc>
          <w:tcPr>
            <w:tcW w:w="1488" w:type="dxa"/>
            <w:vAlign w:val="center"/>
          </w:tcPr>
          <w:p w14:paraId="71BC90B1" w14:textId="77777777" w:rsidR="00C10F6B" w:rsidRPr="00EF5447" w:rsidRDefault="00C10F6B" w:rsidP="009917A0">
            <w:pPr>
              <w:pStyle w:val="TAC"/>
              <w:rPr>
                <w:lang w:eastAsia="zh-CN"/>
              </w:rPr>
            </w:pPr>
            <w:r>
              <w:rPr>
                <w:rFonts w:eastAsia="等线"/>
                <w:lang w:eastAsia="zh-CN"/>
              </w:rPr>
              <w:t>0.2</w:t>
            </w:r>
          </w:p>
        </w:tc>
        <w:tc>
          <w:tcPr>
            <w:tcW w:w="1489" w:type="dxa"/>
            <w:vAlign w:val="center"/>
          </w:tcPr>
          <w:p w14:paraId="6A07C1E5"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6A6681A" w14:textId="77777777" w:rsidR="00C10F6B" w:rsidRPr="00EF5447" w:rsidRDefault="00C10F6B" w:rsidP="009917A0">
            <w:pPr>
              <w:pStyle w:val="TAC"/>
              <w:rPr>
                <w:lang w:eastAsia="ja-JP"/>
              </w:rPr>
            </w:pPr>
            <w:r w:rsidRPr="00EF5447">
              <w:rPr>
                <w:lang w:eastAsia="zh-CN"/>
              </w:rPr>
              <w:t>0.2</w:t>
            </w:r>
          </w:p>
        </w:tc>
        <w:tc>
          <w:tcPr>
            <w:tcW w:w="1403" w:type="dxa"/>
            <w:vAlign w:val="center"/>
          </w:tcPr>
          <w:p w14:paraId="78F47539" w14:textId="77777777" w:rsidR="00C10F6B" w:rsidRPr="00EF5447" w:rsidRDefault="00C10F6B" w:rsidP="009917A0">
            <w:pPr>
              <w:pStyle w:val="TAC"/>
              <w:rPr>
                <w:lang w:eastAsia="ja-JP"/>
              </w:rPr>
            </w:pPr>
            <w:r>
              <w:rPr>
                <w:rFonts w:hint="eastAsia"/>
                <w:lang w:eastAsia="zh-CN"/>
              </w:rPr>
              <w:t>0</w:t>
            </w:r>
            <w:r>
              <w:rPr>
                <w:lang w:eastAsia="zh-CN"/>
              </w:rPr>
              <w:t>.5</w:t>
            </w:r>
          </w:p>
        </w:tc>
      </w:tr>
      <w:tr w:rsidR="00C10F6B" w:rsidRPr="001F0987" w14:paraId="2FE345D5" w14:textId="77777777" w:rsidTr="009917A0">
        <w:trPr>
          <w:trHeight w:val="187"/>
          <w:jc w:val="center"/>
        </w:trPr>
        <w:tc>
          <w:tcPr>
            <w:tcW w:w="2155" w:type="dxa"/>
            <w:tcBorders>
              <w:top w:val="single" w:sz="4" w:space="0" w:color="auto"/>
              <w:bottom w:val="single" w:sz="4" w:space="0" w:color="auto"/>
            </w:tcBorders>
            <w:shd w:val="clear" w:color="auto" w:fill="auto"/>
          </w:tcPr>
          <w:p w14:paraId="61E0FA9D" w14:textId="77777777" w:rsidR="00C10F6B" w:rsidRPr="001F0987" w:rsidRDefault="00C10F6B" w:rsidP="009917A0">
            <w:pPr>
              <w:pStyle w:val="TAC"/>
            </w:pPr>
            <w:r w:rsidRPr="001F0987">
              <w:t>DC_3-41_n28-n41</w:t>
            </w:r>
          </w:p>
        </w:tc>
        <w:tc>
          <w:tcPr>
            <w:tcW w:w="1488" w:type="dxa"/>
            <w:vAlign w:val="center"/>
          </w:tcPr>
          <w:p w14:paraId="0EFB4709" w14:textId="77777777" w:rsidR="00C10F6B" w:rsidRPr="001F0987" w:rsidRDefault="00C10F6B" w:rsidP="009917A0">
            <w:pPr>
              <w:pStyle w:val="TAC"/>
              <w:rPr>
                <w:lang w:eastAsia="zh-CN"/>
              </w:rPr>
            </w:pPr>
            <w:r>
              <w:rPr>
                <w:rFonts w:eastAsia="等线"/>
                <w:lang w:eastAsia="zh-CN"/>
              </w:rPr>
              <w:t>0.2</w:t>
            </w:r>
          </w:p>
        </w:tc>
        <w:tc>
          <w:tcPr>
            <w:tcW w:w="1489" w:type="dxa"/>
            <w:vAlign w:val="center"/>
          </w:tcPr>
          <w:p w14:paraId="58E0CA42" w14:textId="77777777" w:rsidR="00C10F6B" w:rsidRPr="001F098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BC2356" w14:textId="77777777" w:rsidR="00C10F6B" w:rsidRPr="001F0987" w:rsidRDefault="00C10F6B" w:rsidP="009917A0">
            <w:pPr>
              <w:pStyle w:val="TAC"/>
              <w:rPr>
                <w:lang w:eastAsia="ja-JP"/>
              </w:rPr>
            </w:pPr>
            <w:r w:rsidRPr="00EF5447">
              <w:rPr>
                <w:lang w:eastAsia="zh-CN"/>
              </w:rPr>
              <w:t>0.2</w:t>
            </w:r>
          </w:p>
        </w:tc>
        <w:tc>
          <w:tcPr>
            <w:tcW w:w="1403" w:type="dxa"/>
            <w:vAlign w:val="center"/>
          </w:tcPr>
          <w:p w14:paraId="46A48085" w14:textId="77777777" w:rsidR="00C10F6B" w:rsidRPr="001F098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10F6B" w:rsidRPr="00EF5447" w14:paraId="6730B941" w14:textId="77777777" w:rsidTr="009917A0">
        <w:trPr>
          <w:trHeight w:val="187"/>
          <w:jc w:val="center"/>
        </w:trPr>
        <w:tc>
          <w:tcPr>
            <w:tcW w:w="2155" w:type="dxa"/>
            <w:tcBorders>
              <w:bottom w:val="single" w:sz="4" w:space="0" w:color="auto"/>
            </w:tcBorders>
            <w:shd w:val="clear" w:color="auto" w:fill="auto"/>
          </w:tcPr>
          <w:p w14:paraId="3CFADC36" w14:textId="77777777" w:rsidR="00C10F6B" w:rsidRPr="00EF5447" w:rsidRDefault="00C10F6B" w:rsidP="009917A0">
            <w:pPr>
              <w:pStyle w:val="TAC"/>
              <w:rPr>
                <w:rFonts w:cs="Arial"/>
              </w:rPr>
            </w:pPr>
            <w:r w:rsidRPr="00EF5447">
              <w:rPr>
                <w:rFonts w:eastAsia="MS Mincho" w:cs="Arial"/>
                <w:bCs/>
                <w:szCs w:val="18"/>
              </w:rPr>
              <w:t>DC_3-41_n28-n77</w:t>
            </w:r>
          </w:p>
        </w:tc>
        <w:tc>
          <w:tcPr>
            <w:tcW w:w="1488" w:type="dxa"/>
            <w:vAlign w:val="center"/>
          </w:tcPr>
          <w:p w14:paraId="7EDEE9AA" w14:textId="77777777" w:rsidR="00C10F6B" w:rsidRPr="00EF5447" w:rsidRDefault="00C10F6B" w:rsidP="009917A0">
            <w:pPr>
              <w:pStyle w:val="TAC"/>
              <w:rPr>
                <w:rFonts w:cs="Arial"/>
                <w:szCs w:val="18"/>
                <w:lang w:eastAsia="zh-CN"/>
              </w:rPr>
            </w:pPr>
            <w:r>
              <w:rPr>
                <w:rFonts w:eastAsia="等线"/>
                <w:lang w:eastAsia="zh-CN"/>
              </w:rPr>
              <w:t>0.2</w:t>
            </w:r>
          </w:p>
        </w:tc>
        <w:tc>
          <w:tcPr>
            <w:tcW w:w="1489" w:type="dxa"/>
            <w:vAlign w:val="center"/>
          </w:tcPr>
          <w:p w14:paraId="48B72E18" w14:textId="77777777" w:rsidR="00C10F6B" w:rsidRPr="00EF5447" w:rsidRDefault="00C10F6B"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6703AFE"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0A93E7CF" w14:textId="77777777" w:rsidR="00C10F6B" w:rsidRPr="00EF5447" w:rsidRDefault="00C10F6B" w:rsidP="009917A0">
            <w:pPr>
              <w:pStyle w:val="TAC"/>
              <w:rPr>
                <w:rFonts w:cs="Arial"/>
                <w:szCs w:val="18"/>
                <w:lang w:eastAsia="ja-JP"/>
              </w:rPr>
            </w:pPr>
            <w:r>
              <w:rPr>
                <w:rFonts w:hint="eastAsia"/>
                <w:lang w:eastAsia="zh-CN"/>
              </w:rPr>
              <w:t>0</w:t>
            </w:r>
            <w:r>
              <w:rPr>
                <w:lang w:eastAsia="zh-CN"/>
              </w:rPr>
              <w:t>.5</w:t>
            </w:r>
          </w:p>
        </w:tc>
      </w:tr>
      <w:tr w:rsidR="00C10F6B" w:rsidRPr="00EF5447" w14:paraId="20C8C0A0" w14:textId="77777777" w:rsidTr="009917A0">
        <w:trPr>
          <w:trHeight w:val="187"/>
          <w:jc w:val="center"/>
        </w:trPr>
        <w:tc>
          <w:tcPr>
            <w:tcW w:w="2155" w:type="dxa"/>
            <w:tcBorders>
              <w:bottom w:val="single" w:sz="4" w:space="0" w:color="auto"/>
            </w:tcBorders>
            <w:shd w:val="clear" w:color="auto" w:fill="auto"/>
          </w:tcPr>
          <w:p w14:paraId="533FD046" w14:textId="77777777" w:rsidR="00C10F6B" w:rsidRPr="00EF5447" w:rsidRDefault="00C10F6B" w:rsidP="009917A0">
            <w:pPr>
              <w:pStyle w:val="TAC"/>
              <w:rPr>
                <w:rFonts w:cs="Arial"/>
              </w:rPr>
            </w:pPr>
            <w:r w:rsidRPr="00EF5447">
              <w:rPr>
                <w:rFonts w:eastAsia="MS Mincho" w:cs="Arial"/>
                <w:bCs/>
                <w:szCs w:val="18"/>
              </w:rPr>
              <w:t>DC_3-41_n28-n78</w:t>
            </w:r>
          </w:p>
        </w:tc>
        <w:tc>
          <w:tcPr>
            <w:tcW w:w="1488" w:type="dxa"/>
            <w:vAlign w:val="center"/>
          </w:tcPr>
          <w:p w14:paraId="5225E937" w14:textId="77777777" w:rsidR="00C10F6B" w:rsidRPr="00EF5447" w:rsidRDefault="00C10F6B" w:rsidP="009917A0">
            <w:pPr>
              <w:pStyle w:val="TAC"/>
              <w:rPr>
                <w:rFonts w:cs="Arial"/>
                <w:szCs w:val="18"/>
                <w:lang w:eastAsia="zh-CN"/>
              </w:rPr>
            </w:pPr>
            <w:r>
              <w:rPr>
                <w:rFonts w:eastAsia="等线" w:cs="Arial"/>
                <w:szCs w:val="18"/>
                <w:lang w:eastAsia="zh-CN"/>
              </w:rPr>
              <w:t>0.5</w:t>
            </w:r>
          </w:p>
        </w:tc>
        <w:tc>
          <w:tcPr>
            <w:tcW w:w="1489" w:type="dxa"/>
            <w:vAlign w:val="center"/>
          </w:tcPr>
          <w:p w14:paraId="1370D061" w14:textId="77777777" w:rsidR="00C10F6B" w:rsidRPr="00EF5447" w:rsidRDefault="00C10F6B" w:rsidP="009917A0">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9F6D434" w14:textId="77777777" w:rsidR="00C10F6B" w:rsidRPr="00EF5447" w:rsidRDefault="00C10F6B" w:rsidP="009917A0">
            <w:pPr>
              <w:pStyle w:val="TAC"/>
              <w:rPr>
                <w:rFonts w:cs="Arial"/>
                <w:szCs w:val="18"/>
                <w:lang w:eastAsia="ja-JP"/>
              </w:rPr>
            </w:pPr>
            <w:r w:rsidRPr="00EF5447">
              <w:rPr>
                <w:lang w:eastAsia="zh-CN"/>
              </w:rPr>
              <w:t>0.</w:t>
            </w:r>
            <w:r>
              <w:rPr>
                <w:lang w:eastAsia="zh-CN"/>
              </w:rPr>
              <w:t>2</w:t>
            </w:r>
          </w:p>
        </w:tc>
        <w:tc>
          <w:tcPr>
            <w:tcW w:w="1403" w:type="dxa"/>
            <w:vAlign w:val="center"/>
          </w:tcPr>
          <w:p w14:paraId="3D37CD38"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7E4AF4C" w14:textId="77777777" w:rsidTr="009917A0">
        <w:trPr>
          <w:trHeight w:val="187"/>
          <w:jc w:val="center"/>
        </w:trPr>
        <w:tc>
          <w:tcPr>
            <w:tcW w:w="2155" w:type="dxa"/>
            <w:tcBorders>
              <w:top w:val="single" w:sz="4" w:space="0" w:color="auto"/>
              <w:bottom w:val="single" w:sz="4" w:space="0" w:color="auto"/>
            </w:tcBorders>
            <w:shd w:val="clear" w:color="auto" w:fill="auto"/>
          </w:tcPr>
          <w:p w14:paraId="50928773" w14:textId="77777777" w:rsidR="00C10F6B" w:rsidRPr="00EF5447" w:rsidRDefault="00C10F6B" w:rsidP="009917A0">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20633201" w14:textId="77777777" w:rsidR="00C10F6B" w:rsidRPr="00EF5447" w:rsidRDefault="00C10F6B" w:rsidP="009917A0">
            <w:pPr>
              <w:pStyle w:val="TAC"/>
              <w:rPr>
                <w:lang w:eastAsia="ja-JP"/>
              </w:rPr>
            </w:pPr>
            <w:r>
              <w:rPr>
                <w:rFonts w:eastAsia="等线"/>
                <w:lang w:eastAsia="zh-CN"/>
              </w:rPr>
              <w:t>0.2</w:t>
            </w:r>
          </w:p>
        </w:tc>
        <w:tc>
          <w:tcPr>
            <w:tcW w:w="1489" w:type="dxa"/>
            <w:vAlign w:val="center"/>
          </w:tcPr>
          <w:p w14:paraId="18820112"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6FC590"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0FAFDBB"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139A4F38" w14:textId="77777777" w:rsidTr="009917A0">
        <w:trPr>
          <w:trHeight w:val="187"/>
          <w:jc w:val="center"/>
        </w:trPr>
        <w:tc>
          <w:tcPr>
            <w:tcW w:w="2155" w:type="dxa"/>
            <w:tcBorders>
              <w:top w:val="single" w:sz="4" w:space="0" w:color="auto"/>
              <w:bottom w:val="single" w:sz="4" w:space="0" w:color="auto"/>
            </w:tcBorders>
            <w:shd w:val="clear" w:color="auto" w:fill="auto"/>
          </w:tcPr>
          <w:p w14:paraId="0B25D193" w14:textId="77777777" w:rsidR="00C10F6B" w:rsidRPr="00EF5447" w:rsidRDefault="00C10F6B" w:rsidP="009917A0">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44E5BB82" w14:textId="77777777" w:rsidR="00C10F6B" w:rsidRPr="00EF5447" w:rsidRDefault="00C10F6B" w:rsidP="009917A0">
            <w:pPr>
              <w:pStyle w:val="TAC"/>
              <w:rPr>
                <w:lang w:eastAsia="ja-JP"/>
              </w:rPr>
            </w:pPr>
            <w:r>
              <w:rPr>
                <w:rFonts w:eastAsia="等线"/>
                <w:lang w:eastAsia="zh-CN"/>
              </w:rPr>
              <w:t>0.2</w:t>
            </w:r>
          </w:p>
        </w:tc>
        <w:tc>
          <w:tcPr>
            <w:tcW w:w="1489" w:type="dxa"/>
            <w:vAlign w:val="center"/>
          </w:tcPr>
          <w:p w14:paraId="3C575287"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D05D8E2"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45E601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67E510A" w14:textId="77777777" w:rsidTr="009917A0">
        <w:trPr>
          <w:trHeight w:val="187"/>
          <w:jc w:val="center"/>
        </w:trPr>
        <w:tc>
          <w:tcPr>
            <w:tcW w:w="2155" w:type="dxa"/>
            <w:tcBorders>
              <w:bottom w:val="single" w:sz="4" w:space="0" w:color="auto"/>
            </w:tcBorders>
            <w:shd w:val="clear" w:color="auto" w:fill="auto"/>
          </w:tcPr>
          <w:p w14:paraId="21DDD589" w14:textId="77777777" w:rsidR="00C10F6B" w:rsidRPr="00EF5447" w:rsidRDefault="00C10F6B" w:rsidP="009917A0">
            <w:pPr>
              <w:pStyle w:val="TAC"/>
              <w:rPr>
                <w:rFonts w:cs="Arial"/>
              </w:rPr>
            </w:pPr>
            <w:r w:rsidRPr="00EF5447">
              <w:rPr>
                <w:rFonts w:cs="Arial"/>
              </w:rPr>
              <w:t>DC_</w:t>
            </w:r>
            <w:r w:rsidRPr="00EF5447">
              <w:rPr>
                <w:rFonts w:cs="Arial"/>
                <w:lang w:eastAsia="ja-JP"/>
              </w:rPr>
              <w:t>3-41-42_n77</w:t>
            </w:r>
          </w:p>
        </w:tc>
        <w:tc>
          <w:tcPr>
            <w:tcW w:w="1488" w:type="dxa"/>
            <w:vAlign w:val="center"/>
          </w:tcPr>
          <w:p w14:paraId="5655B977" w14:textId="77777777" w:rsidR="00C10F6B" w:rsidRPr="00EF5447" w:rsidRDefault="00C10F6B" w:rsidP="009917A0">
            <w:pPr>
              <w:pStyle w:val="TAC"/>
              <w:rPr>
                <w:rFonts w:cs="Arial"/>
              </w:rPr>
            </w:pPr>
            <w:r>
              <w:rPr>
                <w:rFonts w:cs="Arial"/>
                <w:szCs w:val="18"/>
                <w:lang w:eastAsia="ja-JP"/>
              </w:rPr>
              <w:t>0.5</w:t>
            </w:r>
          </w:p>
        </w:tc>
        <w:tc>
          <w:tcPr>
            <w:tcW w:w="1489" w:type="dxa"/>
            <w:vAlign w:val="center"/>
          </w:tcPr>
          <w:p w14:paraId="31B8FC1F" w14:textId="77777777" w:rsidR="00C10F6B" w:rsidRPr="00EF5447" w:rsidRDefault="00C10F6B"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0AD0EB3" w14:textId="77777777" w:rsidR="00C10F6B" w:rsidRPr="00EF5447" w:rsidRDefault="00C10F6B" w:rsidP="009917A0">
            <w:pPr>
              <w:pStyle w:val="TAC"/>
              <w:rPr>
                <w:rFonts w:cs="Arial"/>
              </w:rPr>
            </w:pPr>
            <w:r w:rsidRPr="00EF5447">
              <w:rPr>
                <w:rFonts w:cs="Arial"/>
                <w:lang w:eastAsia="zh-CN"/>
              </w:rPr>
              <w:t>0.5</w:t>
            </w:r>
          </w:p>
        </w:tc>
        <w:tc>
          <w:tcPr>
            <w:tcW w:w="1403" w:type="dxa"/>
            <w:vAlign w:val="center"/>
          </w:tcPr>
          <w:p w14:paraId="2A19AFE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FB1C613" w14:textId="77777777" w:rsidTr="009917A0">
        <w:trPr>
          <w:trHeight w:val="187"/>
          <w:jc w:val="center"/>
        </w:trPr>
        <w:tc>
          <w:tcPr>
            <w:tcW w:w="2155" w:type="dxa"/>
            <w:tcBorders>
              <w:bottom w:val="single" w:sz="4" w:space="0" w:color="auto"/>
            </w:tcBorders>
            <w:shd w:val="clear" w:color="auto" w:fill="auto"/>
          </w:tcPr>
          <w:p w14:paraId="26F7CCD8" w14:textId="77777777" w:rsidR="00C10F6B" w:rsidRPr="00EF5447" w:rsidRDefault="00C10F6B" w:rsidP="009917A0">
            <w:pPr>
              <w:pStyle w:val="TAC"/>
              <w:rPr>
                <w:rFonts w:cs="Arial"/>
              </w:rPr>
            </w:pPr>
            <w:r w:rsidRPr="00EF5447">
              <w:rPr>
                <w:rFonts w:cs="Arial"/>
              </w:rPr>
              <w:t>DC_</w:t>
            </w:r>
            <w:r w:rsidRPr="00EF5447">
              <w:rPr>
                <w:rFonts w:cs="Arial"/>
                <w:lang w:eastAsia="ja-JP"/>
              </w:rPr>
              <w:t>3-41-42_n78</w:t>
            </w:r>
          </w:p>
        </w:tc>
        <w:tc>
          <w:tcPr>
            <w:tcW w:w="1488" w:type="dxa"/>
            <w:vAlign w:val="center"/>
          </w:tcPr>
          <w:p w14:paraId="0B7A36A4" w14:textId="77777777" w:rsidR="00C10F6B" w:rsidRPr="00EF5447" w:rsidRDefault="00C10F6B" w:rsidP="009917A0">
            <w:pPr>
              <w:pStyle w:val="TAC"/>
              <w:rPr>
                <w:rFonts w:cs="Arial"/>
              </w:rPr>
            </w:pPr>
            <w:r>
              <w:rPr>
                <w:rFonts w:cs="Arial"/>
                <w:szCs w:val="18"/>
                <w:lang w:eastAsia="ja-JP"/>
              </w:rPr>
              <w:t>0.5</w:t>
            </w:r>
          </w:p>
        </w:tc>
        <w:tc>
          <w:tcPr>
            <w:tcW w:w="1489" w:type="dxa"/>
            <w:vAlign w:val="center"/>
          </w:tcPr>
          <w:p w14:paraId="6A8EDF95" w14:textId="77777777" w:rsidR="00C10F6B" w:rsidRPr="00EF5447" w:rsidRDefault="00C10F6B"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6244534" w14:textId="77777777" w:rsidR="00C10F6B" w:rsidRPr="00EF5447" w:rsidRDefault="00C10F6B" w:rsidP="009917A0">
            <w:pPr>
              <w:pStyle w:val="TAC"/>
              <w:rPr>
                <w:rFonts w:cs="Arial"/>
              </w:rPr>
            </w:pPr>
            <w:r w:rsidRPr="00EF5447">
              <w:rPr>
                <w:rFonts w:cs="Arial"/>
                <w:lang w:eastAsia="zh-CN"/>
              </w:rPr>
              <w:t>0.5</w:t>
            </w:r>
          </w:p>
        </w:tc>
        <w:tc>
          <w:tcPr>
            <w:tcW w:w="1403" w:type="dxa"/>
            <w:vAlign w:val="center"/>
          </w:tcPr>
          <w:p w14:paraId="387F88D9"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14512DCF" w14:textId="77777777" w:rsidTr="009917A0">
        <w:trPr>
          <w:trHeight w:val="187"/>
          <w:jc w:val="center"/>
        </w:trPr>
        <w:tc>
          <w:tcPr>
            <w:tcW w:w="2155" w:type="dxa"/>
            <w:tcBorders>
              <w:bottom w:val="single" w:sz="4" w:space="0" w:color="auto"/>
            </w:tcBorders>
            <w:shd w:val="clear" w:color="auto" w:fill="auto"/>
          </w:tcPr>
          <w:p w14:paraId="32088731" w14:textId="77777777" w:rsidR="00C10F6B" w:rsidRPr="00EF5447" w:rsidRDefault="00C10F6B" w:rsidP="009917A0">
            <w:pPr>
              <w:pStyle w:val="TAC"/>
              <w:rPr>
                <w:rFonts w:cs="Arial"/>
              </w:rPr>
            </w:pPr>
            <w:r w:rsidRPr="00EF5447">
              <w:rPr>
                <w:rFonts w:cs="Arial"/>
              </w:rPr>
              <w:t>DC_</w:t>
            </w:r>
            <w:r w:rsidRPr="00EF5447">
              <w:rPr>
                <w:rFonts w:cs="Arial"/>
                <w:lang w:eastAsia="ja-JP"/>
              </w:rPr>
              <w:t>3-41-42_n79</w:t>
            </w:r>
          </w:p>
        </w:tc>
        <w:tc>
          <w:tcPr>
            <w:tcW w:w="1488" w:type="dxa"/>
            <w:vAlign w:val="center"/>
          </w:tcPr>
          <w:p w14:paraId="0C3736CD" w14:textId="77777777" w:rsidR="00C10F6B" w:rsidRPr="00EF5447" w:rsidRDefault="00C10F6B" w:rsidP="009917A0">
            <w:pPr>
              <w:pStyle w:val="TAC"/>
              <w:rPr>
                <w:rFonts w:cs="Arial"/>
              </w:rPr>
            </w:pPr>
            <w:r>
              <w:rPr>
                <w:rFonts w:cs="Arial"/>
                <w:szCs w:val="18"/>
                <w:lang w:eastAsia="ja-JP"/>
              </w:rPr>
              <w:t>0.5</w:t>
            </w:r>
          </w:p>
        </w:tc>
        <w:tc>
          <w:tcPr>
            <w:tcW w:w="1489" w:type="dxa"/>
            <w:vAlign w:val="center"/>
          </w:tcPr>
          <w:p w14:paraId="3D3DFB56" w14:textId="77777777" w:rsidR="00C10F6B" w:rsidRPr="00EF5447" w:rsidRDefault="00C10F6B"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DFFA2C" w14:textId="77777777" w:rsidR="00C10F6B" w:rsidRPr="00EF5447" w:rsidRDefault="00C10F6B" w:rsidP="009917A0">
            <w:pPr>
              <w:pStyle w:val="TAC"/>
              <w:rPr>
                <w:rFonts w:cs="Arial"/>
              </w:rPr>
            </w:pPr>
            <w:r w:rsidRPr="00EF5447">
              <w:rPr>
                <w:rFonts w:cs="Arial"/>
                <w:lang w:eastAsia="zh-CN"/>
              </w:rPr>
              <w:t>0.5</w:t>
            </w:r>
          </w:p>
        </w:tc>
        <w:tc>
          <w:tcPr>
            <w:tcW w:w="1403" w:type="dxa"/>
            <w:vAlign w:val="center"/>
          </w:tcPr>
          <w:p w14:paraId="648D1AFC"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6228B67" w14:textId="77777777" w:rsidTr="009917A0">
        <w:trPr>
          <w:trHeight w:val="187"/>
          <w:jc w:val="center"/>
        </w:trPr>
        <w:tc>
          <w:tcPr>
            <w:tcW w:w="2155" w:type="dxa"/>
            <w:tcBorders>
              <w:top w:val="single" w:sz="4" w:space="0" w:color="auto"/>
              <w:bottom w:val="single" w:sz="4" w:space="0" w:color="auto"/>
            </w:tcBorders>
            <w:shd w:val="clear" w:color="auto" w:fill="auto"/>
          </w:tcPr>
          <w:p w14:paraId="09572622" w14:textId="77777777" w:rsidR="00C10F6B" w:rsidRPr="00EF5447" w:rsidRDefault="00C10F6B" w:rsidP="009917A0">
            <w:pPr>
              <w:pStyle w:val="TAC"/>
            </w:pPr>
            <w:r w:rsidRPr="00EF5447">
              <w:rPr>
                <w:lang w:eastAsia="zh-TW"/>
              </w:rPr>
              <w:t>DC_3-42_n1-n77</w:t>
            </w:r>
          </w:p>
        </w:tc>
        <w:tc>
          <w:tcPr>
            <w:tcW w:w="1488" w:type="dxa"/>
            <w:vAlign w:val="center"/>
          </w:tcPr>
          <w:p w14:paraId="6F5EA836" w14:textId="77777777" w:rsidR="00C10F6B" w:rsidRPr="00EF5447" w:rsidRDefault="00C10F6B" w:rsidP="009917A0">
            <w:pPr>
              <w:pStyle w:val="TAC"/>
              <w:rPr>
                <w:szCs w:val="18"/>
                <w:lang w:eastAsia="zh-CN"/>
              </w:rPr>
            </w:pPr>
            <w:r>
              <w:rPr>
                <w:lang w:eastAsia="zh-TW"/>
              </w:rPr>
              <w:t>0.2</w:t>
            </w:r>
          </w:p>
        </w:tc>
        <w:tc>
          <w:tcPr>
            <w:tcW w:w="1489" w:type="dxa"/>
            <w:vAlign w:val="center"/>
          </w:tcPr>
          <w:p w14:paraId="1D6812DC"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3CA8437C" w14:textId="77777777" w:rsidR="00C10F6B" w:rsidRPr="00EF5447" w:rsidRDefault="00C10F6B" w:rsidP="009917A0">
            <w:pPr>
              <w:pStyle w:val="TAC"/>
              <w:rPr>
                <w:lang w:eastAsia="zh-CN"/>
              </w:rPr>
            </w:pPr>
            <w:r w:rsidRPr="00EF5447">
              <w:rPr>
                <w:szCs w:val="18"/>
                <w:lang w:eastAsia="ja-JP"/>
              </w:rPr>
              <w:t>0.2</w:t>
            </w:r>
          </w:p>
        </w:tc>
        <w:tc>
          <w:tcPr>
            <w:tcW w:w="1403" w:type="dxa"/>
            <w:vAlign w:val="center"/>
          </w:tcPr>
          <w:p w14:paraId="1E31C36A"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F912B90" w14:textId="77777777" w:rsidTr="009917A0">
        <w:trPr>
          <w:trHeight w:val="187"/>
          <w:jc w:val="center"/>
        </w:trPr>
        <w:tc>
          <w:tcPr>
            <w:tcW w:w="2155" w:type="dxa"/>
            <w:tcBorders>
              <w:top w:val="single" w:sz="4" w:space="0" w:color="auto"/>
              <w:bottom w:val="single" w:sz="4" w:space="0" w:color="auto"/>
            </w:tcBorders>
            <w:shd w:val="clear" w:color="auto" w:fill="auto"/>
          </w:tcPr>
          <w:p w14:paraId="264ADCB7" w14:textId="77777777" w:rsidR="00C10F6B" w:rsidRPr="00EF5447" w:rsidRDefault="00C10F6B" w:rsidP="009917A0">
            <w:pPr>
              <w:pStyle w:val="TAC"/>
            </w:pPr>
            <w:r w:rsidRPr="00EF5447">
              <w:rPr>
                <w:lang w:eastAsia="zh-TW"/>
              </w:rPr>
              <w:t>DC_3-42_n1-n78</w:t>
            </w:r>
          </w:p>
        </w:tc>
        <w:tc>
          <w:tcPr>
            <w:tcW w:w="1488" w:type="dxa"/>
            <w:vAlign w:val="center"/>
          </w:tcPr>
          <w:p w14:paraId="21021A58" w14:textId="77777777" w:rsidR="00C10F6B" w:rsidRPr="00EF5447" w:rsidRDefault="00C10F6B" w:rsidP="009917A0">
            <w:pPr>
              <w:pStyle w:val="TAC"/>
              <w:rPr>
                <w:szCs w:val="18"/>
                <w:lang w:eastAsia="zh-CN"/>
              </w:rPr>
            </w:pPr>
            <w:r>
              <w:rPr>
                <w:lang w:eastAsia="zh-TW"/>
              </w:rPr>
              <w:t>0.2</w:t>
            </w:r>
          </w:p>
        </w:tc>
        <w:tc>
          <w:tcPr>
            <w:tcW w:w="1489" w:type="dxa"/>
            <w:vAlign w:val="center"/>
          </w:tcPr>
          <w:p w14:paraId="68B96ED8"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2CDE3C3F" w14:textId="77777777" w:rsidR="00C10F6B" w:rsidRPr="00EF5447" w:rsidRDefault="00C10F6B" w:rsidP="009917A0">
            <w:pPr>
              <w:pStyle w:val="TAC"/>
              <w:rPr>
                <w:lang w:eastAsia="zh-CN"/>
              </w:rPr>
            </w:pPr>
            <w:r w:rsidRPr="00EF5447">
              <w:rPr>
                <w:szCs w:val="18"/>
                <w:lang w:eastAsia="ja-JP"/>
              </w:rPr>
              <w:t>0.2</w:t>
            </w:r>
          </w:p>
        </w:tc>
        <w:tc>
          <w:tcPr>
            <w:tcW w:w="1403" w:type="dxa"/>
            <w:vAlign w:val="center"/>
          </w:tcPr>
          <w:p w14:paraId="64BA065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ACE8281" w14:textId="77777777" w:rsidTr="009917A0">
        <w:trPr>
          <w:trHeight w:val="187"/>
          <w:jc w:val="center"/>
        </w:trPr>
        <w:tc>
          <w:tcPr>
            <w:tcW w:w="2155" w:type="dxa"/>
            <w:tcBorders>
              <w:top w:val="single" w:sz="4" w:space="0" w:color="auto"/>
              <w:bottom w:val="single" w:sz="4" w:space="0" w:color="auto"/>
            </w:tcBorders>
            <w:shd w:val="clear" w:color="auto" w:fill="auto"/>
          </w:tcPr>
          <w:p w14:paraId="0F4120DC" w14:textId="77777777" w:rsidR="00C10F6B" w:rsidRPr="00EF5447" w:rsidRDefault="00C10F6B" w:rsidP="009917A0">
            <w:pPr>
              <w:pStyle w:val="TAC"/>
            </w:pPr>
            <w:r w:rsidRPr="00EF5447">
              <w:rPr>
                <w:lang w:eastAsia="zh-TW"/>
              </w:rPr>
              <w:t>DC_3-42_n1-n79</w:t>
            </w:r>
          </w:p>
        </w:tc>
        <w:tc>
          <w:tcPr>
            <w:tcW w:w="1488" w:type="dxa"/>
            <w:vAlign w:val="center"/>
          </w:tcPr>
          <w:p w14:paraId="509660D4" w14:textId="77777777" w:rsidR="00C10F6B" w:rsidRPr="00EF5447" w:rsidRDefault="00C10F6B" w:rsidP="009917A0">
            <w:pPr>
              <w:pStyle w:val="TAC"/>
              <w:rPr>
                <w:szCs w:val="18"/>
                <w:lang w:eastAsia="zh-CN"/>
              </w:rPr>
            </w:pPr>
            <w:r>
              <w:rPr>
                <w:lang w:eastAsia="zh-TW"/>
              </w:rPr>
              <w:t>0.2</w:t>
            </w:r>
          </w:p>
        </w:tc>
        <w:tc>
          <w:tcPr>
            <w:tcW w:w="1489" w:type="dxa"/>
            <w:vAlign w:val="center"/>
          </w:tcPr>
          <w:p w14:paraId="340D74BE"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03445AB2" w14:textId="77777777" w:rsidR="00C10F6B" w:rsidRPr="00EF5447" w:rsidRDefault="00C10F6B" w:rsidP="009917A0">
            <w:pPr>
              <w:pStyle w:val="TAC"/>
              <w:rPr>
                <w:lang w:eastAsia="zh-CN"/>
              </w:rPr>
            </w:pPr>
            <w:r w:rsidRPr="00EF5447">
              <w:rPr>
                <w:szCs w:val="18"/>
                <w:lang w:eastAsia="ja-JP"/>
              </w:rPr>
              <w:t>0.2</w:t>
            </w:r>
          </w:p>
        </w:tc>
        <w:tc>
          <w:tcPr>
            <w:tcW w:w="1403" w:type="dxa"/>
            <w:vAlign w:val="center"/>
          </w:tcPr>
          <w:p w14:paraId="7057FE95" w14:textId="77777777" w:rsidR="00C10F6B" w:rsidRPr="00EF5447" w:rsidRDefault="00C10F6B" w:rsidP="009917A0">
            <w:pPr>
              <w:pStyle w:val="TAC"/>
              <w:rPr>
                <w:lang w:eastAsia="zh-CN"/>
              </w:rPr>
            </w:pPr>
            <w:r>
              <w:rPr>
                <w:lang w:eastAsia="zh-CN"/>
              </w:rPr>
              <w:t>-</w:t>
            </w:r>
          </w:p>
        </w:tc>
      </w:tr>
      <w:tr w:rsidR="00C10F6B" w:rsidRPr="00EF5447" w14:paraId="670D6CF2" w14:textId="77777777" w:rsidTr="009917A0">
        <w:trPr>
          <w:trHeight w:val="187"/>
          <w:jc w:val="center"/>
        </w:trPr>
        <w:tc>
          <w:tcPr>
            <w:tcW w:w="2155" w:type="dxa"/>
            <w:tcBorders>
              <w:top w:val="single" w:sz="4" w:space="0" w:color="auto"/>
              <w:bottom w:val="single" w:sz="4" w:space="0" w:color="auto"/>
            </w:tcBorders>
            <w:shd w:val="clear" w:color="auto" w:fill="auto"/>
          </w:tcPr>
          <w:p w14:paraId="5F7180AE" w14:textId="77777777" w:rsidR="00C10F6B" w:rsidRPr="00EF5447" w:rsidRDefault="00C10F6B" w:rsidP="009917A0">
            <w:pPr>
              <w:pStyle w:val="TAC"/>
            </w:pPr>
            <w:r w:rsidRPr="00EF5447">
              <w:t>DC_3-42_n28-n77</w:t>
            </w:r>
          </w:p>
        </w:tc>
        <w:tc>
          <w:tcPr>
            <w:tcW w:w="1488" w:type="dxa"/>
            <w:tcBorders>
              <w:top w:val="single" w:sz="4" w:space="0" w:color="auto"/>
            </w:tcBorders>
            <w:vAlign w:val="center"/>
          </w:tcPr>
          <w:p w14:paraId="206269C1" w14:textId="77777777" w:rsidR="00C10F6B" w:rsidRPr="00EF5447" w:rsidRDefault="00C10F6B" w:rsidP="009917A0">
            <w:pPr>
              <w:pStyle w:val="TAC"/>
              <w:rPr>
                <w:szCs w:val="18"/>
                <w:lang w:eastAsia="zh-CN"/>
              </w:rPr>
            </w:pPr>
            <w:r>
              <w:t>0.2</w:t>
            </w:r>
          </w:p>
        </w:tc>
        <w:tc>
          <w:tcPr>
            <w:tcW w:w="1489" w:type="dxa"/>
            <w:tcBorders>
              <w:top w:val="single" w:sz="4" w:space="0" w:color="auto"/>
            </w:tcBorders>
            <w:vAlign w:val="center"/>
          </w:tcPr>
          <w:p w14:paraId="7A7FE315"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173791E5" w14:textId="77777777" w:rsidR="00C10F6B" w:rsidRPr="00EF5447" w:rsidRDefault="00C10F6B" w:rsidP="009917A0">
            <w:pPr>
              <w:pStyle w:val="TAC"/>
              <w:rPr>
                <w:lang w:eastAsia="zh-CN"/>
              </w:rPr>
            </w:pPr>
            <w:r w:rsidRPr="00EF5447">
              <w:t>0.</w:t>
            </w:r>
            <w:r>
              <w:t>5</w:t>
            </w:r>
          </w:p>
        </w:tc>
        <w:tc>
          <w:tcPr>
            <w:tcW w:w="1403" w:type="dxa"/>
            <w:tcBorders>
              <w:top w:val="single" w:sz="4" w:space="0" w:color="auto"/>
            </w:tcBorders>
            <w:vAlign w:val="center"/>
          </w:tcPr>
          <w:p w14:paraId="49E4BC0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2B79BCE6" w14:textId="77777777" w:rsidTr="009917A0">
        <w:trPr>
          <w:trHeight w:val="187"/>
          <w:jc w:val="center"/>
        </w:trPr>
        <w:tc>
          <w:tcPr>
            <w:tcW w:w="2155" w:type="dxa"/>
            <w:tcBorders>
              <w:bottom w:val="single" w:sz="4" w:space="0" w:color="auto"/>
            </w:tcBorders>
            <w:shd w:val="clear" w:color="auto" w:fill="auto"/>
          </w:tcPr>
          <w:p w14:paraId="0919600D" w14:textId="77777777" w:rsidR="00C10F6B" w:rsidRPr="00EF5447" w:rsidRDefault="00C10F6B" w:rsidP="009917A0">
            <w:pPr>
              <w:pStyle w:val="TAC"/>
              <w:rPr>
                <w:rFonts w:cs="Arial"/>
              </w:rPr>
            </w:pPr>
            <w:r w:rsidRPr="00EF5447">
              <w:rPr>
                <w:rFonts w:cs="Arial"/>
                <w:szCs w:val="18"/>
                <w:lang w:eastAsia="ja-JP"/>
              </w:rPr>
              <w:t>DC_3-42_n77-n79</w:t>
            </w:r>
          </w:p>
        </w:tc>
        <w:tc>
          <w:tcPr>
            <w:tcW w:w="1488" w:type="dxa"/>
            <w:vAlign w:val="center"/>
          </w:tcPr>
          <w:p w14:paraId="2D8687EC" w14:textId="77777777" w:rsidR="00C10F6B" w:rsidRPr="00EF5447" w:rsidRDefault="00C10F6B" w:rsidP="009917A0">
            <w:pPr>
              <w:pStyle w:val="TAC"/>
              <w:rPr>
                <w:rFonts w:cs="Arial"/>
              </w:rPr>
            </w:pPr>
            <w:r>
              <w:t>0.2</w:t>
            </w:r>
          </w:p>
        </w:tc>
        <w:tc>
          <w:tcPr>
            <w:tcW w:w="1489" w:type="dxa"/>
            <w:vAlign w:val="center"/>
          </w:tcPr>
          <w:p w14:paraId="1D19413A" w14:textId="77777777" w:rsidR="00C10F6B" w:rsidRPr="00EF5447" w:rsidRDefault="00C10F6B" w:rsidP="009917A0">
            <w:pPr>
              <w:pStyle w:val="TAC"/>
              <w:rPr>
                <w:rFonts w:cs="Arial"/>
              </w:rPr>
            </w:pPr>
            <w:r>
              <w:rPr>
                <w:rFonts w:hint="eastAsia"/>
                <w:szCs w:val="18"/>
                <w:lang w:eastAsia="zh-CN"/>
              </w:rPr>
              <w:t>0</w:t>
            </w:r>
            <w:r>
              <w:rPr>
                <w:szCs w:val="18"/>
                <w:lang w:eastAsia="zh-CN"/>
              </w:rPr>
              <w:t>.5</w:t>
            </w:r>
          </w:p>
        </w:tc>
        <w:tc>
          <w:tcPr>
            <w:tcW w:w="1403" w:type="dxa"/>
            <w:vAlign w:val="center"/>
          </w:tcPr>
          <w:p w14:paraId="6CE81566" w14:textId="77777777" w:rsidR="00C10F6B" w:rsidRPr="00EF5447" w:rsidRDefault="00C10F6B" w:rsidP="009917A0">
            <w:pPr>
              <w:pStyle w:val="TAC"/>
              <w:rPr>
                <w:rFonts w:cs="Arial"/>
              </w:rPr>
            </w:pPr>
            <w:r w:rsidRPr="00EF5447">
              <w:t>0.</w:t>
            </w:r>
            <w:r>
              <w:t>5</w:t>
            </w:r>
          </w:p>
        </w:tc>
        <w:tc>
          <w:tcPr>
            <w:tcW w:w="1403" w:type="dxa"/>
            <w:vAlign w:val="center"/>
          </w:tcPr>
          <w:p w14:paraId="1E89E743" w14:textId="77777777" w:rsidR="00C10F6B" w:rsidRPr="00EF5447" w:rsidRDefault="00C10F6B" w:rsidP="009917A0">
            <w:pPr>
              <w:pStyle w:val="TAC"/>
              <w:rPr>
                <w:rFonts w:cs="Arial"/>
              </w:rPr>
            </w:pPr>
            <w:r>
              <w:rPr>
                <w:lang w:eastAsia="zh-CN"/>
              </w:rPr>
              <w:t>-</w:t>
            </w:r>
          </w:p>
        </w:tc>
      </w:tr>
      <w:tr w:rsidR="00C10F6B" w:rsidRPr="00EF5447" w14:paraId="6178CE40" w14:textId="77777777" w:rsidTr="009917A0">
        <w:trPr>
          <w:trHeight w:val="187"/>
          <w:jc w:val="center"/>
        </w:trPr>
        <w:tc>
          <w:tcPr>
            <w:tcW w:w="2155" w:type="dxa"/>
            <w:tcBorders>
              <w:bottom w:val="single" w:sz="4" w:space="0" w:color="auto"/>
            </w:tcBorders>
            <w:shd w:val="clear" w:color="auto" w:fill="auto"/>
          </w:tcPr>
          <w:p w14:paraId="785088EF" w14:textId="77777777" w:rsidR="00C10F6B" w:rsidRPr="00EF5447" w:rsidRDefault="00C10F6B" w:rsidP="009917A0">
            <w:pPr>
              <w:pStyle w:val="TAC"/>
              <w:rPr>
                <w:rFonts w:cs="Arial"/>
              </w:rPr>
            </w:pPr>
            <w:r w:rsidRPr="00EF5447">
              <w:rPr>
                <w:rFonts w:cs="Arial"/>
                <w:szCs w:val="18"/>
                <w:lang w:eastAsia="ja-JP"/>
              </w:rPr>
              <w:t>DC_3-42_n78-n79</w:t>
            </w:r>
          </w:p>
        </w:tc>
        <w:tc>
          <w:tcPr>
            <w:tcW w:w="1488" w:type="dxa"/>
            <w:vAlign w:val="center"/>
          </w:tcPr>
          <w:p w14:paraId="44A240AB" w14:textId="77777777" w:rsidR="00C10F6B" w:rsidRPr="00EF5447" w:rsidRDefault="00C10F6B" w:rsidP="009917A0">
            <w:pPr>
              <w:pStyle w:val="TAC"/>
              <w:rPr>
                <w:rFonts w:cs="Arial"/>
              </w:rPr>
            </w:pPr>
            <w:r>
              <w:rPr>
                <w:lang w:eastAsia="ja-JP"/>
              </w:rPr>
              <w:t>0.2</w:t>
            </w:r>
          </w:p>
        </w:tc>
        <w:tc>
          <w:tcPr>
            <w:tcW w:w="1489" w:type="dxa"/>
            <w:vAlign w:val="center"/>
          </w:tcPr>
          <w:p w14:paraId="1F97C61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978F17" w14:textId="77777777" w:rsidR="00C10F6B" w:rsidRPr="00EF5447" w:rsidRDefault="00C10F6B"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D592F4E" w14:textId="77777777" w:rsidR="00C10F6B" w:rsidRPr="00EF5447" w:rsidRDefault="00C10F6B" w:rsidP="009917A0">
            <w:pPr>
              <w:pStyle w:val="TAC"/>
              <w:rPr>
                <w:rFonts w:cs="Arial"/>
                <w:lang w:eastAsia="zh-CN"/>
              </w:rPr>
            </w:pPr>
            <w:r>
              <w:rPr>
                <w:rFonts w:cs="Arial" w:hint="eastAsia"/>
                <w:lang w:eastAsia="zh-CN"/>
              </w:rPr>
              <w:t>-</w:t>
            </w:r>
          </w:p>
        </w:tc>
      </w:tr>
      <w:tr w:rsidR="00C10F6B" w14:paraId="36327CC5" w14:textId="77777777" w:rsidTr="009917A0">
        <w:trPr>
          <w:trHeight w:val="187"/>
          <w:jc w:val="center"/>
        </w:trPr>
        <w:tc>
          <w:tcPr>
            <w:tcW w:w="2155" w:type="dxa"/>
            <w:tcBorders>
              <w:bottom w:val="single" w:sz="4" w:space="0" w:color="auto"/>
            </w:tcBorders>
            <w:shd w:val="clear" w:color="auto" w:fill="auto"/>
          </w:tcPr>
          <w:p w14:paraId="728D6475" w14:textId="77777777" w:rsidR="00C10F6B" w:rsidRPr="00EF5447" w:rsidRDefault="00C10F6B"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553DC55" w14:textId="77777777" w:rsidR="00C10F6B" w:rsidRDefault="00C10F6B" w:rsidP="009917A0">
            <w:pPr>
              <w:pStyle w:val="TAC"/>
              <w:rPr>
                <w:lang w:eastAsia="ja-JP"/>
              </w:rPr>
            </w:pPr>
            <w:r>
              <w:rPr>
                <w:lang w:val="sv-SE"/>
              </w:rPr>
              <w:t>-</w:t>
            </w:r>
          </w:p>
        </w:tc>
        <w:tc>
          <w:tcPr>
            <w:tcW w:w="1489" w:type="dxa"/>
            <w:vAlign w:val="center"/>
          </w:tcPr>
          <w:p w14:paraId="6D387E38" w14:textId="77777777" w:rsidR="00C10F6B" w:rsidRDefault="00C10F6B" w:rsidP="009917A0">
            <w:pPr>
              <w:pStyle w:val="TAC"/>
              <w:rPr>
                <w:rFonts w:cs="Arial"/>
                <w:lang w:eastAsia="zh-CN"/>
              </w:rPr>
            </w:pPr>
            <w:r>
              <w:rPr>
                <w:rFonts w:hint="eastAsia"/>
                <w:lang w:eastAsia="zh-CN"/>
              </w:rPr>
              <w:t>0</w:t>
            </w:r>
            <w:r>
              <w:rPr>
                <w:lang w:eastAsia="zh-CN"/>
              </w:rPr>
              <w:t>.5</w:t>
            </w:r>
          </w:p>
        </w:tc>
        <w:tc>
          <w:tcPr>
            <w:tcW w:w="1403" w:type="dxa"/>
            <w:vAlign w:val="center"/>
          </w:tcPr>
          <w:p w14:paraId="2B4F2647" w14:textId="77777777" w:rsidR="00C10F6B" w:rsidRPr="00EF5447" w:rsidRDefault="00C10F6B" w:rsidP="009917A0">
            <w:pPr>
              <w:pStyle w:val="TAC"/>
              <w:rPr>
                <w:rFonts w:eastAsia="Yu Mincho" w:cs="Arial"/>
                <w:lang w:eastAsia="ja-JP"/>
              </w:rPr>
            </w:pPr>
            <w:r>
              <w:rPr>
                <w:rFonts w:hint="eastAsia"/>
                <w:lang w:eastAsia="zh-CN"/>
              </w:rPr>
              <w:t>0</w:t>
            </w:r>
            <w:r>
              <w:rPr>
                <w:lang w:eastAsia="zh-CN"/>
              </w:rPr>
              <w:t>.3</w:t>
            </w:r>
          </w:p>
        </w:tc>
        <w:tc>
          <w:tcPr>
            <w:tcW w:w="1403" w:type="dxa"/>
            <w:vAlign w:val="center"/>
          </w:tcPr>
          <w:p w14:paraId="167C360E" w14:textId="77777777" w:rsidR="00C10F6B" w:rsidRDefault="00C10F6B" w:rsidP="009917A0">
            <w:pPr>
              <w:pStyle w:val="TAC"/>
              <w:rPr>
                <w:rFonts w:cs="Arial"/>
                <w:lang w:eastAsia="zh-CN"/>
              </w:rPr>
            </w:pPr>
            <w:r>
              <w:rPr>
                <w:rFonts w:hint="eastAsia"/>
                <w:lang w:eastAsia="zh-CN"/>
              </w:rPr>
              <w:t>0</w:t>
            </w:r>
            <w:r>
              <w:rPr>
                <w:lang w:eastAsia="zh-CN"/>
              </w:rPr>
              <w:t>.5</w:t>
            </w:r>
          </w:p>
        </w:tc>
      </w:tr>
      <w:tr w:rsidR="00C10F6B" w14:paraId="5EDC9595" w14:textId="77777777" w:rsidTr="009917A0">
        <w:trPr>
          <w:trHeight w:val="187"/>
          <w:jc w:val="center"/>
        </w:trPr>
        <w:tc>
          <w:tcPr>
            <w:tcW w:w="2155" w:type="dxa"/>
            <w:tcBorders>
              <w:bottom w:val="single" w:sz="4" w:space="0" w:color="auto"/>
            </w:tcBorders>
            <w:shd w:val="clear" w:color="auto" w:fill="auto"/>
          </w:tcPr>
          <w:p w14:paraId="49E9688F" w14:textId="77777777" w:rsidR="00C10F6B" w:rsidRPr="00EF5447" w:rsidRDefault="00C10F6B"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A5D0B5F" w14:textId="77777777" w:rsidR="00C10F6B" w:rsidRDefault="00C10F6B" w:rsidP="009917A0">
            <w:pPr>
              <w:pStyle w:val="TAC"/>
              <w:rPr>
                <w:lang w:eastAsia="ja-JP"/>
              </w:rPr>
            </w:pPr>
            <w:r>
              <w:rPr>
                <w:lang w:val="sv-SE"/>
              </w:rPr>
              <w:t>0.2</w:t>
            </w:r>
          </w:p>
        </w:tc>
        <w:tc>
          <w:tcPr>
            <w:tcW w:w="1489" w:type="dxa"/>
            <w:vAlign w:val="center"/>
          </w:tcPr>
          <w:p w14:paraId="7E89F1AE"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0D09ACEE" w14:textId="77777777" w:rsidR="00C10F6B" w:rsidRPr="00EF5447" w:rsidRDefault="00C10F6B" w:rsidP="009917A0">
            <w:pPr>
              <w:pStyle w:val="TAC"/>
              <w:rPr>
                <w:rFonts w:eastAsia="Yu Mincho" w:cs="Arial"/>
                <w:lang w:eastAsia="ja-JP"/>
              </w:rPr>
            </w:pPr>
            <w:r>
              <w:rPr>
                <w:rFonts w:cs="Arial"/>
              </w:rPr>
              <w:t>0.</w:t>
            </w:r>
            <w:r>
              <w:rPr>
                <w:rFonts w:cs="Arial"/>
                <w:lang w:val="sv-SE"/>
              </w:rPr>
              <w:t>2</w:t>
            </w:r>
          </w:p>
        </w:tc>
        <w:tc>
          <w:tcPr>
            <w:tcW w:w="1403" w:type="dxa"/>
            <w:vAlign w:val="center"/>
          </w:tcPr>
          <w:p w14:paraId="473BDEBB"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605593F" w14:textId="77777777" w:rsidTr="009917A0">
        <w:trPr>
          <w:trHeight w:val="187"/>
          <w:jc w:val="center"/>
        </w:trPr>
        <w:tc>
          <w:tcPr>
            <w:tcW w:w="2155" w:type="dxa"/>
            <w:tcBorders>
              <w:bottom w:val="single" w:sz="4" w:space="0" w:color="auto"/>
            </w:tcBorders>
            <w:shd w:val="clear" w:color="auto" w:fill="auto"/>
          </w:tcPr>
          <w:p w14:paraId="4F635350" w14:textId="77777777" w:rsidR="00C10F6B" w:rsidRPr="00EF5447" w:rsidRDefault="00C10F6B"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0800A44" w14:textId="77777777" w:rsidR="00C10F6B" w:rsidRDefault="00C10F6B" w:rsidP="009917A0">
            <w:pPr>
              <w:pStyle w:val="TAC"/>
              <w:rPr>
                <w:lang w:eastAsia="ja-JP"/>
              </w:rPr>
            </w:pPr>
            <w:r>
              <w:rPr>
                <w:lang w:val="sv-SE"/>
              </w:rPr>
              <w:t>0.2</w:t>
            </w:r>
          </w:p>
        </w:tc>
        <w:tc>
          <w:tcPr>
            <w:tcW w:w="1489" w:type="dxa"/>
            <w:vAlign w:val="center"/>
          </w:tcPr>
          <w:p w14:paraId="3B16A340"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6E81B234" w14:textId="77777777" w:rsidR="00C10F6B" w:rsidRPr="00EF5447" w:rsidRDefault="00C10F6B" w:rsidP="009917A0">
            <w:pPr>
              <w:pStyle w:val="TAC"/>
              <w:rPr>
                <w:rFonts w:eastAsia="Yu Mincho" w:cs="Arial"/>
                <w:lang w:eastAsia="ja-JP"/>
              </w:rPr>
            </w:pPr>
            <w:r>
              <w:rPr>
                <w:rFonts w:cs="Arial"/>
              </w:rPr>
              <w:t>0.</w:t>
            </w:r>
            <w:r>
              <w:rPr>
                <w:rFonts w:cs="Arial"/>
                <w:lang w:val="sv-SE"/>
              </w:rPr>
              <w:t>2</w:t>
            </w:r>
          </w:p>
        </w:tc>
        <w:tc>
          <w:tcPr>
            <w:tcW w:w="1403" w:type="dxa"/>
            <w:vAlign w:val="center"/>
          </w:tcPr>
          <w:p w14:paraId="009E5A93"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062F1" w14:paraId="569A8935" w14:textId="77777777" w:rsidTr="009917A0">
        <w:trPr>
          <w:trHeight w:val="187"/>
          <w:jc w:val="center"/>
        </w:trPr>
        <w:tc>
          <w:tcPr>
            <w:tcW w:w="2155" w:type="dxa"/>
            <w:tcBorders>
              <w:top w:val="single" w:sz="4" w:space="0" w:color="auto"/>
              <w:bottom w:val="single" w:sz="4" w:space="0" w:color="auto"/>
            </w:tcBorders>
            <w:shd w:val="clear" w:color="auto" w:fill="auto"/>
          </w:tcPr>
          <w:p w14:paraId="263DA74C" w14:textId="77777777" w:rsidR="00C10F6B" w:rsidRPr="008B1D88" w:rsidRDefault="00C10F6B" w:rsidP="009917A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647D2A5" w14:textId="77777777" w:rsidR="00C10F6B" w:rsidRDefault="00C10F6B" w:rsidP="009917A0">
            <w:pPr>
              <w:pStyle w:val="TAC"/>
              <w:rPr>
                <w:rFonts w:cs="Arial"/>
                <w:szCs w:val="18"/>
                <w:lang w:val="sv-SE" w:eastAsia="ja-JP"/>
              </w:rPr>
            </w:pPr>
            <w:r>
              <w:rPr>
                <w:rFonts w:eastAsia="Malgun Gothic" w:cs="Arial"/>
                <w:lang w:eastAsia="ko-KR"/>
              </w:rPr>
              <w:t>0.2</w:t>
            </w:r>
          </w:p>
        </w:tc>
        <w:tc>
          <w:tcPr>
            <w:tcW w:w="1489" w:type="dxa"/>
            <w:vAlign w:val="center"/>
          </w:tcPr>
          <w:p w14:paraId="2C68DB16"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DA997FC" w14:textId="77777777" w:rsidR="00C10F6B" w:rsidRPr="00E062F1" w:rsidRDefault="00C10F6B" w:rsidP="009917A0">
            <w:pPr>
              <w:pStyle w:val="TAC"/>
              <w:rPr>
                <w:rFonts w:cs="Arial"/>
                <w:lang w:eastAsia="zh-CN"/>
              </w:rPr>
            </w:pPr>
            <w:r w:rsidRPr="00EF5447">
              <w:rPr>
                <w:rFonts w:eastAsia="Malgun Gothic" w:cs="Arial"/>
                <w:lang w:eastAsia="ko-KR"/>
              </w:rPr>
              <w:t>0.2</w:t>
            </w:r>
          </w:p>
        </w:tc>
        <w:tc>
          <w:tcPr>
            <w:tcW w:w="1403" w:type="dxa"/>
            <w:vAlign w:val="center"/>
          </w:tcPr>
          <w:p w14:paraId="7E3872D6" w14:textId="77777777" w:rsidR="00C10F6B" w:rsidRPr="00E062F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3C766BD7" w14:textId="77777777" w:rsidTr="009917A0">
        <w:trPr>
          <w:trHeight w:val="187"/>
          <w:jc w:val="center"/>
        </w:trPr>
        <w:tc>
          <w:tcPr>
            <w:tcW w:w="2155" w:type="dxa"/>
            <w:tcBorders>
              <w:top w:val="single" w:sz="4" w:space="0" w:color="auto"/>
              <w:bottom w:val="single" w:sz="4" w:space="0" w:color="auto"/>
            </w:tcBorders>
            <w:shd w:val="clear" w:color="auto" w:fill="auto"/>
          </w:tcPr>
          <w:p w14:paraId="018E8DB3" w14:textId="77777777" w:rsidR="00C10F6B" w:rsidRDefault="00C10F6B" w:rsidP="009917A0">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54DEBE87" w14:textId="77777777" w:rsidR="00C10F6B" w:rsidRPr="00EF5447" w:rsidRDefault="00C10F6B" w:rsidP="009917A0">
            <w:pPr>
              <w:pStyle w:val="TAC"/>
              <w:rPr>
                <w:rFonts w:cs="Arial"/>
              </w:rPr>
            </w:pPr>
            <w:r>
              <w:rPr>
                <w:lang w:eastAsia="ko-KR"/>
              </w:rPr>
              <w:t>DC_5-7-7_n40-n77</w:t>
            </w:r>
          </w:p>
        </w:tc>
        <w:tc>
          <w:tcPr>
            <w:tcW w:w="1488" w:type="dxa"/>
            <w:vAlign w:val="center"/>
          </w:tcPr>
          <w:p w14:paraId="00402B39" w14:textId="77777777" w:rsidR="00C10F6B" w:rsidRDefault="00C10F6B" w:rsidP="009917A0">
            <w:pPr>
              <w:pStyle w:val="TAC"/>
              <w:rPr>
                <w:rFonts w:eastAsia="Malgun Gothic" w:cs="Arial"/>
                <w:lang w:eastAsia="ko-KR"/>
              </w:rPr>
            </w:pPr>
            <w:r w:rsidRPr="00CC352F">
              <w:rPr>
                <w:lang w:eastAsia="ko-KR"/>
              </w:rPr>
              <w:t>0.2</w:t>
            </w:r>
          </w:p>
        </w:tc>
        <w:tc>
          <w:tcPr>
            <w:tcW w:w="1489" w:type="dxa"/>
            <w:vAlign w:val="center"/>
          </w:tcPr>
          <w:p w14:paraId="38C6D10C" w14:textId="77777777" w:rsidR="00C10F6B" w:rsidRDefault="00C10F6B" w:rsidP="009917A0">
            <w:pPr>
              <w:pStyle w:val="TAC"/>
              <w:rPr>
                <w:rFonts w:cs="Arial"/>
                <w:szCs w:val="18"/>
                <w:lang w:val="sv-SE" w:eastAsia="zh-CN"/>
              </w:rPr>
            </w:pPr>
            <w:r w:rsidRPr="00CC352F">
              <w:t>-</w:t>
            </w:r>
          </w:p>
        </w:tc>
        <w:tc>
          <w:tcPr>
            <w:tcW w:w="1403" w:type="dxa"/>
            <w:vAlign w:val="center"/>
          </w:tcPr>
          <w:p w14:paraId="3E4E7AB3" w14:textId="77777777" w:rsidR="00C10F6B" w:rsidRPr="00EF5447" w:rsidRDefault="00C10F6B" w:rsidP="009917A0">
            <w:pPr>
              <w:pStyle w:val="TAC"/>
              <w:rPr>
                <w:rFonts w:eastAsia="Malgun Gothic" w:cs="Arial"/>
                <w:lang w:eastAsia="ko-KR"/>
              </w:rPr>
            </w:pPr>
            <w:r w:rsidRPr="00CC352F">
              <w:t>0.4</w:t>
            </w:r>
          </w:p>
        </w:tc>
        <w:tc>
          <w:tcPr>
            <w:tcW w:w="1403" w:type="dxa"/>
            <w:vAlign w:val="center"/>
          </w:tcPr>
          <w:p w14:paraId="63C5F5E0" w14:textId="77777777" w:rsidR="00C10F6B" w:rsidRDefault="00C10F6B" w:rsidP="009917A0">
            <w:pPr>
              <w:pStyle w:val="TAC"/>
              <w:rPr>
                <w:rFonts w:cs="Arial"/>
                <w:lang w:eastAsia="zh-CN"/>
              </w:rPr>
            </w:pPr>
            <w:r w:rsidRPr="00CC352F">
              <w:rPr>
                <w:szCs w:val="18"/>
              </w:rPr>
              <w:t>0.5</w:t>
            </w:r>
          </w:p>
        </w:tc>
      </w:tr>
      <w:tr w:rsidR="00C10F6B" w:rsidRPr="00CC352F" w14:paraId="4E3DA64D" w14:textId="77777777" w:rsidTr="009917A0">
        <w:trPr>
          <w:trHeight w:val="187"/>
          <w:jc w:val="center"/>
        </w:trPr>
        <w:tc>
          <w:tcPr>
            <w:tcW w:w="2155" w:type="dxa"/>
            <w:tcBorders>
              <w:top w:val="single" w:sz="4" w:space="0" w:color="auto"/>
              <w:bottom w:val="single" w:sz="4" w:space="0" w:color="auto"/>
            </w:tcBorders>
            <w:shd w:val="clear" w:color="auto" w:fill="auto"/>
          </w:tcPr>
          <w:p w14:paraId="2613EC4D" w14:textId="77777777" w:rsidR="00C10F6B" w:rsidRDefault="00C10F6B" w:rsidP="009917A0">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655D0D9A" w14:textId="77777777" w:rsidR="00C10F6B" w:rsidRDefault="00C10F6B" w:rsidP="009917A0">
            <w:pPr>
              <w:pStyle w:val="TAC"/>
              <w:rPr>
                <w:lang w:eastAsia="ko-KR"/>
              </w:rPr>
            </w:pPr>
            <w:r>
              <w:rPr>
                <w:lang w:eastAsia="ko-KR"/>
              </w:rPr>
              <w:t>DC_5-7-7_n40-n78</w:t>
            </w:r>
          </w:p>
        </w:tc>
        <w:tc>
          <w:tcPr>
            <w:tcW w:w="1488" w:type="dxa"/>
            <w:vAlign w:val="center"/>
          </w:tcPr>
          <w:p w14:paraId="3DDFBFA9" w14:textId="77777777" w:rsidR="00C10F6B" w:rsidRPr="00CC352F" w:rsidRDefault="00C10F6B" w:rsidP="009917A0">
            <w:pPr>
              <w:pStyle w:val="TAC"/>
              <w:rPr>
                <w:lang w:eastAsia="ko-KR"/>
              </w:rPr>
            </w:pPr>
            <w:r w:rsidRPr="00386EC4">
              <w:rPr>
                <w:lang w:eastAsia="ko-KR"/>
              </w:rPr>
              <w:t>0.2</w:t>
            </w:r>
          </w:p>
        </w:tc>
        <w:tc>
          <w:tcPr>
            <w:tcW w:w="1489" w:type="dxa"/>
            <w:vAlign w:val="center"/>
          </w:tcPr>
          <w:p w14:paraId="4BC893C1" w14:textId="77777777" w:rsidR="00C10F6B" w:rsidRPr="00CC352F" w:rsidRDefault="00C10F6B" w:rsidP="009917A0">
            <w:pPr>
              <w:pStyle w:val="TAC"/>
            </w:pPr>
            <w:r w:rsidRPr="00386EC4">
              <w:t>-</w:t>
            </w:r>
          </w:p>
        </w:tc>
        <w:tc>
          <w:tcPr>
            <w:tcW w:w="1403" w:type="dxa"/>
            <w:vAlign w:val="center"/>
          </w:tcPr>
          <w:p w14:paraId="68D93963" w14:textId="77777777" w:rsidR="00C10F6B" w:rsidRPr="00CC352F" w:rsidRDefault="00C10F6B" w:rsidP="009917A0">
            <w:pPr>
              <w:pStyle w:val="TAC"/>
            </w:pPr>
            <w:r w:rsidRPr="00386EC4">
              <w:t>0.4</w:t>
            </w:r>
          </w:p>
        </w:tc>
        <w:tc>
          <w:tcPr>
            <w:tcW w:w="1403" w:type="dxa"/>
            <w:vAlign w:val="center"/>
          </w:tcPr>
          <w:p w14:paraId="707B88D7" w14:textId="77777777" w:rsidR="00C10F6B" w:rsidRPr="00CC352F" w:rsidRDefault="00C10F6B" w:rsidP="009917A0">
            <w:pPr>
              <w:pStyle w:val="TAC"/>
              <w:rPr>
                <w:szCs w:val="18"/>
              </w:rPr>
            </w:pPr>
            <w:r w:rsidRPr="00386EC4">
              <w:rPr>
                <w:szCs w:val="18"/>
              </w:rPr>
              <w:t>0.5</w:t>
            </w:r>
          </w:p>
        </w:tc>
      </w:tr>
      <w:tr w:rsidR="00C10F6B" w:rsidRPr="00CC1E91" w14:paraId="5E052F4C" w14:textId="77777777" w:rsidTr="009917A0">
        <w:trPr>
          <w:trHeight w:val="187"/>
          <w:jc w:val="center"/>
        </w:trPr>
        <w:tc>
          <w:tcPr>
            <w:tcW w:w="2155" w:type="dxa"/>
            <w:tcBorders>
              <w:top w:val="single" w:sz="4" w:space="0" w:color="auto"/>
              <w:bottom w:val="single" w:sz="4" w:space="0" w:color="auto"/>
            </w:tcBorders>
            <w:shd w:val="clear" w:color="auto" w:fill="auto"/>
          </w:tcPr>
          <w:p w14:paraId="2E21BE1A" w14:textId="77777777" w:rsidR="00C10F6B" w:rsidRPr="00EF5447" w:rsidRDefault="00C10F6B" w:rsidP="009917A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5F86B506" w14:textId="77777777" w:rsidR="00C10F6B" w:rsidRPr="00EF5447" w:rsidRDefault="00C10F6B" w:rsidP="009917A0">
            <w:pPr>
              <w:pStyle w:val="TAC"/>
              <w:rPr>
                <w:lang w:eastAsia="ja-JP"/>
              </w:rPr>
            </w:pPr>
            <w:r>
              <w:rPr>
                <w:rFonts w:cs="Arial"/>
                <w:szCs w:val="18"/>
                <w:lang w:val="sv-SE" w:eastAsia="ja-JP"/>
              </w:rPr>
              <w:t>-</w:t>
            </w:r>
          </w:p>
        </w:tc>
        <w:tc>
          <w:tcPr>
            <w:tcW w:w="1489" w:type="dxa"/>
            <w:vAlign w:val="center"/>
          </w:tcPr>
          <w:p w14:paraId="4DDB8F41"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B1395EA" w14:textId="77777777" w:rsidR="00C10F6B" w:rsidRPr="00EF5447" w:rsidRDefault="00C10F6B" w:rsidP="009917A0">
            <w:pPr>
              <w:pStyle w:val="TAC"/>
              <w:rPr>
                <w:rFonts w:eastAsia="Yu Mincho" w:cs="Arial"/>
                <w:lang w:eastAsia="ja-JP"/>
              </w:rPr>
            </w:pPr>
            <w:r w:rsidRPr="00E062F1">
              <w:rPr>
                <w:rFonts w:cs="Arial"/>
                <w:lang w:eastAsia="zh-CN"/>
              </w:rPr>
              <w:t>0.5</w:t>
            </w:r>
          </w:p>
        </w:tc>
        <w:tc>
          <w:tcPr>
            <w:tcW w:w="1403" w:type="dxa"/>
            <w:vAlign w:val="center"/>
          </w:tcPr>
          <w:p w14:paraId="396B2207"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268D1B05" w14:textId="77777777" w:rsidTr="009917A0">
        <w:trPr>
          <w:trHeight w:val="187"/>
          <w:jc w:val="center"/>
        </w:trPr>
        <w:tc>
          <w:tcPr>
            <w:tcW w:w="2155" w:type="dxa"/>
            <w:tcBorders>
              <w:top w:val="single" w:sz="4" w:space="0" w:color="auto"/>
              <w:bottom w:val="single" w:sz="4" w:space="0" w:color="auto"/>
            </w:tcBorders>
            <w:shd w:val="clear" w:color="auto" w:fill="auto"/>
          </w:tcPr>
          <w:p w14:paraId="07F45EC3" w14:textId="77777777" w:rsidR="00C10F6B" w:rsidRPr="00C63EC7" w:rsidRDefault="00C10F6B" w:rsidP="009917A0">
            <w:pPr>
              <w:pStyle w:val="TAC"/>
              <w:rPr>
                <w:b/>
                <w:lang w:val="fi-FI" w:eastAsia="fi-FI"/>
              </w:rPr>
            </w:pPr>
            <w:r>
              <w:rPr>
                <w:lang w:val="fi-FI" w:eastAsia="fi-FI"/>
              </w:rPr>
              <w:t>DC_5</w:t>
            </w:r>
            <w:r w:rsidRPr="00C63EC7">
              <w:rPr>
                <w:lang w:val="fi-FI" w:eastAsia="fi-FI"/>
              </w:rPr>
              <w:t>-7-66_n7</w:t>
            </w:r>
          </w:p>
          <w:p w14:paraId="44E424BF" w14:textId="77777777" w:rsidR="00C10F6B" w:rsidRPr="00EF5447" w:rsidRDefault="00C10F6B" w:rsidP="009917A0">
            <w:pPr>
              <w:pStyle w:val="TAC"/>
              <w:rPr>
                <w:rFonts w:cs="Arial"/>
              </w:rPr>
            </w:pPr>
            <w:r>
              <w:rPr>
                <w:lang w:val="fi-FI" w:eastAsia="fi-FI"/>
              </w:rPr>
              <w:t>DC_5</w:t>
            </w:r>
            <w:r w:rsidRPr="00C63EC7">
              <w:rPr>
                <w:lang w:val="fi-FI" w:eastAsia="fi-FI"/>
              </w:rPr>
              <w:t>-7-66-66_n7</w:t>
            </w:r>
          </w:p>
        </w:tc>
        <w:tc>
          <w:tcPr>
            <w:tcW w:w="1488" w:type="dxa"/>
            <w:vAlign w:val="center"/>
          </w:tcPr>
          <w:p w14:paraId="7F629F48" w14:textId="77777777" w:rsidR="00C10F6B" w:rsidRPr="00EF5447" w:rsidRDefault="00C10F6B" w:rsidP="009917A0">
            <w:pPr>
              <w:pStyle w:val="TAC"/>
              <w:rPr>
                <w:lang w:eastAsia="ja-JP"/>
              </w:rPr>
            </w:pPr>
            <w:r>
              <w:rPr>
                <w:rFonts w:cs="Arial"/>
                <w:lang w:eastAsia="zh-CN"/>
              </w:rPr>
              <w:t>-</w:t>
            </w:r>
          </w:p>
        </w:tc>
        <w:tc>
          <w:tcPr>
            <w:tcW w:w="1489" w:type="dxa"/>
            <w:vAlign w:val="center"/>
          </w:tcPr>
          <w:p w14:paraId="05857C94"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6D08F123" w14:textId="77777777" w:rsidR="00C10F6B" w:rsidRPr="00EF5447" w:rsidRDefault="00C10F6B" w:rsidP="009917A0">
            <w:pPr>
              <w:pStyle w:val="TAC"/>
              <w:rPr>
                <w:rFonts w:eastAsia="Yu Mincho" w:cs="Arial"/>
                <w:lang w:eastAsia="ja-JP"/>
              </w:rPr>
            </w:pPr>
            <w:r>
              <w:rPr>
                <w:rFonts w:cs="Arial"/>
                <w:lang w:eastAsia="zh-CN"/>
              </w:rPr>
              <w:t>0.5</w:t>
            </w:r>
          </w:p>
        </w:tc>
        <w:tc>
          <w:tcPr>
            <w:tcW w:w="1403" w:type="dxa"/>
            <w:vAlign w:val="center"/>
          </w:tcPr>
          <w:p w14:paraId="0B17AE7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E6A7636" w14:textId="77777777" w:rsidTr="009917A0">
        <w:trPr>
          <w:trHeight w:val="187"/>
          <w:jc w:val="center"/>
        </w:trPr>
        <w:tc>
          <w:tcPr>
            <w:tcW w:w="2155" w:type="dxa"/>
            <w:tcBorders>
              <w:top w:val="single" w:sz="4" w:space="0" w:color="auto"/>
              <w:bottom w:val="single" w:sz="4" w:space="0" w:color="auto"/>
            </w:tcBorders>
            <w:shd w:val="clear" w:color="auto" w:fill="auto"/>
          </w:tcPr>
          <w:p w14:paraId="0E52581A" w14:textId="77777777" w:rsidR="00C10F6B" w:rsidRPr="00EF5447" w:rsidRDefault="00C10F6B" w:rsidP="009917A0">
            <w:pPr>
              <w:pStyle w:val="TAC"/>
              <w:rPr>
                <w:rFonts w:cs="Arial"/>
              </w:rPr>
            </w:pPr>
            <w:r w:rsidRPr="00990C01">
              <w:t>DC_5-7-66_n66</w:t>
            </w:r>
            <w:r>
              <w:br/>
            </w:r>
            <w:r w:rsidRPr="00990C01">
              <w:t>DC_5-7</w:t>
            </w:r>
            <w:r>
              <w:t>-7</w:t>
            </w:r>
            <w:r w:rsidRPr="00990C01">
              <w:t>-66_n66</w:t>
            </w:r>
          </w:p>
        </w:tc>
        <w:tc>
          <w:tcPr>
            <w:tcW w:w="1488" w:type="dxa"/>
            <w:vAlign w:val="center"/>
          </w:tcPr>
          <w:p w14:paraId="080A834A" w14:textId="77777777" w:rsidR="00C10F6B" w:rsidRPr="00EF5447" w:rsidRDefault="00C10F6B" w:rsidP="009917A0">
            <w:pPr>
              <w:pStyle w:val="TAC"/>
              <w:rPr>
                <w:lang w:eastAsia="ja-JP"/>
              </w:rPr>
            </w:pPr>
            <w:r>
              <w:t>0.3</w:t>
            </w:r>
          </w:p>
        </w:tc>
        <w:tc>
          <w:tcPr>
            <w:tcW w:w="1489" w:type="dxa"/>
            <w:vAlign w:val="center"/>
          </w:tcPr>
          <w:p w14:paraId="165B56F2"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49234A12" w14:textId="77777777" w:rsidR="00C10F6B" w:rsidRPr="00EF5447" w:rsidRDefault="00C10F6B" w:rsidP="009917A0">
            <w:pPr>
              <w:pStyle w:val="TAC"/>
              <w:rPr>
                <w:rFonts w:eastAsia="Yu Mincho" w:cs="Arial"/>
                <w:lang w:eastAsia="ja-JP"/>
              </w:rPr>
            </w:pPr>
            <w:r w:rsidRPr="00990C01">
              <w:rPr>
                <w:rFonts w:cs="Arial"/>
              </w:rPr>
              <w:t>0.3</w:t>
            </w:r>
          </w:p>
        </w:tc>
        <w:tc>
          <w:tcPr>
            <w:tcW w:w="1403" w:type="dxa"/>
            <w:vAlign w:val="center"/>
          </w:tcPr>
          <w:p w14:paraId="69DD6B4E"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700BD0" w14:paraId="12277885" w14:textId="77777777" w:rsidTr="009917A0">
        <w:trPr>
          <w:trHeight w:val="187"/>
          <w:jc w:val="center"/>
        </w:trPr>
        <w:tc>
          <w:tcPr>
            <w:tcW w:w="2155" w:type="dxa"/>
            <w:tcBorders>
              <w:top w:val="single" w:sz="4" w:space="0" w:color="auto"/>
              <w:bottom w:val="single" w:sz="4" w:space="0" w:color="auto"/>
            </w:tcBorders>
            <w:shd w:val="clear" w:color="auto" w:fill="auto"/>
          </w:tcPr>
          <w:p w14:paraId="0545DE85" w14:textId="77777777" w:rsidR="00C10F6B" w:rsidRPr="00700BD0" w:rsidRDefault="00C10F6B" w:rsidP="009917A0">
            <w:pPr>
              <w:pStyle w:val="TAC"/>
              <w:rPr>
                <w:rFonts w:cs="Arial"/>
                <w:lang w:eastAsia="ja-JP"/>
              </w:rPr>
            </w:pPr>
            <w:r w:rsidRPr="00700BD0">
              <w:rPr>
                <w:rFonts w:cs="Arial"/>
                <w:lang w:eastAsia="ja-JP"/>
              </w:rPr>
              <w:t xml:space="preserve">DC_5-7-66_n77 </w:t>
            </w:r>
          </w:p>
        </w:tc>
        <w:tc>
          <w:tcPr>
            <w:tcW w:w="1488" w:type="dxa"/>
            <w:vAlign w:val="center"/>
          </w:tcPr>
          <w:p w14:paraId="6476532E" w14:textId="77777777" w:rsidR="00C10F6B" w:rsidRPr="00700BD0" w:rsidRDefault="00C10F6B" w:rsidP="009917A0">
            <w:pPr>
              <w:pStyle w:val="TAC"/>
              <w:rPr>
                <w:rFonts w:cs="Arial"/>
                <w:lang w:eastAsia="ja-JP"/>
              </w:rPr>
            </w:pPr>
            <w:r w:rsidRPr="00700BD0">
              <w:rPr>
                <w:rFonts w:cs="Arial"/>
                <w:lang w:eastAsia="ja-JP"/>
              </w:rPr>
              <w:t>0.5</w:t>
            </w:r>
          </w:p>
        </w:tc>
        <w:tc>
          <w:tcPr>
            <w:tcW w:w="1489" w:type="dxa"/>
            <w:vAlign w:val="center"/>
          </w:tcPr>
          <w:p w14:paraId="2A61F4C3" w14:textId="77777777" w:rsidR="00C10F6B" w:rsidRPr="00700BD0" w:rsidRDefault="00C10F6B" w:rsidP="009917A0">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0AF7A9A5" w14:textId="77777777" w:rsidR="00C10F6B" w:rsidRPr="00700BD0" w:rsidRDefault="00C10F6B" w:rsidP="009917A0">
            <w:pPr>
              <w:pStyle w:val="TAC"/>
              <w:rPr>
                <w:rFonts w:cs="Arial"/>
                <w:lang w:eastAsia="ja-JP"/>
              </w:rPr>
            </w:pPr>
            <w:r w:rsidRPr="00700BD0">
              <w:rPr>
                <w:rFonts w:cs="Arial"/>
                <w:lang w:eastAsia="ja-JP"/>
              </w:rPr>
              <w:t>0.5</w:t>
            </w:r>
          </w:p>
        </w:tc>
        <w:tc>
          <w:tcPr>
            <w:tcW w:w="1403" w:type="dxa"/>
            <w:vAlign w:val="center"/>
          </w:tcPr>
          <w:p w14:paraId="5A33D962" w14:textId="77777777" w:rsidR="00C10F6B" w:rsidRPr="00700BD0" w:rsidRDefault="00C10F6B" w:rsidP="009917A0">
            <w:pPr>
              <w:pStyle w:val="TAC"/>
              <w:rPr>
                <w:rFonts w:cs="Arial"/>
                <w:lang w:eastAsia="ja-JP"/>
              </w:rPr>
            </w:pPr>
            <w:r w:rsidRPr="00700BD0">
              <w:rPr>
                <w:rFonts w:cs="Arial" w:hint="eastAsia"/>
                <w:lang w:eastAsia="ja-JP"/>
              </w:rPr>
              <w:t>0</w:t>
            </w:r>
            <w:r w:rsidRPr="00700BD0">
              <w:rPr>
                <w:rFonts w:cs="Arial"/>
                <w:lang w:eastAsia="ja-JP"/>
              </w:rPr>
              <w:t>.5</w:t>
            </w:r>
          </w:p>
        </w:tc>
      </w:tr>
      <w:tr w:rsidR="00C10F6B" w14:paraId="5B514708" w14:textId="77777777" w:rsidTr="009917A0">
        <w:trPr>
          <w:trHeight w:val="187"/>
          <w:jc w:val="center"/>
        </w:trPr>
        <w:tc>
          <w:tcPr>
            <w:tcW w:w="2155" w:type="dxa"/>
            <w:tcBorders>
              <w:top w:val="single" w:sz="4" w:space="0" w:color="auto"/>
              <w:bottom w:val="single" w:sz="4" w:space="0" w:color="auto"/>
            </w:tcBorders>
            <w:shd w:val="clear" w:color="auto" w:fill="auto"/>
          </w:tcPr>
          <w:p w14:paraId="0F4739B8" w14:textId="77777777" w:rsidR="00C10F6B" w:rsidRPr="00990C01" w:rsidRDefault="00C10F6B" w:rsidP="009917A0">
            <w:pPr>
              <w:pStyle w:val="TAC"/>
            </w:pPr>
            <w:r>
              <w:rPr>
                <w:rFonts w:cs="Arial"/>
                <w:lang w:val="x-none" w:eastAsia="ja-JP"/>
              </w:rPr>
              <w:t>DC_5-7_n66-n7</w:t>
            </w:r>
            <w:r>
              <w:rPr>
                <w:rFonts w:cs="Arial"/>
                <w:lang w:val="en-US" w:eastAsia="ja-JP"/>
              </w:rPr>
              <w:t>7</w:t>
            </w:r>
          </w:p>
        </w:tc>
        <w:tc>
          <w:tcPr>
            <w:tcW w:w="1488" w:type="dxa"/>
            <w:vAlign w:val="center"/>
          </w:tcPr>
          <w:p w14:paraId="3A7E128C" w14:textId="77777777" w:rsidR="00C10F6B" w:rsidRDefault="00C10F6B" w:rsidP="009917A0">
            <w:pPr>
              <w:pStyle w:val="TAC"/>
            </w:pPr>
            <w:r>
              <w:rPr>
                <w:lang w:val="sv-SE"/>
              </w:rPr>
              <w:t>0.2</w:t>
            </w:r>
          </w:p>
        </w:tc>
        <w:tc>
          <w:tcPr>
            <w:tcW w:w="1489" w:type="dxa"/>
            <w:vAlign w:val="center"/>
          </w:tcPr>
          <w:p w14:paraId="119A625F"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6ABCA45C" w14:textId="77777777" w:rsidR="00C10F6B" w:rsidRPr="00990C01" w:rsidRDefault="00C10F6B" w:rsidP="009917A0">
            <w:pPr>
              <w:pStyle w:val="TAC"/>
              <w:rPr>
                <w:rFonts w:cs="Arial"/>
              </w:rPr>
            </w:pPr>
            <w:r>
              <w:rPr>
                <w:rFonts w:cs="Arial"/>
              </w:rPr>
              <w:t>0.</w:t>
            </w:r>
            <w:r>
              <w:rPr>
                <w:rFonts w:cs="Arial"/>
                <w:lang w:val="sv-SE"/>
              </w:rPr>
              <w:t>5</w:t>
            </w:r>
          </w:p>
        </w:tc>
        <w:tc>
          <w:tcPr>
            <w:tcW w:w="1403" w:type="dxa"/>
            <w:vAlign w:val="center"/>
          </w:tcPr>
          <w:p w14:paraId="61FA530F"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3EBBFD60" w14:textId="77777777" w:rsidTr="009917A0">
        <w:trPr>
          <w:trHeight w:val="187"/>
          <w:jc w:val="center"/>
        </w:trPr>
        <w:tc>
          <w:tcPr>
            <w:tcW w:w="2155" w:type="dxa"/>
            <w:tcBorders>
              <w:top w:val="single" w:sz="4" w:space="0" w:color="auto"/>
              <w:bottom w:val="single" w:sz="4" w:space="0" w:color="auto"/>
            </w:tcBorders>
            <w:shd w:val="clear" w:color="auto" w:fill="auto"/>
          </w:tcPr>
          <w:p w14:paraId="581EDCEA" w14:textId="77777777" w:rsidR="00C10F6B" w:rsidRPr="00990C01" w:rsidRDefault="00C10F6B" w:rsidP="009917A0">
            <w:pPr>
              <w:pStyle w:val="TAC"/>
            </w:pPr>
            <w:r>
              <w:rPr>
                <w:rFonts w:cs="Arial"/>
                <w:lang w:val="x-none" w:eastAsia="ja-JP"/>
              </w:rPr>
              <w:t>DC_5-7_n66-n78</w:t>
            </w:r>
          </w:p>
        </w:tc>
        <w:tc>
          <w:tcPr>
            <w:tcW w:w="1488" w:type="dxa"/>
            <w:vAlign w:val="center"/>
          </w:tcPr>
          <w:p w14:paraId="330DE323" w14:textId="77777777" w:rsidR="00C10F6B" w:rsidRDefault="00C10F6B" w:rsidP="009917A0">
            <w:pPr>
              <w:pStyle w:val="TAC"/>
            </w:pPr>
            <w:r>
              <w:rPr>
                <w:lang w:val="sv-SE"/>
              </w:rPr>
              <w:t>0.2</w:t>
            </w:r>
          </w:p>
        </w:tc>
        <w:tc>
          <w:tcPr>
            <w:tcW w:w="1489" w:type="dxa"/>
            <w:vAlign w:val="center"/>
          </w:tcPr>
          <w:p w14:paraId="36CF7F4C"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1534852" w14:textId="77777777" w:rsidR="00C10F6B" w:rsidRPr="00990C01" w:rsidRDefault="00C10F6B" w:rsidP="009917A0">
            <w:pPr>
              <w:pStyle w:val="TAC"/>
              <w:rPr>
                <w:rFonts w:cs="Arial"/>
              </w:rPr>
            </w:pPr>
            <w:r>
              <w:rPr>
                <w:rFonts w:cs="Arial"/>
              </w:rPr>
              <w:t>0.</w:t>
            </w:r>
            <w:r>
              <w:rPr>
                <w:rFonts w:cs="Arial"/>
                <w:lang w:val="sv-SE"/>
              </w:rPr>
              <w:t>5</w:t>
            </w:r>
          </w:p>
        </w:tc>
        <w:tc>
          <w:tcPr>
            <w:tcW w:w="1403" w:type="dxa"/>
            <w:vAlign w:val="center"/>
          </w:tcPr>
          <w:p w14:paraId="030A5719"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2FDFB021" w14:textId="77777777" w:rsidTr="009917A0">
        <w:trPr>
          <w:trHeight w:val="187"/>
          <w:jc w:val="center"/>
        </w:trPr>
        <w:tc>
          <w:tcPr>
            <w:tcW w:w="2155" w:type="dxa"/>
            <w:tcBorders>
              <w:bottom w:val="single" w:sz="4" w:space="0" w:color="auto"/>
            </w:tcBorders>
            <w:shd w:val="clear" w:color="auto" w:fill="auto"/>
          </w:tcPr>
          <w:p w14:paraId="4CF4148F" w14:textId="77777777" w:rsidR="00C10F6B" w:rsidRPr="00EF5447" w:rsidRDefault="00C10F6B" w:rsidP="009917A0">
            <w:pPr>
              <w:pStyle w:val="TAC"/>
              <w:rPr>
                <w:rFonts w:cs="Arial"/>
              </w:rPr>
            </w:pPr>
            <w:r>
              <w:rPr>
                <w:rFonts w:cs="Arial"/>
              </w:rPr>
              <w:t xml:space="preserve">DC_5-7-66_n78 </w:t>
            </w:r>
          </w:p>
        </w:tc>
        <w:tc>
          <w:tcPr>
            <w:tcW w:w="1488" w:type="dxa"/>
            <w:vAlign w:val="center"/>
          </w:tcPr>
          <w:p w14:paraId="4AC583C5" w14:textId="77777777" w:rsidR="00C10F6B" w:rsidRPr="00EF5447" w:rsidRDefault="00C10F6B" w:rsidP="009917A0">
            <w:pPr>
              <w:pStyle w:val="TAC"/>
              <w:rPr>
                <w:rFonts w:cs="Arial"/>
                <w:lang w:eastAsia="ja-JP"/>
              </w:rPr>
            </w:pPr>
            <w:r>
              <w:rPr>
                <w:rFonts w:cs="Arial"/>
                <w:lang w:eastAsia="zh-CN"/>
              </w:rPr>
              <w:t>0.5</w:t>
            </w:r>
          </w:p>
        </w:tc>
        <w:tc>
          <w:tcPr>
            <w:tcW w:w="1489" w:type="dxa"/>
            <w:vAlign w:val="center"/>
          </w:tcPr>
          <w:p w14:paraId="165D03E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6B2E2E" w14:textId="77777777" w:rsidR="00C10F6B" w:rsidRPr="00EF5447" w:rsidRDefault="00C10F6B" w:rsidP="009917A0">
            <w:pPr>
              <w:pStyle w:val="TAC"/>
              <w:rPr>
                <w:rFonts w:eastAsia="Malgun Gothic" w:cs="Arial"/>
                <w:lang w:eastAsia="ko-KR"/>
              </w:rPr>
            </w:pPr>
            <w:r>
              <w:rPr>
                <w:rFonts w:cs="Arial"/>
                <w:lang w:eastAsia="zh-CN"/>
              </w:rPr>
              <w:t>0.5</w:t>
            </w:r>
          </w:p>
        </w:tc>
        <w:tc>
          <w:tcPr>
            <w:tcW w:w="1403" w:type="dxa"/>
            <w:vAlign w:val="center"/>
          </w:tcPr>
          <w:p w14:paraId="6FD740D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ED42B09" w14:textId="77777777" w:rsidTr="009917A0">
        <w:trPr>
          <w:trHeight w:val="187"/>
          <w:jc w:val="center"/>
        </w:trPr>
        <w:tc>
          <w:tcPr>
            <w:tcW w:w="2155" w:type="dxa"/>
            <w:tcBorders>
              <w:bottom w:val="single" w:sz="4" w:space="0" w:color="auto"/>
            </w:tcBorders>
            <w:shd w:val="clear" w:color="auto" w:fill="auto"/>
          </w:tcPr>
          <w:p w14:paraId="3374C006" w14:textId="77777777" w:rsidR="00C10F6B" w:rsidRPr="00EF5447" w:rsidRDefault="00C10F6B" w:rsidP="009917A0">
            <w:pPr>
              <w:pStyle w:val="TAC"/>
              <w:rPr>
                <w:rFonts w:cs="Arial"/>
              </w:rPr>
            </w:pPr>
            <w:r w:rsidRPr="00CD186D">
              <w:rPr>
                <w:rFonts w:cs="Arial"/>
                <w:szCs w:val="18"/>
                <w:lang w:val="sv-SE" w:eastAsia="ja-JP"/>
              </w:rPr>
              <w:t>DC_5-30-66_n2</w:t>
            </w:r>
          </w:p>
        </w:tc>
        <w:tc>
          <w:tcPr>
            <w:tcW w:w="1488" w:type="dxa"/>
            <w:vAlign w:val="center"/>
          </w:tcPr>
          <w:p w14:paraId="20F77E73" w14:textId="77777777" w:rsidR="00C10F6B" w:rsidRPr="00EF5447" w:rsidRDefault="00C10F6B" w:rsidP="009917A0">
            <w:pPr>
              <w:pStyle w:val="TAC"/>
              <w:rPr>
                <w:rFonts w:cs="Arial"/>
              </w:rPr>
            </w:pPr>
            <w:r>
              <w:rPr>
                <w:rFonts w:cs="Arial"/>
                <w:szCs w:val="18"/>
                <w:lang w:val="sv-SE" w:eastAsia="ja-JP"/>
              </w:rPr>
              <w:t>-</w:t>
            </w:r>
          </w:p>
        </w:tc>
        <w:tc>
          <w:tcPr>
            <w:tcW w:w="1489" w:type="dxa"/>
            <w:vAlign w:val="center"/>
          </w:tcPr>
          <w:p w14:paraId="51BAB43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A0121A" w14:textId="77777777" w:rsidR="00C10F6B" w:rsidRPr="00EF5447" w:rsidRDefault="00C10F6B" w:rsidP="009917A0">
            <w:pPr>
              <w:pStyle w:val="TAC"/>
              <w:rPr>
                <w:rFonts w:cs="Arial"/>
              </w:rPr>
            </w:pPr>
            <w:r>
              <w:rPr>
                <w:rFonts w:cs="Arial"/>
              </w:rPr>
              <w:t>0.4</w:t>
            </w:r>
          </w:p>
        </w:tc>
        <w:tc>
          <w:tcPr>
            <w:tcW w:w="1403" w:type="dxa"/>
            <w:vAlign w:val="center"/>
          </w:tcPr>
          <w:p w14:paraId="51E30F7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055BCB3E" w14:textId="77777777" w:rsidTr="009917A0">
        <w:trPr>
          <w:trHeight w:val="187"/>
          <w:jc w:val="center"/>
        </w:trPr>
        <w:tc>
          <w:tcPr>
            <w:tcW w:w="2155" w:type="dxa"/>
            <w:tcBorders>
              <w:bottom w:val="single" w:sz="4" w:space="0" w:color="auto"/>
            </w:tcBorders>
            <w:shd w:val="clear" w:color="auto" w:fill="auto"/>
          </w:tcPr>
          <w:p w14:paraId="7C83BF99" w14:textId="77777777" w:rsidR="00C10F6B" w:rsidRPr="00EF5447" w:rsidRDefault="00C10F6B" w:rsidP="009917A0">
            <w:pPr>
              <w:pStyle w:val="TAC"/>
              <w:rPr>
                <w:rFonts w:cs="Arial"/>
              </w:rPr>
            </w:pPr>
            <w:r w:rsidRPr="00C512A3">
              <w:rPr>
                <w:rFonts w:cs="Arial"/>
                <w:szCs w:val="18"/>
                <w:lang w:val="sv-SE" w:eastAsia="ja-JP"/>
              </w:rPr>
              <w:t>DC_5-30-66_n66</w:t>
            </w:r>
          </w:p>
        </w:tc>
        <w:tc>
          <w:tcPr>
            <w:tcW w:w="1488" w:type="dxa"/>
            <w:vAlign w:val="center"/>
          </w:tcPr>
          <w:p w14:paraId="655A4DC9" w14:textId="77777777" w:rsidR="00C10F6B" w:rsidRPr="00EF5447" w:rsidRDefault="00C10F6B" w:rsidP="009917A0">
            <w:pPr>
              <w:pStyle w:val="TAC"/>
              <w:rPr>
                <w:rFonts w:cs="Arial"/>
              </w:rPr>
            </w:pPr>
            <w:r>
              <w:rPr>
                <w:rFonts w:cs="Arial"/>
                <w:szCs w:val="18"/>
                <w:lang w:val="sv-SE" w:eastAsia="ja-JP"/>
              </w:rPr>
              <w:t>-</w:t>
            </w:r>
          </w:p>
        </w:tc>
        <w:tc>
          <w:tcPr>
            <w:tcW w:w="1489" w:type="dxa"/>
            <w:vAlign w:val="center"/>
          </w:tcPr>
          <w:p w14:paraId="546705F0"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0F5BB3F0" w14:textId="77777777" w:rsidR="00C10F6B" w:rsidRPr="00EF5447" w:rsidRDefault="00C10F6B" w:rsidP="009917A0">
            <w:pPr>
              <w:pStyle w:val="TAC"/>
              <w:rPr>
                <w:rFonts w:cs="Arial"/>
              </w:rPr>
            </w:pPr>
            <w:r>
              <w:rPr>
                <w:rFonts w:cs="Arial"/>
              </w:rPr>
              <w:t>0.4</w:t>
            </w:r>
          </w:p>
        </w:tc>
        <w:tc>
          <w:tcPr>
            <w:tcW w:w="1403" w:type="dxa"/>
            <w:vAlign w:val="center"/>
          </w:tcPr>
          <w:p w14:paraId="4C12B94E" w14:textId="77777777" w:rsidR="00C10F6B" w:rsidRPr="00EF5447" w:rsidRDefault="00C10F6B" w:rsidP="009917A0">
            <w:pPr>
              <w:pStyle w:val="TAC"/>
              <w:rPr>
                <w:rFonts w:cs="Arial"/>
              </w:rPr>
            </w:pPr>
            <w:r>
              <w:rPr>
                <w:rFonts w:cs="Arial" w:hint="eastAsia"/>
                <w:lang w:eastAsia="zh-CN"/>
              </w:rPr>
              <w:t>0</w:t>
            </w:r>
            <w:r>
              <w:rPr>
                <w:rFonts w:cs="Arial"/>
                <w:lang w:eastAsia="zh-CN"/>
              </w:rPr>
              <w:t>.4</w:t>
            </w:r>
          </w:p>
        </w:tc>
      </w:tr>
      <w:tr w:rsidR="00C10F6B" w:rsidRPr="00EF5447" w14:paraId="1AD17FB8" w14:textId="77777777" w:rsidTr="009917A0">
        <w:trPr>
          <w:trHeight w:val="187"/>
          <w:jc w:val="center"/>
        </w:trPr>
        <w:tc>
          <w:tcPr>
            <w:tcW w:w="2155" w:type="dxa"/>
            <w:tcBorders>
              <w:bottom w:val="single" w:sz="4" w:space="0" w:color="auto"/>
            </w:tcBorders>
            <w:shd w:val="clear" w:color="auto" w:fill="auto"/>
          </w:tcPr>
          <w:p w14:paraId="2D90BE33" w14:textId="77777777" w:rsidR="00C10F6B" w:rsidRDefault="00C10F6B" w:rsidP="009917A0">
            <w:pPr>
              <w:pStyle w:val="TAC"/>
            </w:pPr>
            <w:r w:rsidRPr="005D1F57">
              <w:t>DC_</w:t>
            </w:r>
            <w:r>
              <w:t>5-30-66</w:t>
            </w:r>
            <w:r w:rsidRPr="005D1F57">
              <w:t>_n77</w:t>
            </w:r>
          </w:p>
          <w:p w14:paraId="24DD789B" w14:textId="77777777" w:rsidR="00C10F6B" w:rsidRPr="00EF5447" w:rsidRDefault="00C10F6B" w:rsidP="009917A0">
            <w:pPr>
              <w:pStyle w:val="TAC"/>
              <w:rPr>
                <w:rFonts w:cs="Arial"/>
              </w:rPr>
            </w:pPr>
            <w:r w:rsidRPr="005D1F57">
              <w:t>DC_</w:t>
            </w:r>
            <w:r>
              <w:t>5-30-66-66</w:t>
            </w:r>
            <w:r w:rsidRPr="005D1F57">
              <w:t>_n77</w:t>
            </w:r>
          </w:p>
        </w:tc>
        <w:tc>
          <w:tcPr>
            <w:tcW w:w="1488" w:type="dxa"/>
            <w:vAlign w:val="center"/>
          </w:tcPr>
          <w:p w14:paraId="5F68901F" w14:textId="77777777" w:rsidR="00C10F6B" w:rsidRPr="00EF5447" w:rsidRDefault="00C10F6B" w:rsidP="009917A0">
            <w:pPr>
              <w:pStyle w:val="TAC"/>
              <w:rPr>
                <w:rFonts w:cs="Arial"/>
                <w:lang w:eastAsia="zh-CN"/>
              </w:rPr>
            </w:pPr>
            <w:r>
              <w:rPr>
                <w:lang w:val="fi-FI" w:eastAsia="ja-JP"/>
              </w:rPr>
              <w:t>0.2</w:t>
            </w:r>
          </w:p>
        </w:tc>
        <w:tc>
          <w:tcPr>
            <w:tcW w:w="1489" w:type="dxa"/>
            <w:vAlign w:val="center"/>
          </w:tcPr>
          <w:p w14:paraId="496DEFD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97119B" w14:textId="77777777" w:rsidR="00C10F6B" w:rsidRPr="00EF5447" w:rsidRDefault="00C10F6B" w:rsidP="009917A0">
            <w:pPr>
              <w:pStyle w:val="TAC"/>
              <w:rPr>
                <w:rFonts w:cs="Arial"/>
                <w:lang w:eastAsia="zh-CN"/>
              </w:rPr>
            </w:pPr>
            <w:r>
              <w:rPr>
                <w:rFonts w:eastAsia="Yu Mincho"/>
                <w:lang w:eastAsia="ja-JP"/>
              </w:rPr>
              <w:t>0.4</w:t>
            </w:r>
          </w:p>
        </w:tc>
        <w:tc>
          <w:tcPr>
            <w:tcW w:w="1403" w:type="dxa"/>
            <w:vAlign w:val="center"/>
          </w:tcPr>
          <w:p w14:paraId="538B1C8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71B8A16" w14:textId="77777777" w:rsidTr="009917A0">
        <w:trPr>
          <w:trHeight w:val="187"/>
          <w:jc w:val="center"/>
        </w:trPr>
        <w:tc>
          <w:tcPr>
            <w:tcW w:w="2155" w:type="dxa"/>
            <w:tcBorders>
              <w:bottom w:val="single" w:sz="4" w:space="0" w:color="auto"/>
            </w:tcBorders>
            <w:shd w:val="clear" w:color="auto" w:fill="auto"/>
          </w:tcPr>
          <w:p w14:paraId="721D7D2C" w14:textId="77777777" w:rsidR="00C10F6B" w:rsidRPr="00EF5447" w:rsidRDefault="00C10F6B" w:rsidP="009917A0">
            <w:pPr>
              <w:pStyle w:val="TAC"/>
              <w:rPr>
                <w:rFonts w:cs="Arial"/>
              </w:rPr>
            </w:pPr>
            <w:r w:rsidRPr="00EF5447">
              <w:rPr>
                <w:rFonts w:cs="Arial"/>
              </w:rPr>
              <w:t>DC_5-48_(n)12</w:t>
            </w:r>
          </w:p>
        </w:tc>
        <w:tc>
          <w:tcPr>
            <w:tcW w:w="1488" w:type="dxa"/>
            <w:vAlign w:val="center"/>
          </w:tcPr>
          <w:p w14:paraId="7057FE30" w14:textId="77777777" w:rsidR="00C10F6B" w:rsidRPr="00EF5447" w:rsidRDefault="00C10F6B" w:rsidP="009917A0">
            <w:pPr>
              <w:pStyle w:val="TAC"/>
              <w:rPr>
                <w:rFonts w:cs="Arial"/>
                <w:lang w:eastAsia="ja-JP"/>
              </w:rPr>
            </w:pPr>
            <w:r>
              <w:rPr>
                <w:rFonts w:cs="Arial"/>
                <w:lang w:eastAsia="zh-CN"/>
              </w:rPr>
              <w:t>0.5</w:t>
            </w:r>
          </w:p>
        </w:tc>
        <w:tc>
          <w:tcPr>
            <w:tcW w:w="1489" w:type="dxa"/>
            <w:vAlign w:val="center"/>
          </w:tcPr>
          <w:p w14:paraId="7ABF655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A03FE2" w14:textId="77777777" w:rsidR="00C10F6B" w:rsidRPr="00EF5447" w:rsidRDefault="00C10F6B" w:rsidP="009917A0">
            <w:pPr>
              <w:pStyle w:val="TAC"/>
              <w:rPr>
                <w:rFonts w:eastAsia="Malgun Gothic" w:cs="Arial"/>
                <w:lang w:eastAsia="ko-KR"/>
              </w:rPr>
            </w:pPr>
            <w:r>
              <w:rPr>
                <w:rFonts w:cs="Arial"/>
                <w:lang w:eastAsia="zh-CN"/>
              </w:rPr>
              <w:t>-</w:t>
            </w:r>
          </w:p>
        </w:tc>
        <w:tc>
          <w:tcPr>
            <w:tcW w:w="1403" w:type="dxa"/>
            <w:vAlign w:val="center"/>
          </w:tcPr>
          <w:p w14:paraId="6DBF8343"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66B5449" w14:textId="77777777" w:rsidTr="009917A0">
        <w:trPr>
          <w:trHeight w:val="187"/>
          <w:jc w:val="center"/>
        </w:trPr>
        <w:tc>
          <w:tcPr>
            <w:tcW w:w="2155" w:type="dxa"/>
            <w:tcBorders>
              <w:bottom w:val="single" w:sz="4" w:space="0" w:color="auto"/>
            </w:tcBorders>
            <w:shd w:val="clear" w:color="auto" w:fill="auto"/>
          </w:tcPr>
          <w:p w14:paraId="268D6BCC" w14:textId="77777777" w:rsidR="00C10F6B" w:rsidRPr="00EF5447" w:rsidRDefault="00C10F6B" w:rsidP="009917A0">
            <w:pPr>
              <w:pStyle w:val="TAC"/>
              <w:rPr>
                <w:rFonts w:cs="Arial"/>
              </w:rPr>
            </w:pPr>
            <w:r w:rsidRPr="00EF5447">
              <w:rPr>
                <w:rFonts w:cs="Arial"/>
              </w:rPr>
              <w:t>DC_5-48-66_n12</w:t>
            </w:r>
          </w:p>
        </w:tc>
        <w:tc>
          <w:tcPr>
            <w:tcW w:w="1488" w:type="dxa"/>
            <w:vAlign w:val="center"/>
          </w:tcPr>
          <w:p w14:paraId="1A6D49FA" w14:textId="77777777" w:rsidR="00C10F6B" w:rsidRPr="00EF5447" w:rsidRDefault="00C10F6B" w:rsidP="009917A0">
            <w:pPr>
              <w:pStyle w:val="TAC"/>
              <w:rPr>
                <w:rFonts w:cs="Arial"/>
                <w:lang w:eastAsia="ja-JP"/>
              </w:rPr>
            </w:pPr>
            <w:r>
              <w:rPr>
                <w:rFonts w:cs="Arial"/>
                <w:lang w:eastAsia="zh-CN"/>
              </w:rPr>
              <w:t>0.5</w:t>
            </w:r>
          </w:p>
        </w:tc>
        <w:tc>
          <w:tcPr>
            <w:tcW w:w="1489" w:type="dxa"/>
            <w:vAlign w:val="center"/>
          </w:tcPr>
          <w:p w14:paraId="6DBBBFA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B36C16" w14:textId="77777777" w:rsidR="00C10F6B" w:rsidRPr="00EF5447" w:rsidRDefault="00C10F6B" w:rsidP="009917A0">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C4677B6"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2FE903F2" w14:textId="77777777" w:rsidTr="009917A0">
        <w:trPr>
          <w:trHeight w:val="187"/>
          <w:jc w:val="center"/>
        </w:trPr>
        <w:tc>
          <w:tcPr>
            <w:tcW w:w="2155" w:type="dxa"/>
            <w:tcBorders>
              <w:bottom w:val="single" w:sz="4" w:space="0" w:color="auto"/>
            </w:tcBorders>
            <w:shd w:val="clear" w:color="auto" w:fill="auto"/>
          </w:tcPr>
          <w:p w14:paraId="0E8D6630" w14:textId="77777777" w:rsidR="00C10F6B" w:rsidRPr="00EF5447" w:rsidRDefault="00C10F6B" w:rsidP="009917A0">
            <w:pPr>
              <w:pStyle w:val="TAC"/>
              <w:rPr>
                <w:rFonts w:cs="Arial"/>
              </w:rPr>
            </w:pPr>
            <w:r w:rsidRPr="00EF5447">
              <w:rPr>
                <w:rFonts w:cs="Arial"/>
                <w:szCs w:val="18"/>
                <w:lang w:eastAsia="zh-CN"/>
              </w:rPr>
              <w:t>DC_5-48-66_n71</w:t>
            </w:r>
          </w:p>
        </w:tc>
        <w:tc>
          <w:tcPr>
            <w:tcW w:w="1488" w:type="dxa"/>
            <w:vAlign w:val="center"/>
          </w:tcPr>
          <w:p w14:paraId="6196080B" w14:textId="77777777" w:rsidR="00C10F6B" w:rsidRPr="00EF5447" w:rsidRDefault="00C10F6B" w:rsidP="009917A0">
            <w:pPr>
              <w:pStyle w:val="TAC"/>
              <w:rPr>
                <w:rFonts w:cs="Arial"/>
                <w:lang w:eastAsia="ja-JP"/>
              </w:rPr>
            </w:pPr>
            <w:r>
              <w:rPr>
                <w:rFonts w:cs="Arial"/>
                <w:szCs w:val="18"/>
                <w:lang w:eastAsia="zh-CN"/>
              </w:rPr>
              <w:t>-</w:t>
            </w:r>
          </w:p>
        </w:tc>
        <w:tc>
          <w:tcPr>
            <w:tcW w:w="1489" w:type="dxa"/>
            <w:vAlign w:val="center"/>
          </w:tcPr>
          <w:p w14:paraId="53BF683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0DADC4" w14:textId="77777777" w:rsidR="00C10F6B" w:rsidRPr="00EF5447" w:rsidRDefault="00C10F6B" w:rsidP="009917A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34D0235A"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5E619701" w14:textId="77777777" w:rsidTr="009917A0">
        <w:trPr>
          <w:trHeight w:val="187"/>
          <w:jc w:val="center"/>
        </w:trPr>
        <w:tc>
          <w:tcPr>
            <w:tcW w:w="2155" w:type="dxa"/>
            <w:tcBorders>
              <w:bottom w:val="single" w:sz="4" w:space="0" w:color="auto"/>
            </w:tcBorders>
            <w:shd w:val="clear" w:color="auto" w:fill="auto"/>
          </w:tcPr>
          <w:p w14:paraId="194922FF" w14:textId="77777777" w:rsidR="00C10F6B" w:rsidRPr="00EF5447" w:rsidRDefault="00C10F6B" w:rsidP="009917A0">
            <w:pPr>
              <w:pStyle w:val="TAC"/>
              <w:rPr>
                <w:rFonts w:cs="Arial"/>
              </w:rPr>
            </w:pPr>
            <w:r w:rsidRPr="00B728D9">
              <w:rPr>
                <w:rFonts w:cs="Arial"/>
              </w:rPr>
              <w:t>DC_5-48-66_n77</w:t>
            </w:r>
          </w:p>
        </w:tc>
        <w:tc>
          <w:tcPr>
            <w:tcW w:w="1488" w:type="dxa"/>
            <w:vAlign w:val="center"/>
          </w:tcPr>
          <w:p w14:paraId="25D06070" w14:textId="77777777" w:rsidR="00C10F6B" w:rsidRPr="00EF5447" w:rsidRDefault="00C10F6B" w:rsidP="009917A0">
            <w:pPr>
              <w:pStyle w:val="TAC"/>
              <w:rPr>
                <w:rFonts w:cs="Arial"/>
                <w:lang w:eastAsia="ja-JP"/>
              </w:rPr>
            </w:pPr>
            <w:r>
              <w:rPr>
                <w:rFonts w:cs="Arial"/>
                <w:lang w:eastAsia="zh-CN"/>
              </w:rPr>
              <w:t>0.2</w:t>
            </w:r>
          </w:p>
        </w:tc>
        <w:tc>
          <w:tcPr>
            <w:tcW w:w="1489" w:type="dxa"/>
            <w:vAlign w:val="center"/>
          </w:tcPr>
          <w:p w14:paraId="46106D5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3ECB4F" w14:textId="77777777" w:rsidR="00C10F6B" w:rsidRPr="00EF5447" w:rsidRDefault="00C10F6B" w:rsidP="009917A0">
            <w:pPr>
              <w:pStyle w:val="TAC"/>
              <w:rPr>
                <w:rFonts w:eastAsia="Malgun Gothic" w:cs="Arial"/>
                <w:lang w:eastAsia="ko-KR"/>
              </w:rPr>
            </w:pPr>
            <w:r w:rsidRPr="007F482E">
              <w:t>0.2</w:t>
            </w:r>
          </w:p>
        </w:tc>
        <w:tc>
          <w:tcPr>
            <w:tcW w:w="1403" w:type="dxa"/>
            <w:vAlign w:val="center"/>
          </w:tcPr>
          <w:p w14:paraId="270AA4D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3E9AE5D" w14:textId="77777777" w:rsidTr="009917A0">
        <w:trPr>
          <w:trHeight w:val="187"/>
          <w:jc w:val="center"/>
        </w:trPr>
        <w:tc>
          <w:tcPr>
            <w:tcW w:w="2155" w:type="dxa"/>
            <w:tcBorders>
              <w:bottom w:val="single" w:sz="4" w:space="0" w:color="auto"/>
            </w:tcBorders>
            <w:shd w:val="clear" w:color="auto" w:fill="auto"/>
          </w:tcPr>
          <w:p w14:paraId="60EADA3A" w14:textId="77777777" w:rsidR="00C10F6B" w:rsidRPr="00B728D9" w:rsidRDefault="00C10F6B" w:rsidP="009917A0">
            <w:pPr>
              <w:pStyle w:val="TAC"/>
              <w:rPr>
                <w:rFonts w:cs="Arial"/>
              </w:rPr>
            </w:pPr>
            <w:r>
              <w:rPr>
                <w:rFonts w:cs="Arial"/>
              </w:rPr>
              <w:t>DC_5-66_n2</w:t>
            </w:r>
            <w:r w:rsidRPr="009277CA">
              <w:rPr>
                <w:rFonts w:cs="Arial"/>
              </w:rPr>
              <w:t>-n41</w:t>
            </w:r>
          </w:p>
        </w:tc>
        <w:tc>
          <w:tcPr>
            <w:tcW w:w="1488" w:type="dxa"/>
            <w:vAlign w:val="center"/>
          </w:tcPr>
          <w:p w14:paraId="2CC2CD3F"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89" w:type="dxa"/>
          </w:tcPr>
          <w:p w14:paraId="4848AC20" w14:textId="77777777" w:rsidR="00C10F6B" w:rsidRDefault="00C10F6B" w:rsidP="009917A0">
            <w:pPr>
              <w:pStyle w:val="TAC"/>
              <w:rPr>
                <w:rFonts w:cs="Arial"/>
                <w:lang w:eastAsia="zh-CN"/>
              </w:rPr>
            </w:pPr>
            <w:r>
              <w:rPr>
                <w:rFonts w:cs="Arial"/>
                <w:szCs w:val="18"/>
              </w:rPr>
              <w:t>0.3</w:t>
            </w:r>
          </w:p>
        </w:tc>
        <w:tc>
          <w:tcPr>
            <w:tcW w:w="1403" w:type="dxa"/>
          </w:tcPr>
          <w:p w14:paraId="270010FB" w14:textId="77777777" w:rsidR="00C10F6B" w:rsidRPr="007F482E" w:rsidRDefault="00C10F6B" w:rsidP="009917A0">
            <w:pPr>
              <w:pStyle w:val="TAC"/>
            </w:pPr>
            <w:r>
              <w:rPr>
                <w:rFonts w:cs="Arial"/>
                <w:szCs w:val="18"/>
              </w:rPr>
              <w:t>0.5</w:t>
            </w:r>
          </w:p>
        </w:tc>
        <w:tc>
          <w:tcPr>
            <w:tcW w:w="1403" w:type="dxa"/>
          </w:tcPr>
          <w:p w14:paraId="4898405B" w14:textId="77777777" w:rsidR="00C10F6B" w:rsidRDefault="00C10F6B" w:rsidP="009917A0">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C10F6B" w:rsidRPr="00EF5447" w14:paraId="04869B3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6D2EE52" w14:textId="77777777" w:rsidR="00C10F6B" w:rsidRDefault="00C10F6B" w:rsidP="009917A0">
            <w:pPr>
              <w:pStyle w:val="TAC"/>
            </w:pPr>
            <w:r>
              <w:t>DC_5-66_n2-n77</w:t>
            </w:r>
          </w:p>
          <w:p w14:paraId="650D6CAB" w14:textId="77777777" w:rsidR="00C10F6B" w:rsidRPr="00EF5447" w:rsidRDefault="00C10F6B" w:rsidP="009917A0">
            <w:pPr>
              <w:pStyle w:val="TAC"/>
              <w:rPr>
                <w:rFonts w:cs="Arial"/>
              </w:rPr>
            </w:pPr>
            <w:r>
              <w:t>DC_5-66-66_n2-n77</w:t>
            </w:r>
          </w:p>
        </w:tc>
        <w:tc>
          <w:tcPr>
            <w:tcW w:w="1488" w:type="dxa"/>
            <w:vAlign w:val="center"/>
          </w:tcPr>
          <w:p w14:paraId="4F0ED4C1" w14:textId="77777777" w:rsidR="00C10F6B" w:rsidRPr="00EF5447" w:rsidRDefault="00C10F6B" w:rsidP="009917A0">
            <w:pPr>
              <w:pStyle w:val="TAC"/>
              <w:rPr>
                <w:rFonts w:cs="Arial"/>
                <w:szCs w:val="18"/>
                <w:lang w:eastAsia="zh-CN"/>
              </w:rPr>
            </w:pPr>
            <w:r>
              <w:t>0.2</w:t>
            </w:r>
          </w:p>
        </w:tc>
        <w:tc>
          <w:tcPr>
            <w:tcW w:w="1489" w:type="dxa"/>
            <w:vAlign w:val="center"/>
          </w:tcPr>
          <w:p w14:paraId="0704DAE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04E0A15" w14:textId="77777777" w:rsidR="00C10F6B" w:rsidRPr="00EF5447" w:rsidRDefault="00C10F6B" w:rsidP="009917A0">
            <w:pPr>
              <w:pStyle w:val="TAC"/>
              <w:rPr>
                <w:rFonts w:cs="Arial"/>
                <w:szCs w:val="18"/>
              </w:rPr>
            </w:pPr>
            <w:r>
              <w:rPr>
                <w:lang w:eastAsia="zh-CN"/>
              </w:rPr>
              <w:t>0.3</w:t>
            </w:r>
          </w:p>
        </w:tc>
        <w:tc>
          <w:tcPr>
            <w:tcW w:w="1403" w:type="dxa"/>
            <w:vAlign w:val="center"/>
          </w:tcPr>
          <w:p w14:paraId="2CE5BCBE"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756CC8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AFC7C4B" w14:textId="77777777" w:rsidR="00C10F6B" w:rsidRDefault="00C10F6B" w:rsidP="009917A0">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3392CC1" w14:textId="77777777" w:rsidR="00C10F6B" w:rsidRDefault="00C10F6B" w:rsidP="009917A0">
            <w:pPr>
              <w:pStyle w:val="TAC"/>
            </w:pPr>
            <w:r>
              <w:rPr>
                <w:lang w:val="sv-SE"/>
              </w:rPr>
              <w:t>-</w:t>
            </w:r>
          </w:p>
        </w:tc>
        <w:tc>
          <w:tcPr>
            <w:tcW w:w="1489" w:type="dxa"/>
            <w:vAlign w:val="center"/>
          </w:tcPr>
          <w:p w14:paraId="4376A3FB" w14:textId="77777777" w:rsidR="00C10F6B" w:rsidRDefault="00C10F6B" w:rsidP="009917A0">
            <w:pPr>
              <w:pStyle w:val="TAC"/>
              <w:rPr>
                <w:rFonts w:cs="Arial"/>
                <w:szCs w:val="18"/>
                <w:lang w:eastAsia="zh-CN"/>
              </w:rPr>
            </w:pPr>
            <w:r>
              <w:rPr>
                <w:rFonts w:hint="eastAsia"/>
                <w:lang w:eastAsia="zh-CN"/>
              </w:rPr>
              <w:t>0</w:t>
            </w:r>
            <w:r>
              <w:rPr>
                <w:lang w:eastAsia="zh-CN"/>
              </w:rPr>
              <w:t>.3</w:t>
            </w:r>
          </w:p>
        </w:tc>
        <w:tc>
          <w:tcPr>
            <w:tcW w:w="1403" w:type="dxa"/>
            <w:vAlign w:val="center"/>
          </w:tcPr>
          <w:p w14:paraId="397DB30C" w14:textId="77777777" w:rsidR="00C10F6B" w:rsidRDefault="00C10F6B" w:rsidP="009917A0">
            <w:pPr>
              <w:pStyle w:val="TAC"/>
              <w:rPr>
                <w:lang w:eastAsia="zh-CN"/>
              </w:rPr>
            </w:pPr>
            <w:r>
              <w:rPr>
                <w:rFonts w:cs="Arial"/>
              </w:rPr>
              <w:t>0.3</w:t>
            </w:r>
          </w:p>
        </w:tc>
        <w:tc>
          <w:tcPr>
            <w:tcW w:w="1403" w:type="dxa"/>
            <w:vAlign w:val="center"/>
          </w:tcPr>
          <w:p w14:paraId="264A9C31" w14:textId="77777777" w:rsidR="00C10F6B" w:rsidRDefault="00C10F6B" w:rsidP="009917A0">
            <w:pPr>
              <w:pStyle w:val="TAC"/>
              <w:rPr>
                <w:rFonts w:cs="Arial"/>
                <w:szCs w:val="18"/>
                <w:lang w:eastAsia="zh-CN"/>
              </w:rPr>
            </w:pPr>
            <w:r>
              <w:rPr>
                <w:rFonts w:hint="eastAsia"/>
                <w:lang w:eastAsia="zh-CN"/>
              </w:rPr>
              <w:t>0</w:t>
            </w:r>
            <w:r>
              <w:rPr>
                <w:lang w:eastAsia="zh-CN"/>
              </w:rPr>
              <w:t>.5</w:t>
            </w:r>
          </w:p>
        </w:tc>
      </w:tr>
      <w:tr w:rsidR="00C10F6B" w14:paraId="5520CCC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7F24BBC" w14:textId="77777777" w:rsidR="00C10F6B" w:rsidRDefault="00C10F6B" w:rsidP="009917A0">
            <w:pPr>
              <w:pStyle w:val="TAC"/>
            </w:pPr>
            <w:r w:rsidRPr="00764352">
              <w:t>DC_5-66_n5-n77</w:t>
            </w:r>
          </w:p>
          <w:p w14:paraId="25505792" w14:textId="77777777" w:rsidR="00C10F6B" w:rsidRPr="00EF5447" w:rsidRDefault="00C10F6B" w:rsidP="009917A0">
            <w:pPr>
              <w:pStyle w:val="TAC"/>
              <w:rPr>
                <w:rFonts w:cs="Arial"/>
              </w:rPr>
            </w:pPr>
            <w:r w:rsidRPr="007A7187">
              <w:rPr>
                <w:rFonts w:cs="Arial"/>
                <w:szCs w:val="18"/>
              </w:rPr>
              <w:t>DC_5-66-66_n5-n77</w:t>
            </w:r>
          </w:p>
        </w:tc>
        <w:tc>
          <w:tcPr>
            <w:tcW w:w="1488" w:type="dxa"/>
            <w:vAlign w:val="center"/>
          </w:tcPr>
          <w:p w14:paraId="163C41A6" w14:textId="77777777" w:rsidR="00C10F6B" w:rsidRDefault="00C10F6B" w:rsidP="009917A0">
            <w:pPr>
              <w:pStyle w:val="TAC"/>
            </w:pPr>
            <w:r>
              <w:t>0.2</w:t>
            </w:r>
          </w:p>
        </w:tc>
        <w:tc>
          <w:tcPr>
            <w:tcW w:w="1489" w:type="dxa"/>
            <w:vAlign w:val="center"/>
          </w:tcPr>
          <w:p w14:paraId="20AF4D55"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0036690F" w14:textId="77777777" w:rsidR="00C10F6B" w:rsidRDefault="00C10F6B" w:rsidP="009917A0">
            <w:pPr>
              <w:pStyle w:val="TAC"/>
              <w:rPr>
                <w:lang w:eastAsia="zh-CN"/>
              </w:rPr>
            </w:pPr>
            <w:r>
              <w:rPr>
                <w:lang w:eastAsia="zh-CN"/>
              </w:rPr>
              <w:t>0.2</w:t>
            </w:r>
          </w:p>
        </w:tc>
        <w:tc>
          <w:tcPr>
            <w:tcW w:w="1403" w:type="dxa"/>
            <w:vAlign w:val="center"/>
          </w:tcPr>
          <w:p w14:paraId="42691A3F"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66963948" w14:textId="77777777" w:rsidTr="009917A0">
        <w:trPr>
          <w:trHeight w:val="187"/>
          <w:jc w:val="center"/>
        </w:trPr>
        <w:tc>
          <w:tcPr>
            <w:tcW w:w="2155" w:type="dxa"/>
            <w:tcBorders>
              <w:bottom w:val="single" w:sz="4" w:space="0" w:color="auto"/>
            </w:tcBorders>
            <w:shd w:val="clear" w:color="auto" w:fill="auto"/>
          </w:tcPr>
          <w:p w14:paraId="665C2FF3" w14:textId="77777777" w:rsidR="00C10F6B" w:rsidRPr="00EF5447" w:rsidRDefault="00C10F6B" w:rsidP="009917A0">
            <w:pPr>
              <w:pStyle w:val="TAC"/>
              <w:rPr>
                <w:rFonts w:cs="Arial"/>
              </w:rPr>
            </w:pPr>
            <w:r w:rsidRPr="00EF5447">
              <w:rPr>
                <w:rFonts w:cs="Arial"/>
              </w:rPr>
              <w:t>DC_5-66_(n)12</w:t>
            </w:r>
          </w:p>
        </w:tc>
        <w:tc>
          <w:tcPr>
            <w:tcW w:w="1488" w:type="dxa"/>
            <w:vAlign w:val="center"/>
          </w:tcPr>
          <w:p w14:paraId="79A878AE" w14:textId="77777777" w:rsidR="00C10F6B" w:rsidRPr="00EF5447" w:rsidRDefault="00C10F6B" w:rsidP="009917A0">
            <w:pPr>
              <w:pStyle w:val="TAC"/>
              <w:rPr>
                <w:rFonts w:cs="Arial"/>
                <w:szCs w:val="18"/>
                <w:lang w:eastAsia="zh-CN"/>
              </w:rPr>
            </w:pPr>
            <w:r>
              <w:rPr>
                <w:rFonts w:cs="Arial"/>
                <w:lang w:eastAsia="zh-CN"/>
              </w:rPr>
              <w:t>-</w:t>
            </w:r>
          </w:p>
        </w:tc>
        <w:tc>
          <w:tcPr>
            <w:tcW w:w="1489" w:type="dxa"/>
            <w:vAlign w:val="center"/>
          </w:tcPr>
          <w:p w14:paraId="4F2AB1A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ED6899" w14:textId="77777777" w:rsidR="00C10F6B" w:rsidRPr="00EF5447" w:rsidRDefault="00C10F6B" w:rsidP="009917A0">
            <w:pPr>
              <w:pStyle w:val="TAC"/>
              <w:rPr>
                <w:rFonts w:cs="Arial"/>
                <w:szCs w:val="18"/>
              </w:rPr>
            </w:pPr>
            <w:r w:rsidRPr="00EF5447">
              <w:rPr>
                <w:rFonts w:cs="Arial"/>
                <w:lang w:eastAsia="zh-CN"/>
              </w:rPr>
              <w:t>0.5</w:t>
            </w:r>
          </w:p>
        </w:tc>
        <w:tc>
          <w:tcPr>
            <w:tcW w:w="1403" w:type="dxa"/>
            <w:vAlign w:val="center"/>
          </w:tcPr>
          <w:p w14:paraId="35D279C5"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6052E26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C205A45" w14:textId="77777777" w:rsidR="00C10F6B" w:rsidRPr="00EF5447" w:rsidRDefault="00C10F6B" w:rsidP="009917A0">
            <w:pPr>
              <w:pStyle w:val="TAC"/>
              <w:rPr>
                <w:rFonts w:cs="Arial"/>
              </w:rPr>
            </w:pPr>
            <w:r w:rsidRPr="0004437D">
              <w:t>DC_5-66_n66-n77</w:t>
            </w:r>
          </w:p>
        </w:tc>
        <w:tc>
          <w:tcPr>
            <w:tcW w:w="1488" w:type="dxa"/>
            <w:tcBorders>
              <w:bottom w:val="single" w:sz="4" w:space="0" w:color="auto"/>
            </w:tcBorders>
            <w:vAlign w:val="center"/>
          </w:tcPr>
          <w:p w14:paraId="7033DE1B" w14:textId="77777777" w:rsidR="00C10F6B" w:rsidRPr="00EF5447" w:rsidRDefault="00C10F6B" w:rsidP="009917A0">
            <w:pPr>
              <w:pStyle w:val="TAC"/>
              <w:rPr>
                <w:rFonts w:cs="Arial"/>
                <w:lang w:eastAsia="zh-CN"/>
              </w:rPr>
            </w:pPr>
            <w:r>
              <w:t>0.2</w:t>
            </w:r>
          </w:p>
        </w:tc>
        <w:tc>
          <w:tcPr>
            <w:tcW w:w="1489" w:type="dxa"/>
            <w:tcBorders>
              <w:bottom w:val="single" w:sz="4" w:space="0" w:color="auto"/>
            </w:tcBorders>
            <w:vAlign w:val="center"/>
          </w:tcPr>
          <w:p w14:paraId="10DCB83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E94842D" w14:textId="77777777" w:rsidR="00C10F6B" w:rsidRPr="00EF5447" w:rsidRDefault="00C10F6B" w:rsidP="009917A0">
            <w:pPr>
              <w:pStyle w:val="TAC"/>
              <w:rPr>
                <w:rFonts w:cs="Arial"/>
                <w:lang w:eastAsia="zh-CN"/>
              </w:rPr>
            </w:pPr>
            <w:r>
              <w:rPr>
                <w:lang w:eastAsia="zh-CN"/>
              </w:rPr>
              <w:t>0.2</w:t>
            </w:r>
          </w:p>
        </w:tc>
        <w:tc>
          <w:tcPr>
            <w:tcW w:w="1403" w:type="dxa"/>
            <w:tcBorders>
              <w:bottom w:val="single" w:sz="4" w:space="0" w:color="auto"/>
            </w:tcBorders>
            <w:vAlign w:val="center"/>
          </w:tcPr>
          <w:p w14:paraId="229F9CE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E1AAB0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6C50BEB" w14:textId="77777777" w:rsidR="00C10F6B" w:rsidRPr="0004437D" w:rsidRDefault="00C10F6B" w:rsidP="009917A0">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3067298A" w14:textId="77777777" w:rsidR="00C10F6B" w:rsidRDefault="00C10F6B" w:rsidP="009917A0">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00B14D95"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2CF9F451" w14:textId="77777777" w:rsidR="00C10F6B" w:rsidRDefault="00C10F6B" w:rsidP="009917A0">
            <w:pPr>
              <w:pStyle w:val="TAC"/>
              <w:rPr>
                <w:lang w:eastAsia="zh-CN"/>
              </w:rPr>
            </w:pPr>
            <w:r>
              <w:rPr>
                <w:rFonts w:hint="eastAsia"/>
                <w:lang w:eastAsia="zh-CN"/>
              </w:rPr>
              <w:t>-</w:t>
            </w:r>
          </w:p>
        </w:tc>
        <w:tc>
          <w:tcPr>
            <w:tcW w:w="1403" w:type="dxa"/>
            <w:tcBorders>
              <w:bottom w:val="single" w:sz="4" w:space="0" w:color="auto"/>
            </w:tcBorders>
            <w:vAlign w:val="center"/>
          </w:tcPr>
          <w:p w14:paraId="0C1EA132" w14:textId="77777777" w:rsidR="00C10F6B" w:rsidRDefault="00C10F6B" w:rsidP="009917A0">
            <w:pPr>
              <w:pStyle w:val="TAC"/>
              <w:rPr>
                <w:rFonts w:cs="Arial"/>
                <w:lang w:eastAsia="zh-CN"/>
              </w:rPr>
            </w:pPr>
            <w:r>
              <w:rPr>
                <w:rFonts w:hint="eastAsia"/>
                <w:lang w:eastAsia="zh-CN"/>
              </w:rPr>
              <w:t>0</w:t>
            </w:r>
            <w:r>
              <w:rPr>
                <w:lang w:eastAsia="zh-CN"/>
              </w:rPr>
              <w:t>.5</w:t>
            </w:r>
          </w:p>
        </w:tc>
      </w:tr>
      <w:tr w:rsidR="00C10F6B" w14:paraId="1CF5B9D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01F3186" w14:textId="77777777" w:rsidR="00C10F6B" w:rsidRPr="0004437D" w:rsidRDefault="00C10F6B" w:rsidP="009917A0">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37BBAFF1" w14:textId="77777777" w:rsidR="00C10F6B" w:rsidRDefault="00C10F6B" w:rsidP="009917A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65992F8"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5681128" w14:textId="77777777" w:rsidR="00C10F6B" w:rsidRDefault="00C10F6B" w:rsidP="009917A0">
            <w:pPr>
              <w:pStyle w:val="TAC"/>
              <w:rPr>
                <w:lang w:eastAsia="zh-CN"/>
              </w:rPr>
            </w:pPr>
            <w:r>
              <w:rPr>
                <w:rFonts w:hint="eastAsia"/>
                <w:lang w:eastAsia="zh-CN"/>
              </w:rPr>
              <w:t>-</w:t>
            </w:r>
          </w:p>
        </w:tc>
        <w:tc>
          <w:tcPr>
            <w:tcW w:w="1403" w:type="dxa"/>
            <w:tcBorders>
              <w:bottom w:val="single" w:sz="4" w:space="0" w:color="auto"/>
            </w:tcBorders>
            <w:vAlign w:val="center"/>
          </w:tcPr>
          <w:p w14:paraId="2466F5F0"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14:paraId="20EEC90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9E6B1FD" w14:textId="77777777" w:rsidR="00C10F6B" w:rsidRDefault="00C10F6B" w:rsidP="009917A0">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424704B0" w14:textId="77777777" w:rsidR="00C10F6B" w:rsidRDefault="00C10F6B" w:rsidP="009917A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98B9C3E" w14:textId="77777777" w:rsidR="00C10F6B" w:rsidRDefault="00C10F6B"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BF5DB3A" w14:textId="77777777" w:rsidR="00C10F6B" w:rsidRDefault="00C10F6B" w:rsidP="009917A0">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1E81EB4"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rsidRPr="00CC1E91" w14:paraId="271A1B06" w14:textId="77777777" w:rsidTr="009917A0">
        <w:trPr>
          <w:trHeight w:val="187"/>
          <w:jc w:val="center"/>
        </w:trPr>
        <w:tc>
          <w:tcPr>
            <w:tcW w:w="2155" w:type="dxa"/>
            <w:tcBorders>
              <w:bottom w:val="single" w:sz="4" w:space="0" w:color="auto"/>
            </w:tcBorders>
            <w:shd w:val="clear" w:color="auto" w:fill="auto"/>
          </w:tcPr>
          <w:p w14:paraId="03A362D2" w14:textId="77777777" w:rsidR="00C10F6B" w:rsidRPr="00EF5447" w:rsidRDefault="00C10F6B" w:rsidP="009917A0">
            <w:pPr>
              <w:pStyle w:val="TAC"/>
            </w:pPr>
            <w:r w:rsidRPr="00EF5447">
              <w:t>DC_</w:t>
            </w:r>
            <w:r w:rsidRPr="00EF5447">
              <w:rPr>
                <w:lang w:eastAsia="zh-TW"/>
              </w:rPr>
              <w:t>7</w:t>
            </w:r>
            <w:r w:rsidRPr="00EF5447">
              <w:t>-</w:t>
            </w:r>
            <w:r w:rsidRPr="00EF5447">
              <w:rPr>
                <w:lang w:eastAsia="zh-TW"/>
              </w:rPr>
              <w:t>8</w:t>
            </w:r>
            <w:r w:rsidRPr="00EF5447">
              <w:t>_n1-n78</w:t>
            </w:r>
          </w:p>
          <w:p w14:paraId="2E12D221" w14:textId="77777777" w:rsidR="00C10F6B" w:rsidRPr="00EF5447" w:rsidRDefault="00C10F6B" w:rsidP="009917A0">
            <w:pPr>
              <w:pStyle w:val="TAC"/>
            </w:pPr>
            <w:r w:rsidRPr="00EF5447">
              <w:t>DC_7-7-8_n1-n78</w:t>
            </w:r>
          </w:p>
        </w:tc>
        <w:tc>
          <w:tcPr>
            <w:tcW w:w="1488" w:type="dxa"/>
            <w:vAlign w:val="center"/>
          </w:tcPr>
          <w:p w14:paraId="23140C8A" w14:textId="77777777" w:rsidR="00C10F6B" w:rsidRPr="00EF5447" w:rsidRDefault="00C10F6B" w:rsidP="009917A0">
            <w:pPr>
              <w:pStyle w:val="TAC"/>
              <w:rPr>
                <w:rFonts w:cs="Arial"/>
                <w:lang w:eastAsia="ja-JP"/>
              </w:rPr>
            </w:pPr>
            <w:r>
              <w:rPr>
                <w:rFonts w:cs="Arial"/>
                <w:bCs/>
                <w:szCs w:val="18"/>
                <w:lang w:eastAsia="zh-TW"/>
              </w:rPr>
              <w:t>0.2</w:t>
            </w:r>
          </w:p>
        </w:tc>
        <w:tc>
          <w:tcPr>
            <w:tcW w:w="1489" w:type="dxa"/>
            <w:vAlign w:val="center"/>
          </w:tcPr>
          <w:p w14:paraId="5331C7B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C7E9E3" w14:textId="77777777" w:rsidR="00C10F6B" w:rsidRPr="00EF5447" w:rsidRDefault="00C10F6B" w:rsidP="009917A0">
            <w:pPr>
              <w:pStyle w:val="TAC"/>
              <w:rPr>
                <w:rFonts w:eastAsia="Malgun Gothic" w:cs="Arial"/>
                <w:lang w:eastAsia="ko-KR"/>
              </w:rPr>
            </w:pPr>
            <w:r w:rsidRPr="00EF5447">
              <w:rPr>
                <w:rFonts w:cs="Arial"/>
                <w:bCs/>
                <w:szCs w:val="18"/>
                <w:lang w:eastAsia="zh-TW"/>
              </w:rPr>
              <w:t>0.2</w:t>
            </w:r>
          </w:p>
        </w:tc>
        <w:tc>
          <w:tcPr>
            <w:tcW w:w="1403" w:type="dxa"/>
            <w:vAlign w:val="center"/>
          </w:tcPr>
          <w:p w14:paraId="0B646F9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559C3DE6" w14:textId="77777777" w:rsidTr="009917A0">
        <w:trPr>
          <w:trHeight w:val="187"/>
          <w:jc w:val="center"/>
        </w:trPr>
        <w:tc>
          <w:tcPr>
            <w:tcW w:w="2155" w:type="dxa"/>
            <w:tcBorders>
              <w:bottom w:val="single" w:sz="4" w:space="0" w:color="auto"/>
            </w:tcBorders>
            <w:shd w:val="clear" w:color="auto" w:fill="auto"/>
          </w:tcPr>
          <w:p w14:paraId="2F8B71DF" w14:textId="77777777" w:rsidR="00C10F6B" w:rsidRPr="00EF5447" w:rsidRDefault="00C10F6B" w:rsidP="009917A0">
            <w:pPr>
              <w:pStyle w:val="TAC"/>
              <w:rPr>
                <w:rFonts w:cs="Arial"/>
              </w:rPr>
            </w:pPr>
            <w:r>
              <w:t>DC_7-8-20</w:t>
            </w:r>
            <w:r w:rsidRPr="00940479">
              <w:t>_n</w:t>
            </w:r>
            <w:r>
              <w:rPr>
                <w:lang w:val="fi-FI"/>
              </w:rPr>
              <w:t>1</w:t>
            </w:r>
          </w:p>
        </w:tc>
        <w:tc>
          <w:tcPr>
            <w:tcW w:w="1488" w:type="dxa"/>
            <w:vAlign w:val="center"/>
          </w:tcPr>
          <w:p w14:paraId="139C56CD"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6FBAA15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CC0FD2" w14:textId="77777777" w:rsidR="00C10F6B" w:rsidRPr="00EF5447" w:rsidRDefault="00C10F6B" w:rsidP="009917A0">
            <w:pPr>
              <w:pStyle w:val="TAC"/>
              <w:rPr>
                <w:rFonts w:eastAsia="Malgun Gothic" w:cs="Arial"/>
                <w:lang w:eastAsia="ko-KR"/>
              </w:rPr>
            </w:pPr>
            <w:r>
              <w:rPr>
                <w:rFonts w:eastAsia="Malgun Gothic" w:cs="Arial"/>
                <w:lang w:eastAsia="ko-KR"/>
              </w:rPr>
              <w:t>0.2</w:t>
            </w:r>
          </w:p>
        </w:tc>
        <w:tc>
          <w:tcPr>
            <w:tcW w:w="1403" w:type="dxa"/>
            <w:vAlign w:val="center"/>
          </w:tcPr>
          <w:p w14:paraId="6087D250"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1F2F6A95" w14:textId="77777777" w:rsidTr="009917A0">
        <w:trPr>
          <w:trHeight w:val="187"/>
          <w:jc w:val="center"/>
        </w:trPr>
        <w:tc>
          <w:tcPr>
            <w:tcW w:w="2155" w:type="dxa"/>
            <w:tcBorders>
              <w:bottom w:val="single" w:sz="4" w:space="0" w:color="auto"/>
            </w:tcBorders>
            <w:shd w:val="clear" w:color="auto" w:fill="auto"/>
          </w:tcPr>
          <w:p w14:paraId="65FF7D8A" w14:textId="77777777" w:rsidR="00C10F6B" w:rsidRPr="00EF5447" w:rsidRDefault="00C10F6B" w:rsidP="009917A0">
            <w:pPr>
              <w:pStyle w:val="TAC"/>
              <w:rPr>
                <w:rFonts w:cs="Arial"/>
              </w:rPr>
            </w:pPr>
            <w:r>
              <w:t>DC_7-8-20</w:t>
            </w:r>
            <w:r w:rsidRPr="00940479">
              <w:t>_n</w:t>
            </w:r>
            <w:r>
              <w:rPr>
                <w:lang w:val="fi-FI"/>
              </w:rPr>
              <w:t>3</w:t>
            </w:r>
          </w:p>
        </w:tc>
        <w:tc>
          <w:tcPr>
            <w:tcW w:w="1488" w:type="dxa"/>
            <w:vAlign w:val="center"/>
          </w:tcPr>
          <w:p w14:paraId="158000EF"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6AB0969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8DB018"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3DA933A7" w14:textId="77777777" w:rsidR="00C10F6B" w:rsidRPr="00CC1E91" w:rsidRDefault="00C10F6B" w:rsidP="009917A0">
            <w:pPr>
              <w:pStyle w:val="TAC"/>
              <w:rPr>
                <w:rFonts w:cs="Arial"/>
                <w:lang w:eastAsia="zh-CN"/>
              </w:rPr>
            </w:pPr>
            <w:r>
              <w:rPr>
                <w:rFonts w:cs="Arial" w:hint="eastAsia"/>
                <w:lang w:eastAsia="zh-CN"/>
              </w:rPr>
              <w:t>-</w:t>
            </w:r>
          </w:p>
        </w:tc>
      </w:tr>
      <w:tr w:rsidR="00C10F6B" w14:paraId="57032AA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9189298" w14:textId="77777777" w:rsidR="00C10F6B" w:rsidRPr="00EF5447" w:rsidRDefault="00C10F6B" w:rsidP="009917A0">
            <w:pPr>
              <w:pStyle w:val="TAC"/>
              <w:rPr>
                <w:rFonts w:cs="Arial"/>
              </w:rPr>
            </w:pPr>
            <w:r>
              <w:rPr>
                <w:rFonts w:cs="Arial"/>
              </w:rPr>
              <w:t>DC_7-8_n28-n78</w:t>
            </w:r>
          </w:p>
        </w:tc>
        <w:tc>
          <w:tcPr>
            <w:tcW w:w="1488" w:type="dxa"/>
            <w:vAlign w:val="center"/>
          </w:tcPr>
          <w:p w14:paraId="3EBCC176" w14:textId="77777777" w:rsidR="00C10F6B" w:rsidRDefault="00C10F6B" w:rsidP="009917A0">
            <w:pPr>
              <w:pStyle w:val="TAC"/>
              <w:rPr>
                <w:rFonts w:cs="Arial"/>
                <w:lang w:eastAsia="zh-CN"/>
              </w:rPr>
            </w:pPr>
            <w:r>
              <w:rPr>
                <w:rFonts w:cs="Arial"/>
                <w:lang w:eastAsia="zh-CN"/>
              </w:rPr>
              <w:t>0.2</w:t>
            </w:r>
          </w:p>
        </w:tc>
        <w:tc>
          <w:tcPr>
            <w:tcW w:w="1489" w:type="dxa"/>
            <w:vAlign w:val="center"/>
          </w:tcPr>
          <w:p w14:paraId="6A56A99A"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B55BB4" w14:textId="77777777" w:rsidR="00C10F6B" w:rsidRDefault="00C10F6B" w:rsidP="009917A0">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5D8BCB4D"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8FD3EC8" w14:textId="77777777" w:rsidTr="009917A0">
        <w:trPr>
          <w:trHeight w:val="187"/>
          <w:jc w:val="center"/>
        </w:trPr>
        <w:tc>
          <w:tcPr>
            <w:tcW w:w="2155" w:type="dxa"/>
            <w:tcBorders>
              <w:bottom w:val="single" w:sz="4" w:space="0" w:color="auto"/>
            </w:tcBorders>
          </w:tcPr>
          <w:p w14:paraId="2F8929A8" w14:textId="77777777" w:rsidR="00C10F6B" w:rsidRPr="00EF5447" w:rsidRDefault="00C10F6B" w:rsidP="009917A0">
            <w:pPr>
              <w:pStyle w:val="TAC"/>
            </w:pPr>
            <w:r>
              <w:t>DC_7-8-32</w:t>
            </w:r>
            <w:r w:rsidRPr="00940479">
              <w:t>_n</w:t>
            </w:r>
            <w:r>
              <w:rPr>
                <w:lang w:val="fi-FI"/>
              </w:rPr>
              <w:t>1</w:t>
            </w:r>
          </w:p>
        </w:tc>
        <w:tc>
          <w:tcPr>
            <w:tcW w:w="1488" w:type="dxa"/>
            <w:vAlign w:val="center"/>
          </w:tcPr>
          <w:p w14:paraId="3C0FE0B5" w14:textId="77777777" w:rsidR="00C10F6B" w:rsidRPr="00EF5447" w:rsidRDefault="00C10F6B" w:rsidP="009917A0">
            <w:pPr>
              <w:pStyle w:val="TAC"/>
              <w:rPr>
                <w:rFonts w:eastAsia="MS Mincho" w:cs="Arial"/>
                <w:bCs/>
                <w:szCs w:val="18"/>
              </w:rPr>
            </w:pPr>
            <w:r>
              <w:rPr>
                <w:rFonts w:eastAsia="Malgun Gothic" w:cs="Arial"/>
                <w:lang w:eastAsia="ko-KR"/>
              </w:rPr>
              <w:t>-</w:t>
            </w:r>
          </w:p>
        </w:tc>
        <w:tc>
          <w:tcPr>
            <w:tcW w:w="1489" w:type="dxa"/>
            <w:vAlign w:val="center"/>
          </w:tcPr>
          <w:p w14:paraId="482C4EF4"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6DDC041" w14:textId="77777777" w:rsidR="00C10F6B" w:rsidRPr="00EF5447" w:rsidRDefault="00C10F6B" w:rsidP="009917A0">
            <w:pPr>
              <w:pStyle w:val="TAC"/>
              <w:rPr>
                <w:rFonts w:cs="Arial"/>
                <w:bCs/>
                <w:szCs w:val="18"/>
                <w:lang w:eastAsia="zh-TW"/>
              </w:rPr>
            </w:pPr>
            <w:r>
              <w:rPr>
                <w:rFonts w:eastAsia="Malgun Gothic" w:cs="Arial"/>
                <w:lang w:eastAsia="ko-KR"/>
              </w:rPr>
              <w:t>-</w:t>
            </w:r>
          </w:p>
        </w:tc>
        <w:tc>
          <w:tcPr>
            <w:tcW w:w="1403" w:type="dxa"/>
            <w:vAlign w:val="center"/>
          </w:tcPr>
          <w:p w14:paraId="642560BE" w14:textId="77777777" w:rsidR="00C10F6B" w:rsidRPr="00EF5447" w:rsidRDefault="00C10F6B" w:rsidP="009917A0">
            <w:pPr>
              <w:pStyle w:val="TAC"/>
              <w:rPr>
                <w:rFonts w:cs="Arial"/>
                <w:bCs/>
                <w:szCs w:val="18"/>
                <w:lang w:eastAsia="zh-CN"/>
              </w:rPr>
            </w:pPr>
            <w:r>
              <w:rPr>
                <w:rFonts w:cs="Arial" w:hint="eastAsia"/>
                <w:bCs/>
                <w:szCs w:val="18"/>
                <w:lang w:eastAsia="zh-CN"/>
              </w:rPr>
              <w:t>-</w:t>
            </w:r>
          </w:p>
        </w:tc>
      </w:tr>
      <w:tr w:rsidR="00C10F6B" w:rsidRPr="00CC1E91" w14:paraId="4094E876" w14:textId="77777777" w:rsidTr="009917A0">
        <w:trPr>
          <w:trHeight w:val="187"/>
          <w:jc w:val="center"/>
        </w:trPr>
        <w:tc>
          <w:tcPr>
            <w:tcW w:w="2155" w:type="dxa"/>
            <w:tcBorders>
              <w:bottom w:val="single" w:sz="4" w:space="0" w:color="auto"/>
            </w:tcBorders>
            <w:shd w:val="clear" w:color="auto" w:fill="auto"/>
          </w:tcPr>
          <w:p w14:paraId="765E2564" w14:textId="77777777" w:rsidR="00C10F6B" w:rsidRPr="00EF5447" w:rsidRDefault="00C10F6B" w:rsidP="009917A0">
            <w:pPr>
              <w:pStyle w:val="TAC"/>
              <w:rPr>
                <w:rFonts w:cs="Arial"/>
              </w:rPr>
            </w:pPr>
            <w:r>
              <w:t>DC_7-8-32</w:t>
            </w:r>
            <w:r w:rsidRPr="00940479">
              <w:t>_n</w:t>
            </w:r>
            <w:r>
              <w:t>78</w:t>
            </w:r>
          </w:p>
        </w:tc>
        <w:tc>
          <w:tcPr>
            <w:tcW w:w="1488" w:type="dxa"/>
            <w:vAlign w:val="center"/>
          </w:tcPr>
          <w:p w14:paraId="14CD6A03"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2768B22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8783CA"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47D7E5B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D44B87B" w14:textId="77777777" w:rsidTr="009917A0">
        <w:trPr>
          <w:trHeight w:val="187"/>
          <w:jc w:val="center"/>
        </w:trPr>
        <w:tc>
          <w:tcPr>
            <w:tcW w:w="2155" w:type="dxa"/>
            <w:tcBorders>
              <w:bottom w:val="single" w:sz="4" w:space="0" w:color="auto"/>
            </w:tcBorders>
          </w:tcPr>
          <w:p w14:paraId="2BA6D32E" w14:textId="77777777" w:rsidR="00C10F6B" w:rsidRPr="00EF5447" w:rsidRDefault="00C10F6B" w:rsidP="009917A0">
            <w:pPr>
              <w:pStyle w:val="TAC"/>
            </w:pPr>
            <w:r>
              <w:t>DC_7-8-38</w:t>
            </w:r>
            <w:r w:rsidRPr="00940479">
              <w:t>_n</w:t>
            </w:r>
            <w:r>
              <w:t>1</w:t>
            </w:r>
          </w:p>
        </w:tc>
        <w:tc>
          <w:tcPr>
            <w:tcW w:w="1488" w:type="dxa"/>
            <w:vAlign w:val="center"/>
          </w:tcPr>
          <w:p w14:paraId="3A005D29" w14:textId="77777777" w:rsidR="00C10F6B" w:rsidRPr="00EF5447" w:rsidRDefault="00C10F6B" w:rsidP="009917A0">
            <w:pPr>
              <w:pStyle w:val="TAC"/>
              <w:rPr>
                <w:rFonts w:eastAsia="MS Mincho" w:cs="Arial"/>
                <w:bCs/>
                <w:szCs w:val="18"/>
              </w:rPr>
            </w:pPr>
            <w:r>
              <w:rPr>
                <w:rFonts w:eastAsia="Malgun Gothic" w:cs="Arial"/>
                <w:lang w:eastAsia="ko-KR"/>
              </w:rPr>
              <w:t>-</w:t>
            </w:r>
          </w:p>
        </w:tc>
        <w:tc>
          <w:tcPr>
            <w:tcW w:w="1489" w:type="dxa"/>
            <w:vAlign w:val="center"/>
          </w:tcPr>
          <w:p w14:paraId="3B02B261" w14:textId="77777777" w:rsidR="00C10F6B" w:rsidRPr="00CC1E91" w:rsidRDefault="00C10F6B" w:rsidP="009917A0">
            <w:pPr>
              <w:pStyle w:val="TAC"/>
              <w:rPr>
                <w:rFonts w:cs="Arial"/>
                <w:bCs/>
                <w:szCs w:val="18"/>
                <w:lang w:eastAsia="zh-CN"/>
              </w:rPr>
            </w:pPr>
            <w:r>
              <w:rPr>
                <w:rFonts w:cs="Arial" w:hint="eastAsia"/>
                <w:bCs/>
                <w:szCs w:val="18"/>
                <w:lang w:eastAsia="zh-CN"/>
              </w:rPr>
              <w:t>-</w:t>
            </w:r>
          </w:p>
        </w:tc>
        <w:tc>
          <w:tcPr>
            <w:tcW w:w="1403" w:type="dxa"/>
            <w:vAlign w:val="center"/>
          </w:tcPr>
          <w:p w14:paraId="71820DD3" w14:textId="77777777" w:rsidR="00C10F6B" w:rsidRPr="00EF5447" w:rsidRDefault="00C10F6B" w:rsidP="009917A0">
            <w:pPr>
              <w:pStyle w:val="TAC"/>
              <w:rPr>
                <w:rFonts w:cs="Arial"/>
                <w:bCs/>
                <w:szCs w:val="18"/>
                <w:lang w:eastAsia="zh-TW"/>
              </w:rPr>
            </w:pPr>
            <w:r>
              <w:rPr>
                <w:rFonts w:eastAsia="Malgun Gothic" w:cs="Arial"/>
                <w:lang w:eastAsia="ko-KR"/>
              </w:rPr>
              <w:t>0.2</w:t>
            </w:r>
          </w:p>
        </w:tc>
        <w:tc>
          <w:tcPr>
            <w:tcW w:w="1403" w:type="dxa"/>
            <w:vAlign w:val="center"/>
          </w:tcPr>
          <w:p w14:paraId="255948A5" w14:textId="77777777" w:rsidR="00C10F6B" w:rsidRPr="00EF5447" w:rsidRDefault="00C10F6B" w:rsidP="009917A0">
            <w:pPr>
              <w:pStyle w:val="TAC"/>
              <w:rPr>
                <w:rFonts w:cs="Arial"/>
                <w:bCs/>
                <w:szCs w:val="18"/>
                <w:lang w:eastAsia="zh-CN"/>
              </w:rPr>
            </w:pPr>
            <w:r>
              <w:rPr>
                <w:rFonts w:cs="Arial" w:hint="eastAsia"/>
                <w:bCs/>
                <w:szCs w:val="18"/>
                <w:lang w:eastAsia="zh-CN"/>
              </w:rPr>
              <w:t>-</w:t>
            </w:r>
          </w:p>
        </w:tc>
      </w:tr>
      <w:tr w:rsidR="00C10F6B" w:rsidRPr="00EF5447" w14:paraId="3983F1BA" w14:textId="77777777" w:rsidTr="009917A0">
        <w:trPr>
          <w:trHeight w:val="187"/>
          <w:jc w:val="center"/>
        </w:trPr>
        <w:tc>
          <w:tcPr>
            <w:tcW w:w="2155" w:type="dxa"/>
            <w:tcBorders>
              <w:top w:val="single" w:sz="4" w:space="0" w:color="auto"/>
              <w:bottom w:val="single" w:sz="4" w:space="0" w:color="auto"/>
            </w:tcBorders>
            <w:shd w:val="clear" w:color="auto" w:fill="auto"/>
          </w:tcPr>
          <w:p w14:paraId="00663F06" w14:textId="77777777" w:rsidR="00C10F6B" w:rsidRPr="00EF5447" w:rsidRDefault="00C10F6B" w:rsidP="009917A0">
            <w:pPr>
              <w:pStyle w:val="TAC"/>
              <w:rPr>
                <w:lang w:eastAsia="zh-TW"/>
              </w:rPr>
            </w:pPr>
            <w:r>
              <w:t>DC_7-8-40_n1</w:t>
            </w:r>
          </w:p>
        </w:tc>
        <w:tc>
          <w:tcPr>
            <w:tcW w:w="1488" w:type="dxa"/>
            <w:vAlign w:val="center"/>
          </w:tcPr>
          <w:p w14:paraId="6D8C71DD" w14:textId="77777777" w:rsidR="00C10F6B" w:rsidRPr="00EF5447" w:rsidRDefault="00C10F6B" w:rsidP="009917A0">
            <w:pPr>
              <w:pStyle w:val="TAC"/>
              <w:rPr>
                <w:lang w:eastAsia="zh-TW"/>
              </w:rPr>
            </w:pPr>
            <w:r>
              <w:rPr>
                <w:lang w:eastAsia="zh-CN"/>
              </w:rPr>
              <w:t>0.3</w:t>
            </w:r>
          </w:p>
        </w:tc>
        <w:tc>
          <w:tcPr>
            <w:tcW w:w="1489" w:type="dxa"/>
            <w:vAlign w:val="center"/>
          </w:tcPr>
          <w:p w14:paraId="3FF91D54"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52E6F2E9" w14:textId="77777777" w:rsidR="00C10F6B" w:rsidRPr="00EF5447" w:rsidRDefault="00C10F6B" w:rsidP="009917A0">
            <w:pPr>
              <w:pStyle w:val="TAC"/>
              <w:rPr>
                <w:szCs w:val="18"/>
                <w:lang w:eastAsia="ja-JP"/>
              </w:rPr>
            </w:pPr>
            <w:r>
              <w:rPr>
                <w:lang w:eastAsia="zh-CN"/>
              </w:rPr>
              <w:t>0.8</w:t>
            </w:r>
          </w:p>
        </w:tc>
        <w:tc>
          <w:tcPr>
            <w:tcW w:w="1403" w:type="dxa"/>
            <w:vAlign w:val="center"/>
          </w:tcPr>
          <w:p w14:paraId="0101B4DB" w14:textId="77777777" w:rsidR="00C10F6B" w:rsidRPr="00EF5447" w:rsidRDefault="00C10F6B" w:rsidP="009917A0">
            <w:pPr>
              <w:pStyle w:val="TAC"/>
              <w:rPr>
                <w:szCs w:val="18"/>
                <w:lang w:eastAsia="zh-CN"/>
              </w:rPr>
            </w:pPr>
            <w:r>
              <w:rPr>
                <w:rFonts w:hint="eastAsia"/>
                <w:szCs w:val="18"/>
                <w:lang w:eastAsia="zh-CN"/>
              </w:rPr>
              <w:t>-</w:t>
            </w:r>
          </w:p>
        </w:tc>
      </w:tr>
      <w:tr w:rsidR="00C10F6B" w:rsidRPr="00EF5447" w14:paraId="7040FA80" w14:textId="77777777" w:rsidTr="009917A0">
        <w:trPr>
          <w:trHeight w:val="187"/>
          <w:jc w:val="center"/>
        </w:trPr>
        <w:tc>
          <w:tcPr>
            <w:tcW w:w="2155" w:type="dxa"/>
            <w:tcBorders>
              <w:top w:val="single" w:sz="4" w:space="0" w:color="auto"/>
              <w:bottom w:val="single" w:sz="4" w:space="0" w:color="auto"/>
            </w:tcBorders>
            <w:shd w:val="clear" w:color="auto" w:fill="auto"/>
          </w:tcPr>
          <w:p w14:paraId="15DD40F2" w14:textId="77777777" w:rsidR="00C10F6B" w:rsidRPr="00EF5447" w:rsidRDefault="00C10F6B" w:rsidP="009917A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41130B8" w14:textId="77777777" w:rsidR="00C10F6B" w:rsidRPr="00EF5447" w:rsidRDefault="00C10F6B" w:rsidP="009917A0">
            <w:pPr>
              <w:pStyle w:val="TAC"/>
              <w:rPr>
                <w:lang w:eastAsia="zh-TW"/>
              </w:rPr>
            </w:pPr>
            <w:r>
              <w:rPr>
                <w:lang w:eastAsia="zh-CN"/>
              </w:rPr>
              <w:t>-</w:t>
            </w:r>
          </w:p>
        </w:tc>
        <w:tc>
          <w:tcPr>
            <w:tcW w:w="1489" w:type="dxa"/>
            <w:vAlign w:val="center"/>
          </w:tcPr>
          <w:p w14:paraId="0286F484"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E5F0E20" w14:textId="77777777" w:rsidR="00C10F6B" w:rsidRPr="00EF5447" w:rsidRDefault="00C10F6B" w:rsidP="009917A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FAD8E82" w14:textId="77777777" w:rsidR="00C10F6B" w:rsidRPr="00EF5447" w:rsidRDefault="00C10F6B" w:rsidP="009917A0">
            <w:pPr>
              <w:pStyle w:val="TAC"/>
              <w:rPr>
                <w:szCs w:val="18"/>
                <w:lang w:eastAsia="ja-JP"/>
              </w:rPr>
            </w:pPr>
            <w:r>
              <w:rPr>
                <w:rFonts w:hint="eastAsia"/>
                <w:lang w:eastAsia="zh-CN"/>
              </w:rPr>
              <w:t>0.</w:t>
            </w:r>
            <w:r>
              <w:rPr>
                <w:lang w:eastAsia="zh-CN"/>
              </w:rPr>
              <w:t>5</w:t>
            </w:r>
            <w:r>
              <w:rPr>
                <w:vertAlign w:val="superscript"/>
                <w:lang w:eastAsia="zh-CN"/>
              </w:rPr>
              <w:t>8</w:t>
            </w:r>
          </w:p>
        </w:tc>
      </w:tr>
      <w:tr w:rsidR="00C10F6B" w:rsidRPr="00EF5447" w14:paraId="66B686FF" w14:textId="77777777" w:rsidTr="009917A0">
        <w:trPr>
          <w:trHeight w:val="187"/>
          <w:jc w:val="center"/>
        </w:trPr>
        <w:tc>
          <w:tcPr>
            <w:tcW w:w="2155" w:type="dxa"/>
            <w:tcBorders>
              <w:top w:val="single" w:sz="4" w:space="0" w:color="auto"/>
              <w:bottom w:val="single" w:sz="4" w:space="0" w:color="auto"/>
            </w:tcBorders>
            <w:shd w:val="clear" w:color="auto" w:fill="auto"/>
          </w:tcPr>
          <w:p w14:paraId="07D6E249" w14:textId="77777777" w:rsidR="00C10F6B" w:rsidRPr="00EF5447" w:rsidRDefault="00C10F6B" w:rsidP="009917A0">
            <w:pPr>
              <w:pStyle w:val="TAC"/>
            </w:pPr>
            <w:r w:rsidRPr="00EF5447">
              <w:rPr>
                <w:lang w:eastAsia="zh-TW"/>
              </w:rPr>
              <w:t>DC_7-8_n40-n78</w:t>
            </w:r>
          </w:p>
        </w:tc>
        <w:tc>
          <w:tcPr>
            <w:tcW w:w="1488" w:type="dxa"/>
            <w:vAlign w:val="center"/>
          </w:tcPr>
          <w:p w14:paraId="59B3BFA4" w14:textId="77777777" w:rsidR="00C10F6B" w:rsidRPr="00EF5447" w:rsidRDefault="00C10F6B" w:rsidP="009917A0">
            <w:pPr>
              <w:pStyle w:val="TAC"/>
              <w:rPr>
                <w:rFonts w:eastAsia="MS Mincho"/>
                <w:bCs/>
                <w:szCs w:val="18"/>
              </w:rPr>
            </w:pPr>
            <w:r>
              <w:rPr>
                <w:lang w:eastAsia="zh-TW"/>
              </w:rPr>
              <w:t>-</w:t>
            </w:r>
          </w:p>
        </w:tc>
        <w:tc>
          <w:tcPr>
            <w:tcW w:w="1489" w:type="dxa"/>
            <w:vAlign w:val="center"/>
          </w:tcPr>
          <w:p w14:paraId="5FCBEE76"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D8816AF" w14:textId="77777777" w:rsidR="00C10F6B" w:rsidRPr="00EF5447" w:rsidRDefault="00C10F6B" w:rsidP="009917A0">
            <w:pPr>
              <w:pStyle w:val="TAC"/>
              <w:rPr>
                <w:bCs/>
                <w:szCs w:val="18"/>
                <w:lang w:eastAsia="zh-TW"/>
              </w:rPr>
            </w:pPr>
            <w:r w:rsidRPr="00EF5447">
              <w:rPr>
                <w:szCs w:val="18"/>
                <w:lang w:eastAsia="ja-JP"/>
              </w:rPr>
              <w:t>0</w:t>
            </w:r>
            <w:r>
              <w:rPr>
                <w:szCs w:val="18"/>
                <w:lang w:eastAsia="ja-JP"/>
              </w:rPr>
              <w:t>.4</w:t>
            </w:r>
          </w:p>
        </w:tc>
        <w:tc>
          <w:tcPr>
            <w:tcW w:w="1403" w:type="dxa"/>
            <w:vAlign w:val="center"/>
          </w:tcPr>
          <w:p w14:paraId="58DB0E0A" w14:textId="77777777" w:rsidR="00C10F6B" w:rsidRPr="00EF5447"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14:paraId="18169F37" w14:textId="77777777" w:rsidTr="009917A0">
        <w:trPr>
          <w:trHeight w:val="187"/>
          <w:jc w:val="center"/>
        </w:trPr>
        <w:tc>
          <w:tcPr>
            <w:tcW w:w="2155" w:type="dxa"/>
            <w:tcBorders>
              <w:top w:val="single" w:sz="4" w:space="0" w:color="auto"/>
              <w:bottom w:val="single" w:sz="4" w:space="0" w:color="auto"/>
            </w:tcBorders>
            <w:shd w:val="clear" w:color="auto" w:fill="auto"/>
          </w:tcPr>
          <w:p w14:paraId="0365DE06" w14:textId="77777777" w:rsidR="00C10F6B" w:rsidRPr="00EF5447"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7603498B" w14:textId="77777777" w:rsidR="00C10F6B" w:rsidRDefault="00C10F6B" w:rsidP="009917A0">
            <w:pPr>
              <w:pStyle w:val="TAC"/>
              <w:rPr>
                <w:lang w:eastAsia="zh-TW"/>
              </w:rPr>
            </w:pPr>
            <w:r w:rsidRPr="00BA15A3">
              <w:rPr>
                <w:rFonts w:cs="Arial"/>
                <w:szCs w:val="18"/>
                <w:lang w:val="sv-SE" w:eastAsia="ja-JP"/>
              </w:rPr>
              <w:t>0.5</w:t>
            </w:r>
          </w:p>
        </w:tc>
        <w:tc>
          <w:tcPr>
            <w:tcW w:w="1489" w:type="dxa"/>
          </w:tcPr>
          <w:p w14:paraId="772950A1" w14:textId="77777777" w:rsidR="00C10F6B" w:rsidRDefault="00C10F6B" w:rsidP="009917A0">
            <w:pPr>
              <w:pStyle w:val="TAC"/>
              <w:rPr>
                <w:bCs/>
                <w:szCs w:val="18"/>
                <w:lang w:eastAsia="zh-CN"/>
              </w:rPr>
            </w:pPr>
            <w:r w:rsidRPr="00BA15A3">
              <w:rPr>
                <w:rFonts w:cs="Arial"/>
                <w:szCs w:val="18"/>
                <w:lang w:val="sv-SE" w:eastAsia="ja-JP"/>
              </w:rPr>
              <w:t>0.5</w:t>
            </w:r>
          </w:p>
        </w:tc>
        <w:tc>
          <w:tcPr>
            <w:tcW w:w="1403" w:type="dxa"/>
          </w:tcPr>
          <w:p w14:paraId="07072980" w14:textId="77777777" w:rsidR="00C10F6B" w:rsidRPr="00EF5447" w:rsidRDefault="00C10F6B" w:rsidP="009917A0">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8CFD477"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.3</w:t>
            </w:r>
          </w:p>
        </w:tc>
      </w:tr>
      <w:tr w:rsidR="00C10F6B" w14:paraId="6F683C12" w14:textId="77777777" w:rsidTr="009917A0">
        <w:trPr>
          <w:trHeight w:val="187"/>
          <w:jc w:val="center"/>
        </w:trPr>
        <w:tc>
          <w:tcPr>
            <w:tcW w:w="2155" w:type="dxa"/>
            <w:tcBorders>
              <w:top w:val="single" w:sz="4" w:space="0" w:color="auto"/>
              <w:bottom w:val="single" w:sz="4" w:space="0" w:color="auto"/>
            </w:tcBorders>
            <w:shd w:val="clear" w:color="auto" w:fill="auto"/>
          </w:tcPr>
          <w:p w14:paraId="36E6CD7C" w14:textId="77777777" w:rsidR="00C10F6B" w:rsidRPr="00EF5447"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F65D2FB" w14:textId="77777777" w:rsidR="00C10F6B" w:rsidRDefault="00C10F6B" w:rsidP="009917A0">
            <w:pPr>
              <w:pStyle w:val="TAC"/>
              <w:rPr>
                <w:lang w:eastAsia="zh-TW"/>
              </w:rPr>
            </w:pPr>
            <w:r>
              <w:rPr>
                <w:lang w:val="sv-SE"/>
              </w:rPr>
              <w:t>0.2</w:t>
            </w:r>
          </w:p>
        </w:tc>
        <w:tc>
          <w:tcPr>
            <w:tcW w:w="1489" w:type="dxa"/>
            <w:vAlign w:val="center"/>
          </w:tcPr>
          <w:p w14:paraId="105BC539" w14:textId="77777777" w:rsidR="00C10F6B" w:rsidRDefault="00C10F6B" w:rsidP="009917A0">
            <w:pPr>
              <w:pStyle w:val="TAC"/>
              <w:rPr>
                <w:bCs/>
                <w:szCs w:val="18"/>
                <w:lang w:eastAsia="zh-CN"/>
              </w:rPr>
            </w:pPr>
            <w:r>
              <w:rPr>
                <w:rFonts w:hint="eastAsia"/>
                <w:lang w:eastAsia="zh-CN"/>
              </w:rPr>
              <w:t>0</w:t>
            </w:r>
            <w:r>
              <w:rPr>
                <w:lang w:eastAsia="zh-CN"/>
              </w:rPr>
              <w:t>.2</w:t>
            </w:r>
          </w:p>
        </w:tc>
        <w:tc>
          <w:tcPr>
            <w:tcW w:w="1403" w:type="dxa"/>
            <w:vAlign w:val="center"/>
          </w:tcPr>
          <w:p w14:paraId="2BA9CD9C" w14:textId="77777777" w:rsidR="00C10F6B" w:rsidRPr="00EF5447" w:rsidRDefault="00C10F6B" w:rsidP="009917A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C41B277" w14:textId="77777777" w:rsidR="00C10F6B" w:rsidRDefault="00C10F6B" w:rsidP="009917A0">
            <w:pPr>
              <w:pStyle w:val="TAC"/>
              <w:rPr>
                <w:bCs/>
                <w:szCs w:val="18"/>
                <w:lang w:eastAsia="zh-CN"/>
              </w:rPr>
            </w:pPr>
            <w:r>
              <w:rPr>
                <w:rFonts w:hint="eastAsia"/>
                <w:szCs w:val="18"/>
                <w:lang w:eastAsia="zh-CN"/>
              </w:rPr>
              <w:t>0</w:t>
            </w:r>
            <w:r>
              <w:rPr>
                <w:szCs w:val="18"/>
                <w:lang w:eastAsia="zh-CN"/>
              </w:rPr>
              <w:t>.5</w:t>
            </w:r>
          </w:p>
        </w:tc>
      </w:tr>
      <w:tr w:rsidR="00C10F6B" w14:paraId="468B8A61" w14:textId="77777777" w:rsidTr="009917A0">
        <w:trPr>
          <w:trHeight w:val="187"/>
          <w:jc w:val="center"/>
        </w:trPr>
        <w:tc>
          <w:tcPr>
            <w:tcW w:w="2155" w:type="dxa"/>
            <w:tcBorders>
              <w:top w:val="single" w:sz="4" w:space="0" w:color="auto"/>
              <w:bottom w:val="single" w:sz="4" w:space="0" w:color="auto"/>
            </w:tcBorders>
            <w:shd w:val="clear" w:color="auto" w:fill="auto"/>
          </w:tcPr>
          <w:p w14:paraId="0CD56B43" w14:textId="77777777" w:rsidR="00C10F6B" w:rsidRPr="00EF5447"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280B264" w14:textId="77777777" w:rsidR="00C10F6B" w:rsidRDefault="00C10F6B" w:rsidP="009917A0">
            <w:pPr>
              <w:pStyle w:val="TAC"/>
              <w:rPr>
                <w:lang w:eastAsia="zh-TW"/>
              </w:rPr>
            </w:pPr>
            <w:r>
              <w:rPr>
                <w:lang w:val="sv-SE"/>
              </w:rPr>
              <w:t>0.2</w:t>
            </w:r>
          </w:p>
        </w:tc>
        <w:tc>
          <w:tcPr>
            <w:tcW w:w="1489" w:type="dxa"/>
            <w:vAlign w:val="center"/>
          </w:tcPr>
          <w:p w14:paraId="4E48AA5A" w14:textId="77777777" w:rsidR="00C10F6B" w:rsidRDefault="00C10F6B" w:rsidP="009917A0">
            <w:pPr>
              <w:pStyle w:val="TAC"/>
              <w:rPr>
                <w:bCs/>
                <w:szCs w:val="18"/>
                <w:lang w:eastAsia="zh-CN"/>
              </w:rPr>
            </w:pPr>
            <w:r>
              <w:rPr>
                <w:rFonts w:hint="eastAsia"/>
                <w:lang w:eastAsia="zh-CN"/>
              </w:rPr>
              <w:t>0</w:t>
            </w:r>
            <w:r>
              <w:rPr>
                <w:lang w:eastAsia="zh-CN"/>
              </w:rPr>
              <w:t>.2</w:t>
            </w:r>
          </w:p>
        </w:tc>
        <w:tc>
          <w:tcPr>
            <w:tcW w:w="1403" w:type="dxa"/>
            <w:vAlign w:val="center"/>
          </w:tcPr>
          <w:p w14:paraId="54BC1AA2" w14:textId="77777777" w:rsidR="00C10F6B" w:rsidRPr="00EF5447" w:rsidRDefault="00C10F6B" w:rsidP="009917A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F568DD2" w14:textId="77777777" w:rsidR="00C10F6B" w:rsidRDefault="00C10F6B" w:rsidP="009917A0">
            <w:pPr>
              <w:pStyle w:val="TAC"/>
              <w:rPr>
                <w:bCs/>
                <w:szCs w:val="18"/>
                <w:lang w:eastAsia="zh-CN"/>
              </w:rPr>
            </w:pPr>
            <w:r>
              <w:rPr>
                <w:rFonts w:hint="eastAsia"/>
                <w:szCs w:val="18"/>
                <w:lang w:eastAsia="zh-CN"/>
              </w:rPr>
              <w:t>0</w:t>
            </w:r>
            <w:r>
              <w:rPr>
                <w:szCs w:val="18"/>
                <w:lang w:eastAsia="zh-CN"/>
              </w:rPr>
              <w:t>.5</w:t>
            </w:r>
          </w:p>
        </w:tc>
      </w:tr>
      <w:tr w:rsidR="00C10F6B" w:rsidRPr="00EF5447" w14:paraId="39203D21" w14:textId="77777777" w:rsidTr="009917A0">
        <w:trPr>
          <w:trHeight w:val="187"/>
          <w:jc w:val="center"/>
        </w:trPr>
        <w:tc>
          <w:tcPr>
            <w:tcW w:w="2155" w:type="dxa"/>
            <w:tcBorders>
              <w:top w:val="single" w:sz="4" w:space="0" w:color="auto"/>
              <w:bottom w:val="single" w:sz="4" w:space="0" w:color="auto"/>
            </w:tcBorders>
            <w:shd w:val="clear" w:color="auto" w:fill="auto"/>
          </w:tcPr>
          <w:p w14:paraId="724883F3" w14:textId="77777777" w:rsidR="00C10F6B" w:rsidRPr="00EF5447" w:rsidRDefault="00C10F6B" w:rsidP="009917A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62FB03E0" w14:textId="77777777" w:rsidR="00C10F6B" w:rsidRPr="00EF5447" w:rsidRDefault="00C10F6B" w:rsidP="009917A0">
            <w:pPr>
              <w:pStyle w:val="TAC"/>
              <w:rPr>
                <w:rFonts w:eastAsia="MS Mincho"/>
                <w:bCs/>
                <w:szCs w:val="18"/>
              </w:rPr>
            </w:pPr>
            <w:r>
              <w:rPr>
                <w:rFonts w:cs="Arial"/>
                <w:szCs w:val="18"/>
                <w:lang w:val="sv-SE" w:eastAsia="ja-JP"/>
              </w:rPr>
              <w:t>0.5</w:t>
            </w:r>
          </w:p>
        </w:tc>
        <w:tc>
          <w:tcPr>
            <w:tcW w:w="1489" w:type="dxa"/>
            <w:vAlign w:val="center"/>
          </w:tcPr>
          <w:p w14:paraId="52D0994B"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795A1D2" w14:textId="77777777" w:rsidR="00C10F6B" w:rsidRPr="00EF5447" w:rsidRDefault="00C10F6B" w:rsidP="009917A0">
            <w:pPr>
              <w:pStyle w:val="TAC"/>
              <w:rPr>
                <w:bCs/>
                <w:szCs w:val="18"/>
                <w:lang w:eastAsia="zh-TW"/>
              </w:rPr>
            </w:pPr>
            <w:r w:rsidRPr="00B27868">
              <w:t>0.</w:t>
            </w:r>
            <w:r>
              <w:t>3</w:t>
            </w:r>
          </w:p>
        </w:tc>
        <w:tc>
          <w:tcPr>
            <w:tcW w:w="1403" w:type="dxa"/>
            <w:vAlign w:val="center"/>
          </w:tcPr>
          <w:p w14:paraId="326DCB62" w14:textId="77777777" w:rsidR="00C10F6B" w:rsidRPr="00EF5447" w:rsidRDefault="00C10F6B" w:rsidP="009917A0">
            <w:pPr>
              <w:pStyle w:val="TAC"/>
              <w:rPr>
                <w:bCs/>
                <w:szCs w:val="18"/>
                <w:lang w:eastAsia="zh-CN"/>
              </w:rPr>
            </w:pPr>
            <w:r>
              <w:rPr>
                <w:rFonts w:hint="eastAsia"/>
                <w:bCs/>
                <w:szCs w:val="18"/>
                <w:lang w:eastAsia="zh-CN"/>
              </w:rPr>
              <w:t>0</w:t>
            </w:r>
            <w:r>
              <w:rPr>
                <w:bCs/>
                <w:szCs w:val="18"/>
                <w:lang w:eastAsia="zh-CN"/>
              </w:rPr>
              <w:t>.3</w:t>
            </w:r>
          </w:p>
        </w:tc>
      </w:tr>
      <w:tr w:rsidR="00C10F6B" w:rsidRPr="001F2E3B" w14:paraId="104D93F6" w14:textId="77777777" w:rsidTr="009917A0">
        <w:trPr>
          <w:trHeight w:val="187"/>
          <w:jc w:val="center"/>
        </w:trPr>
        <w:tc>
          <w:tcPr>
            <w:tcW w:w="2155" w:type="dxa"/>
            <w:tcBorders>
              <w:top w:val="single" w:sz="4" w:space="0" w:color="auto"/>
              <w:bottom w:val="single" w:sz="4" w:space="0" w:color="auto"/>
            </w:tcBorders>
            <w:shd w:val="clear" w:color="auto" w:fill="auto"/>
          </w:tcPr>
          <w:p w14:paraId="24D5DC41" w14:textId="77777777" w:rsidR="00C10F6B" w:rsidRPr="001F2E3B" w:rsidRDefault="00C10F6B" w:rsidP="009917A0">
            <w:pPr>
              <w:pStyle w:val="TAC"/>
              <w:rPr>
                <w:rFonts w:cs="Arial"/>
                <w:lang w:val="sv-SE" w:eastAsia="ja-JP"/>
              </w:rPr>
            </w:pPr>
            <w:r w:rsidRPr="001F2E3B">
              <w:rPr>
                <w:rFonts w:cs="Arial"/>
                <w:lang w:eastAsia="ja-JP"/>
              </w:rPr>
              <w:t>DC_7-12-66_n66</w:t>
            </w:r>
          </w:p>
        </w:tc>
        <w:tc>
          <w:tcPr>
            <w:tcW w:w="1488" w:type="dxa"/>
            <w:vAlign w:val="center"/>
          </w:tcPr>
          <w:p w14:paraId="3B6F651B" w14:textId="77777777" w:rsidR="00C10F6B" w:rsidRPr="001F2E3B" w:rsidRDefault="00C10F6B" w:rsidP="009917A0">
            <w:pPr>
              <w:pStyle w:val="TAC"/>
              <w:rPr>
                <w:rFonts w:cs="Arial"/>
                <w:lang w:val="sv-SE" w:eastAsia="ja-JP"/>
              </w:rPr>
            </w:pPr>
            <w:r w:rsidRPr="001F2E3B">
              <w:rPr>
                <w:rFonts w:cs="Arial"/>
                <w:lang w:eastAsia="ja-JP"/>
              </w:rPr>
              <w:t>0.5</w:t>
            </w:r>
          </w:p>
        </w:tc>
        <w:tc>
          <w:tcPr>
            <w:tcW w:w="1489" w:type="dxa"/>
            <w:vAlign w:val="center"/>
          </w:tcPr>
          <w:p w14:paraId="3B869F31" w14:textId="77777777" w:rsidR="00C10F6B" w:rsidRPr="001F2E3B" w:rsidRDefault="00C10F6B" w:rsidP="009917A0">
            <w:pPr>
              <w:pStyle w:val="TAC"/>
              <w:rPr>
                <w:rFonts w:cs="Arial"/>
                <w:bCs/>
                <w:lang w:eastAsia="ja-JP"/>
              </w:rPr>
            </w:pPr>
            <w:r w:rsidRPr="001F2E3B">
              <w:rPr>
                <w:rFonts w:cs="Arial" w:hint="eastAsia"/>
                <w:lang w:eastAsia="ja-JP"/>
              </w:rPr>
              <w:t>-</w:t>
            </w:r>
          </w:p>
        </w:tc>
        <w:tc>
          <w:tcPr>
            <w:tcW w:w="1403" w:type="dxa"/>
            <w:vAlign w:val="center"/>
          </w:tcPr>
          <w:p w14:paraId="3695E13C" w14:textId="77777777" w:rsidR="00C10F6B" w:rsidRPr="001F2E3B" w:rsidRDefault="00C10F6B" w:rsidP="009917A0">
            <w:pPr>
              <w:pStyle w:val="TAC"/>
              <w:rPr>
                <w:rFonts w:cs="Arial"/>
                <w:lang w:eastAsia="ja-JP"/>
              </w:rPr>
            </w:pPr>
            <w:r w:rsidRPr="001F2E3B">
              <w:rPr>
                <w:rFonts w:cs="Arial"/>
                <w:lang w:eastAsia="ja-JP"/>
              </w:rPr>
              <w:t>0.5</w:t>
            </w:r>
          </w:p>
        </w:tc>
        <w:tc>
          <w:tcPr>
            <w:tcW w:w="1403" w:type="dxa"/>
            <w:vAlign w:val="center"/>
          </w:tcPr>
          <w:p w14:paraId="2EEE8ABF" w14:textId="77777777" w:rsidR="00C10F6B" w:rsidRPr="001F2E3B" w:rsidRDefault="00C10F6B" w:rsidP="009917A0">
            <w:pPr>
              <w:pStyle w:val="TAC"/>
              <w:rPr>
                <w:rFonts w:cs="Arial"/>
                <w:bCs/>
                <w:lang w:eastAsia="ja-JP"/>
              </w:rPr>
            </w:pPr>
            <w:r w:rsidRPr="001F2E3B">
              <w:rPr>
                <w:rFonts w:cs="Arial" w:hint="eastAsia"/>
                <w:lang w:eastAsia="ja-JP"/>
              </w:rPr>
              <w:t>0</w:t>
            </w:r>
            <w:r w:rsidRPr="001F2E3B">
              <w:rPr>
                <w:rFonts w:cs="Arial"/>
                <w:lang w:eastAsia="ja-JP"/>
              </w:rPr>
              <w:t>.5</w:t>
            </w:r>
          </w:p>
        </w:tc>
      </w:tr>
      <w:tr w:rsidR="00C10F6B" w:rsidRPr="001F2E3B" w14:paraId="0BCB81EE" w14:textId="77777777" w:rsidTr="009917A0">
        <w:trPr>
          <w:trHeight w:val="187"/>
          <w:jc w:val="center"/>
        </w:trPr>
        <w:tc>
          <w:tcPr>
            <w:tcW w:w="2155" w:type="dxa"/>
            <w:tcBorders>
              <w:top w:val="single" w:sz="4" w:space="0" w:color="auto"/>
              <w:bottom w:val="single" w:sz="4" w:space="0" w:color="auto"/>
            </w:tcBorders>
            <w:shd w:val="clear" w:color="auto" w:fill="auto"/>
          </w:tcPr>
          <w:p w14:paraId="0B31FE4A" w14:textId="77777777" w:rsidR="00C10F6B" w:rsidRPr="001F2E3B" w:rsidRDefault="00C10F6B" w:rsidP="009917A0">
            <w:pPr>
              <w:pStyle w:val="TAC"/>
              <w:rPr>
                <w:rFonts w:cs="Arial"/>
                <w:lang w:val="sv-SE" w:eastAsia="ja-JP"/>
              </w:rPr>
            </w:pPr>
            <w:r w:rsidRPr="001F2E3B">
              <w:rPr>
                <w:rFonts w:cs="Arial"/>
                <w:lang w:val="sv-SE" w:eastAsia="ja-JP"/>
              </w:rPr>
              <w:t>DC_7-12-66_n77</w:t>
            </w:r>
          </w:p>
        </w:tc>
        <w:tc>
          <w:tcPr>
            <w:tcW w:w="1488" w:type="dxa"/>
            <w:vAlign w:val="center"/>
          </w:tcPr>
          <w:p w14:paraId="17F52005" w14:textId="77777777" w:rsidR="00C10F6B" w:rsidRPr="001F2E3B" w:rsidRDefault="00C10F6B" w:rsidP="009917A0">
            <w:pPr>
              <w:pStyle w:val="TAC"/>
              <w:rPr>
                <w:rFonts w:cs="Arial"/>
                <w:lang w:val="sv-SE" w:eastAsia="ja-JP"/>
              </w:rPr>
            </w:pPr>
            <w:r w:rsidRPr="001F2E3B">
              <w:rPr>
                <w:rFonts w:cs="Arial"/>
                <w:lang w:val="sv-SE" w:eastAsia="ja-JP"/>
              </w:rPr>
              <w:t>0.5</w:t>
            </w:r>
          </w:p>
        </w:tc>
        <w:tc>
          <w:tcPr>
            <w:tcW w:w="1489" w:type="dxa"/>
            <w:vAlign w:val="center"/>
          </w:tcPr>
          <w:p w14:paraId="31DA3011" w14:textId="77777777" w:rsidR="00C10F6B" w:rsidRPr="001F2E3B" w:rsidRDefault="00C10F6B" w:rsidP="009917A0">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1A72C442" w14:textId="77777777" w:rsidR="00C10F6B" w:rsidRPr="001F2E3B" w:rsidRDefault="00C10F6B" w:rsidP="009917A0">
            <w:pPr>
              <w:pStyle w:val="TAC"/>
              <w:rPr>
                <w:rFonts w:cs="Arial"/>
                <w:lang w:eastAsia="ja-JP"/>
              </w:rPr>
            </w:pPr>
            <w:r w:rsidRPr="001F2E3B">
              <w:rPr>
                <w:rFonts w:cs="Arial"/>
                <w:lang w:eastAsia="ja-JP"/>
              </w:rPr>
              <w:t>0.5</w:t>
            </w:r>
          </w:p>
        </w:tc>
        <w:tc>
          <w:tcPr>
            <w:tcW w:w="1403" w:type="dxa"/>
            <w:vAlign w:val="center"/>
          </w:tcPr>
          <w:p w14:paraId="3FDFE7C7" w14:textId="77777777" w:rsidR="00C10F6B" w:rsidRPr="001F2E3B" w:rsidRDefault="00C10F6B" w:rsidP="009917A0">
            <w:pPr>
              <w:pStyle w:val="TAC"/>
              <w:rPr>
                <w:rFonts w:cs="Arial"/>
                <w:bCs/>
                <w:lang w:eastAsia="ja-JP"/>
              </w:rPr>
            </w:pPr>
            <w:r w:rsidRPr="001F2E3B">
              <w:rPr>
                <w:rFonts w:cs="Arial" w:hint="eastAsia"/>
                <w:bCs/>
                <w:lang w:eastAsia="ja-JP"/>
              </w:rPr>
              <w:t>0</w:t>
            </w:r>
            <w:r w:rsidRPr="001F2E3B">
              <w:rPr>
                <w:rFonts w:cs="Arial"/>
                <w:bCs/>
                <w:lang w:eastAsia="ja-JP"/>
              </w:rPr>
              <w:t>.5</w:t>
            </w:r>
          </w:p>
        </w:tc>
      </w:tr>
      <w:tr w:rsidR="00C10F6B" w14:paraId="388068BF" w14:textId="77777777" w:rsidTr="009917A0">
        <w:trPr>
          <w:trHeight w:val="187"/>
          <w:jc w:val="center"/>
        </w:trPr>
        <w:tc>
          <w:tcPr>
            <w:tcW w:w="2155" w:type="dxa"/>
            <w:tcBorders>
              <w:top w:val="single" w:sz="4" w:space="0" w:color="auto"/>
              <w:bottom w:val="single" w:sz="4" w:space="0" w:color="auto"/>
            </w:tcBorders>
            <w:shd w:val="clear" w:color="auto" w:fill="auto"/>
          </w:tcPr>
          <w:p w14:paraId="194449A0" w14:textId="77777777" w:rsidR="00C10F6B" w:rsidRPr="008B1D88" w:rsidRDefault="00C10F6B"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BC94182" w14:textId="77777777" w:rsidR="00C10F6B" w:rsidRDefault="00C10F6B" w:rsidP="009917A0">
            <w:pPr>
              <w:pStyle w:val="TAC"/>
              <w:rPr>
                <w:rFonts w:cs="Arial"/>
                <w:szCs w:val="18"/>
                <w:lang w:val="sv-SE" w:eastAsia="ja-JP"/>
              </w:rPr>
            </w:pPr>
            <w:r>
              <w:rPr>
                <w:rFonts w:cs="Arial"/>
                <w:szCs w:val="18"/>
                <w:lang w:val="sv-SE" w:eastAsia="ja-JP"/>
              </w:rPr>
              <w:t>0.5</w:t>
            </w:r>
          </w:p>
        </w:tc>
        <w:tc>
          <w:tcPr>
            <w:tcW w:w="1489" w:type="dxa"/>
            <w:vAlign w:val="center"/>
          </w:tcPr>
          <w:p w14:paraId="22E315E2"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CCB4A1A" w14:textId="77777777" w:rsidR="00C10F6B" w:rsidRPr="00B27868" w:rsidRDefault="00C10F6B" w:rsidP="009917A0">
            <w:pPr>
              <w:pStyle w:val="TAC"/>
            </w:pPr>
            <w:r w:rsidRPr="007E641E">
              <w:rPr>
                <w:rFonts w:cs="Arial"/>
                <w:lang w:eastAsia="zh-CN"/>
              </w:rPr>
              <w:t>0.5</w:t>
            </w:r>
          </w:p>
        </w:tc>
        <w:tc>
          <w:tcPr>
            <w:tcW w:w="1403" w:type="dxa"/>
            <w:vAlign w:val="center"/>
          </w:tcPr>
          <w:p w14:paraId="1DE6C0D5"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rsidRPr="00EF5447" w14:paraId="3FE85005" w14:textId="77777777" w:rsidTr="009917A0">
        <w:trPr>
          <w:trHeight w:val="187"/>
          <w:jc w:val="center"/>
        </w:trPr>
        <w:tc>
          <w:tcPr>
            <w:tcW w:w="2155" w:type="dxa"/>
            <w:tcBorders>
              <w:top w:val="single" w:sz="4" w:space="0" w:color="auto"/>
              <w:bottom w:val="single" w:sz="4" w:space="0" w:color="auto"/>
            </w:tcBorders>
            <w:shd w:val="clear" w:color="auto" w:fill="auto"/>
          </w:tcPr>
          <w:p w14:paraId="313F3829" w14:textId="77777777" w:rsidR="00C10F6B" w:rsidRPr="00EF5447" w:rsidRDefault="00C10F6B" w:rsidP="009917A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15A4F64" w14:textId="77777777" w:rsidR="00C10F6B" w:rsidRPr="00EF5447" w:rsidRDefault="00C10F6B" w:rsidP="009917A0">
            <w:pPr>
              <w:pStyle w:val="TAC"/>
              <w:rPr>
                <w:rFonts w:eastAsia="MS Mincho"/>
                <w:bCs/>
                <w:szCs w:val="18"/>
              </w:rPr>
            </w:pPr>
            <w:r>
              <w:rPr>
                <w:rFonts w:cs="Arial"/>
                <w:szCs w:val="18"/>
                <w:lang w:val="sv-SE" w:eastAsia="ja-JP"/>
              </w:rPr>
              <w:t>0.5</w:t>
            </w:r>
          </w:p>
        </w:tc>
        <w:tc>
          <w:tcPr>
            <w:tcW w:w="1489" w:type="dxa"/>
            <w:vAlign w:val="center"/>
          </w:tcPr>
          <w:p w14:paraId="60A488A4"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31AE933" w14:textId="77777777" w:rsidR="00C10F6B" w:rsidRPr="00EF5447" w:rsidRDefault="00C10F6B" w:rsidP="009917A0">
            <w:pPr>
              <w:pStyle w:val="TAC"/>
              <w:rPr>
                <w:bCs/>
                <w:szCs w:val="18"/>
                <w:lang w:eastAsia="zh-TW"/>
              </w:rPr>
            </w:pPr>
            <w:r w:rsidRPr="007E641E">
              <w:rPr>
                <w:rFonts w:cs="Arial"/>
                <w:lang w:eastAsia="zh-CN"/>
              </w:rPr>
              <w:t>0.5</w:t>
            </w:r>
          </w:p>
        </w:tc>
        <w:tc>
          <w:tcPr>
            <w:tcW w:w="1403" w:type="dxa"/>
            <w:vAlign w:val="center"/>
          </w:tcPr>
          <w:p w14:paraId="5A711966" w14:textId="77777777" w:rsidR="00C10F6B" w:rsidRPr="00EF5447"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14:paraId="6D001F4A" w14:textId="77777777" w:rsidTr="009917A0">
        <w:trPr>
          <w:trHeight w:val="187"/>
          <w:jc w:val="center"/>
        </w:trPr>
        <w:tc>
          <w:tcPr>
            <w:tcW w:w="2155" w:type="dxa"/>
            <w:tcBorders>
              <w:top w:val="single" w:sz="4" w:space="0" w:color="auto"/>
              <w:bottom w:val="single" w:sz="4" w:space="0" w:color="auto"/>
            </w:tcBorders>
            <w:shd w:val="clear" w:color="auto" w:fill="auto"/>
          </w:tcPr>
          <w:p w14:paraId="4E52B438" w14:textId="77777777" w:rsidR="00C10F6B" w:rsidRPr="008B1D88" w:rsidRDefault="00C10F6B"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5D8B178" w14:textId="77777777" w:rsidR="00C10F6B" w:rsidRDefault="00C10F6B" w:rsidP="009917A0">
            <w:pPr>
              <w:pStyle w:val="TAC"/>
              <w:rPr>
                <w:rFonts w:cs="Arial"/>
                <w:szCs w:val="18"/>
                <w:lang w:val="sv-SE" w:eastAsia="ja-JP"/>
              </w:rPr>
            </w:pPr>
            <w:r>
              <w:rPr>
                <w:rFonts w:cs="Arial"/>
                <w:szCs w:val="18"/>
                <w:lang w:val="sv-SE" w:eastAsia="ja-JP"/>
              </w:rPr>
              <w:t>0.5</w:t>
            </w:r>
          </w:p>
        </w:tc>
        <w:tc>
          <w:tcPr>
            <w:tcW w:w="1489" w:type="dxa"/>
            <w:vAlign w:val="center"/>
          </w:tcPr>
          <w:p w14:paraId="751D1C5C"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8D5F878" w14:textId="77777777" w:rsidR="00C10F6B" w:rsidRPr="007E641E" w:rsidRDefault="00C10F6B" w:rsidP="009917A0">
            <w:pPr>
              <w:pStyle w:val="TAC"/>
              <w:rPr>
                <w:rFonts w:cs="Arial"/>
                <w:lang w:eastAsia="zh-CN"/>
              </w:rPr>
            </w:pPr>
            <w:r w:rsidRPr="007E641E">
              <w:rPr>
                <w:rFonts w:cs="Arial"/>
                <w:lang w:eastAsia="zh-CN"/>
              </w:rPr>
              <w:t>0.5</w:t>
            </w:r>
          </w:p>
        </w:tc>
        <w:tc>
          <w:tcPr>
            <w:tcW w:w="1403" w:type="dxa"/>
            <w:vAlign w:val="center"/>
          </w:tcPr>
          <w:p w14:paraId="43AA07F5"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14:paraId="1C67C773" w14:textId="77777777" w:rsidTr="009917A0">
        <w:trPr>
          <w:trHeight w:val="187"/>
          <w:jc w:val="center"/>
        </w:trPr>
        <w:tc>
          <w:tcPr>
            <w:tcW w:w="2155" w:type="dxa"/>
            <w:tcBorders>
              <w:top w:val="single" w:sz="4" w:space="0" w:color="auto"/>
              <w:bottom w:val="single" w:sz="4" w:space="0" w:color="auto"/>
            </w:tcBorders>
            <w:shd w:val="clear" w:color="auto" w:fill="auto"/>
          </w:tcPr>
          <w:p w14:paraId="38BD3931" w14:textId="77777777" w:rsidR="00C10F6B" w:rsidRPr="00EF5447" w:rsidRDefault="00C10F6B" w:rsidP="009917A0">
            <w:pPr>
              <w:pStyle w:val="TAC"/>
            </w:pPr>
            <w:r>
              <w:rPr>
                <w:rFonts w:cs="Arial"/>
                <w:lang w:eastAsia="ja-JP"/>
              </w:rPr>
              <w:t>DC_7-13_n25-n66</w:t>
            </w:r>
          </w:p>
        </w:tc>
        <w:tc>
          <w:tcPr>
            <w:tcW w:w="1488" w:type="dxa"/>
            <w:vAlign w:val="center"/>
          </w:tcPr>
          <w:p w14:paraId="4E47E870" w14:textId="77777777" w:rsidR="00C10F6B" w:rsidRDefault="00C10F6B" w:rsidP="009917A0">
            <w:pPr>
              <w:pStyle w:val="TAC"/>
              <w:rPr>
                <w:rFonts w:cs="Arial"/>
                <w:szCs w:val="18"/>
                <w:lang w:val="sv-SE" w:eastAsia="ja-JP"/>
              </w:rPr>
            </w:pPr>
            <w:r>
              <w:rPr>
                <w:lang w:val="sv-SE"/>
              </w:rPr>
              <w:t>0.5</w:t>
            </w:r>
          </w:p>
        </w:tc>
        <w:tc>
          <w:tcPr>
            <w:tcW w:w="1489" w:type="dxa"/>
            <w:vAlign w:val="center"/>
          </w:tcPr>
          <w:p w14:paraId="37ACF026" w14:textId="77777777" w:rsidR="00C10F6B" w:rsidRDefault="00C10F6B" w:rsidP="009917A0">
            <w:pPr>
              <w:pStyle w:val="TAC"/>
              <w:rPr>
                <w:rFonts w:cs="Arial"/>
                <w:szCs w:val="18"/>
                <w:lang w:val="sv-SE" w:eastAsia="zh-CN"/>
              </w:rPr>
            </w:pPr>
            <w:r>
              <w:rPr>
                <w:rFonts w:cs="Arial" w:hint="eastAsia"/>
                <w:szCs w:val="18"/>
                <w:lang w:val="sv-SE" w:eastAsia="zh-CN"/>
              </w:rPr>
              <w:t>-</w:t>
            </w:r>
          </w:p>
        </w:tc>
        <w:tc>
          <w:tcPr>
            <w:tcW w:w="1403" w:type="dxa"/>
            <w:vAlign w:val="center"/>
          </w:tcPr>
          <w:p w14:paraId="0085A505" w14:textId="77777777" w:rsidR="00C10F6B" w:rsidRDefault="00C10F6B" w:rsidP="009917A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21861AC"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D362E7D" w14:textId="77777777" w:rsidTr="009917A0">
        <w:trPr>
          <w:trHeight w:val="187"/>
          <w:jc w:val="center"/>
        </w:trPr>
        <w:tc>
          <w:tcPr>
            <w:tcW w:w="2155" w:type="dxa"/>
            <w:tcBorders>
              <w:bottom w:val="single" w:sz="4" w:space="0" w:color="auto"/>
            </w:tcBorders>
            <w:shd w:val="clear" w:color="auto" w:fill="auto"/>
          </w:tcPr>
          <w:p w14:paraId="545B3C17" w14:textId="77777777" w:rsidR="00C10F6B" w:rsidRPr="00EF5447" w:rsidRDefault="00C10F6B" w:rsidP="009917A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4B1D0E1E" w14:textId="77777777" w:rsidR="00C10F6B" w:rsidRPr="00EF5447" w:rsidRDefault="00C10F6B" w:rsidP="009917A0">
            <w:pPr>
              <w:pStyle w:val="TAC"/>
              <w:rPr>
                <w:rFonts w:cs="Arial"/>
                <w:lang w:eastAsia="ja-JP"/>
              </w:rPr>
            </w:pPr>
            <w:r>
              <w:rPr>
                <w:rFonts w:cs="Arial"/>
                <w:lang w:eastAsia="zh-CN"/>
              </w:rPr>
              <w:t>0.5</w:t>
            </w:r>
          </w:p>
        </w:tc>
        <w:tc>
          <w:tcPr>
            <w:tcW w:w="1489" w:type="dxa"/>
            <w:vAlign w:val="center"/>
          </w:tcPr>
          <w:p w14:paraId="34B36945"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1DA43C5" w14:textId="77777777" w:rsidR="00C10F6B" w:rsidRPr="00EF5447" w:rsidRDefault="00C10F6B" w:rsidP="009917A0">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0D66D64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EAD5042" w14:textId="77777777" w:rsidTr="009917A0">
        <w:trPr>
          <w:trHeight w:val="187"/>
          <w:jc w:val="center"/>
        </w:trPr>
        <w:tc>
          <w:tcPr>
            <w:tcW w:w="2155" w:type="dxa"/>
            <w:tcBorders>
              <w:top w:val="single" w:sz="4" w:space="0" w:color="auto"/>
              <w:bottom w:val="single" w:sz="4" w:space="0" w:color="auto"/>
            </w:tcBorders>
            <w:shd w:val="clear" w:color="auto" w:fill="auto"/>
          </w:tcPr>
          <w:p w14:paraId="62A2580F" w14:textId="77777777" w:rsidR="00C10F6B" w:rsidRPr="00EF5447" w:rsidRDefault="00C10F6B" w:rsidP="009917A0">
            <w:pPr>
              <w:pStyle w:val="TAC"/>
            </w:pPr>
            <w:r w:rsidRPr="00EF5447">
              <w:rPr>
                <w:lang w:eastAsia="ko-KR"/>
              </w:rPr>
              <w:t>DC_7-20_n1-n78</w:t>
            </w:r>
          </w:p>
        </w:tc>
        <w:tc>
          <w:tcPr>
            <w:tcW w:w="1488" w:type="dxa"/>
            <w:vAlign w:val="center"/>
          </w:tcPr>
          <w:p w14:paraId="091931D0" w14:textId="77777777" w:rsidR="00C10F6B" w:rsidRPr="00EF5447" w:rsidRDefault="00C10F6B" w:rsidP="009917A0">
            <w:pPr>
              <w:pStyle w:val="TAC"/>
              <w:rPr>
                <w:rFonts w:eastAsia="MS Mincho"/>
                <w:bCs/>
                <w:szCs w:val="18"/>
              </w:rPr>
            </w:pPr>
            <w:r>
              <w:rPr>
                <w:lang w:eastAsia="ko-KR"/>
              </w:rPr>
              <w:t>0.2</w:t>
            </w:r>
          </w:p>
        </w:tc>
        <w:tc>
          <w:tcPr>
            <w:tcW w:w="1489" w:type="dxa"/>
            <w:vAlign w:val="center"/>
          </w:tcPr>
          <w:p w14:paraId="26989D6E"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7DC4686" w14:textId="77777777" w:rsidR="00C10F6B" w:rsidRPr="00EF5447" w:rsidRDefault="00C10F6B" w:rsidP="009917A0">
            <w:pPr>
              <w:pStyle w:val="TAC"/>
              <w:rPr>
                <w:bCs/>
                <w:szCs w:val="18"/>
                <w:lang w:eastAsia="zh-TW"/>
              </w:rPr>
            </w:pPr>
            <w:r w:rsidRPr="00EF5447">
              <w:rPr>
                <w:szCs w:val="18"/>
                <w:lang w:eastAsia="ko-KR"/>
              </w:rPr>
              <w:t>0.2</w:t>
            </w:r>
          </w:p>
        </w:tc>
        <w:tc>
          <w:tcPr>
            <w:tcW w:w="1403" w:type="dxa"/>
            <w:vAlign w:val="center"/>
          </w:tcPr>
          <w:p w14:paraId="688A5A0B" w14:textId="77777777" w:rsidR="00C10F6B" w:rsidRPr="00EF5447"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rsidRPr="00EF5447" w14:paraId="059DD50F" w14:textId="77777777" w:rsidTr="009917A0">
        <w:trPr>
          <w:trHeight w:val="187"/>
          <w:jc w:val="center"/>
        </w:trPr>
        <w:tc>
          <w:tcPr>
            <w:tcW w:w="2155" w:type="dxa"/>
            <w:tcBorders>
              <w:top w:val="single" w:sz="4" w:space="0" w:color="auto"/>
              <w:bottom w:val="single" w:sz="4" w:space="0" w:color="auto"/>
            </w:tcBorders>
            <w:shd w:val="clear" w:color="auto" w:fill="auto"/>
          </w:tcPr>
          <w:p w14:paraId="79ECBBE8" w14:textId="77777777" w:rsidR="00C10F6B" w:rsidRPr="00EF5447" w:rsidRDefault="00C10F6B" w:rsidP="009917A0">
            <w:pPr>
              <w:pStyle w:val="TAC"/>
            </w:pPr>
            <w:r>
              <w:rPr>
                <w:lang w:val="x-none"/>
              </w:rPr>
              <w:t>DC_7-20_n3</w:t>
            </w:r>
            <w:r w:rsidRPr="00FD5D8F">
              <w:rPr>
                <w:lang w:val="x-none"/>
              </w:rPr>
              <w:t>-n</w:t>
            </w:r>
            <w:r>
              <w:rPr>
                <w:lang w:val="x-none"/>
              </w:rPr>
              <w:t>38</w:t>
            </w:r>
          </w:p>
        </w:tc>
        <w:tc>
          <w:tcPr>
            <w:tcW w:w="1488" w:type="dxa"/>
            <w:vAlign w:val="center"/>
          </w:tcPr>
          <w:p w14:paraId="09F19B83" w14:textId="77777777" w:rsidR="00C10F6B" w:rsidRPr="00EF5447" w:rsidRDefault="00C10F6B" w:rsidP="009917A0">
            <w:pPr>
              <w:pStyle w:val="TAC"/>
              <w:rPr>
                <w:lang w:eastAsia="ko-KR"/>
              </w:rPr>
            </w:pPr>
            <w:r>
              <w:rPr>
                <w:lang w:val="x-none"/>
              </w:rPr>
              <w:t>-</w:t>
            </w:r>
          </w:p>
        </w:tc>
        <w:tc>
          <w:tcPr>
            <w:tcW w:w="1489" w:type="dxa"/>
            <w:vAlign w:val="center"/>
          </w:tcPr>
          <w:p w14:paraId="14E7972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139F8818" w14:textId="77777777" w:rsidR="00C10F6B" w:rsidRPr="00EF5447" w:rsidRDefault="00C10F6B" w:rsidP="009917A0">
            <w:pPr>
              <w:pStyle w:val="TAC"/>
              <w:rPr>
                <w:szCs w:val="18"/>
                <w:lang w:eastAsia="ko-KR"/>
              </w:rPr>
            </w:pPr>
            <w:r>
              <w:rPr>
                <w:lang w:val="x-none"/>
              </w:rPr>
              <w:t>-</w:t>
            </w:r>
          </w:p>
        </w:tc>
        <w:tc>
          <w:tcPr>
            <w:tcW w:w="1403" w:type="dxa"/>
            <w:vAlign w:val="center"/>
          </w:tcPr>
          <w:p w14:paraId="6A34C606"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r>
      <w:tr w:rsidR="00C10F6B" w:rsidRPr="00EF5447" w14:paraId="37713E36" w14:textId="77777777" w:rsidTr="009917A0">
        <w:trPr>
          <w:trHeight w:val="187"/>
          <w:jc w:val="center"/>
        </w:trPr>
        <w:tc>
          <w:tcPr>
            <w:tcW w:w="2155" w:type="dxa"/>
            <w:tcBorders>
              <w:bottom w:val="single" w:sz="4" w:space="0" w:color="auto"/>
            </w:tcBorders>
          </w:tcPr>
          <w:p w14:paraId="1303641D" w14:textId="77777777" w:rsidR="00C10F6B" w:rsidRPr="00EF5447" w:rsidRDefault="00C10F6B" w:rsidP="009917A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042460D7" w14:textId="77777777" w:rsidR="00C10F6B" w:rsidRPr="00EF5447" w:rsidRDefault="00C10F6B" w:rsidP="009917A0">
            <w:pPr>
              <w:pStyle w:val="TAC"/>
              <w:rPr>
                <w:rFonts w:eastAsia="MS Mincho" w:cs="Arial"/>
                <w:bCs/>
                <w:szCs w:val="18"/>
              </w:rPr>
            </w:pPr>
            <w:r>
              <w:rPr>
                <w:rFonts w:eastAsia="MS Mincho" w:cs="Arial"/>
                <w:bCs/>
                <w:szCs w:val="18"/>
              </w:rPr>
              <w:t>-</w:t>
            </w:r>
          </w:p>
        </w:tc>
        <w:tc>
          <w:tcPr>
            <w:tcW w:w="1489" w:type="dxa"/>
            <w:vAlign w:val="center"/>
          </w:tcPr>
          <w:p w14:paraId="02A3C358" w14:textId="77777777" w:rsidR="00C10F6B" w:rsidRPr="00CC1E91" w:rsidRDefault="00C10F6B" w:rsidP="009917A0">
            <w:pPr>
              <w:pStyle w:val="TAC"/>
              <w:rPr>
                <w:rFonts w:cs="Arial"/>
                <w:bCs/>
                <w:szCs w:val="18"/>
                <w:lang w:eastAsia="zh-CN"/>
              </w:rPr>
            </w:pPr>
            <w:r>
              <w:rPr>
                <w:rFonts w:cs="Arial" w:hint="eastAsia"/>
                <w:bCs/>
                <w:szCs w:val="18"/>
                <w:lang w:eastAsia="zh-CN"/>
              </w:rPr>
              <w:t>-</w:t>
            </w:r>
          </w:p>
        </w:tc>
        <w:tc>
          <w:tcPr>
            <w:tcW w:w="1403" w:type="dxa"/>
            <w:vAlign w:val="center"/>
          </w:tcPr>
          <w:p w14:paraId="5F89B306" w14:textId="77777777" w:rsidR="00C10F6B" w:rsidRPr="00EF5447" w:rsidRDefault="00C10F6B" w:rsidP="009917A0">
            <w:pPr>
              <w:pStyle w:val="TAC"/>
              <w:rPr>
                <w:rFonts w:cs="Arial"/>
                <w:bCs/>
                <w:szCs w:val="18"/>
                <w:lang w:eastAsia="zh-TW"/>
              </w:rPr>
            </w:pPr>
            <w:r>
              <w:rPr>
                <w:rFonts w:cs="Arial"/>
                <w:szCs w:val="18"/>
                <w:lang w:eastAsia="zh-CN"/>
              </w:rPr>
              <w:t>-</w:t>
            </w:r>
          </w:p>
        </w:tc>
        <w:tc>
          <w:tcPr>
            <w:tcW w:w="1403" w:type="dxa"/>
            <w:vAlign w:val="center"/>
          </w:tcPr>
          <w:p w14:paraId="40A5E5E4" w14:textId="77777777" w:rsidR="00C10F6B" w:rsidRPr="00EF5447"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C10F6B" w:rsidRPr="00EF5447" w14:paraId="631D9B7B" w14:textId="77777777" w:rsidTr="009917A0">
        <w:trPr>
          <w:trHeight w:val="187"/>
          <w:jc w:val="center"/>
        </w:trPr>
        <w:tc>
          <w:tcPr>
            <w:tcW w:w="2155" w:type="dxa"/>
            <w:tcBorders>
              <w:bottom w:val="single" w:sz="4" w:space="0" w:color="auto"/>
            </w:tcBorders>
          </w:tcPr>
          <w:p w14:paraId="0E6C640E" w14:textId="77777777" w:rsidR="00C10F6B" w:rsidRPr="00EF5447" w:rsidRDefault="00C10F6B" w:rsidP="009917A0">
            <w:pPr>
              <w:pStyle w:val="TAC"/>
              <w:rPr>
                <w:lang w:eastAsia="ko-KR"/>
              </w:rPr>
            </w:pPr>
            <w:r>
              <w:rPr>
                <w:rFonts w:cs="Arial"/>
              </w:rPr>
              <w:t>DC_7-20_n8-n78</w:t>
            </w:r>
          </w:p>
        </w:tc>
        <w:tc>
          <w:tcPr>
            <w:tcW w:w="1488" w:type="dxa"/>
            <w:vAlign w:val="center"/>
          </w:tcPr>
          <w:p w14:paraId="6F4716AB" w14:textId="77777777" w:rsidR="00C10F6B" w:rsidRPr="00EF5447" w:rsidRDefault="00C10F6B" w:rsidP="009917A0">
            <w:pPr>
              <w:pStyle w:val="TAC"/>
              <w:rPr>
                <w:rFonts w:eastAsia="MS Mincho" w:cs="Arial"/>
                <w:bCs/>
                <w:szCs w:val="18"/>
              </w:rPr>
            </w:pPr>
            <w:r>
              <w:rPr>
                <w:rFonts w:cs="Arial"/>
                <w:lang w:eastAsia="zh-CN"/>
              </w:rPr>
              <w:t>-</w:t>
            </w:r>
          </w:p>
        </w:tc>
        <w:tc>
          <w:tcPr>
            <w:tcW w:w="1489" w:type="dxa"/>
            <w:vAlign w:val="center"/>
          </w:tcPr>
          <w:p w14:paraId="153D970F"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6D8D484" w14:textId="77777777" w:rsidR="00C10F6B" w:rsidRPr="00EF5447" w:rsidRDefault="00C10F6B" w:rsidP="009917A0">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775DC36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178FC55" w14:textId="77777777" w:rsidTr="009917A0">
        <w:trPr>
          <w:trHeight w:val="187"/>
          <w:jc w:val="center"/>
        </w:trPr>
        <w:tc>
          <w:tcPr>
            <w:tcW w:w="2155" w:type="dxa"/>
            <w:tcBorders>
              <w:bottom w:val="single" w:sz="4" w:space="0" w:color="auto"/>
            </w:tcBorders>
            <w:shd w:val="clear" w:color="auto" w:fill="auto"/>
          </w:tcPr>
          <w:p w14:paraId="01E2BAE5" w14:textId="77777777" w:rsidR="00C10F6B" w:rsidRPr="00EF5447" w:rsidRDefault="00C10F6B" w:rsidP="009917A0">
            <w:pPr>
              <w:pStyle w:val="TAC"/>
            </w:pPr>
            <w:r>
              <w:rPr>
                <w:rFonts w:cs="Arial"/>
              </w:rPr>
              <w:t>DC_7-20-28_n1</w:t>
            </w:r>
          </w:p>
        </w:tc>
        <w:tc>
          <w:tcPr>
            <w:tcW w:w="1488" w:type="dxa"/>
            <w:vAlign w:val="center"/>
          </w:tcPr>
          <w:p w14:paraId="7228844F"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1768AF7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20D7EE" w14:textId="77777777" w:rsidR="00C10F6B" w:rsidRPr="00EF5447" w:rsidRDefault="00C10F6B" w:rsidP="009917A0">
            <w:pPr>
              <w:pStyle w:val="TAC"/>
              <w:rPr>
                <w:rFonts w:cs="Arial"/>
                <w:lang w:eastAsia="ja-JP"/>
              </w:rPr>
            </w:pPr>
            <w:r>
              <w:rPr>
                <w:rFonts w:cs="Arial"/>
                <w:lang w:eastAsia="zh-CN"/>
              </w:rPr>
              <w:t>0.2</w:t>
            </w:r>
          </w:p>
        </w:tc>
        <w:tc>
          <w:tcPr>
            <w:tcW w:w="1403" w:type="dxa"/>
            <w:vAlign w:val="center"/>
          </w:tcPr>
          <w:p w14:paraId="55087B8F"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8A8810D" w14:textId="77777777" w:rsidTr="009917A0">
        <w:trPr>
          <w:trHeight w:val="187"/>
          <w:jc w:val="center"/>
        </w:trPr>
        <w:tc>
          <w:tcPr>
            <w:tcW w:w="2155" w:type="dxa"/>
            <w:tcBorders>
              <w:bottom w:val="single" w:sz="4" w:space="0" w:color="auto"/>
            </w:tcBorders>
            <w:shd w:val="clear" w:color="auto" w:fill="auto"/>
          </w:tcPr>
          <w:p w14:paraId="59752B7C" w14:textId="77777777" w:rsidR="00C10F6B" w:rsidRPr="00EF5447" w:rsidRDefault="00C10F6B" w:rsidP="009917A0">
            <w:pPr>
              <w:pStyle w:val="TAC"/>
            </w:pPr>
            <w:r>
              <w:rPr>
                <w:rFonts w:cs="Arial"/>
              </w:rPr>
              <w:t>DC_7-20-28_n3</w:t>
            </w:r>
          </w:p>
        </w:tc>
        <w:tc>
          <w:tcPr>
            <w:tcW w:w="1488" w:type="dxa"/>
            <w:vAlign w:val="center"/>
          </w:tcPr>
          <w:p w14:paraId="7F120F62"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72E50C8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1F5111" w14:textId="77777777" w:rsidR="00C10F6B" w:rsidRPr="00EF5447" w:rsidRDefault="00C10F6B" w:rsidP="009917A0">
            <w:pPr>
              <w:pStyle w:val="TAC"/>
              <w:rPr>
                <w:rFonts w:cs="Arial"/>
                <w:lang w:eastAsia="ja-JP"/>
              </w:rPr>
            </w:pPr>
            <w:r>
              <w:rPr>
                <w:rFonts w:cs="Arial"/>
                <w:lang w:eastAsia="zh-CN"/>
              </w:rPr>
              <w:t>0.1</w:t>
            </w:r>
          </w:p>
        </w:tc>
        <w:tc>
          <w:tcPr>
            <w:tcW w:w="1403" w:type="dxa"/>
            <w:vAlign w:val="center"/>
          </w:tcPr>
          <w:p w14:paraId="4475DCE8" w14:textId="77777777" w:rsidR="00C10F6B" w:rsidRPr="00EF5447" w:rsidRDefault="00C10F6B" w:rsidP="009917A0">
            <w:pPr>
              <w:pStyle w:val="TAC"/>
              <w:rPr>
                <w:rFonts w:cs="Arial"/>
                <w:lang w:eastAsia="zh-CN"/>
              </w:rPr>
            </w:pPr>
            <w:r>
              <w:rPr>
                <w:rFonts w:cs="Arial" w:hint="eastAsia"/>
                <w:lang w:eastAsia="zh-CN"/>
              </w:rPr>
              <w:t>-</w:t>
            </w:r>
          </w:p>
        </w:tc>
      </w:tr>
      <w:tr w:rsidR="00C10F6B" w14:paraId="37BB0A3B" w14:textId="77777777" w:rsidTr="009917A0">
        <w:trPr>
          <w:trHeight w:val="187"/>
          <w:jc w:val="center"/>
        </w:trPr>
        <w:tc>
          <w:tcPr>
            <w:tcW w:w="2155" w:type="dxa"/>
            <w:tcBorders>
              <w:bottom w:val="single" w:sz="4" w:space="0" w:color="auto"/>
            </w:tcBorders>
            <w:shd w:val="clear" w:color="auto" w:fill="auto"/>
          </w:tcPr>
          <w:p w14:paraId="736BC894" w14:textId="77777777" w:rsidR="00C10F6B" w:rsidRDefault="00C10F6B" w:rsidP="009917A0">
            <w:pPr>
              <w:pStyle w:val="TAC"/>
              <w:rPr>
                <w:rFonts w:cs="Arial"/>
              </w:rPr>
            </w:pPr>
            <w:r>
              <w:t>DC_7-20-28_n</w:t>
            </w:r>
            <w:r>
              <w:rPr>
                <w:lang w:val="fi-FI"/>
              </w:rPr>
              <w:t>78</w:t>
            </w:r>
          </w:p>
        </w:tc>
        <w:tc>
          <w:tcPr>
            <w:tcW w:w="1488" w:type="dxa"/>
            <w:vAlign w:val="center"/>
          </w:tcPr>
          <w:p w14:paraId="08FAD586"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19DE1D9E" w14:textId="77777777" w:rsidR="00C10F6B" w:rsidRDefault="00C10F6B" w:rsidP="009917A0">
            <w:pPr>
              <w:pStyle w:val="TAC"/>
              <w:rPr>
                <w:rFonts w:cs="Arial"/>
                <w:lang w:eastAsia="zh-CN"/>
              </w:rPr>
            </w:pPr>
            <w:r>
              <w:rPr>
                <w:rFonts w:hint="eastAsia"/>
                <w:lang w:eastAsia="zh-CN"/>
              </w:rPr>
              <w:t>0.</w:t>
            </w:r>
            <w:r>
              <w:rPr>
                <w:lang w:eastAsia="zh-CN"/>
              </w:rPr>
              <w:t>6</w:t>
            </w:r>
          </w:p>
        </w:tc>
        <w:tc>
          <w:tcPr>
            <w:tcW w:w="1403" w:type="dxa"/>
            <w:vAlign w:val="center"/>
          </w:tcPr>
          <w:p w14:paraId="7923091E" w14:textId="77777777" w:rsidR="00C10F6B" w:rsidRDefault="00C10F6B" w:rsidP="009917A0">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5021B21E" w14:textId="77777777" w:rsidR="00C10F6B" w:rsidRDefault="00C10F6B" w:rsidP="009917A0">
            <w:pPr>
              <w:pStyle w:val="TAC"/>
              <w:rPr>
                <w:rFonts w:cs="Arial"/>
                <w:lang w:eastAsia="zh-CN"/>
              </w:rPr>
            </w:pPr>
            <w:r>
              <w:rPr>
                <w:rFonts w:hint="eastAsia"/>
                <w:lang w:eastAsia="zh-CN"/>
              </w:rPr>
              <w:t>0</w:t>
            </w:r>
            <w:r>
              <w:rPr>
                <w:lang w:eastAsia="zh-CN"/>
              </w:rPr>
              <w:t>.8</w:t>
            </w:r>
          </w:p>
        </w:tc>
      </w:tr>
      <w:tr w:rsidR="00C10F6B" w:rsidRPr="00EF5447" w14:paraId="2B9ECC05" w14:textId="77777777" w:rsidTr="009917A0">
        <w:trPr>
          <w:trHeight w:val="187"/>
          <w:jc w:val="center"/>
        </w:trPr>
        <w:tc>
          <w:tcPr>
            <w:tcW w:w="2155" w:type="dxa"/>
            <w:tcBorders>
              <w:bottom w:val="single" w:sz="4" w:space="0" w:color="auto"/>
            </w:tcBorders>
            <w:shd w:val="clear" w:color="auto" w:fill="auto"/>
          </w:tcPr>
          <w:p w14:paraId="1D845167" w14:textId="77777777" w:rsidR="00C10F6B" w:rsidRPr="00EF5447" w:rsidRDefault="00C10F6B" w:rsidP="009917A0">
            <w:pPr>
              <w:pStyle w:val="TAC"/>
            </w:pPr>
            <w:r w:rsidRPr="00EF5447">
              <w:rPr>
                <w:rFonts w:eastAsia="Malgun Gothic" w:cs="Arial"/>
                <w:lang w:eastAsia="ko-KR"/>
              </w:rPr>
              <w:t>DC_7-20_n28-n78</w:t>
            </w:r>
          </w:p>
        </w:tc>
        <w:tc>
          <w:tcPr>
            <w:tcW w:w="1488" w:type="dxa"/>
            <w:vAlign w:val="center"/>
          </w:tcPr>
          <w:p w14:paraId="78339955"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6E8E459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0FB6E5" w14:textId="77777777" w:rsidR="00C10F6B" w:rsidRPr="00EF5447" w:rsidRDefault="00C10F6B" w:rsidP="009917A0">
            <w:pPr>
              <w:pStyle w:val="TAC"/>
              <w:rPr>
                <w:rFonts w:cs="Arial"/>
                <w:lang w:eastAsia="ja-JP"/>
              </w:rPr>
            </w:pPr>
            <w:r w:rsidRPr="00EF5447">
              <w:rPr>
                <w:rFonts w:eastAsia="Malgun Gothic" w:cs="Arial"/>
                <w:lang w:eastAsia="ko-KR"/>
              </w:rPr>
              <w:t>0.2</w:t>
            </w:r>
          </w:p>
        </w:tc>
        <w:tc>
          <w:tcPr>
            <w:tcW w:w="1403" w:type="dxa"/>
            <w:vAlign w:val="center"/>
          </w:tcPr>
          <w:p w14:paraId="6CE86CB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579B045" w14:textId="77777777" w:rsidTr="009917A0">
        <w:trPr>
          <w:trHeight w:val="187"/>
          <w:jc w:val="center"/>
        </w:trPr>
        <w:tc>
          <w:tcPr>
            <w:tcW w:w="2155" w:type="dxa"/>
            <w:tcBorders>
              <w:bottom w:val="single" w:sz="4" w:space="0" w:color="auto"/>
            </w:tcBorders>
            <w:shd w:val="clear" w:color="auto" w:fill="auto"/>
          </w:tcPr>
          <w:p w14:paraId="0605B044" w14:textId="77777777" w:rsidR="00C10F6B" w:rsidRPr="00EF5447" w:rsidRDefault="00C10F6B" w:rsidP="009917A0">
            <w:pPr>
              <w:pStyle w:val="TAC"/>
            </w:pPr>
            <w:r>
              <w:t>DC_7-20-32</w:t>
            </w:r>
            <w:r w:rsidRPr="00940479">
              <w:t>_n</w:t>
            </w:r>
            <w:r>
              <w:t>8</w:t>
            </w:r>
          </w:p>
        </w:tc>
        <w:tc>
          <w:tcPr>
            <w:tcW w:w="1488" w:type="dxa"/>
            <w:vAlign w:val="center"/>
          </w:tcPr>
          <w:p w14:paraId="2347C904"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13F76DA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367949" w14:textId="77777777" w:rsidR="00C10F6B" w:rsidRPr="00EF5447" w:rsidRDefault="00C10F6B" w:rsidP="009917A0">
            <w:pPr>
              <w:pStyle w:val="TAC"/>
              <w:rPr>
                <w:rFonts w:cs="Arial"/>
                <w:lang w:eastAsia="ja-JP"/>
              </w:rPr>
            </w:pPr>
            <w:r>
              <w:rPr>
                <w:rFonts w:cs="Arial"/>
                <w:lang w:eastAsia="zh-CN"/>
              </w:rPr>
              <w:t>-</w:t>
            </w:r>
          </w:p>
        </w:tc>
        <w:tc>
          <w:tcPr>
            <w:tcW w:w="1403" w:type="dxa"/>
            <w:vAlign w:val="center"/>
          </w:tcPr>
          <w:p w14:paraId="42D7A24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0FEE2DCB" w14:textId="77777777" w:rsidTr="009917A0">
        <w:trPr>
          <w:trHeight w:val="187"/>
          <w:jc w:val="center"/>
        </w:trPr>
        <w:tc>
          <w:tcPr>
            <w:tcW w:w="2155" w:type="dxa"/>
            <w:tcBorders>
              <w:top w:val="single" w:sz="4" w:space="0" w:color="auto"/>
              <w:bottom w:val="single" w:sz="4" w:space="0" w:color="auto"/>
            </w:tcBorders>
            <w:shd w:val="clear" w:color="auto" w:fill="auto"/>
          </w:tcPr>
          <w:p w14:paraId="086C3A89" w14:textId="77777777" w:rsidR="00C10F6B" w:rsidRPr="00EF5447" w:rsidRDefault="00C10F6B" w:rsidP="009917A0">
            <w:pPr>
              <w:pStyle w:val="TAC"/>
            </w:pPr>
            <w:r w:rsidRPr="009847ED">
              <w:t>DC_7-20-32_n28</w:t>
            </w:r>
          </w:p>
        </w:tc>
        <w:tc>
          <w:tcPr>
            <w:tcW w:w="1488" w:type="dxa"/>
            <w:vAlign w:val="center"/>
          </w:tcPr>
          <w:p w14:paraId="3B0E49B9"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2E2F21A3"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12A457A"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2DB83C4D"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5CCE6F63" w14:textId="77777777" w:rsidTr="009917A0">
        <w:trPr>
          <w:trHeight w:val="187"/>
          <w:jc w:val="center"/>
        </w:trPr>
        <w:tc>
          <w:tcPr>
            <w:tcW w:w="2155" w:type="dxa"/>
            <w:tcBorders>
              <w:top w:val="single" w:sz="4" w:space="0" w:color="auto"/>
              <w:bottom w:val="single" w:sz="4" w:space="0" w:color="auto"/>
            </w:tcBorders>
            <w:shd w:val="clear" w:color="auto" w:fill="auto"/>
          </w:tcPr>
          <w:p w14:paraId="3F5F73BA" w14:textId="77777777" w:rsidR="00C10F6B" w:rsidRPr="00EF5447" w:rsidRDefault="00C10F6B" w:rsidP="009917A0">
            <w:pPr>
              <w:pStyle w:val="TAC"/>
            </w:pPr>
            <w:r>
              <w:t>DC_7-20-32</w:t>
            </w:r>
            <w:r w:rsidRPr="00940479">
              <w:t>_n</w:t>
            </w:r>
            <w:r>
              <w:rPr>
                <w:lang w:val="fi-FI"/>
              </w:rPr>
              <w:t>78</w:t>
            </w:r>
          </w:p>
        </w:tc>
        <w:tc>
          <w:tcPr>
            <w:tcW w:w="1488" w:type="dxa"/>
            <w:vAlign w:val="center"/>
          </w:tcPr>
          <w:p w14:paraId="4BE77C23"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0A923531"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60F508D"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3491EA18"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5063CFA1" w14:textId="77777777" w:rsidTr="009917A0">
        <w:trPr>
          <w:trHeight w:val="187"/>
          <w:jc w:val="center"/>
        </w:trPr>
        <w:tc>
          <w:tcPr>
            <w:tcW w:w="2155" w:type="dxa"/>
            <w:tcBorders>
              <w:top w:val="single" w:sz="4" w:space="0" w:color="auto"/>
              <w:bottom w:val="single" w:sz="4" w:space="0" w:color="auto"/>
            </w:tcBorders>
            <w:shd w:val="clear" w:color="auto" w:fill="auto"/>
          </w:tcPr>
          <w:p w14:paraId="76940C8B" w14:textId="77777777" w:rsidR="00C10F6B" w:rsidRDefault="00C10F6B" w:rsidP="009917A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28B219B2" w14:textId="77777777" w:rsidR="00C10F6B" w:rsidRDefault="00C10F6B" w:rsidP="009917A0">
            <w:pPr>
              <w:pStyle w:val="TAC"/>
              <w:rPr>
                <w:rFonts w:cs="Arial"/>
                <w:lang w:eastAsia="ja-JP"/>
              </w:rPr>
            </w:pPr>
            <w:r>
              <w:rPr>
                <w:bCs/>
                <w:lang w:eastAsia="zh-CN"/>
              </w:rPr>
              <w:t>-</w:t>
            </w:r>
          </w:p>
        </w:tc>
        <w:tc>
          <w:tcPr>
            <w:tcW w:w="1489" w:type="dxa"/>
            <w:vAlign w:val="center"/>
          </w:tcPr>
          <w:p w14:paraId="53909C67"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6DCCF3FB" w14:textId="77777777" w:rsidR="00C10F6B" w:rsidRDefault="00C10F6B" w:rsidP="009917A0">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6AB8D8D8"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09BC3087" w14:textId="77777777" w:rsidTr="009917A0">
        <w:trPr>
          <w:trHeight w:val="187"/>
          <w:jc w:val="center"/>
        </w:trPr>
        <w:tc>
          <w:tcPr>
            <w:tcW w:w="2155" w:type="dxa"/>
            <w:tcBorders>
              <w:bottom w:val="single" w:sz="4" w:space="0" w:color="auto"/>
            </w:tcBorders>
            <w:shd w:val="clear" w:color="auto" w:fill="auto"/>
          </w:tcPr>
          <w:p w14:paraId="20212251" w14:textId="77777777" w:rsidR="00C10F6B" w:rsidRPr="00EF5447" w:rsidRDefault="00C10F6B" w:rsidP="009917A0">
            <w:pPr>
              <w:pStyle w:val="TAC"/>
            </w:pPr>
            <w:r>
              <w:t>DC_7-20-38</w:t>
            </w:r>
            <w:r w:rsidRPr="00940479">
              <w:t>_n</w:t>
            </w:r>
            <w:r>
              <w:t>8</w:t>
            </w:r>
          </w:p>
        </w:tc>
        <w:tc>
          <w:tcPr>
            <w:tcW w:w="1488" w:type="dxa"/>
            <w:vAlign w:val="center"/>
          </w:tcPr>
          <w:p w14:paraId="322E3433"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319559E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A6B06F" w14:textId="77777777" w:rsidR="00C10F6B" w:rsidRPr="00EF5447" w:rsidRDefault="00C10F6B" w:rsidP="009917A0">
            <w:pPr>
              <w:pStyle w:val="TAC"/>
              <w:rPr>
                <w:rFonts w:cs="Arial"/>
                <w:lang w:eastAsia="ja-JP"/>
              </w:rPr>
            </w:pPr>
            <w:r>
              <w:rPr>
                <w:rFonts w:eastAsia="Malgun Gothic" w:cs="Arial"/>
                <w:lang w:eastAsia="ko-KR"/>
              </w:rPr>
              <w:t>0.2</w:t>
            </w:r>
          </w:p>
        </w:tc>
        <w:tc>
          <w:tcPr>
            <w:tcW w:w="1403" w:type="dxa"/>
            <w:vAlign w:val="center"/>
          </w:tcPr>
          <w:p w14:paraId="1ACB710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30FBEADB" w14:textId="77777777" w:rsidTr="009917A0">
        <w:trPr>
          <w:trHeight w:val="187"/>
          <w:jc w:val="center"/>
        </w:trPr>
        <w:tc>
          <w:tcPr>
            <w:tcW w:w="2155" w:type="dxa"/>
            <w:tcBorders>
              <w:bottom w:val="single" w:sz="4" w:space="0" w:color="auto"/>
            </w:tcBorders>
            <w:shd w:val="clear" w:color="auto" w:fill="auto"/>
          </w:tcPr>
          <w:p w14:paraId="139E5EBF" w14:textId="77777777" w:rsidR="00C10F6B" w:rsidRPr="00EF5447" w:rsidRDefault="00C10F6B" w:rsidP="009917A0">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3DA5859A" w14:textId="77777777" w:rsidR="00C10F6B" w:rsidRPr="00EF5447" w:rsidRDefault="00C10F6B" w:rsidP="009917A0">
            <w:pPr>
              <w:pStyle w:val="TAC"/>
              <w:rPr>
                <w:rFonts w:cs="Arial"/>
                <w:lang w:eastAsia="ja-JP"/>
              </w:rPr>
            </w:pPr>
            <w:r>
              <w:rPr>
                <w:lang w:val="en-US" w:eastAsia="zh-CN"/>
              </w:rPr>
              <w:t>-</w:t>
            </w:r>
          </w:p>
        </w:tc>
        <w:tc>
          <w:tcPr>
            <w:tcW w:w="1489" w:type="dxa"/>
            <w:vAlign w:val="center"/>
          </w:tcPr>
          <w:p w14:paraId="120331F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FA0ECCF" w14:textId="77777777" w:rsidR="00C10F6B" w:rsidRPr="00EF5447" w:rsidRDefault="00C10F6B" w:rsidP="009917A0">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BA9826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.6</w:t>
            </w:r>
          </w:p>
        </w:tc>
      </w:tr>
      <w:tr w:rsidR="00C10F6B" w:rsidRPr="00EF5447" w14:paraId="45F3026E" w14:textId="77777777" w:rsidTr="009917A0">
        <w:trPr>
          <w:trHeight w:val="187"/>
          <w:jc w:val="center"/>
        </w:trPr>
        <w:tc>
          <w:tcPr>
            <w:tcW w:w="2155" w:type="dxa"/>
            <w:tcBorders>
              <w:top w:val="single" w:sz="4" w:space="0" w:color="auto"/>
              <w:bottom w:val="single" w:sz="4" w:space="0" w:color="auto"/>
            </w:tcBorders>
            <w:shd w:val="clear" w:color="auto" w:fill="auto"/>
          </w:tcPr>
          <w:p w14:paraId="4B6D93C6" w14:textId="77777777" w:rsidR="00C10F6B" w:rsidRPr="00EF5447" w:rsidRDefault="00C10F6B" w:rsidP="009917A0">
            <w:pPr>
              <w:pStyle w:val="TAC"/>
            </w:pPr>
            <w:r w:rsidRPr="00EF5447">
              <w:rPr>
                <w:lang w:eastAsia="ko-KR"/>
              </w:rPr>
              <w:t>DC_7-28_n1-n40</w:t>
            </w:r>
          </w:p>
        </w:tc>
        <w:tc>
          <w:tcPr>
            <w:tcW w:w="1488" w:type="dxa"/>
            <w:vAlign w:val="center"/>
          </w:tcPr>
          <w:p w14:paraId="45CADFF5" w14:textId="77777777" w:rsidR="00C10F6B" w:rsidRPr="00EF5447" w:rsidRDefault="00C10F6B" w:rsidP="009917A0">
            <w:pPr>
              <w:pStyle w:val="TAC"/>
              <w:rPr>
                <w:lang w:eastAsia="ja-JP"/>
              </w:rPr>
            </w:pPr>
            <w:r>
              <w:rPr>
                <w:lang w:eastAsia="zh-TW"/>
              </w:rPr>
              <w:t>0.3</w:t>
            </w:r>
          </w:p>
        </w:tc>
        <w:tc>
          <w:tcPr>
            <w:tcW w:w="1489" w:type="dxa"/>
            <w:vAlign w:val="center"/>
          </w:tcPr>
          <w:p w14:paraId="12FE895B"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49E8293F" w14:textId="77777777" w:rsidR="00C10F6B" w:rsidRPr="00EF5447" w:rsidRDefault="00C10F6B" w:rsidP="009917A0">
            <w:pPr>
              <w:pStyle w:val="TAC"/>
              <w:rPr>
                <w:lang w:eastAsia="ko-KR"/>
              </w:rPr>
            </w:pPr>
            <w:r>
              <w:rPr>
                <w:lang w:eastAsia="ja-JP"/>
              </w:rPr>
              <w:t>-</w:t>
            </w:r>
          </w:p>
        </w:tc>
        <w:tc>
          <w:tcPr>
            <w:tcW w:w="1403" w:type="dxa"/>
            <w:vAlign w:val="center"/>
          </w:tcPr>
          <w:p w14:paraId="6A8330C6" w14:textId="77777777" w:rsidR="00C10F6B" w:rsidRPr="00EF5447" w:rsidRDefault="00C10F6B" w:rsidP="009917A0">
            <w:pPr>
              <w:pStyle w:val="TAC"/>
              <w:rPr>
                <w:lang w:eastAsia="zh-CN"/>
              </w:rPr>
            </w:pPr>
            <w:r>
              <w:rPr>
                <w:rFonts w:hint="eastAsia"/>
                <w:lang w:eastAsia="zh-CN"/>
              </w:rPr>
              <w:t>0</w:t>
            </w:r>
            <w:r>
              <w:rPr>
                <w:lang w:eastAsia="zh-CN"/>
              </w:rPr>
              <w:t>.8</w:t>
            </w:r>
          </w:p>
        </w:tc>
      </w:tr>
      <w:tr w:rsidR="00C10F6B" w:rsidRPr="00CC1E91" w14:paraId="5448F2A9" w14:textId="77777777" w:rsidTr="009917A0">
        <w:trPr>
          <w:trHeight w:val="187"/>
          <w:jc w:val="center"/>
        </w:trPr>
        <w:tc>
          <w:tcPr>
            <w:tcW w:w="2155" w:type="dxa"/>
            <w:tcBorders>
              <w:bottom w:val="single" w:sz="4" w:space="0" w:color="auto"/>
            </w:tcBorders>
            <w:shd w:val="clear" w:color="auto" w:fill="auto"/>
          </w:tcPr>
          <w:p w14:paraId="16B12263" w14:textId="77777777" w:rsidR="00C10F6B" w:rsidRPr="00EF5447" w:rsidRDefault="00C10F6B" w:rsidP="009917A0">
            <w:pPr>
              <w:pStyle w:val="TAC"/>
            </w:pPr>
            <w:r w:rsidRPr="00EF5447">
              <w:rPr>
                <w:rFonts w:eastAsia="Malgun Gothic"/>
                <w:lang w:eastAsia="ko-KR"/>
              </w:rPr>
              <w:t>DC_7-28_n3-n78</w:t>
            </w:r>
          </w:p>
        </w:tc>
        <w:tc>
          <w:tcPr>
            <w:tcW w:w="1488" w:type="dxa"/>
            <w:vAlign w:val="center"/>
          </w:tcPr>
          <w:p w14:paraId="2480DD13" w14:textId="77777777" w:rsidR="00C10F6B" w:rsidRPr="00EF5447" w:rsidRDefault="00C10F6B" w:rsidP="009917A0">
            <w:pPr>
              <w:pStyle w:val="TAC"/>
              <w:rPr>
                <w:rFonts w:cs="Arial"/>
                <w:lang w:eastAsia="ja-JP"/>
              </w:rPr>
            </w:pPr>
            <w:r>
              <w:rPr>
                <w:rFonts w:eastAsia="Malgun Gothic" w:cs="Arial"/>
                <w:szCs w:val="18"/>
                <w:lang w:eastAsia="ko-KR"/>
              </w:rPr>
              <w:t>0.5</w:t>
            </w:r>
          </w:p>
        </w:tc>
        <w:tc>
          <w:tcPr>
            <w:tcW w:w="1489" w:type="dxa"/>
            <w:vAlign w:val="center"/>
          </w:tcPr>
          <w:p w14:paraId="7EADE2B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DF64E3" w14:textId="77777777" w:rsidR="00C10F6B" w:rsidRPr="00EF5447" w:rsidRDefault="00C10F6B" w:rsidP="009917A0">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82E5392"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68509D0" w14:textId="77777777" w:rsidTr="009917A0">
        <w:trPr>
          <w:trHeight w:val="187"/>
          <w:jc w:val="center"/>
        </w:trPr>
        <w:tc>
          <w:tcPr>
            <w:tcW w:w="2155" w:type="dxa"/>
            <w:tcBorders>
              <w:bottom w:val="single" w:sz="4" w:space="0" w:color="auto"/>
            </w:tcBorders>
            <w:shd w:val="clear" w:color="auto" w:fill="auto"/>
          </w:tcPr>
          <w:p w14:paraId="0D922972" w14:textId="77777777" w:rsidR="00C10F6B" w:rsidRPr="00EF5447" w:rsidRDefault="00C10F6B" w:rsidP="009917A0">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3B4CAB0B" w14:textId="77777777" w:rsidR="00C10F6B"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074A9A6B"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12B10B" w14:textId="77777777" w:rsidR="00C10F6B" w:rsidRPr="00EF5447"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C1ED959"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rsidRPr="00CC1E91" w14:paraId="30EDED65" w14:textId="77777777" w:rsidTr="009917A0">
        <w:trPr>
          <w:trHeight w:val="187"/>
          <w:jc w:val="center"/>
        </w:trPr>
        <w:tc>
          <w:tcPr>
            <w:tcW w:w="2155" w:type="dxa"/>
            <w:tcBorders>
              <w:bottom w:val="single" w:sz="4" w:space="0" w:color="auto"/>
            </w:tcBorders>
          </w:tcPr>
          <w:p w14:paraId="68D672B6" w14:textId="77777777" w:rsidR="00C10F6B" w:rsidRPr="00EF5447" w:rsidRDefault="00C10F6B" w:rsidP="009917A0">
            <w:pPr>
              <w:pStyle w:val="TAC"/>
            </w:pPr>
            <w:r w:rsidRPr="00EF5447">
              <w:rPr>
                <w:rFonts w:eastAsia="Malgun Gothic"/>
                <w:lang w:eastAsia="ko-KR"/>
              </w:rPr>
              <w:t>DC_7-28_n7-n78</w:t>
            </w:r>
          </w:p>
        </w:tc>
        <w:tc>
          <w:tcPr>
            <w:tcW w:w="1488" w:type="dxa"/>
            <w:vAlign w:val="center"/>
          </w:tcPr>
          <w:p w14:paraId="05FB9D97"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0D96BCB"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50091E97" w14:textId="77777777" w:rsidR="00C10F6B" w:rsidRPr="00EF5447" w:rsidRDefault="00C10F6B" w:rsidP="009917A0">
            <w:pPr>
              <w:pStyle w:val="TAC"/>
              <w:rPr>
                <w:rFonts w:eastAsia="Malgun Gothic" w:cs="Arial"/>
                <w:szCs w:val="18"/>
                <w:lang w:eastAsia="ko-KR"/>
              </w:rPr>
            </w:pPr>
            <w:r>
              <w:rPr>
                <w:rFonts w:cs="Arial"/>
                <w:szCs w:val="18"/>
                <w:lang w:eastAsia="ja-JP"/>
              </w:rPr>
              <w:t>-</w:t>
            </w:r>
          </w:p>
        </w:tc>
        <w:tc>
          <w:tcPr>
            <w:tcW w:w="1403" w:type="dxa"/>
            <w:vAlign w:val="center"/>
          </w:tcPr>
          <w:p w14:paraId="08E76A84"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180AC31" w14:textId="77777777" w:rsidTr="009917A0">
        <w:trPr>
          <w:trHeight w:val="187"/>
          <w:jc w:val="center"/>
        </w:trPr>
        <w:tc>
          <w:tcPr>
            <w:tcW w:w="2155" w:type="dxa"/>
            <w:tcBorders>
              <w:bottom w:val="single" w:sz="4" w:space="0" w:color="auto"/>
            </w:tcBorders>
          </w:tcPr>
          <w:p w14:paraId="32B9124F" w14:textId="77777777" w:rsidR="00C10F6B" w:rsidRPr="00EF5447" w:rsidRDefault="00C10F6B" w:rsidP="009917A0">
            <w:pPr>
              <w:pStyle w:val="TAC"/>
              <w:rPr>
                <w:rFonts w:eastAsia="Malgun Gothic"/>
                <w:lang w:eastAsia="ko-KR"/>
              </w:rPr>
            </w:pPr>
            <w:r>
              <w:t>DC_7-28-32</w:t>
            </w:r>
            <w:r w:rsidRPr="00940479">
              <w:t>_n</w:t>
            </w:r>
            <w:r>
              <w:t>1</w:t>
            </w:r>
          </w:p>
        </w:tc>
        <w:tc>
          <w:tcPr>
            <w:tcW w:w="1488" w:type="dxa"/>
            <w:vAlign w:val="center"/>
          </w:tcPr>
          <w:p w14:paraId="010039A5" w14:textId="77777777" w:rsidR="00C10F6B" w:rsidRPr="00EF5447" w:rsidRDefault="00C10F6B" w:rsidP="009917A0">
            <w:pPr>
              <w:pStyle w:val="TAC"/>
              <w:rPr>
                <w:rFonts w:eastAsia="Malgun Gothic" w:cs="Arial"/>
                <w:szCs w:val="18"/>
                <w:lang w:eastAsia="ko-KR"/>
              </w:rPr>
            </w:pPr>
            <w:r>
              <w:rPr>
                <w:rFonts w:eastAsia="Malgun Gothic" w:cs="Arial"/>
                <w:lang w:eastAsia="ko-KR"/>
              </w:rPr>
              <w:t>-</w:t>
            </w:r>
          </w:p>
        </w:tc>
        <w:tc>
          <w:tcPr>
            <w:tcW w:w="1489" w:type="dxa"/>
            <w:vAlign w:val="center"/>
          </w:tcPr>
          <w:p w14:paraId="00B0135C"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E36E89" w14:textId="77777777" w:rsidR="00C10F6B" w:rsidRPr="00EF5447" w:rsidRDefault="00C10F6B" w:rsidP="009917A0">
            <w:pPr>
              <w:pStyle w:val="TAC"/>
              <w:rPr>
                <w:rFonts w:cs="Arial"/>
                <w:szCs w:val="18"/>
                <w:lang w:eastAsia="ja-JP"/>
              </w:rPr>
            </w:pPr>
            <w:r>
              <w:rPr>
                <w:rFonts w:eastAsia="Malgun Gothic" w:cs="Arial"/>
                <w:lang w:eastAsia="ko-KR"/>
              </w:rPr>
              <w:t>-</w:t>
            </w:r>
          </w:p>
        </w:tc>
        <w:tc>
          <w:tcPr>
            <w:tcW w:w="1403" w:type="dxa"/>
            <w:vAlign w:val="center"/>
          </w:tcPr>
          <w:p w14:paraId="1914795D"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24466AE2" w14:textId="77777777" w:rsidTr="009917A0">
        <w:trPr>
          <w:trHeight w:val="187"/>
          <w:jc w:val="center"/>
        </w:trPr>
        <w:tc>
          <w:tcPr>
            <w:tcW w:w="2155" w:type="dxa"/>
            <w:tcBorders>
              <w:bottom w:val="single" w:sz="4" w:space="0" w:color="auto"/>
            </w:tcBorders>
          </w:tcPr>
          <w:p w14:paraId="005AB19D" w14:textId="77777777" w:rsidR="00C10F6B" w:rsidRPr="00EF5447" w:rsidRDefault="00C10F6B" w:rsidP="009917A0">
            <w:pPr>
              <w:pStyle w:val="TAC"/>
              <w:rPr>
                <w:rFonts w:eastAsia="Malgun Gothic"/>
                <w:lang w:eastAsia="ko-KR"/>
              </w:rPr>
            </w:pPr>
            <w:r>
              <w:t>DC_7-28-38</w:t>
            </w:r>
            <w:r w:rsidRPr="00940479">
              <w:t>_n</w:t>
            </w:r>
            <w:r>
              <w:t>1</w:t>
            </w:r>
          </w:p>
        </w:tc>
        <w:tc>
          <w:tcPr>
            <w:tcW w:w="1488" w:type="dxa"/>
            <w:vAlign w:val="center"/>
          </w:tcPr>
          <w:p w14:paraId="325C9766" w14:textId="77777777" w:rsidR="00C10F6B" w:rsidRPr="00EF5447" w:rsidRDefault="00C10F6B" w:rsidP="009917A0">
            <w:pPr>
              <w:pStyle w:val="TAC"/>
              <w:rPr>
                <w:rFonts w:eastAsia="Malgun Gothic" w:cs="Arial"/>
                <w:szCs w:val="18"/>
                <w:lang w:eastAsia="ko-KR"/>
              </w:rPr>
            </w:pPr>
            <w:r>
              <w:rPr>
                <w:rFonts w:eastAsia="Malgun Gothic" w:cs="Arial"/>
                <w:lang w:eastAsia="ko-KR"/>
              </w:rPr>
              <w:t>-</w:t>
            </w:r>
          </w:p>
        </w:tc>
        <w:tc>
          <w:tcPr>
            <w:tcW w:w="1489" w:type="dxa"/>
            <w:vAlign w:val="center"/>
          </w:tcPr>
          <w:p w14:paraId="2528E2D9"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9368F0" w14:textId="77777777" w:rsidR="00C10F6B" w:rsidRPr="00EF5447" w:rsidRDefault="00C10F6B" w:rsidP="009917A0">
            <w:pPr>
              <w:pStyle w:val="TAC"/>
              <w:rPr>
                <w:rFonts w:cs="Arial"/>
                <w:szCs w:val="18"/>
                <w:lang w:eastAsia="ja-JP"/>
              </w:rPr>
            </w:pPr>
            <w:r>
              <w:rPr>
                <w:rFonts w:eastAsia="Malgun Gothic" w:cs="Arial"/>
                <w:lang w:eastAsia="ko-KR"/>
              </w:rPr>
              <w:t>0.2</w:t>
            </w:r>
          </w:p>
        </w:tc>
        <w:tc>
          <w:tcPr>
            <w:tcW w:w="1403" w:type="dxa"/>
            <w:vAlign w:val="center"/>
          </w:tcPr>
          <w:p w14:paraId="2E2D8B51"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14:paraId="3032470E" w14:textId="77777777" w:rsidTr="009917A0">
        <w:trPr>
          <w:trHeight w:val="187"/>
          <w:jc w:val="center"/>
        </w:trPr>
        <w:tc>
          <w:tcPr>
            <w:tcW w:w="2155" w:type="dxa"/>
            <w:tcBorders>
              <w:bottom w:val="single" w:sz="4" w:space="0" w:color="auto"/>
            </w:tcBorders>
          </w:tcPr>
          <w:p w14:paraId="3C7F2C61" w14:textId="77777777" w:rsidR="00C10F6B" w:rsidRDefault="00C10F6B" w:rsidP="009917A0">
            <w:pPr>
              <w:pStyle w:val="TAC"/>
            </w:pPr>
            <w:r w:rsidRPr="003100D0">
              <w:t>DC_7-28-38_n78</w:t>
            </w:r>
          </w:p>
        </w:tc>
        <w:tc>
          <w:tcPr>
            <w:tcW w:w="1488" w:type="dxa"/>
            <w:vAlign w:val="center"/>
          </w:tcPr>
          <w:p w14:paraId="75D65BA1" w14:textId="77777777" w:rsidR="00C10F6B" w:rsidRDefault="00C10F6B" w:rsidP="009917A0">
            <w:pPr>
              <w:pStyle w:val="TAC"/>
              <w:rPr>
                <w:rFonts w:eastAsia="Malgun Gothic" w:cs="Arial"/>
                <w:lang w:eastAsia="ko-KR"/>
              </w:rPr>
            </w:pPr>
            <w:r>
              <w:t>-</w:t>
            </w:r>
          </w:p>
        </w:tc>
        <w:tc>
          <w:tcPr>
            <w:tcW w:w="1489" w:type="dxa"/>
            <w:vAlign w:val="center"/>
          </w:tcPr>
          <w:p w14:paraId="3B8619E3" w14:textId="77777777" w:rsidR="00C10F6B" w:rsidRDefault="00C10F6B" w:rsidP="009917A0">
            <w:pPr>
              <w:pStyle w:val="TAC"/>
              <w:rPr>
                <w:rFonts w:cs="Arial"/>
                <w:szCs w:val="18"/>
                <w:lang w:eastAsia="zh-CN"/>
              </w:rPr>
            </w:pPr>
            <w:r>
              <w:rPr>
                <w:rFonts w:eastAsia="Malgun Gothic" w:cs="Arial"/>
                <w:szCs w:val="18"/>
                <w:lang w:eastAsia="ko-KR"/>
              </w:rPr>
              <w:t>0.2</w:t>
            </w:r>
          </w:p>
        </w:tc>
        <w:tc>
          <w:tcPr>
            <w:tcW w:w="1403" w:type="dxa"/>
            <w:vAlign w:val="center"/>
          </w:tcPr>
          <w:p w14:paraId="229BF09C" w14:textId="77777777" w:rsidR="00C10F6B" w:rsidRDefault="00C10F6B" w:rsidP="009917A0">
            <w:pPr>
              <w:pStyle w:val="TAC"/>
              <w:rPr>
                <w:rFonts w:eastAsia="Malgun Gothic" w:cs="Arial"/>
                <w:lang w:eastAsia="ko-KR"/>
              </w:rPr>
            </w:pPr>
            <w:r>
              <w:rPr>
                <w:rFonts w:cs="Arial" w:hint="eastAsia"/>
                <w:szCs w:val="18"/>
                <w:lang w:eastAsia="zh-TW"/>
              </w:rPr>
              <w:t>0.4</w:t>
            </w:r>
          </w:p>
        </w:tc>
        <w:tc>
          <w:tcPr>
            <w:tcW w:w="1403" w:type="dxa"/>
            <w:vAlign w:val="center"/>
          </w:tcPr>
          <w:p w14:paraId="536A4DAA"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627927A0" w14:textId="77777777" w:rsidTr="009917A0">
        <w:trPr>
          <w:trHeight w:val="187"/>
          <w:jc w:val="center"/>
        </w:trPr>
        <w:tc>
          <w:tcPr>
            <w:tcW w:w="2155" w:type="dxa"/>
            <w:tcBorders>
              <w:bottom w:val="single" w:sz="4" w:space="0" w:color="auto"/>
            </w:tcBorders>
          </w:tcPr>
          <w:p w14:paraId="13DCA4D4" w14:textId="77777777" w:rsidR="00C10F6B" w:rsidRPr="003100D0" w:rsidRDefault="00C10F6B" w:rsidP="009917A0">
            <w:pPr>
              <w:pStyle w:val="TAC"/>
            </w:pPr>
            <w:r w:rsidRPr="003100D0">
              <w:t>DC_7-28</w:t>
            </w:r>
            <w:r>
              <w:t>_n</w:t>
            </w:r>
            <w:r w:rsidRPr="003100D0">
              <w:t>38</w:t>
            </w:r>
            <w:r>
              <w:t>-</w:t>
            </w:r>
            <w:r w:rsidRPr="003100D0">
              <w:t>n78</w:t>
            </w:r>
          </w:p>
        </w:tc>
        <w:tc>
          <w:tcPr>
            <w:tcW w:w="1488" w:type="dxa"/>
            <w:vAlign w:val="center"/>
          </w:tcPr>
          <w:p w14:paraId="12AC0A19" w14:textId="77777777" w:rsidR="00C10F6B" w:rsidRDefault="00C10F6B" w:rsidP="009917A0">
            <w:pPr>
              <w:pStyle w:val="TAC"/>
            </w:pPr>
            <w:r>
              <w:t>-</w:t>
            </w:r>
          </w:p>
        </w:tc>
        <w:tc>
          <w:tcPr>
            <w:tcW w:w="1489" w:type="dxa"/>
            <w:vAlign w:val="center"/>
          </w:tcPr>
          <w:p w14:paraId="6D0C1395" w14:textId="77777777" w:rsidR="00C10F6B" w:rsidRDefault="00C10F6B" w:rsidP="009917A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358254E" w14:textId="77777777" w:rsidR="00C10F6B" w:rsidRDefault="00C10F6B" w:rsidP="009917A0">
            <w:pPr>
              <w:pStyle w:val="TAC"/>
              <w:rPr>
                <w:rFonts w:cs="Arial"/>
                <w:szCs w:val="18"/>
                <w:lang w:eastAsia="zh-TW"/>
              </w:rPr>
            </w:pPr>
            <w:r>
              <w:rPr>
                <w:rFonts w:cs="Arial" w:hint="eastAsia"/>
                <w:szCs w:val="18"/>
                <w:lang w:eastAsia="zh-TW"/>
              </w:rPr>
              <w:t>0.4</w:t>
            </w:r>
          </w:p>
        </w:tc>
        <w:tc>
          <w:tcPr>
            <w:tcW w:w="1403" w:type="dxa"/>
            <w:vAlign w:val="center"/>
          </w:tcPr>
          <w:p w14:paraId="679BE3A5"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3684913E" w14:textId="77777777" w:rsidTr="009917A0">
        <w:trPr>
          <w:trHeight w:val="187"/>
          <w:jc w:val="center"/>
        </w:trPr>
        <w:tc>
          <w:tcPr>
            <w:tcW w:w="2155" w:type="dxa"/>
            <w:tcBorders>
              <w:bottom w:val="single" w:sz="4" w:space="0" w:color="auto"/>
            </w:tcBorders>
          </w:tcPr>
          <w:p w14:paraId="5CF21A89" w14:textId="77777777" w:rsidR="00C10F6B" w:rsidRPr="00EF5447" w:rsidRDefault="00C10F6B" w:rsidP="009917A0">
            <w:pPr>
              <w:pStyle w:val="TAC"/>
              <w:rPr>
                <w:rFonts w:eastAsia="Malgun Gothic"/>
                <w:lang w:eastAsia="ko-KR"/>
              </w:rPr>
            </w:pPr>
            <w:r w:rsidRPr="00EF5447">
              <w:t>DC_7-28_n40-n78</w:t>
            </w:r>
          </w:p>
        </w:tc>
        <w:tc>
          <w:tcPr>
            <w:tcW w:w="1488" w:type="dxa"/>
            <w:vAlign w:val="center"/>
          </w:tcPr>
          <w:p w14:paraId="4EF0EBCF" w14:textId="77777777" w:rsidR="00C10F6B" w:rsidRPr="00EF5447" w:rsidRDefault="00C10F6B" w:rsidP="009917A0">
            <w:pPr>
              <w:pStyle w:val="TAC"/>
              <w:rPr>
                <w:rFonts w:eastAsia="Malgun Gothic" w:cs="Arial"/>
                <w:szCs w:val="18"/>
                <w:lang w:eastAsia="ko-KR"/>
              </w:rPr>
            </w:pPr>
            <w:r>
              <w:t>-</w:t>
            </w:r>
          </w:p>
        </w:tc>
        <w:tc>
          <w:tcPr>
            <w:tcW w:w="1489" w:type="dxa"/>
            <w:vAlign w:val="center"/>
          </w:tcPr>
          <w:p w14:paraId="0B934F93"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2D60790B" w14:textId="77777777" w:rsidR="00C10F6B" w:rsidRPr="00EF5447" w:rsidRDefault="00C10F6B" w:rsidP="009917A0">
            <w:pPr>
              <w:pStyle w:val="TAC"/>
              <w:rPr>
                <w:rFonts w:cs="Arial"/>
                <w:szCs w:val="18"/>
                <w:lang w:eastAsia="ja-JP"/>
              </w:rPr>
            </w:pPr>
            <w:r>
              <w:rPr>
                <w:rFonts w:cs="Arial"/>
                <w:szCs w:val="18"/>
                <w:lang w:eastAsia="ja-JP"/>
              </w:rPr>
              <w:t>0.4</w:t>
            </w:r>
          </w:p>
        </w:tc>
        <w:tc>
          <w:tcPr>
            <w:tcW w:w="1403" w:type="dxa"/>
            <w:vAlign w:val="center"/>
          </w:tcPr>
          <w:p w14:paraId="69106F2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CC1E91" w14:paraId="74B076E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6C4D736" w14:textId="77777777" w:rsidR="00C10F6B" w:rsidRPr="00EF5447" w:rsidRDefault="00C10F6B" w:rsidP="009917A0">
            <w:pPr>
              <w:pStyle w:val="TAC"/>
              <w:rPr>
                <w:rFonts w:cs="Arial"/>
              </w:rPr>
            </w:pPr>
            <w:r>
              <w:rPr>
                <w:rFonts w:cs="Arial"/>
              </w:rPr>
              <w:t>DC_7-29-66_n78</w:t>
            </w:r>
          </w:p>
        </w:tc>
        <w:tc>
          <w:tcPr>
            <w:tcW w:w="1488" w:type="dxa"/>
            <w:vAlign w:val="center"/>
          </w:tcPr>
          <w:p w14:paraId="1880E45F" w14:textId="77777777" w:rsidR="00C10F6B" w:rsidRDefault="00C10F6B" w:rsidP="009917A0">
            <w:pPr>
              <w:pStyle w:val="TAC"/>
            </w:pPr>
            <w:r>
              <w:rPr>
                <w:rFonts w:cs="Arial"/>
              </w:rPr>
              <w:t>0.5</w:t>
            </w:r>
          </w:p>
        </w:tc>
        <w:tc>
          <w:tcPr>
            <w:tcW w:w="1489" w:type="dxa"/>
            <w:vAlign w:val="center"/>
          </w:tcPr>
          <w:p w14:paraId="23C5DB5E" w14:textId="77777777" w:rsidR="00C10F6B" w:rsidRDefault="00C10F6B" w:rsidP="009917A0">
            <w:pPr>
              <w:pStyle w:val="TAC"/>
              <w:rPr>
                <w:lang w:eastAsia="zh-CN"/>
              </w:rPr>
            </w:pPr>
            <w:r>
              <w:rPr>
                <w:rFonts w:hint="eastAsia"/>
                <w:lang w:eastAsia="zh-CN"/>
              </w:rPr>
              <w:t>-</w:t>
            </w:r>
          </w:p>
        </w:tc>
        <w:tc>
          <w:tcPr>
            <w:tcW w:w="1403" w:type="dxa"/>
            <w:vAlign w:val="center"/>
          </w:tcPr>
          <w:p w14:paraId="787D6A3B" w14:textId="77777777" w:rsidR="00C10F6B" w:rsidRPr="00EF5447" w:rsidRDefault="00C10F6B" w:rsidP="009917A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E614567"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4EA94DF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0CD7652" w14:textId="77777777" w:rsidR="00C10F6B" w:rsidRDefault="00C10F6B" w:rsidP="009917A0">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554106DF" w14:textId="77777777" w:rsidR="00C10F6B" w:rsidRDefault="00C10F6B" w:rsidP="009917A0">
            <w:pPr>
              <w:pStyle w:val="TAC"/>
              <w:rPr>
                <w:rFonts w:cs="Arial"/>
                <w:lang w:eastAsia="ko-KR"/>
              </w:rPr>
            </w:pPr>
            <w:r>
              <w:rPr>
                <w:rFonts w:cs="Arial" w:hint="eastAsia"/>
                <w:lang w:eastAsia="ko-KR"/>
              </w:rPr>
              <w:t>0.6</w:t>
            </w:r>
          </w:p>
        </w:tc>
        <w:tc>
          <w:tcPr>
            <w:tcW w:w="1489" w:type="dxa"/>
            <w:vAlign w:val="center"/>
          </w:tcPr>
          <w:p w14:paraId="3AB1861C" w14:textId="77777777" w:rsidR="00C10F6B" w:rsidRDefault="00C10F6B" w:rsidP="009917A0">
            <w:pPr>
              <w:pStyle w:val="TAC"/>
              <w:rPr>
                <w:lang w:eastAsia="ko-KR"/>
              </w:rPr>
            </w:pPr>
            <w:r>
              <w:rPr>
                <w:rFonts w:hint="eastAsia"/>
                <w:lang w:eastAsia="ko-KR"/>
              </w:rPr>
              <w:t>-</w:t>
            </w:r>
          </w:p>
        </w:tc>
        <w:tc>
          <w:tcPr>
            <w:tcW w:w="1403" w:type="dxa"/>
            <w:vAlign w:val="center"/>
          </w:tcPr>
          <w:p w14:paraId="4772A5A1" w14:textId="77777777" w:rsidR="00C10F6B" w:rsidRDefault="00C10F6B" w:rsidP="009917A0">
            <w:pPr>
              <w:pStyle w:val="TAC"/>
              <w:rPr>
                <w:rFonts w:cs="Arial"/>
                <w:szCs w:val="18"/>
                <w:lang w:eastAsia="ko-KR"/>
              </w:rPr>
            </w:pPr>
            <w:r>
              <w:rPr>
                <w:rFonts w:cs="Arial" w:hint="eastAsia"/>
                <w:szCs w:val="18"/>
                <w:lang w:eastAsia="ko-KR"/>
              </w:rPr>
              <w:t>0.6</w:t>
            </w:r>
          </w:p>
        </w:tc>
        <w:tc>
          <w:tcPr>
            <w:tcW w:w="1403" w:type="dxa"/>
            <w:vAlign w:val="center"/>
          </w:tcPr>
          <w:p w14:paraId="1448F9F1" w14:textId="77777777" w:rsidR="00C10F6B" w:rsidRDefault="00C10F6B" w:rsidP="009917A0">
            <w:pPr>
              <w:pStyle w:val="TAC"/>
              <w:rPr>
                <w:rFonts w:cs="Arial"/>
                <w:szCs w:val="18"/>
                <w:lang w:eastAsia="ko-KR"/>
              </w:rPr>
            </w:pPr>
            <w:r>
              <w:rPr>
                <w:rFonts w:cs="Arial" w:hint="eastAsia"/>
                <w:szCs w:val="18"/>
                <w:lang w:eastAsia="ko-KR"/>
              </w:rPr>
              <w:t>0.8</w:t>
            </w:r>
          </w:p>
        </w:tc>
      </w:tr>
      <w:tr w:rsidR="00C10F6B" w14:paraId="4F7B1F4D" w14:textId="77777777" w:rsidTr="009917A0">
        <w:trPr>
          <w:trHeight w:val="187"/>
          <w:jc w:val="center"/>
        </w:trPr>
        <w:tc>
          <w:tcPr>
            <w:tcW w:w="2155" w:type="dxa"/>
            <w:tcBorders>
              <w:top w:val="single" w:sz="4" w:space="0" w:color="auto"/>
              <w:bottom w:val="single" w:sz="4" w:space="0" w:color="auto"/>
            </w:tcBorders>
            <w:shd w:val="clear" w:color="auto" w:fill="auto"/>
          </w:tcPr>
          <w:p w14:paraId="5020FE81" w14:textId="77777777" w:rsidR="00C10F6B" w:rsidRPr="00EF5447" w:rsidRDefault="00C10F6B" w:rsidP="009917A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CD08BC8" w14:textId="77777777" w:rsidR="00C10F6B" w:rsidRDefault="00C10F6B" w:rsidP="009917A0">
            <w:pPr>
              <w:pStyle w:val="TAC"/>
              <w:rPr>
                <w:rFonts w:cs="Arial"/>
              </w:rPr>
            </w:pPr>
            <w:r>
              <w:rPr>
                <w:rFonts w:cs="Arial"/>
                <w:bCs/>
                <w:szCs w:val="18"/>
                <w:lang w:eastAsia="zh-CN"/>
              </w:rPr>
              <w:t>0.5</w:t>
            </w:r>
          </w:p>
        </w:tc>
        <w:tc>
          <w:tcPr>
            <w:tcW w:w="1489" w:type="dxa"/>
            <w:vAlign w:val="center"/>
          </w:tcPr>
          <w:p w14:paraId="078F473C"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AC7887" w14:textId="77777777" w:rsidR="00C10F6B" w:rsidRDefault="00C10F6B" w:rsidP="009917A0">
            <w:pPr>
              <w:pStyle w:val="TAC"/>
              <w:rPr>
                <w:rFonts w:cs="Arial"/>
              </w:rPr>
            </w:pPr>
            <w:r>
              <w:rPr>
                <w:rFonts w:cs="Arial"/>
                <w:szCs w:val="18"/>
                <w:lang w:eastAsia="zh-CN"/>
              </w:rPr>
              <w:t>0.2</w:t>
            </w:r>
          </w:p>
        </w:tc>
        <w:tc>
          <w:tcPr>
            <w:tcW w:w="1403" w:type="dxa"/>
            <w:vAlign w:val="center"/>
          </w:tcPr>
          <w:p w14:paraId="5998A191"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F4A56B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16CAED4" w14:textId="77777777" w:rsidR="00C10F6B" w:rsidRDefault="00C10F6B" w:rsidP="009917A0">
            <w:pPr>
              <w:pStyle w:val="TAC"/>
              <w:rPr>
                <w:rFonts w:eastAsia="Malgun Gothic"/>
                <w:lang w:val="x-none" w:eastAsia="ko-KR"/>
              </w:rPr>
            </w:pPr>
            <w:r>
              <w:rPr>
                <w:rFonts w:eastAsia="MS Mincho" w:cs="Arial"/>
                <w:bCs/>
                <w:szCs w:val="18"/>
              </w:rPr>
              <w:t>DC_7_n40-n78-n105</w:t>
            </w:r>
          </w:p>
        </w:tc>
        <w:tc>
          <w:tcPr>
            <w:tcW w:w="1488" w:type="dxa"/>
            <w:vAlign w:val="center"/>
          </w:tcPr>
          <w:p w14:paraId="017BDD67" w14:textId="77777777" w:rsidR="00C10F6B" w:rsidRDefault="00C10F6B" w:rsidP="009917A0">
            <w:pPr>
              <w:pStyle w:val="TAC"/>
              <w:rPr>
                <w:rFonts w:cs="Arial"/>
                <w:bCs/>
                <w:szCs w:val="18"/>
                <w:lang w:eastAsia="zh-CN"/>
              </w:rPr>
            </w:pPr>
            <w:r>
              <w:rPr>
                <w:rFonts w:cs="Arial"/>
                <w:bCs/>
                <w:szCs w:val="18"/>
                <w:lang w:eastAsia="zh-CN"/>
              </w:rPr>
              <w:t>-</w:t>
            </w:r>
          </w:p>
        </w:tc>
        <w:tc>
          <w:tcPr>
            <w:tcW w:w="1489" w:type="dxa"/>
            <w:vAlign w:val="center"/>
          </w:tcPr>
          <w:p w14:paraId="07E9587E" w14:textId="77777777" w:rsidR="00C10F6B" w:rsidRDefault="00C10F6B" w:rsidP="009917A0">
            <w:pPr>
              <w:pStyle w:val="TAC"/>
              <w:rPr>
                <w:rFonts w:cs="Arial"/>
                <w:lang w:eastAsia="zh-CN"/>
              </w:rPr>
            </w:pPr>
            <w:r>
              <w:rPr>
                <w:rFonts w:cs="Arial"/>
                <w:lang w:eastAsia="zh-CN"/>
              </w:rPr>
              <w:t>0.4</w:t>
            </w:r>
          </w:p>
        </w:tc>
        <w:tc>
          <w:tcPr>
            <w:tcW w:w="1403" w:type="dxa"/>
            <w:vAlign w:val="center"/>
          </w:tcPr>
          <w:p w14:paraId="1DF4835D" w14:textId="77777777" w:rsidR="00C10F6B" w:rsidRDefault="00C10F6B" w:rsidP="009917A0">
            <w:pPr>
              <w:pStyle w:val="TAC"/>
              <w:rPr>
                <w:rFonts w:cs="Arial"/>
                <w:szCs w:val="18"/>
                <w:lang w:eastAsia="zh-CN"/>
              </w:rPr>
            </w:pPr>
            <w:r>
              <w:rPr>
                <w:rFonts w:cs="Arial"/>
                <w:szCs w:val="18"/>
                <w:lang w:eastAsia="zh-CN"/>
              </w:rPr>
              <w:t>0.8</w:t>
            </w:r>
          </w:p>
        </w:tc>
        <w:tc>
          <w:tcPr>
            <w:tcW w:w="1403" w:type="dxa"/>
            <w:vAlign w:val="center"/>
          </w:tcPr>
          <w:p w14:paraId="48603E7F" w14:textId="77777777" w:rsidR="00C10F6B" w:rsidRDefault="00C10F6B" w:rsidP="009917A0">
            <w:pPr>
              <w:pStyle w:val="TAC"/>
              <w:rPr>
                <w:rFonts w:cs="Arial"/>
                <w:lang w:eastAsia="zh-CN"/>
              </w:rPr>
            </w:pPr>
            <w:r>
              <w:rPr>
                <w:rFonts w:cs="Arial"/>
                <w:lang w:eastAsia="zh-CN"/>
              </w:rPr>
              <w:t>0.3</w:t>
            </w:r>
          </w:p>
        </w:tc>
      </w:tr>
      <w:tr w:rsidR="00C10F6B" w:rsidRPr="00EF5447" w14:paraId="200E0838" w14:textId="77777777" w:rsidTr="009917A0">
        <w:trPr>
          <w:trHeight w:val="187"/>
          <w:jc w:val="center"/>
        </w:trPr>
        <w:tc>
          <w:tcPr>
            <w:tcW w:w="2155" w:type="dxa"/>
            <w:tcBorders>
              <w:bottom w:val="single" w:sz="4" w:space="0" w:color="auto"/>
            </w:tcBorders>
          </w:tcPr>
          <w:p w14:paraId="51ED2157" w14:textId="77777777" w:rsidR="00C10F6B" w:rsidRPr="00EF5447" w:rsidRDefault="00C10F6B" w:rsidP="009917A0">
            <w:pPr>
              <w:pStyle w:val="TAC"/>
              <w:rPr>
                <w:rFonts w:eastAsia="等线" w:cs="Arial"/>
                <w:bCs/>
                <w:szCs w:val="18"/>
                <w:lang w:eastAsia="zh-CN"/>
              </w:rPr>
            </w:pPr>
            <w:r w:rsidRPr="00EF5447">
              <w:rPr>
                <w:rFonts w:eastAsia="MS Mincho" w:cs="Arial"/>
                <w:bCs/>
                <w:szCs w:val="18"/>
              </w:rPr>
              <w:t>DC_7-66_n38-n78</w:t>
            </w:r>
          </w:p>
          <w:p w14:paraId="1124DA4E" w14:textId="77777777" w:rsidR="00C10F6B" w:rsidRPr="00EF5447" w:rsidRDefault="00C10F6B" w:rsidP="009917A0">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4DD791B1" w14:textId="77777777" w:rsidR="00C10F6B" w:rsidRPr="00EF5447" w:rsidRDefault="00C10F6B" w:rsidP="009917A0">
            <w:pPr>
              <w:pStyle w:val="TAC"/>
              <w:rPr>
                <w:rFonts w:eastAsia="Malgun Gothic" w:cs="Arial"/>
                <w:szCs w:val="18"/>
                <w:lang w:eastAsia="ko-KR"/>
              </w:rPr>
            </w:pPr>
            <w:r>
              <w:rPr>
                <w:rFonts w:eastAsia="等线" w:cs="Arial"/>
                <w:bCs/>
                <w:szCs w:val="18"/>
                <w:lang w:eastAsia="zh-CN"/>
              </w:rPr>
              <w:t>-</w:t>
            </w:r>
          </w:p>
        </w:tc>
        <w:tc>
          <w:tcPr>
            <w:tcW w:w="1489" w:type="dxa"/>
            <w:vAlign w:val="center"/>
          </w:tcPr>
          <w:p w14:paraId="61FD0558"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2C2FD33" w14:textId="77777777" w:rsidR="00C10F6B" w:rsidRPr="00EF5447" w:rsidRDefault="00C10F6B" w:rsidP="009917A0">
            <w:pPr>
              <w:pStyle w:val="TAC"/>
              <w:rPr>
                <w:rFonts w:cs="Arial"/>
                <w:szCs w:val="18"/>
                <w:lang w:eastAsia="ja-JP"/>
              </w:rPr>
            </w:pPr>
            <w:r>
              <w:rPr>
                <w:rFonts w:cs="Arial"/>
                <w:szCs w:val="18"/>
                <w:lang w:eastAsia="zh-CN"/>
              </w:rPr>
              <w:t>-</w:t>
            </w:r>
          </w:p>
        </w:tc>
        <w:tc>
          <w:tcPr>
            <w:tcW w:w="1403" w:type="dxa"/>
            <w:vAlign w:val="center"/>
          </w:tcPr>
          <w:p w14:paraId="4D786D8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CC1E91" w14:paraId="24BC0DD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55E06B6" w14:textId="77777777" w:rsidR="00C10F6B" w:rsidRPr="00EF5447" w:rsidRDefault="00C10F6B" w:rsidP="009917A0">
            <w:pPr>
              <w:pStyle w:val="TAC"/>
              <w:rPr>
                <w:rFonts w:cs="Arial"/>
              </w:rPr>
            </w:pPr>
            <w:r>
              <w:t>DC_7-28_n1-n78</w:t>
            </w:r>
          </w:p>
        </w:tc>
        <w:tc>
          <w:tcPr>
            <w:tcW w:w="1488" w:type="dxa"/>
            <w:vAlign w:val="center"/>
          </w:tcPr>
          <w:p w14:paraId="13346111" w14:textId="77777777" w:rsidR="00C10F6B" w:rsidRDefault="00C10F6B" w:rsidP="009917A0">
            <w:pPr>
              <w:pStyle w:val="TAC"/>
            </w:pPr>
            <w:r>
              <w:rPr>
                <w:lang w:val="sv-SE"/>
              </w:rPr>
              <w:t>0.2</w:t>
            </w:r>
          </w:p>
        </w:tc>
        <w:tc>
          <w:tcPr>
            <w:tcW w:w="1489" w:type="dxa"/>
            <w:vAlign w:val="center"/>
          </w:tcPr>
          <w:p w14:paraId="5B7C80B2"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52621D5B" w14:textId="77777777" w:rsidR="00C10F6B" w:rsidRPr="00EF5447" w:rsidRDefault="00C10F6B" w:rsidP="009917A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90D0D18"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5BB47BE4" w14:textId="77777777" w:rsidTr="009917A0">
        <w:trPr>
          <w:trHeight w:val="187"/>
          <w:jc w:val="center"/>
        </w:trPr>
        <w:tc>
          <w:tcPr>
            <w:tcW w:w="2155" w:type="dxa"/>
            <w:tcBorders>
              <w:bottom w:val="single" w:sz="4" w:space="0" w:color="auto"/>
            </w:tcBorders>
            <w:shd w:val="clear" w:color="auto" w:fill="auto"/>
          </w:tcPr>
          <w:p w14:paraId="5D6AB1F6" w14:textId="77777777" w:rsidR="00C10F6B" w:rsidRPr="00EF5447" w:rsidRDefault="00C10F6B" w:rsidP="009917A0">
            <w:pPr>
              <w:pStyle w:val="TAC"/>
              <w:rPr>
                <w:rFonts w:eastAsia="MS Mincho"/>
                <w:bCs/>
                <w:szCs w:val="18"/>
              </w:rPr>
            </w:pPr>
            <w:r>
              <w:t>DC_7-28-66_n7</w:t>
            </w:r>
          </w:p>
        </w:tc>
        <w:tc>
          <w:tcPr>
            <w:tcW w:w="1488" w:type="dxa"/>
            <w:vAlign w:val="center"/>
          </w:tcPr>
          <w:p w14:paraId="613A1C8E" w14:textId="77777777" w:rsidR="00C10F6B" w:rsidRPr="00EF5447" w:rsidRDefault="00C10F6B" w:rsidP="009917A0">
            <w:pPr>
              <w:pStyle w:val="TAC"/>
              <w:rPr>
                <w:szCs w:val="18"/>
                <w:lang w:eastAsia="zh-CN"/>
              </w:rPr>
            </w:pPr>
            <w:r>
              <w:rPr>
                <w:lang w:eastAsia="zh-CN"/>
              </w:rPr>
              <w:t>0.5</w:t>
            </w:r>
          </w:p>
        </w:tc>
        <w:tc>
          <w:tcPr>
            <w:tcW w:w="1489" w:type="dxa"/>
            <w:vAlign w:val="center"/>
          </w:tcPr>
          <w:p w14:paraId="0D666CE6"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2D6C69F4" w14:textId="77777777" w:rsidR="00C10F6B" w:rsidRPr="00EF5447" w:rsidRDefault="00C10F6B" w:rsidP="009917A0">
            <w:pPr>
              <w:pStyle w:val="TAC"/>
              <w:rPr>
                <w:szCs w:val="18"/>
                <w:lang w:eastAsia="zh-CN"/>
              </w:rPr>
            </w:pPr>
            <w:r>
              <w:rPr>
                <w:lang w:eastAsia="zh-CN"/>
              </w:rPr>
              <w:t>0.5</w:t>
            </w:r>
          </w:p>
        </w:tc>
        <w:tc>
          <w:tcPr>
            <w:tcW w:w="1403" w:type="dxa"/>
            <w:vAlign w:val="center"/>
          </w:tcPr>
          <w:p w14:paraId="33298A89"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645BBC76" w14:textId="77777777" w:rsidTr="009917A0">
        <w:trPr>
          <w:trHeight w:val="187"/>
          <w:jc w:val="center"/>
        </w:trPr>
        <w:tc>
          <w:tcPr>
            <w:tcW w:w="2155" w:type="dxa"/>
            <w:tcBorders>
              <w:top w:val="single" w:sz="4" w:space="0" w:color="auto"/>
              <w:bottom w:val="single" w:sz="4" w:space="0" w:color="auto"/>
            </w:tcBorders>
            <w:shd w:val="clear" w:color="auto" w:fill="auto"/>
          </w:tcPr>
          <w:p w14:paraId="3601B6AA" w14:textId="77777777" w:rsidR="00C10F6B" w:rsidRPr="00EF5447" w:rsidRDefault="00C10F6B" w:rsidP="009917A0">
            <w:pPr>
              <w:pStyle w:val="TAC"/>
              <w:rPr>
                <w:rFonts w:eastAsia="MS Mincho"/>
                <w:bCs/>
                <w:szCs w:val="18"/>
              </w:rPr>
            </w:pPr>
            <w:r w:rsidRPr="00580F91">
              <w:t>DC_7-28-66_n66</w:t>
            </w:r>
          </w:p>
        </w:tc>
        <w:tc>
          <w:tcPr>
            <w:tcW w:w="1488" w:type="dxa"/>
            <w:vAlign w:val="center"/>
          </w:tcPr>
          <w:p w14:paraId="7AC9739E" w14:textId="77777777" w:rsidR="00C10F6B" w:rsidRPr="00EF5447" w:rsidRDefault="00C10F6B" w:rsidP="009917A0">
            <w:pPr>
              <w:pStyle w:val="TAC"/>
              <w:rPr>
                <w:szCs w:val="18"/>
                <w:lang w:eastAsia="zh-CN"/>
              </w:rPr>
            </w:pPr>
            <w:r>
              <w:rPr>
                <w:lang w:eastAsia="zh-CN"/>
              </w:rPr>
              <w:t>0.5</w:t>
            </w:r>
          </w:p>
        </w:tc>
        <w:tc>
          <w:tcPr>
            <w:tcW w:w="1489" w:type="dxa"/>
            <w:vAlign w:val="center"/>
          </w:tcPr>
          <w:p w14:paraId="1D6568C4"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5670DE20" w14:textId="77777777" w:rsidR="00C10F6B" w:rsidRPr="00EF5447" w:rsidRDefault="00C10F6B" w:rsidP="009917A0">
            <w:pPr>
              <w:pStyle w:val="TAC"/>
              <w:rPr>
                <w:szCs w:val="18"/>
                <w:lang w:eastAsia="zh-CN"/>
              </w:rPr>
            </w:pPr>
            <w:r>
              <w:rPr>
                <w:lang w:eastAsia="zh-CN"/>
              </w:rPr>
              <w:t>0.5</w:t>
            </w:r>
          </w:p>
        </w:tc>
        <w:tc>
          <w:tcPr>
            <w:tcW w:w="1403" w:type="dxa"/>
            <w:vAlign w:val="center"/>
          </w:tcPr>
          <w:p w14:paraId="430650EF"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062F1" w14:paraId="7CB6668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E59DA54" w14:textId="77777777" w:rsidR="00C10F6B" w:rsidRPr="00EF5447" w:rsidRDefault="00C10F6B" w:rsidP="009917A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8198BBA" w14:textId="77777777" w:rsidR="00C10F6B" w:rsidRDefault="00C10F6B" w:rsidP="009917A0">
            <w:pPr>
              <w:pStyle w:val="TAC"/>
              <w:rPr>
                <w:rFonts w:eastAsia="MS Mincho" w:cs="Arial"/>
                <w:bCs/>
                <w:szCs w:val="18"/>
              </w:rPr>
            </w:pPr>
            <w:r>
              <w:rPr>
                <w:rFonts w:eastAsia="等线" w:cs="Arial"/>
                <w:bCs/>
                <w:szCs w:val="18"/>
                <w:lang w:eastAsia="zh-CN"/>
              </w:rPr>
              <w:t>-</w:t>
            </w:r>
          </w:p>
        </w:tc>
        <w:tc>
          <w:tcPr>
            <w:tcW w:w="1489" w:type="dxa"/>
            <w:vAlign w:val="center"/>
          </w:tcPr>
          <w:p w14:paraId="171235CA" w14:textId="77777777" w:rsidR="00C10F6B" w:rsidRDefault="00C10F6B" w:rsidP="009917A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30A64A58" w14:textId="77777777" w:rsidR="00C10F6B" w:rsidRPr="00E062F1" w:rsidRDefault="00C10F6B" w:rsidP="009917A0">
            <w:pPr>
              <w:pStyle w:val="TAC"/>
              <w:rPr>
                <w:rFonts w:cs="Arial"/>
                <w:szCs w:val="18"/>
                <w:lang w:eastAsia="ja-JP"/>
              </w:rPr>
            </w:pPr>
            <w:r>
              <w:rPr>
                <w:rFonts w:eastAsia="MS Mincho" w:cs="Arial"/>
                <w:lang w:eastAsia="ja-JP"/>
              </w:rPr>
              <w:t>0.2</w:t>
            </w:r>
          </w:p>
        </w:tc>
        <w:tc>
          <w:tcPr>
            <w:tcW w:w="1403" w:type="dxa"/>
            <w:vAlign w:val="center"/>
          </w:tcPr>
          <w:p w14:paraId="767EE224" w14:textId="77777777" w:rsidR="00C10F6B" w:rsidRPr="00E062F1" w:rsidRDefault="00C10F6B" w:rsidP="009917A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C10F6B" w:rsidRPr="00470EA5" w14:paraId="4B0BADC9" w14:textId="77777777" w:rsidTr="009917A0">
        <w:trPr>
          <w:trHeight w:val="187"/>
          <w:jc w:val="center"/>
        </w:trPr>
        <w:tc>
          <w:tcPr>
            <w:tcW w:w="2155" w:type="dxa"/>
            <w:tcBorders>
              <w:top w:val="single" w:sz="4" w:space="0" w:color="auto"/>
              <w:bottom w:val="single" w:sz="4" w:space="0" w:color="auto"/>
            </w:tcBorders>
            <w:shd w:val="clear" w:color="auto" w:fill="auto"/>
          </w:tcPr>
          <w:p w14:paraId="7C892994" w14:textId="77777777" w:rsidR="00C10F6B" w:rsidRPr="001B0107" w:rsidRDefault="00C10F6B" w:rsidP="009917A0">
            <w:pPr>
              <w:pStyle w:val="TAC"/>
              <w:rPr>
                <w:rFonts w:eastAsia="MS Mincho" w:cs="Arial"/>
                <w:bCs/>
                <w:szCs w:val="18"/>
              </w:rPr>
            </w:pPr>
            <w:r w:rsidRPr="00470EA5">
              <w:rPr>
                <w:rFonts w:eastAsia="MS Mincho" w:cs="Arial"/>
                <w:bCs/>
                <w:szCs w:val="18"/>
              </w:rPr>
              <w:t>DC_7-66_n2-n71</w:t>
            </w:r>
          </w:p>
        </w:tc>
        <w:tc>
          <w:tcPr>
            <w:tcW w:w="1488" w:type="dxa"/>
            <w:vAlign w:val="center"/>
          </w:tcPr>
          <w:p w14:paraId="350D046F" w14:textId="77777777" w:rsidR="00C10F6B" w:rsidRPr="00470EA5" w:rsidRDefault="00C10F6B" w:rsidP="009917A0">
            <w:pPr>
              <w:pStyle w:val="TAC"/>
              <w:rPr>
                <w:rFonts w:eastAsia="MS Mincho" w:cs="Arial"/>
                <w:bCs/>
                <w:szCs w:val="18"/>
              </w:rPr>
            </w:pPr>
            <w:r w:rsidRPr="00470EA5">
              <w:rPr>
                <w:rFonts w:eastAsia="MS Mincho" w:cs="Arial"/>
                <w:bCs/>
                <w:szCs w:val="18"/>
              </w:rPr>
              <w:t>0.5</w:t>
            </w:r>
          </w:p>
        </w:tc>
        <w:tc>
          <w:tcPr>
            <w:tcW w:w="1489" w:type="dxa"/>
            <w:vAlign w:val="center"/>
          </w:tcPr>
          <w:p w14:paraId="4F6FDEEE" w14:textId="77777777" w:rsidR="00C10F6B" w:rsidRPr="00470EA5" w:rsidRDefault="00C10F6B" w:rsidP="009917A0">
            <w:pPr>
              <w:pStyle w:val="TAC"/>
              <w:rPr>
                <w:rFonts w:eastAsia="MS Mincho" w:cs="Arial"/>
                <w:bCs/>
                <w:szCs w:val="18"/>
              </w:rPr>
            </w:pPr>
            <w:r w:rsidRPr="00470EA5">
              <w:rPr>
                <w:rFonts w:eastAsia="MS Mincho" w:cs="Arial"/>
                <w:bCs/>
                <w:szCs w:val="18"/>
              </w:rPr>
              <w:t>0.5</w:t>
            </w:r>
          </w:p>
        </w:tc>
        <w:tc>
          <w:tcPr>
            <w:tcW w:w="1403" w:type="dxa"/>
            <w:vAlign w:val="center"/>
          </w:tcPr>
          <w:p w14:paraId="11C82AAE" w14:textId="77777777" w:rsidR="00C10F6B" w:rsidRPr="00470EA5" w:rsidRDefault="00C10F6B" w:rsidP="009917A0">
            <w:pPr>
              <w:pStyle w:val="TAC"/>
              <w:rPr>
                <w:rFonts w:eastAsia="MS Mincho" w:cs="Arial"/>
                <w:bCs/>
                <w:szCs w:val="18"/>
              </w:rPr>
            </w:pPr>
            <w:r w:rsidRPr="00470EA5">
              <w:rPr>
                <w:rFonts w:eastAsia="MS Mincho" w:cs="Arial"/>
                <w:bCs/>
                <w:szCs w:val="18"/>
              </w:rPr>
              <w:t>0.3</w:t>
            </w:r>
          </w:p>
        </w:tc>
        <w:tc>
          <w:tcPr>
            <w:tcW w:w="1403" w:type="dxa"/>
            <w:vAlign w:val="center"/>
          </w:tcPr>
          <w:p w14:paraId="4719FCFF" w14:textId="77777777" w:rsidR="00C10F6B" w:rsidRPr="00470EA5" w:rsidRDefault="00C10F6B" w:rsidP="009917A0">
            <w:pPr>
              <w:pStyle w:val="TAC"/>
              <w:rPr>
                <w:rFonts w:eastAsia="MS Mincho" w:cs="Arial"/>
                <w:bCs/>
                <w:szCs w:val="18"/>
              </w:rPr>
            </w:pPr>
            <w:r w:rsidRPr="00470EA5">
              <w:rPr>
                <w:rFonts w:eastAsia="MS Mincho" w:cs="Arial"/>
                <w:bCs/>
                <w:szCs w:val="18"/>
              </w:rPr>
              <w:t>0.2</w:t>
            </w:r>
          </w:p>
        </w:tc>
      </w:tr>
      <w:tr w:rsidR="00C10F6B" w:rsidRPr="00470EA5" w14:paraId="707A3DBA" w14:textId="77777777" w:rsidTr="009917A0">
        <w:trPr>
          <w:trHeight w:val="187"/>
          <w:jc w:val="center"/>
        </w:trPr>
        <w:tc>
          <w:tcPr>
            <w:tcW w:w="2155" w:type="dxa"/>
            <w:tcBorders>
              <w:top w:val="single" w:sz="4" w:space="0" w:color="auto"/>
              <w:bottom w:val="single" w:sz="4" w:space="0" w:color="auto"/>
            </w:tcBorders>
            <w:shd w:val="clear" w:color="auto" w:fill="auto"/>
          </w:tcPr>
          <w:p w14:paraId="1A16C81F" w14:textId="77777777" w:rsidR="00C10F6B" w:rsidRPr="00470EA5" w:rsidRDefault="00C10F6B" w:rsidP="009917A0">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77080767" w14:textId="77777777" w:rsidR="00C10F6B" w:rsidRPr="00470EA5" w:rsidRDefault="00C10F6B" w:rsidP="009917A0">
            <w:pPr>
              <w:pStyle w:val="TAC"/>
              <w:rPr>
                <w:rFonts w:eastAsia="MS Mincho" w:cs="Arial"/>
                <w:bCs/>
                <w:szCs w:val="18"/>
              </w:rPr>
            </w:pPr>
            <w:r>
              <w:rPr>
                <w:lang w:val="sv-SE"/>
              </w:rPr>
              <w:t>-</w:t>
            </w:r>
          </w:p>
        </w:tc>
        <w:tc>
          <w:tcPr>
            <w:tcW w:w="1489" w:type="dxa"/>
            <w:vAlign w:val="center"/>
          </w:tcPr>
          <w:p w14:paraId="0A10F8D3" w14:textId="77777777" w:rsidR="00C10F6B" w:rsidRPr="00470EA5" w:rsidRDefault="00C10F6B" w:rsidP="009917A0">
            <w:pPr>
              <w:pStyle w:val="TAC"/>
              <w:rPr>
                <w:rFonts w:eastAsia="MS Mincho" w:cs="Arial"/>
                <w:bCs/>
                <w:szCs w:val="18"/>
              </w:rPr>
            </w:pPr>
            <w:r>
              <w:rPr>
                <w:rFonts w:cs="Arial"/>
              </w:rPr>
              <w:t>0.</w:t>
            </w:r>
            <w:r>
              <w:rPr>
                <w:rFonts w:cs="Arial"/>
                <w:lang w:val="sv-SE"/>
              </w:rPr>
              <w:t>3</w:t>
            </w:r>
          </w:p>
        </w:tc>
        <w:tc>
          <w:tcPr>
            <w:tcW w:w="1403" w:type="dxa"/>
            <w:vAlign w:val="center"/>
          </w:tcPr>
          <w:p w14:paraId="48267A9D" w14:textId="77777777" w:rsidR="00C10F6B" w:rsidRPr="00470EA5" w:rsidRDefault="00C10F6B" w:rsidP="009917A0">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073AA936" w14:textId="77777777" w:rsidR="00C10F6B" w:rsidRPr="00470EA5" w:rsidRDefault="00C10F6B" w:rsidP="009917A0">
            <w:pPr>
              <w:pStyle w:val="TAC"/>
              <w:rPr>
                <w:rFonts w:eastAsia="MS Mincho" w:cs="Arial"/>
                <w:bCs/>
                <w:szCs w:val="18"/>
              </w:rPr>
            </w:pPr>
            <w:r>
              <w:rPr>
                <w:rFonts w:cs="Arial" w:hint="eastAsia"/>
                <w:szCs w:val="18"/>
                <w:lang w:eastAsia="zh-CN"/>
              </w:rPr>
              <w:t>0</w:t>
            </w:r>
            <w:r>
              <w:rPr>
                <w:rFonts w:cs="Arial"/>
                <w:szCs w:val="18"/>
                <w:lang w:eastAsia="zh-CN"/>
              </w:rPr>
              <w:t>.5</w:t>
            </w:r>
          </w:p>
        </w:tc>
      </w:tr>
      <w:tr w:rsidR="00C10F6B" w:rsidRPr="00E062F1" w14:paraId="0C0DD6B4" w14:textId="77777777" w:rsidTr="009917A0">
        <w:trPr>
          <w:trHeight w:val="187"/>
          <w:jc w:val="center"/>
        </w:trPr>
        <w:tc>
          <w:tcPr>
            <w:tcW w:w="2155" w:type="dxa"/>
            <w:tcBorders>
              <w:top w:val="single" w:sz="4" w:space="0" w:color="auto"/>
              <w:bottom w:val="single" w:sz="4" w:space="0" w:color="auto"/>
            </w:tcBorders>
            <w:shd w:val="clear" w:color="auto" w:fill="auto"/>
          </w:tcPr>
          <w:p w14:paraId="1C9F02DB" w14:textId="77777777" w:rsidR="00C10F6B" w:rsidRPr="00EF5447" w:rsidRDefault="00C10F6B" w:rsidP="009917A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B3D4FD2" w14:textId="77777777" w:rsidR="00C10F6B" w:rsidRDefault="00C10F6B" w:rsidP="009917A0">
            <w:pPr>
              <w:pStyle w:val="TAC"/>
              <w:rPr>
                <w:rFonts w:eastAsia="MS Mincho" w:cs="Arial"/>
                <w:bCs/>
                <w:szCs w:val="18"/>
              </w:rPr>
            </w:pPr>
            <w:r>
              <w:rPr>
                <w:lang w:val="sv-SE"/>
              </w:rPr>
              <w:t>-</w:t>
            </w:r>
          </w:p>
        </w:tc>
        <w:tc>
          <w:tcPr>
            <w:tcW w:w="1489" w:type="dxa"/>
            <w:vAlign w:val="center"/>
          </w:tcPr>
          <w:p w14:paraId="1A2BF0FA" w14:textId="77777777" w:rsidR="00C10F6B" w:rsidRDefault="00C10F6B" w:rsidP="009917A0">
            <w:pPr>
              <w:pStyle w:val="TAC"/>
              <w:rPr>
                <w:rFonts w:eastAsia="MS Mincho" w:cs="Arial"/>
                <w:bCs/>
                <w:szCs w:val="18"/>
              </w:rPr>
            </w:pPr>
            <w:r>
              <w:rPr>
                <w:rFonts w:cs="Arial"/>
              </w:rPr>
              <w:t>0.</w:t>
            </w:r>
            <w:r>
              <w:rPr>
                <w:rFonts w:cs="Arial"/>
                <w:lang w:val="sv-SE"/>
              </w:rPr>
              <w:t>3</w:t>
            </w:r>
          </w:p>
        </w:tc>
        <w:tc>
          <w:tcPr>
            <w:tcW w:w="1403" w:type="dxa"/>
            <w:vAlign w:val="center"/>
          </w:tcPr>
          <w:p w14:paraId="22C85773" w14:textId="77777777" w:rsidR="00C10F6B" w:rsidRPr="00E062F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ACFAC31" w14:textId="77777777" w:rsidR="00C10F6B" w:rsidRPr="00E062F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D43D4D0" w14:textId="77777777" w:rsidTr="009917A0">
        <w:trPr>
          <w:trHeight w:val="187"/>
          <w:jc w:val="center"/>
        </w:trPr>
        <w:tc>
          <w:tcPr>
            <w:tcW w:w="2155" w:type="dxa"/>
            <w:tcBorders>
              <w:top w:val="single" w:sz="4" w:space="0" w:color="auto"/>
              <w:bottom w:val="single" w:sz="4" w:space="0" w:color="auto"/>
            </w:tcBorders>
            <w:shd w:val="clear" w:color="auto" w:fill="auto"/>
          </w:tcPr>
          <w:p w14:paraId="09F27775" w14:textId="77777777" w:rsidR="00C10F6B" w:rsidRDefault="00C10F6B"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5DD8298" w14:textId="77777777" w:rsidR="00C10F6B" w:rsidRDefault="00C10F6B" w:rsidP="009917A0">
            <w:pPr>
              <w:pStyle w:val="TAC"/>
              <w:rPr>
                <w:lang w:val="sv-SE"/>
              </w:rPr>
            </w:pPr>
            <w:r w:rsidRPr="00F253A6">
              <w:rPr>
                <w:rFonts w:cs="Arial"/>
                <w:szCs w:val="18"/>
                <w:lang w:val="sv-SE" w:eastAsia="ja-JP"/>
              </w:rPr>
              <w:t>0.5</w:t>
            </w:r>
          </w:p>
        </w:tc>
        <w:tc>
          <w:tcPr>
            <w:tcW w:w="1489" w:type="dxa"/>
          </w:tcPr>
          <w:p w14:paraId="0DE7D8D0" w14:textId="77777777" w:rsidR="00C10F6B" w:rsidRDefault="00C10F6B" w:rsidP="009917A0">
            <w:pPr>
              <w:pStyle w:val="TAC"/>
              <w:rPr>
                <w:rFonts w:cs="Arial"/>
              </w:rPr>
            </w:pPr>
            <w:r w:rsidRPr="00F253A6">
              <w:rPr>
                <w:rFonts w:cs="Arial"/>
                <w:szCs w:val="18"/>
                <w:lang w:val="sv-SE" w:eastAsia="ja-JP"/>
              </w:rPr>
              <w:t>0.5</w:t>
            </w:r>
          </w:p>
        </w:tc>
        <w:tc>
          <w:tcPr>
            <w:tcW w:w="1403" w:type="dxa"/>
          </w:tcPr>
          <w:p w14:paraId="12756401" w14:textId="77777777" w:rsidR="00C10F6B" w:rsidRDefault="00C10F6B" w:rsidP="009917A0">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3C8A35EF" w14:textId="77777777" w:rsidR="00C10F6B" w:rsidRDefault="00C10F6B" w:rsidP="009917A0">
            <w:pPr>
              <w:pStyle w:val="TAC"/>
              <w:rPr>
                <w:rFonts w:cs="Arial"/>
                <w:szCs w:val="18"/>
                <w:lang w:eastAsia="zh-CN"/>
              </w:rPr>
            </w:pPr>
            <w:r w:rsidRPr="00F253A6">
              <w:rPr>
                <w:rFonts w:cs="Arial"/>
                <w:szCs w:val="18"/>
                <w:lang w:val="sv-SE" w:eastAsia="ja-JP"/>
              </w:rPr>
              <w:t>0.5</w:t>
            </w:r>
          </w:p>
        </w:tc>
      </w:tr>
      <w:tr w:rsidR="00C10F6B" w14:paraId="7A883CBC" w14:textId="77777777" w:rsidTr="009917A0">
        <w:trPr>
          <w:trHeight w:val="187"/>
          <w:jc w:val="center"/>
        </w:trPr>
        <w:tc>
          <w:tcPr>
            <w:tcW w:w="2155" w:type="dxa"/>
            <w:tcBorders>
              <w:top w:val="single" w:sz="4" w:space="0" w:color="auto"/>
              <w:bottom w:val="single" w:sz="4" w:space="0" w:color="auto"/>
            </w:tcBorders>
            <w:shd w:val="clear" w:color="auto" w:fill="auto"/>
          </w:tcPr>
          <w:p w14:paraId="4E47F1E0" w14:textId="77777777" w:rsidR="00C10F6B" w:rsidRDefault="00C10F6B"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916EEB3" w14:textId="77777777" w:rsidR="00C10F6B" w:rsidRDefault="00C10F6B" w:rsidP="009917A0">
            <w:pPr>
              <w:pStyle w:val="TAC"/>
              <w:rPr>
                <w:lang w:val="sv-SE"/>
              </w:rPr>
            </w:pPr>
            <w:r w:rsidRPr="00F253A6">
              <w:rPr>
                <w:rFonts w:cs="Arial"/>
                <w:szCs w:val="18"/>
                <w:lang w:val="sv-SE" w:eastAsia="ja-JP"/>
              </w:rPr>
              <w:t>0.5</w:t>
            </w:r>
          </w:p>
        </w:tc>
        <w:tc>
          <w:tcPr>
            <w:tcW w:w="1489" w:type="dxa"/>
          </w:tcPr>
          <w:p w14:paraId="3FD01814" w14:textId="77777777" w:rsidR="00C10F6B" w:rsidRDefault="00C10F6B" w:rsidP="009917A0">
            <w:pPr>
              <w:pStyle w:val="TAC"/>
              <w:rPr>
                <w:rFonts w:cs="Arial"/>
              </w:rPr>
            </w:pPr>
            <w:r w:rsidRPr="00F253A6">
              <w:rPr>
                <w:rFonts w:cs="Arial"/>
                <w:szCs w:val="18"/>
                <w:lang w:val="sv-SE" w:eastAsia="ja-JP"/>
              </w:rPr>
              <w:t>0.5</w:t>
            </w:r>
          </w:p>
        </w:tc>
        <w:tc>
          <w:tcPr>
            <w:tcW w:w="1403" w:type="dxa"/>
          </w:tcPr>
          <w:p w14:paraId="2D3882F2" w14:textId="77777777" w:rsidR="00C10F6B" w:rsidRDefault="00C10F6B" w:rsidP="009917A0">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6C0442EC" w14:textId="77777777" w:rsidR="00C10F6B" w:rsidRDefault="00C10F6B" w:rsidP="009917A0">
            <w:pPr>
              <w:pStyle w:val="TAC"/>
              <w:rPr>
                <w:rFonts w:cs="Arial"/>
                <w:szCs w:val="18"/>
                <w:lang w:eastAsia="zh-CN"/>
              </w:rPr>
            </w:pPr>
            <w:r w:rsidRPr="00F253A6">
              <w:rPr>
                <w:rFonts w:cs="Arial"/>
                <w:szCs w:val="18"/>
                <w:lang w:val="sv-SE" w:eastAsia="ja-JP"/>
              </w:rPr>
              <w:t>0.5</w:t>
            </w:r>
          </w:p>
        </w:tc>
      </w:tr>
      <w:tr w:rsidR="00C10F6B" w:rsidRPr="00E062F1" w14:paraId="5A7AFDF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78EF2CE" w14:textId="77777777" w:rsidR="00C10F6B" w:rsidRPr="00EF5447" w:rsidRDefault="00C10F6B" w:rsidP="009917A0">
            <w:pPr>
              <w:pStyle w:val="TAC"/>
              <w:rPr>
                <w:rFonts w:cs="Arial"/>
              </w:rPr>
            </w:pPr>
            <w:r>
              <w:rPr>
                <w:rFonts w:cs="Arial"/>
                <w:lang w:eastAsia="ja-JP"/>
              </w:rPr>
              <w:t>DC_7-66_n25-n66</w:t>
            </w:r>
          </w:p>
        </w:tc>
        <w:tc>
          <w:tcPr>
            <w:tcW w:w="1488" w:type="dxa"/>
            <w:vAlign w:val="center"/>
          </w:tcPr>
          <w:p w14:paraId="2205A214" w14:textId="77777777" w:rsidR="00C10F6B" w:rsidRDefault="00C10F6B" w:rsidP="009917A0">
            <w:pPr>
              <w:pStyle w:val="TAC"/>
              <w:rPr>
                <w:rFonts w:eastAsia="MS Mincho" w:cs="Arial"/>
                <w:bCs/>
                <w:szCs w:val="18"/>
              </w:rPr>
            </w:pPr>
            <w:r>
              <w:rPr>
                <w:lang w:val="sv-SE"/>
              </w:rPr>
              <w:t>0.5</w:t>
            </w:r>
          </w:p>
        </w:tc>
        <w:tc>
          <w:tcPr>
            <w:tcW w:w="1489" w:type="dxa"/>
            <w:vAlign w:val="center"/>
          </w:tcPr>
          <w:p w14:paraId="4D27998E"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033AB096" w14:textId="77777777" w:rsidR="00C10F6B" w:rsidRPr="00E062F1" w:rsidRDefault="00C10F6B"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D950F5A" w14:textId="77777777" w:rsidR="00C10F6B" w:rsidRPr="00E062F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051CAF0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B6E9AEB" w14:textId="77777777" w:rsidR="00C10F6B" w:rsidRDefault="00C10F6B" w:rsidP="009917A0">
            <w:pPr>
              <w:pStyle w:val="TAC"/>
              <w:rPr>
                <w:rFonts w:cs="Arial"/>
                <w:lang w:eastAsia="ja-JP"/>
              </w:rPr>
            </w:pPr>
            <w:r>
              <w:rPr>
                <w:rFonts w:cs="Arial"/>
                <w:lang w:eastAsia="ja-JP"/>
              </w:rPr>
              <w:t>DC_7-66_n66-n71</w:t>
            </w:r>
          </w:p>
        </w:tc>
        <w:tc>
          <w:tcPr>
            <w:tcW w:w="1488" w:type="dxa"/>
            <w:vAlign w:val="center"/>
          </w:tcPr>
          <w:p w14:paraId="1D39F234" w14:textId="77777777" w:rsidR="00C10F6B" w:rsidRDefault="00C10F6B" w:rsidP="009917A0">
            <w:pPr>
              <w:pStyle w:val="TAC"/>
              <w:rPr>
                <w:lang w:val="sv-SE"/>
              </w:rPr>
            </w:pPr>
            <w:r>
              <w:rPr>
                <w:lang w:eastAsia="zh-CN"/>
              </w:rPr>
              <w:t>0.5</w:t>
            </w:r>
          </w:p>
        </w:tc>
        <w:tc>
          <w:tcPr>
            <w:tcW w:w="1489" w:type="dxa"/>
            <w:vAlign w:val="center"/>
          </w:tcPr>
          <w:p w14:paraId="530D7DA5" w14:textId="77777777" w:rsidR="00C10F6B" w:rsidRDefault="00C10F6B" w:rsidP="009917A0">
            <w:pPr>
              <w:pStyle w:val="TAC"/>
              <w:rPr>
                <w:rFonts w:cs="Arial"/>
                <w:bCs/>
                <w:szCs w:val="18"/>
                <w:lang w:eastAsia="zh-CN"/>
              </w:rPr>
            </w:pPr>
            <w:r>
              <w:rPr>
                <w:rFonts w:hint="eastAsia"/>
                <w:lang w:eastAsia="zh-CN"/>
              </w:rPr>
              <w:t>0</w:t>
            </w:r>
            <w:r>
              <w:rPr>
                <w:lang w:eastAsia="zh-CN"/>
              </w:rPr>
              <w:t>.5</w:t>
            </w:r>
          </w:p>
        </w:tc>
        <w:tc>
          <w:tcPr>
            <w:tcW w:w="1403" w:type="dxa"/>
            <w:vAlign w:val="center"/>
          </w:tcPr>
          <w:p w14:paraId="479A0B17" w14:textId="77777777" w:rsidR="00C10F6B" w:rsidRPr="00EF5447" w:rsidRDefault="00C10F6B" w:rsidP="009917A0">
            <w:pPr>
              <w:pStyle w:val="TAC"/>
              <w:rPr>
                <w:rFonts w:eastAsia="Malgun Gothic" w:cs="Arial"/>
                <w:szCs w:val="18"/>
                <w:lang w:eastAsia="ko-KR"/>
              </w:rPr>
            </w:pPr>
            <w:r w:rsidRPr="00C96590">
              <w:rPr>
                <w:lang w:eastAsia="zh-CN"/>
              </w:rPr>
              <w:t>0.5</w:t>
            </w:r>
          </w:p>
        </w:tc>
        <w:tc>
          <w:tcPr>
            <w:tcW w:w="1403" w:type="dxa"/>
            <w:vAlign w:val="center"/>
          </w:tcPr>
          <w:p w14:paraId="7BA85DA0"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.1</w:t>
            </w:r>
          </w:p>
        </w:tc>
      </w:tr>
      <w:tr w:rsidR="00C10F6B" w:rsidRPr="00CC1E91" w14:paraId="2A02F19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873423C" w14:textId="77777777" w:rsidR="00C10F6B" w:rsidRPr="00EF5447" w:rsidRDefault="00C10F6B" w:rsidP="009917A0">
            <w:pPr>
              <w:pStyle w:val="TAC"/>
              <w:rPr>
                <w:rFonts w:cs="Arial"/>
              </w:rPr>
            </w:pPr>
            <w:r>
              <w:rPr>
                <w:rFonts w:cs="Arial"/>
                <w:szCs w:val="18"/>
                <w:lang w:val="x-none"/>
              </w:rPr>
              <w:t>DC_7-66_n66-n77</w:t>
            </w:r>
          </w:p>
        </w:tc>
        <w:tc>
          <w:tcPr>
            <w:tcW w:w="1488" w:type="dxa"/>
            <w:vAlign w:val="center"/>
          </w:tcPr>
          <w:p w14:paraId="38C0D575" w14:textId="77777777" w:rsidR="00C10F6B" w:rsidRDefault="00C10F6B" w:rsidP="009917A0">
            <w:pPr>
              <w:pStyle w:val="TAC"/>
            </w:pPr>
            <w:r>
              <w:rPr>
                <w:lang w:val="sv-SE"/>
              </w:rPr>
              <w:t>0.5</w:t>
            </w:r>
          </w:p>
        </w:tc>
        <w:tc>
          <w:tcPr>
            <w:tcW w:w="1489" w:type="dxa"/>
            <w:vAlign w:val="center"/>
          </w:tcPr>
          <w:p w14:paraId="58C9C54A"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4FA29547" w14:textId="77777777" w:rsidR="00C10F6B" w:rsidRPr="00EF5447" w:rsidRDefault="00C10F6B" w:rsidP="009917A0">
            <w:pPr>
              <w:pStyle w:val="TAC"/>
              <w:rPr>
                <w:rFonts w:eastAsia="Malgun Gothic" w:cs="Arial"/>
                <w:szCs w:val="18"/>
                <w:lang w:eastAsia="ko-KR"/>
              </w:rPr>
            </w:pPr>
            <w:r w:rsidRPr="00F41958">
              <w:rPr>
                <w:lang w:val="en-US"/>
              </w:rPr>
              <w:t>0.</w:t>
            </w:r>
            <w:r>
              <w:rPr>
                <w:lang w:val="en-US"/>
              </w:rPr>
              <w:t>5</w:t>
            </w:r>
          </w:p>
        </w:tc>
        <w:tc>
          <w:tcPr>
            <w:tcW w:w="1403" w:type="dxa"/>
            <w:vAlign w:val="center"/>
          </w:tcPr>
          <w:p w14:paraId="2B45A620"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B47FC17" w14:textId="77777777" w:rsidTr="009917A0">
        <w:trPr>
          <w:trHeight w:val="187"/>
          <w:jc w:val="center"/>
        </w:trPr>
        <w:tc>
          <w:tcPr>
            <w:tcW w:w="2155" w:type="dxa"/>
            <w:tcBorders>
              <w:top w:val="single" w:sz="4" w:space="0" w:color="auto"/>
              <w:bottom w:val="single" w:sz="4" w:space="0" w:color="auto"/>
            </w:tcBorders>
            <w:shd w:val="clear" w:color="auto" w:fill="auto"/>
          </w:tcPr>
          <w:p w14:paraId="1345C423" w14:textId="1D8E0860" w:rsidR="00615481" w:rsidRDefault="00615481" w:rsidP="00615481">
            <w:pPr>
              <w:pStyle w:val="TAC"/>
              <w:rPr>
                <w:ins w:id="345" w:author="Samsung_Dan" w:date="2024-02-01T17:32:00Z"/>
                <w:rFonts w:eastAsia="MS Mincho"/>
              </w:rPr>
            </w:pPr>
            <w:ins w:id="346" w:author="Samsung_Dan" w:date="2024-02-01T17:32:00Z">
              <w:r>
                <w:rPr>
                  <w:rFonts w:eastAsia="MS Mincho"/>
                </w:rPr>
                <w:t>DC_7-(n)66</w:t>
              </w:r>
              <w:r w:rsidRPr="00866ADD">
                <w:rPr>
                  <w:rFonts w:eastAsia="MS Mincho"/>
                </w:rPr>
                <w:t>-n78</w:t>
              </w:r>
            </w:ins>
          </w:p>
          <w:p w14:paraId="6CE41D25" w14:textId="063EFF38" w:rsidR="00615481" w:rsidRPr="00615481" w:rsidRDefault="00615481" w:rsidP="00615481">
            <w:pPr>
              <w:pStyle w:val="TAC"/>
              <w:rPr>
                <w:ins w:id="347" w:author="Samsung_Dan" w:date="2024-02-01T17:32:00Z"/>
                <w:rFonts w:eastAsia="MS Mincho"/>
              </w:rPr>
            </w:pPr>
            <w:ins w:id="348" w:author="Samsung_Dan" w:date="2024-02-01T17:32:00Z">
              <w:r>
                <w:rPr>
                  <w:rFonts w:eastAsia="MS Mincho"/>
                </w:rPr>
                <w:t>DC_7-7-(n)66-n78</w:t>
              </w:r>
            </w:ins>
          </w:p>
          <w:p w14:paraId="4DFB1123" w14:textId="29D96007" w:rsidR="00C10F6B" w:rsidRPr="00EF5447" w:rsidRDefault="00C10F6B" w:rsidP="009917A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3CD390B" w14:textId="77777777" w:rsidR="00C10F6B" w:rsidRPr="00EF5447" w:rsidRDefault="00C10F6B" w:rsidP="009917A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3121FDA" w14:textId="77777777" w:rsidR="00C10F6B" w:rsidRPr="00EF5447" w:rsidRDefault="00C10F6B" w:rsidP="009917A0">
            <w:pPr>
              <w:pStyle w:val="TAC"/>
              <w:rPr>
                <w:rFonts w:cs="Arial"/>
                <w:lang w:eastAsia="ja-JP"/>
              </w:rPr>
            </w:pPr>
            <w:r>
              <w:rPr>
                <w:lang w:val="sv-SE"/>
              </w:rPr>
              <w:t>0.5</w:t>
            </w:r>
          </w:p>
        </w:tc>
        <w:tc>
          <w:tcPr>
            <w:tcW w:w="1489" w:type="dxa"/>
            <w:vAlign w:val="center"/>
          </w:tcPr>
          <w:p w14:paraId="495CEBA0" w14:textId="77777777" w:rsidR="00C10F6B" w:rsidRPr="00EF5447" w:rsidRDefault="00C10F6B" w:rsidP="009917A0">
            <w:pPr>
              <w:pStyle w:val="TAC"/>
              <w:rPr>
                <w:rFonts w:cs="Arial"/>
                <w:lang w:eastAsia="ja-JP"/>
              </w:rPr>
            </w:pPr>
            <w:r>
              <w:rPr>
                <w:rFonts w:hint="eastAsia"/>
                <w:lang w:eastAsia="zh-CN"/>
              </w:rPr>
              <w:t>0</w:t>
            </w:r>
            <w:r>
              <w:rPr>
                <w:lang w:eastAsia="zh-CN"/>
              </w:rPr>
              <w:t>.5</w:t>
            </w:r>
          </w:p>
        </w:tc>
        <w:tc>
          <w:tcPr>
            <w:tcW w:w="1403" w:type="dxa"/>
            <w:vAlign w:val="center"/>
          </w:tcPr>
          <w:p w14:paraId="0CC83584" w14:textId="77777777" w:rsidR="00C10F6B" w:rsidRPr="00EF5447" w:rsidRDefault="00C10F6B" w:rsidP="009917A0">
            <w:pPr>
              <w:pStyle w:val="TAC"/>
              <w:rPr>
                <w:rFonts w:eastAsia="Malgun Gothic" w:cs="Arial"/>
                <w:lang w:eastAsia="ko-KR"/>
              </w:rPr>
            </w:pPr>
            <w:r w:rsidRPr="00F41958">
              <w:rPr>
                <w:lang w:val="en-US"/>
              </w:rPr>
              <w:t>0.</w:t>
            </w:r>
            <w:r>
              <w:rPr>
                <w:lang w:val="en-US"/>
              </w:rPr>
              <w:t>5</w:t>
            </w:r>
          </w:p>
        </w:tc>
        <w:tc>
          <w:tcPr>
            <w:tcW w:w="1403" w:type="dxa"/>
            <w:vAlign w:val="center"/>
          </w:tcPr>
          <w:p w14:paraId="77B9BB01" w14:textId="77777777" w:rsidR="00C10F6B" w:rsidRPr="00EF5447" w:rsidRDefault="00C10F6B" w:rsidP="009917A0">
            <w:pPr>
              <w:pStyle w:val="TAC"/>
              <w:rPr>
                <w:rFonts w:eastAsia="Malgun Gothic" w:cs="Arial"/>
                <w:lang w:eastAsia="ko-KR"/>
              </w:rPr>
            </w:pPr>
            <w:r>
              <w:rPr>
                <w:rFonts w:cs="Arial" w:hint="eastAsia"/>
                <w:szCs w:val="18"/>
                <w:lang w:eastAsia="zh-CN"/>
              </w:rPr>
              <w:t>0</w:t>
            </w:r>
            <w:r>
              <w:rPr>
                <w:rFonts w:cs="Arial"/>
                <w:szCs w:val="18"/>
                <w:lang w:eastAsia="zh-CN"/>
              </w:rPr>
              <w:t>.5</w:t>
            </w:r>
          </w:p>
        </w:tc>
      </w:tr>
      <w:tr w:rsidR="00C10F6B" w:rsidRPr="00EF5447" w14:paraId="0A9A2A43" w14:textId="77777777" w:rsidTr="009917A0">
        <w:trPr>
          <w:trHeight w:val="187"/>
          <w:jc w:val="center"/>
        </w:trPr>
        <w:tc>
          <w:tcPr>
            <w:tcW w:w="2155" w:type="dxa"/>
            <w:tcBorders>
              <w:bottom w:val="single" w:sz="4" w:space="0" w:color="auto"/>
            </w:tcBorders>
          </w:tcPr>
          <w:p w14:paraId="039ED966" w14:textId="77777777" w:rsidR="00C10F6B" w:rsidRPr="00EF5447" w:rsidRDefault="00C10F6B" w:rsidP="009917A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006C5C5" w14:textId="77777777" w:rsidR="00C10F6B" w:rsidRPr="00EF5447" w:rsidRDefault="00C10F6B" w:rsidP="009917A0">
            <w:pPr>
              <w:pStyle w:val="TAC"/>
              <w:rPr>
                <w:rFonts w:eastAsia="Malgun Gothic" w:cs="Arial"/>
                <w:szCs w:val="18"/>
                <w:lang w:eastAsia="ko-KR"/>
              </w:rPr>
            </w:pPr>
            <w:r>
              <w:rPr>
                <w:rFonts w:cs="Arial"/>
                <w:szCs w:val="18"/>
                <w:lang w:val="sv-SE" w:eastAsia="ja-JP"/>
              </w:rPr>
              <w:t>0.5</w:t>
            </w:r>
          </w:p>
        </w:tc>
        <w:tc>
          <w:tcPr>
            <w:tcW w:w="1489" w:type="dxa"/>
            <w:vAlign w:val="center"/>
          </w:tcPr>
          <w:p w14:paraId="1EDDD462"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F2987D3" w14:textId="77777777" w:rsidR="00C10F6B" w:rsidRPr="00EF5447" w:rsidRDefault="00C10F6B" w:rsidP="009917A0">
            <w:pPr>
              <w:pStyle w:val="TAC"/>
              <w:rPr>
                <w:rFonts w:cs="Arial"/>
                <w:szCs w:val="18"/>
                <w:lang w:eastAsia="ja-JP"/>
              </w:rPr>
            </w:pPr>
            <w:r>
              <w:rPr>
                <w:rFonts w:cs="Arial"/>
                <w:lang w:eastAsia="zh-CN"/>
              </w:rPr>
              <w:t>-</w:t>
            </w:r>
          </w:p>
        </w:tc>
        <w:tc>
          <w:tcPr>
            <w:tcW w:w="1403" w:type="dxa"/>
            <w:vAlign w:val="center"/>
          </w:tcPr>
          <w:p w14:paraId="374C710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7125C7" w14:paraId="4BBAADA8" w14:textId="77777777" w:rsidTr="009917A0">
        <w:trPr>
          <w:trHeight w:val="187"/>
          <w:jc w:val="center"/>
        </w:trPr>
        <w:tc>
          <w:tcPr>
            <w:tcW w:w="2155" w:type="dxa"/>
            <w:tcBorders>
              <w:bottom w:val="single" w:sz="4" w:space="0" w:color="auto"/>
            </w:tcBorders>
          </w:tcPr>
          <w:p w14:paraId="57540FB3" w14:textId="77777777" w:rsidR="00C10F6B" w:rsidRPr="007125C7" w:rsidRDefault="00C10F6B" w:rsidP="009917A0">
            <w:pPr>
              <w:pStyle w:val="TAC"/>
              <w:rPr>
                <w:rFonts w:cs="Arial"/>
                <w:lang w:val="sv-SE" w:eastAsia="ja-JP"/>
              </w:rPr>
            </w:pPr>
            <w:r w:rsidRPr="007125C7">
              <w:rPr>
                <w:rFonts w:cs="Arial"/>
                <w:bCs/>
                <w:lang w:eastAsia="ja-JP"/>
              </w:rPr>
              <w:t>DC_7-66_n66-n71</w:t>
            </w:r>
          </w:p>
        </w:tc>
        <w:tc>
          <w:tcPr>
            <w:tcW w:w="1488" w:type="dxa"/>
            <w:vAlign w:val="center"/>
          </w:tcPr>
          <w:p w14:paraId="4EEB2B2E" w14:textId="77777777" w:rsidR="00C10F6B" w:rsidRPr="007125C7" w:rsidRDefault="00C10F6B" w:rsidP="009917A0">
            <w:pPr>
              <w:pStyle w:val="TAC"/>
              <w:rPr>
                <w:rFonts w:cs="Arial"/>
                <w:lang w:val="sv-SE" w:eastAsia="ja-JP"/>
              </w:rPr>
            </w:pPr>
            <w:r w:rsidRPr="007125C7">
              <w:rPr>
                <w:rFonts w:cs="Arial"/>
                <w:lang w:eastAsia="ja-JP"/>
              </w:rPr>
              <w:t>0.5</w:t>
            </w:r>
          </w:p>
        </w:tc>
        <w:tc>
          <w:tcPr>
            <w:tcW w:w="1489" w:type="dxa"/>
            <w:vAlign w:val="center"/>
          </w:tcPr>
          <w:p w14:paraId="2EE465CB" w14:textId="77777777" w:rsidR="00C10F6B" w:rsidRPr="007125C7" w:rsidRDefault="00C10F6B" w:rsidP="009917A0">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0B21EDAC" w14:textId="77777777" w:rsidR="00C10F6B" w:rsidRPr="007125C7" w:rsidRDefault="00C10F6B" w:rsidP="009917A0">
            <w:pPr>
              <w:pStyle w:val="TAC"/>
              <w:rPr>
                <w:rFonts w:cs="Arial"/>
                <w:lang w:eastAsia="ja-JP"/>
              </w:rPr>
            </w:pPr>
            <w:r w:rsidRPr="007125C7">
              <w:rPr>
                <w:rFonts w:cs="Arial"/>
                <w:lang w:eastAsia="ja-JP"/>
              </w:rPr>
              <w:t>0.1</w:t>
            </w:r>
          </w:p>
        </w:tc>
        <w:tc>
          <w:tcPr>
            <w:tcW w:w="1403" w:type="dxa"/>
            <w:vAlign w:val="center"/>
          </w:tcPr>
          <w:p w14:paraId="2FA7998E" w14:textId="77777777" w:rsidR="00C10F6B" w:rsidRPr="007125C7" w:rsidRDefault="00C10F6B" w:rsidP="009917A0">
            <w:pPr>
              <w:pStyle w:val="TAC"/>
              <w:rPr>
                <w:rFonts w:cs="Arial"/>
                <w:lang w:eastAsia="ja-JP"/>
              </w:rPr>
            </w:pPr>
            <w:r w:rsidRPr="007125C7">
              <w:rPr>
                <w:rFonts w:cs="Arial" w:hint="eastAsia"/>
                <w:lang w:eastAsia="ja-JP"/>
              </w:rPr>
              <w:t>0</w:t>
            </w:r>
            <w:r w:rsidRPr="007125C7">
              <w:rPr>
                <w:rFonts w:cs="Arial"/>
                <w:lang w:eastAsia="ja-JP"/>
              </w:rPr>
              <w:t>.5</w:t>
            </w:r>
          </w:p>
        </w:tc>
      </w:tr>
      <w:tr w:rsidR="00C10F6B" w:rsidRPr="007125C7" w14:paraId="15B300B6" w14:textId="77777777" w:rsidTr="009917A0">
        <w:trPr>
          <w:trHeight w:val="187"/>
          <w:jc w:val="center"/>
        </w:trPr>
        <w:tc>
          <w:tcPr>
            <w:tcW w:w="2155" w:type="dxa"/>
            <w:tcBorders>
              <w:bottom w:val="single" w:sz="4" w:space="0" w:color="auto"/>
            </w:tcBorders>
          </w:tcPr>
          <w:p w14:paraId="53A4F466" w14:textId="77777777" w:rsidR="00C10F6B" w:rsidRPr="007125C7" w:rsidRDefault="00C10F6B" w:rsidP="009917A0">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7A40DC3F" w14:textId="77777777" w:rsidR="00C10F6B" w:rsidRPr="007125C7" w:rsidRDefault="00C10F6B" w:rsidP="009917A0">
            <w:pPr>
              <w:pStyle w:val="TAC"/>
              <w:rPr>
                <w:rFonts w:cs="Arial"/>
                <w:lang w:val="sv-SE" w:eastAsia="ja-JP"/>
              </w:rPr>
            </w:pPr>
            <w:r w:rsidRPr="007125C7">
              <w:rPr>
                <w:rFonts w:cs="Arial"/>
                <w:lang w:val="sv-SE" w:eastAsia="ja-JP"/>
              </w:rPr>
              <w:t>0.2</w:t>
            </w:r>
          </w:p>
        </w:tc>
        <w:tc>
          <w:tcPr>
            <w:tcW w:w="1489" w:type="dxa"/>
            <w:vAlign w:val="center"/>
          </w:tcPr>
          <w:p w14:paraId="254E4C02" w14:textId="77777777" w:rsidR="00C10F6B" w:rsidRPr="007125C7" w:rsidRDefault="00C10F6B" w:rsidP="009917A0">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7C6AA97" w14:textId="77777777" w:rsidR="00C10F6B" w:rsidRPr="007125C7" w:rsidRDefault="00C10F6B" w:rsidP="009917A0">
            <w:pPr>
              <w:pStyle w:val="TAC"/>
              <w:rPr>
                <w:rFonts w:cs="Arial"/>
                <w:lang w:eastAsia="ja-JP"/>
              </w:rPr>
            </w:pPr>
            <w:r w:rsidRPr="007125C7">
              <w:rPr>
                <w:rFonts w:cs="Arial"/>
                <w:lang w:eastAsia="ja-JP"/>
              </w:rPr>
              <w:t>-</w:t>
            </w:r>
          </w:p>
        </w:tc>
        <w:tc>
          <w:tcPr>
            <w:tcW w:w="1403" w:type="dxa"/>
            <w:vAlign w:val="center"/>
          </w:tcPr>
          <w:p w14:paraId="2B8B2FBC" w14:textId="77777777" w:rsidR="00C10F6B" w:rsidRPr="007125C7" w:rsidRDefault="00C10F6B" w:rsidP="009917A0">
            <w:pPr>
              <w:pStyle w:val="TAC"/>
              <w:rPr>
                <w:rFonts w:cs="Arial"/>
                <w:lang w:eastAsia="ja-JP"/>
              </w:rPr>
            </w:pPr>
            <w:r w:rsidRPr="007125C7">
              <w:rPr>
                <w:rFonts w:cs="Arial" w:hint="eastAsia"/>
                <w:lang w:eastAsia="ja-JP"/>
              </w:rPr>
              <w:t>0</w:t>
            </w:r>
            <w:r w:rsidRPr="007125C7">
              <w:rPr>
                <w:rFonts w:cs="Arial"/>
                <w:lang w:eastAsia="ja-JP"/>
              </w:rPr>
              <w:t>.5</w:t>
            </w:r>
          </w:p>
        </w:tc>
      </w:tr>
      <w:tr w:rsidR="00C10F6B" w14:paraId="057F3A50" w14:textId="77777777" w:rsidTr="009917A0">
        <w:trPr>
          <w:trHeight w:val="187"/>
          <w:jc w:val="center"/>
        </w:trPr>
        <w:tc>
          <w:tcPr>
            <w:tcW w:w="2155" w:type="dxa"/>
            <w:tcBorders>
              <w:bottom w:val="single" w:sz="4" w:space="0" w:color="auto"/>
            </w:tcBorders>
          </w:tcPr>
          <w:p w14:paraId="0F2F0F8D" w14:textId="77777777" w:rsidR="00C10F6B" w:rsidRPr="008B1D88" w:rsidRDefault="00C10F6B" w:rsidP="009917A0">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1B744800" w14:textId="77777777" w:rsidR="00C10F6B" w:rsidRDefault="00C10F6B" w:rsidP="009917A0">
            <w:pPr>
              <w:pStyle w:val="TAC"/>
              <w:rPr>
                <w:rFonts w:cs="Arial"/>
                <w:szCs w:val="18"/>
                <w:lang w:val="sv-SE" w:eastAsia="ja-JP"/>
              </w:rPr>
            </w:pPr>
            <w:r>
              <w:rPr>
                <w:lang w:val="sv-SE"/>
              </w:rPr>
              <w:t>0.2</w:t>
            </w:r>
          </w:p>
        </w:tc>
        <w:tc>
          <w:tcPr>
            <w:tcW w:w="1489" w:type="dxa"/>
            <w:vAlign w:val="center"/>
          </w:tcPr>
          <w:p w14:paraId="56FAEF2E" w14:textId="77777777" w:rsidR="00C10F6B" w:rsidRDefault="00C10F6B" w:rsidP="009917A0">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73B6A6FA" w14:textId="77777777" w:rsidR="00C10F6B" w:rsidRDefault="00C10F6B" w:rsidP="009917A0">
            <w:pPr>
              <w:pStyle w:val="TAC"/>
              <w:rPr>
                <w:rFonts w:cs="Arial"/>
                <w:lang w:eastAsia="zh-CN"/>
              </w:rPr>
            </w:pPr>
            <w:r>
              <w:rPr>
                <w:rFonts w:cs="Arial"/>
              </w:rPr>
              <w:t>-</w:t>
            </w:r>
          </w:p>
        </w:tc>
        <w:tc>
          <w:tcPr>
            <w:tcW w:w="1403" w:type="dxa"/>
            <w:vAlign w:val="center"/>
          </w:tcPr>
          <w:p w14:paraId="4130BAE8" w14:textId="77777777" w:rsidR="00C10F6B" w:rsidRDefault="00C10F6B" w:rsidP="009917A0">
            <w:pPr>
              <w:pStyle w:val="TAC"/>
              <w:rPr>
                <w:rFonts w:cs="Arial"/>
                <w:szCs w:val="18"/>
                <w:lang w:eastAsia="zh-CN"/>
              </w:rPr>
            </w:pPr>
            <w:r>
              <w:rPr>
                <w:rFonts w:hint="eastAsia"/>
                <w:lang w:eastAsia="zh-CN"/>
              </w:rPr>
              <w:t>0</w:t>
            </w:r>
            <w:r>
              <w:rPr>
                <w:lang w:eastAsia="zh-CN"/>
              </w:rPr>
              <w:t>.5</w:t>
            </w:r>
          </w:p>
        </w:tc>
      </w:tr>
      <w:tr w:rsidR="00C10F6B" w:rsidRPr="00EF5447" w14:paraId="26C5507C" w14:textId="77777777" w:rsidTr="009917A0">
        <w:trPr>
          <w:trHeight w:val="187"/>
          <w:jc w:val="center"/>
        </w:trPr>
        <w:tc>
          <w:tcPr>
            <w:tcW w:w="2155" w:type="dxa"/>
            <w:tcBorders>
              <w:bottom w:val="single" w:sz="4" w:space="0" w:color="auto"/>
            </w:tcBorders>
          </w:tcPr>
          <w:p w14:paraId="7CECD558" w14:textId="77777777" w:rsidR="00C10F6B" w:rsidRPr="00EF5447" w:rsidRDefault="00C10F6B" w:rsidP="009917A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24C17959" w14:textId="77777777" w:rsidR="00C10F6B" w:rsidRPr="00EF5447" w:rsidRDefault="00C10F6B" w:rsidP="009917A0">
            <w:pPr>
              <w:pStyle w:val="TAC"/>
              <w:rPr>
                <w:rFonts w:eastAsia="Malgun Gothic" w:cs="Arial"/>
                <w:szCs w:val="18"/>
                <w:lang w:eastAsia="ko-KR"/>
              </w:rPr>
            </w:pPr>
            <w:r>
              <w:rPr>
                <w:rFonts w:cs="Arial"/>
                <w:szCs w:val="18"/>
                <w:lang w:val="sv-SE" w:eastAsia="ja-JP"/>
              </w:rPr>
              <w:t>0.2</w:t>
            </w:r>
          </w:p>
        </w:tc>
        <w:tc>
          <w:tcPr>
            <w:tcW w:w="1489" w:type="dxa"/>
            <w:vAlign w:val="center"/>
          </w:tcPr>
          <w:p w14:paraId="2D58FFDC"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A5C5B0F" w14:textId="77777777" w:rsidR="00C10F6B" w:rsidRPr="00EF5447" w:rsidRDefault="00C10F6B" w:rsidP="009917A0">
            <w:pPr>
              <w:pStyle w:val="TAC"/>
              <w:rPr>
                <w:rFonts w:cs="Arial"/>
                <w:szCs w:val="18"/>
                <w:lang w:eastAsia="ja-JP"/>
              </w:rPr>
            </w:pPr>
            <w:r>
              <w:rPr>
                <w:rFonts w:cs="Arial"/>
                <w:lang w:eastAsia="zh-CN"/>
              </w:rPr>
              <w:t>-</w:t>
            </w:r>
          </w:p>
        </w:tc>
        <w:tc>
          <w:tcPr>
            <w:tcW w:w="1403" w:type="dxa"/>
            <w:vAlign w:val="center"/>
          </w:tcPr>
          <w:p w14:paraId="541E3AD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450D9626" w14:textId="77777777" w:rsidTr="009917A0">
        <w:trPr>
          <w:trHeight w:val="187"/>
          <w:jc w:val="center"/>
        </w:trPr>
        <w:tc>
          <w:tcPr>
            <w:tcW w:w="2155" w:type="dxa"/>
            <w:tcBorders>
              <w:top w:val="single" w:sz="4" w:space="0" w:color="auto"/>
              <w:bottom w:val="single" w:sz="4" w:space="0" w:color="auto"/>
            </w:tcBorders>
          </w:tcPr>
          <w:p w14:paraId="7AAD65DB" w14:textId="77777777" w:rsidR="00C10F6B" w:rsidRPr="00EF5447" w:rsidRDefault="00C10F6B" w:rsidP="009917A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9298754" w14:textId="77777777" w:rsidR="00C10F6B" w:rsidRDefault="00C10F6B" w:rsidP="009917A0">
            <w:pPr>
              <w:pStyle w:val="TAC"/>
              <w:rPr>
                <w:rFonts w:cs="Arial"/>
                <w:szCs w:val="18"/>
                <w:lang w:val="sv-SE" w:eastAsia="ja-JP"/>
              </w:rPr>
            </w:pPr>
            <w:r>
              <w:rPr>
                <w:lang w:val="sv-SE"/>
              </w:rPr>
              <w:t>0.2</w:t>
            </w:r>
          </w:p>
        </w:tc>
        <w:tc>
          <w:tcPr>
            <w:tcW w:w="1489" w:type="dxa"/>
            <w:vAlign w:val="center"/>
          </w:tcPr>
          <w:p w14:paraId="79399C9F"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23A6A50" w14:textId="77777777" w:rsidR="00C10F6B" w:rsidRDefault="00C10F6B" w:rsidP="009917A0">
            <w:pPr>
              <w:pStyle w:val="TAC"/>
            </w:pPr>
            <w:r>
              <w:rPr>
                <w:rFonts w:cs="Arial"/>
              </w:rPr>
              <w:t>-</w:t>
            </w:r>
          </w:p>
        </w:tc>
        <w:tc>
          <w:tcPr>
            <w:tcW w:w="1403" w:type="dxa"/>
            <w:vAlign w:val="center"/>
          </w:tcPr>
          <w:p w14:paraId="060D3DEE" w14:textId="77777777" w:rsidR="00C10F6B" w:rsidRDefault="00C10F6B" w:rsidP="009917A0">
            <w:pPr>
              <w:pStyle w:val="TAC"/>
              <w:rPr>
                <w:lang w:eastAsia="zh-CN"/>
              </w:rPr>
            </w:pPr>
            <w:r>
              <w:rPr>
                <w:rFonts w:hint="eastAsia"/>
                <w:lang w:eastAsia="zh-CN"/>
              </w:rPr>
              <w:t>0</w:t>
            </w:r>
            <w:r>
              <w:rPr>
                <w:lang w:eastAsia="zh-CN"/>
              </w:rPr>
              <w:t>.5</w:t>
            </w:r>
          </w:p>
        </w:tc>
      </w:tr>
      <w:tr w:rsidR="00C10F6B" w14:paraId="5BEC9509" w14:textId="77777777" w:rsidTr="009917A0">
        <w:trPr>
          <w:trHeight w:val="187"/>
          <w:jc w:val="center"/>
        </w:trPr>
        <w:tc>
          <w:tcPr>
            <w:tcW w:w="2155" w:type="dxa"/>
            <w:tcBorders>
              <w:top w:val="single" w:sz="4" w:space="0" w:color="auto"/>
              <w:bottom w:val="single" w:sz="4" w:space="0" w:color="auto"/>
            </w:tcBorders>
          </w:tcPr>
          <w:p w14:paraId="3545FC9B" w14:textId="77777777" w:rsidR="00C10F6B" w:rsidRDefault="00C10F6B" w:rsidP="009917A0">
            <w:pPr>
              <w:pStyle w:val="TAC"/>
              <w:rPr>
                <w:rFonts w:cs="Arial"/>
                <w:lang w:eastAsia="ja-JP"/>
              </w:rPr>
            </w:pPr>
            <w:r>
              <w:rPr>
                <w:rFonts w:cs="Arial"/>
                <w:lang w:eastAsia="ja-JP"/>
              </w:rPr>
              <w:t>DC_7-71_n2-n66</w:t>
            </w:r>
          </w:p>
        </w:tc>
        <w:tc>
          <w:tcPr>
            <w:tcW w:w="1488" w:type="dxa"/>
            <w:vAlign w:val="center"/>
          </w:tcPr>
          <w:p w14:paraId="58F8A71D" w14:textId="77777777" w:rsidR="00C10F6B" w:rsidRDefault="00C10F6B" w:rsidP="009917A0">
            <w:pPr>
              <w:pStyle w:val="TAC"/>
              <w:rPr>
                <w:lang w:val="sv-SE"/>
              </w:rPr>
            </w:pPr>
            <w:r>
              <w:rPr>
                <w:lang w:val="sv-SE"/>
              </w:rPr>
              <w:t>0.5</w:t>
            </w:r>
          </w:p>
        </w:tc>
        <w:tc>
          <w:tcPr>
            <w:tcW w:w="1489" w:type="dxa"/>
            <w:vAlign w:val="center"/>
          </w:tcPr>
          <w:p w14:paraId="562FF773" w14:textId="77777777" w:rsidR="00C10F6B" w:rsidRDefault="00C10F6B" w:rsidP="009917A0">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0934D08C" w14:textId="77777777" w:rsidR="00C10F6B" w:rsidRDefault="00C10F6B" w:rsidP="009917A0">
            <w:pPr>
              <w:pStyle w:val="TAC"/>
              <w:rPr>
                <w:rFonts w:cs="Arial"/>
              </w:rPr>
            </w:pPr>
            <w:r w:rsidRPr="00F94963">
              <w:rPr>
                <w:lang w:eastAsia="zh-CN"/>
              </w:rPr>
              <w:t>0.2</w:t>
            </w:r>
          </w:p>
        </w:tc>
        <w:tc>
          <w:tcPr>
            <w:tcW w:w="1403" w:type="dxa"/>
            <w:vAlign w:val="center"/>
          </w:tcPr>
          <w:p w14:paraId="4A312F33" w14:textId="77777777" w:rsidR="00C10F6B" w:rsidRDefault="00C10F6B" w:rsidP="009917A0">
            <w:pPr>
              <w:pStyle w:val="TAC"/>
              <w:rPr>
                <w:lang w:eastAsia="zh-CN"/>
              </w:rPr>
            </w:pPr>
            <w:r>
              <w:rPr>
                <w:rFonts w:hint="eastAsia"/>
                <w:lang w:eastAsia="zh-CN"/>
              </w:rPr>
              <w:t>0</w:t>
            </w:r>
            <w:r>
              <w:rPr>
                <w:lang w:eastAsia="zh-CN"/>
              </w:rPr>
              <w:t>.5</w:t>
            </w:r>
          </w:p>
        </w:tc>
      </w:tr>
      <w:tr w:rsidR="00C10F6B" w14:paraId="58D861FE" w14:textId="77777777" w:rsidTr="009917A0">
        <w:trPr>
          <w:trHeight w:val="187"/>
          <w:jc w:val="center"/>
        </w:trPr>
        <w:tc>
          <w:tcPr>
            <w:tcW w:w="2155" w:type="dxa"/>
            <w:tcBorders>
              <w:top w:val="single" w:sz="4" w:space="0" w:color="auto"/>
              <w:bottom w:val="single" w:sz="4" w:space="0" w:color="auto"/>
            </w:tcBorders>
          </w:tcPr>
          <w:p w14:paraId="1E1E6E7C" w14:textId="77777777" w:rsidR="00C10F6B" w:rsidRDefault="00C10F6B"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0815A53" w14:textId="77777777" w:rsidR="00C10F6B" w:rsidRDefault="00C10F6B" w:rsidP="009917A0">
            <w:pPr>
              <w:pStyle w:val="TAC"/>
              <w:rPr>
                <w:lang w:val="sv-SE"/>
              </w:rPr>
            </w:pPr>
            <w:r>
              <w:rPr>
                <w:lang w:val="sv-SE"/>
              </w:rPr>
              <w:t>0.2</w:t>
            </w:r>
          </w:p>
        </w:tc>
        <w:tc>
          <w:tcPr>
            <w:tcW w:w="1489" w:type="dxa"/>
            <w:vAlign w:val="center"/>
          </w:tcPr>
          <w:p w14:paraId="4D72DC5F" w14:textId="77777777" w:rsidR="00C10F6B" w:rsidRPr="00F94963" w:rsidRDefault="00C10F6B" w:rsidP="009917A0">
            <w:pPr>
              <w:pStyle w:val="TAC"/>
              <w:rPr>
                <w:lang w:eastAsia="zh-CN"/>
              </w:rPr>
            </w:pPr>
            <w:r>
              <w:rPr>
                <w:rFonts w:hint="eastAsia"/>
                <w:lang w:eastAsia="zh-CN"/>
              </w:rPr>
              <w:t>0</w:t>
            </w:r>
            <w:r>
              <w:rPr>
                <w:lang w:eastAsia="zh-CN"/>
              </w:rPr>
              <w:t>.2</w:t>
            </w:r>
          </w:p>
        </w:tc>
        <w:tc>
          <w:tcPr>
            <w:tcW w:w="1403" w:type="dxa"/>
            <w:vAlign w:val="center"/>
          </w:tcPr>
          <w:p w14:paraId="4A7D0785" w14:textId="77777777" w:rsidR="00C10F6B" w:rsidRPr="00F94963" w:rsidRDefault="00C10F6B" w:rsidP="009917A0">
            <w:pPr>
              <w:pStyle w:val="TAC"/>
              <w:rPr>
                <w:lang w:eastAsia="zh-CN"/>
              </w:rPr>
            </w:pPr>
            <w:r w:rsidRPr="00C47B3E">
              <w:rPr>
                <w:lang w:eastAsia="zh-CN"/>
              </w:rPr>
              <w:t>0</w:t>
            </w:r>
            <w:r>
              <w:rPr>
                <w:lang w:eastAsia="zh-CN"/>
              </w:rPr>
              <w:t>.2</w:t>
            </w:r>
          </w:p>
        </w:tc>
        <w:tc>
          <w:tcPr>
            <w:tcW w:w="1403" w:type="dxa"/>
            <w:vAlign w:val="center"/>
          </w:tcPr>
          <w:p w14:paraId="39965F72" w14:textId="77777777" w:rsidR="00C10F6B" w:rsidRDefault="00C10F6B" w:rsidP="009917A0">
            <w:pPr>
              <w:pStyle w:val="TAC"/>
              <w:rPr>
                <w:lang w:eastAsia="zh-CN"/>
              </w:rPr>
            </w:pPr>
            <w:r>
              <w:rPr>
                <w:rFonts w:hint="eastAsia"/>
                <w:lang w:eastAsia="zh-CN"/>
              </w:rPr>
              <w:t>0</w:t>
            </w:r>
            <w:r>
              <w:rPr>
                <w:lang w:eastAsia="zh-CN"/>
              </w:rPr>
              <w:t>.5</w:t>
            </w:r>
          </w:p>
        </w:tc>
      </w:tr>
      <w:tr w:rsidR="00C10F6B" w14:paraId="2C0EF3FA" w14:textId="77777777" w:rsidTr="009917A0">
        <w:trPr>
          <w:trHeight w:val="187"/>
          <w:jc w:val="center"/>
        </w:trPr>
        <w:tc>
          <w:tcPr>
            <w:tcW w:w="2155" w:type="dxa"/>
            <w:tcBorders>
              <w:bottom w:val="single" w:sz="4" w:space="0" w:color="auto"/>
            </w:tcBorders>
          </w:tcPr>
          <w:p w14:paraId="0034355A" w14:textId="77777777" w:rsidR="00C10F6B" w:rsidRPr="00EF5447" w:rsidRDefault="00C10F6B" w:rsidP="009917A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DEF7CA2" w14:textId="77777777" w:rsidR="00C10F6B" w:rsidRDefault="00C10F6B" w:rsidP="009917A0">
            <w:pPr>
              <w:pStyle w:val="TAC"/>
            </w:pPr>
            <w:r>
              <w:rPr>
                <w:lang w:val="sv-SE"/>
              </w:rPr>
              <w:t>0.2</w:t>
            </w:r>
          </w:p>
        </w:tc>
        <w:tc>
          <w:tcPr>
            <w:tcW w:w="1489" w:type="dxa"/>
            <w:vAlign w:val="center"/>
          </w:tcPr>
          <w:p w14:paraId="178D42E0"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14B3C28" w14:textId="77777777" w:rsidR="00C10F6B" w:rsidRDefault="00C10F6B" w:rsidP="009917A0">
            <w:pPr>
              <w:pStyle w:val="TAC"/>
            </w:pPr>
            <w:r w:rsidRPr="00C47B3E">
              <w:rPr>
                <w:lang w:eastAsia="zh-CN"/>
              </w:rPr>
              <w:t>0</w:t>
            </w:r>
            <w:r>
              <w:rPr>
                <w:lang w:eastAsia="zh-CN"/>
              </w:rPr>
              <w:t>.2</w:t>
            </w:r>
          </w:p>
        </w:tc>
        <w:tc>
          <w:tcPr>
            <w:tcW w:w="1403" w:type="dxa"/>
            <w:vAlign w:val="center"/>
          </w:tcPr>
          <w:p w14:paraId="5E4F8785" w14:textId="77777777" w:rsidR="00C10F6B" w:rsidRDefault="00C10F6B" w:rsidP="009917A0">
            <w:pPr>
              <w:pStyle w:val="TAC"/>
              <w:rPr>
                <w:lang w:eastAsia="zh-CN"/>
              </w:rPr>
            </w:pPr>
            <w:r>
              <w:rPr>
                <w:rFonts w:hint="eastAsia"/>
                <w:lang w:eastAsia="zh-CN"/>
              </w:rPr>
              <w:t>0</w:t>
            </w:r>
            <w:r>
              <w:rPr>
                <w:lang w:eastAsia="zh-CN"/>
              </w:rPr>
              <w:t>.5</w:t>
            </w:r>
          </w:p>
        </w:tc>
      </w:tr>
      <w:tr w:rsidR="00C10F6B" w14:paraId="2E1EEACE" w14:textId="77777777" w:rsidTr="009917A0">
        <w:trPr>
          <w:trHeight w:val="187"/>
          <w:jc w:val="center"/>
        </w:trPr>
        <w:tc>
          <w:tcPr>
            <w:tcW w:w="2155" w:type="dxa"/>
            <w:tcBorders>
              <w:bottom w:val="single" w:sz="4" w:space="0" w:color="auto"/>
            </w:tcBorders>
          </w:tcPr>
          <w:p w14:paraId="54B27E8F"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5EAE0B64" w14:textId="77777777" w:rsidR="00C10F6B" w:rsidRDefault="00C10F6B" w:rsidP="009917A0">
            <w:pPr>
              <w:pStyle w:val="TAC"/>
              <w:rPr>
                <w:lang w:val="sv-SE"/>
              </w:rPr>
            </w:pPr>
            <w:r>
              <w:rPr>
                <w:lang w:val="sv-SE"/>
              </w:rPr>
              <w:t>0.2</w:t>
            </w:r>
          </w:p>
        </w:tc>
        <w:tc>
          <w:tcPr>
            <w:tcW w:w="1489" w:type="dxa"/>
            <w:vAlign w:val="center"/>
          </w:tcPr>
          <w:p w14:paraId="55F7D431" w14:textId="77777777" w:rsidR="00C10F6B" w:rsidRDefault="00C10F6B" w:rsidP="009917A0">
            <w:pPr>
              <w:pStyle w:val="TAC"/>
              <w:rPr>
                <w:lang w:eastAsia="zh-CN"/>
              </w:rPr>
            </w:pPr>
            <w:r>
              <w:rPr>
                <w:rFonts w:hint="eastAsia"/>
                <w:lang w:eastAsia="zh-CN"/>
              </w:rPr>
              <w:t>-</w:t>
            </w:r>
          </w:p>
        </w:tc>
        <w:tc>
          <w:tcPr>
            <w:tcW w:w="1403" w:type="dxa"/>
            <w:vAlign w:val="center"/>
          </w:tcPr>
          <w:p w14:paraId="1F9445FA" w14:textId="77777777" w:rsidR="00C10F6B" w:rsidRPr="00C47B3E" w:rsidRDefault="00C10F6B" w:rsidP="009917A0">
            <w:pPr>
              <w:pStyle w:val="TAC"/>
              <w:rPr>
                <w:lang w:eastAsia="zh-CN"/>
              </w:rPr>
            </w:pPr>
            <w:r>
              <w:rPr>
                <w:rFonts w:cs="Arial"/>
              </w:rPr>
              <w:t>0.</w:t>
            </w:r>
            <w:r>
              <w:rPr>
                <w:rFonts w:cs="Arial"/>
                <w:lang w:val="sv-SE"/>
              </w:rPr>
              <w:t>2</w:t>
            </w:r>
          </w:p>
        </w:tc>
        <w:tc>
          <w:tcPr>
            <w:tcW w:w="1403" w:type="dxa"/>
            <w:vAlign w:val="center"/>
          </w:tcPr>
          <w:p w14:paraId="164D4A0F" w14:textId="77777777" w:rsidR="00C10F6B" w:rsidRDefault="00C10F6B" w:rsidP="009917A0">
            <w:pPr>
              <w:pStyle w:val="TAC"/>
              <w:rPr>
                <w:lang w:eastAsia="zh-CN"/>
              </w:rPr>
            </w:pPr>
            <w:r>
              <w:rPr>
                <w:rFonts w:hint="eastAsia"/>
                <w:lang w:eastAsia="zh-CN"/>
              </w:rPr>
              <w:t>0</w:t>
            </w:r>
            <w:r>
              <w:rPr>
                <w:lang w:eastAsia="zh-CN"/>
              </w:rPr>
              <w:t>.5</w:t>
            </w:r>
          </w:p>
        </w:tc>
      </w:tr>
      <w:tr w:rsidR="00C10F6B" w14:paraId="1BEEE0B2" w14:textId="77777777" w:rsidTr="009917A0">
        <w:trPr>
          <w:trHeight w:val="187"/>
          <w:jc w:val="center"/>
        </w:trPr>
        <w:tc>
          <w:tcPr>
            <w:tcW w:w="2155" w:type="dxa"/>
            <w:tcBorders>
              <w:bottom w:val="single" w:sz="4" w:space="0" w:color="auto"/>
            </w:tcBorders>
          </w:tcPr>
          <w:p w14:paraId="7322B401" w14:textId="77777777" w:rsidR="00C10F6B" w:rsidRPr="00EF5447" w:rsidRDefault="00C10F6B" w:rsidP="009917A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5607C08" w14:textId="77777777" w:rsidR="00C10F6B" w:rsidRDefault="00C10F6B" w:rsidP="009917A0">
            <w:pPr>
              <w:pStyle w:val="TAC"/>
            </w:pPr>
            <w:r>
              <w:rPr>
                <w:lang w:val="sv-SE"/>
              </w:rPr>
              <w:t>0.2</w:t>
            </w:r>
          </w:p>
        </w:tc>
        <w:tc>
          <w:tcPr>
            <w:tcW w:w="1489" w:type="dxa"/>
            <w:vAlign w:val="center"/>
          </w:tcPr>
          <w:p w14:paraId="31830783" w14:textId="77777777" w:rsidR="00C10F6B" w:rsidRDefault="00C10F6B" w:rsidP="009917A0">
            <w:pPr>
              <w:pStyle w:val="TAC"/>
              <w:rPr>
                <w:lang w:eastAsia="zh-CN"/>
              </w:rPr>
            </w:pPr>
            <w:r>
              <w:rPr>
                <w:rFonts w:hint="eastAsia"/>
                <w:lang w:eastAsia="zh-CN"/>
              </w:rPr>
              <w:t>-</w:t>
            </w:r>
          </w:p>
        </w:tc>
        <w:tc>
          <w:tcPr>
            <w:tcW w:w="1403" w:type="dxa"/>
            <w:vAlign w:val="center"/>
          </w:tcPr>
          <w:p w14:paraId="0AC406CF" w14:textId="77777777" w:rsidR="00C10F6B" w:rsidRDefault="00C10F6B" w:rsidP="009917A0">
            <w:pPr>
              <w:pStyle w:val="TAC"/>
            </w:pPr>
            <w:r>
              <w:rPr>
                <w:rFonts w:cs="Arial"/>
              </w:rPr>
              <w:t>0.</w:t>
            </w:r>
            <w:r>
              <w:rPr>
                <w:rFonts w:cs="Arial"/>
                <w:lang w:val="sv-SE"/>
              </w:rPr>
              <w:t>2</w:t>
            </w:r>
          </w:p>
        </w:tc>
        <w:tc>
          <w:tcPr>
            <w:tcW w:w="1403" w:type="dxa"/>
            <w:vAlign w:val="center"/>
          </w:tcPr>
          <w:p w14:paraId="1D45DAFD" w14:textId="77777777" w:rsidR="00C10F6B" w:rsidRDefault="00C10F6B" w:rsidP="009917A0">
            <w:pPr>
              <w:pStyle w:val="TAC"/>
              <w:rPr>
                <w:lang w:eastAsia="zh-CN"/>
              </w:rPr>
            </w:pPr>
            <w:r>
              <w:rPr>
                <w:rFonts w:hint="eastAsia"/>
                <w:lang w:eastAsia="zh-CN"/>
              </w:rPr>
              <w:t>0</w:t>
            </w:r>
            <w:r>
              <w:rPr>
                <w:lang w:eastAsia="zh-CN"/>
              </w:rPr>
              <w:t>.5</w:t>
            </w:r>
          </w:p>
        </w:tc>
      </w:tr>
      <w:tr w:rsidR="00C10F6B" w14:paraId="20CE2AF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62EDCC3" w14:textId="77777777" w:rsidR="00C10F6B" w:rsidRDefault="00C10F6B" w:rsidP="009917A0">
            <w:pPr>
              <w:pStyle w:val="TAC"/>
            </w:pPr>
            <w:r>
              <w:t>DC_8_n1-n3-n77</w:t>
            </w:r>
          </w:p>
        </w:tc>
        <w:tc>
          <w:tcPr>
            <w:tcW w:w="1488" w:type="dxa"/>
            <w:vAlign w:val="center"/>
          </w:tcPr>
          <w:p w14:paraId="3ED80559" w14:textId="77777777" w:rsidR="00C10F6B" w:rsidRDefault="00C10F6B" w:rsidP="009917A0">
            <w:pPr>
              <w:pStyle w:val="TAC"/>
            </w:pPr>
            <w:r>
              <w:rPr>
                <w:lang w:val="sv-SE"/>
              </w:rPr>
              <w:t>0.2</w:t>
            </w:r>
          </w:p>
        </w:tc>
        <w:tc>
          <w:tcPr>
            <w:tcW w:w="1489" w:type="dxa"/>
            <w:vAlign w:val="center"/>
          </w:tcPr>
          <w:p w14:paraId="0051FF61" w14:textId="77777777" w:rsidR="00C10F6B" w:rsidRDefault="00C10F6B" w:rsidP="009917A0">
            <w:pPr>
              <w:pStyle w:val="TAC"/>
            </w:pPr>
            <w:r>
              <w:rPr>
                <w:rFonts w:hint="eastAsia"/>
                <w:lang w:eastAsia="zh-CN"/>
              </w:rPr>
              <w:t>0</w:t>
            </w:r>
            <w:r>
              <w:rPr>
                <w:lang w:eastAsia="zh-CN"/>
              </w:rPr>
              <w:t>.2</w:t>
            </w:r>
          </w:p>
        </w:tc>
        <w:tc>
          <w:tcPr>
            <w:tcW w:w="1403" w:type="dxa"/>
            <w:vAlign w:val="center"/>
          </w:tcPr>
          <w:p w14:paraId="64BEC9C2" w14:textId="77777777" w:rsidR="00C10F6B" w:rsidRDefault="00C10F6B" w:rsidP="009917A0">
            <w:pPr>
              <w:pStyle w:val="TAC"/>
            </w:pPr>
            <w:r w:rsidRPr="00C47B3E">
              <w:rPr>
                <w:lang w:eastAsia="zh-CN"/>
              </w:rPr>
              <w:t>0</w:t>
            </w:r>
            <w:r>
              <w:rPr>
                <w:lang w:eastAsia="zh-CN"/>
              </w:rPr>
              <w:t>.2</w:t>
            </w:r>
          </w:p>
        </w:tc>
        <w:tc>
          <w:tcPr>
            <w:tcW w:w="1403" w:type="dxa"/>
            <w:vAlign w:val="center"/>
          </w:tcPr>
          <w:p w14:paraId="064F070D" w14:textId="77777777" w:rsidR="00C10F6B" w:rsidRDefault="00C10F6B" w:rsidP="009917A0">
            <w:pPr>
              <w:pStyle w:val="TAC"/>
            </w:pPr>
            <w:r>
              <w:rPr>
                <w:rFonts w:hint="eastAsia"/>
                <w:lang w:eastAsia="zh-CN"/>
              </w:rPr>
              <w:t>0</w:t>
            </w:r>
            <w:r>
              <w:rPr>
                <w:lang w:eastAsia="zh-CN"/>
              </w:rPr>
              <w:t>.5</w:t>
            </w:r>
          </w:p>
        </w:tc>
      </w:tr>
      <w:tr w:rsidR="00C10F6B" w:rsidRPr="00EF5447" w14:paraId="33B3F968" w14:textId="77777777" w:rsidTr="009917A0">
        <w:trPr>
          <w:trHeight w:val="187"/>
          <w:jc w:val="center"/>
        </w:trPr>
        <w:tc>
          <w:tcPr>
            <w:tcW w:w="2155" w:type="dxa"/>
            <w:tcBorders>
              <w:top w:val="single" w:sz="4" w:space="0" w:color="auto"/>
              <w:bottom w:val="single" w:sz="4" w:space="0" w:color="auto"/>
            </w:tcBorders>
            <w:shd w:val="clear" w:color="auto" w:fill="auto"/>
          </w:tcPr>
          <w:p w14:paraId="2053ADEF" w14:textId="77777777" w:rsidR="00C10F6B" w:rsidRPr="00EF5447" w:rsidRDefault="00C10F6B" w:rsidP="009917A0">
            <w:pPr>
              <w:pStyle w:val="TAC"/>
              <w:rPr>
                <w:rFonts w:cs="Arial"/>
              </w:rPr>
            </w:pPr>
            <w:r>
              <w:t>DC_8_n3-n28-n77</w:t>
            </w:r>
          </w:p>
        </w:tc>
        <w:tc>
          <w:tcPr>
            <w:tcW w:w="1488" w:type="dxa"/>
            <w:vAlign w:val="center"/>
          </w:tcPr>
          <w:p w14:paraId="45447FFE" w14:textId="77777777" w:rsidR="00C10F6B" w:rsidRPr="00EF5447" w:rsidRDefault="00C10F6B" w:rsidP="009917A0">
            <w:pPr>
              <w:pStyle w:val="TAC"/>
              <w:rPr>
                <w:rFonts w:eastAsia="MS Mincho" w:cs="Arial"/>
                <w:szCs w:val="18"/>
                <w:lang w:eastAsia="ja-JP"/>
              </w:rPr>
            </w:pPr>
            <w:r>
              <w:rPr>
                <w:lang w:val="sv-SE"/>
              </w:rPr>
              <w:t>0.2</w:t>
            </w:r>
          </w:p>
        </w:tc>
        <w:tc>
          <w:tcPr>
            <w:tcW w:w="1489" w:type="dxa"/>
            <w:vAlign w:val="center"/>
          </w:tcPr>
          <w:p w14:paraId="6FEF08C4" w14:textId="77777777" w:rsidR="00C10F6B" w:rsidRPr="00EF5447" w:rsidRDefault="00C10F6B" w:rsidP="009917A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40302AB5" w14:textId="77777777" w:rsidR="00C10F6B" w:rsidRPr="00EF5447" w:rsidRDefault="00C10F6B" w:rsidP="009917A0">
            <w:pPr>
              <w:pStyle w:val="TAC"/>
              <w:rPr>
                <w:rFonts w:cs="Arial"/>
                <w:szCs w:val="18"/>
                <w:lang w:eastAsia="zh-CN"/>
              </w:rPr>
            </w:pPr>
            <w:r w:rsidRPr="00C47B3E">
              <w:rPr>
                <w:lang w:eastAsia="zh-CN"/>
              </w:rPr>
              <w:t>0</w:t>
            </w:r>
            <w:r>
              <w:rPr>
                <w:lang w:eastAsia="zh-CN"/>
              </w:rPr>
              <w:t>.2</w:t>
            </w:r>
          </w:p>
        </w:tc>
        <w:tc>
          <w:tcPr>
            <w:tcW w:w="1403" w:type="dxa"/>
            <w:vAlign w:val="center"/>
          </w:tcPr>
          <w:p w14:paraId="12E343FD" w14:textId="77777777" w:rsidR="00C10F6B" w:rsidRPr="00EF5447" w:rsidRDefault="00C10F6B" w:rsidP="009917A0">
            <w:pPr>
              <w:pStyle w:val="TAC"/>
              <w:rPr>
                <w:rFonts w:cs="Arial"/>
                <w:szCs w:val="18"/>
                <w:lang w:eastAsia="zh-CN"/>
              </w:rPr>
            </w:pPr>
            <w:r>
              <w:rPr>
                <w:rFonts w:hint="eastAsia"/>
                <w:lang w:eastAsia="zh-CN"/>
              </w:rPr>
              <w:t>0</w:t>
            </w:r>
            <w:r>
              <w:rPr>
                <w:lang w:eastAsia="zh-CN"/>
              </w:rPr>
              <w:t>.5</w:t>
            </w:r>
          </w:p>
        </w:tc>
      </w:tr>
      <w:tr w:rsidR="00C10F6B" w14:paraId="6F1A0A4D" w14:textId="77777777" w:rsidTr="009917A0">
        <w:trPr>
          <w:trHeight w:val="187"/>
          <w:jc w:val="center"/>
        </w:trPr>
        <w:tc>
          <w:tcPr>
            <w:tcW w:w="2155" w:type="dxa"/>
            <w:tcBorders>
              <w:top w:val="single" w:sz="4" w:space="0" w:color="auto"/>
              <w:bottom w:val="single" w:sz="4" w:space="0" w:color="auto"/>
            </w:tcBorders>
            <w:shd w:val="clear" w:color="auto" w:fill="auto"/>
          </w:tcPr>
          <w:p w14:paraId="1A73E2F9" w14:textId="77777777" w:rsidR="00C10F6B" w:rsidRDefault="00C10F6B" w:rsidP="009917A0">
            <w:pPr>
              <w:pStyle w:val="TAC"/>
            </w:pPr>
            <w:r>
              <w:t>DC_8_n3-n77-n79</w:t>
            </w:r>
          </w:p>
        </w:tc>
        <w:tc>
          <w:tcPr>
            <w:tcW w:w="1488" w:type="dxa"/>
            <w:vAlign w:val="center"/>
          </w:tcPr>
          <w:p w14:paraId="6AD73C47" w14:textId="77777777" w:rsidR="00C10F6B" w:rsidRDefault="00C10F6B" w:rsidP="009917A0">
            <w:pPr>
              <w:pStyle w:val="TAC"/>
            </w:pPr>
            <w:r>
              <w:rPr>
                <w:lang w:val="sv-SE"/>
              </w:rPr>
              <w:t>0.2</w:t>
            </w:r>
          </w:p>
        </w:tc>
        <w:tc>
          <w:tcPr>
            <w:tcW w:w="1489" w:type="dxa"/>
            <w:vAlign w:val="center"/>
          </w:tcPr>
          <w:p w14:paraId="5E30571E" w14:textId="77777777" w:rsidR="00C10F6B" w:rsidRDefault="00C10F6B" w:rsidP="009917A0">
            <w:pPr>
              <w:pStyle w:val="TAC"/>
            </w:pPr>
            <w:r>
              <w:rPr>
                <w:rFonts w:hint="eastAsia"/>
                <w:lang w:eastAsia="zh-CN"/>
              </w:rPr>
              <w:t>0</w:t>
            </w:r>
            <w:r>
              <w:rPr>
                <w:lang w:eastAsia="zh-CN"/>
              </w:rPr>
              <w:t>.2</w:t>
            </w:r>
          </w:p>
        </w:tc>
        <w:tc>
          <w:tcPr>
            <w:tcW w:w="1403" w:type="dxa"/>
            <w:vAlign w:val="center"/>
          </w:tcPr>
          <w:p w14:paraId="7F8B0651" w14:textId="77777777" w:rsidR="00C10F6B" w:rsidRDefault="00C10F6B" w:rsidP="009917A0">
            <w:pPr>
              <w:pStyle w:val="TAC"/>
            </w:pPr>
            <w:r w:rsidRPr="00C47B3E">
              <w:rPr>
                <w:lang w:eastAsia="zh-CN"/>
              </w:rPr>
              <w:t>0</w:t>
            </w:r>
            <w:r>
              <w:rPr>
                <w:lang w:eastAsia="zh-CN"/>
              </w:rPr>
              <w:t>.5</w:t>
            </w:r>
          </w:p>
        </w:tc>
        <w:tc>
          <w:tcPr>
            <w:tcW w:w="1403" w:type="dxa"/>
            <w:vAlign w:val="center"/>
          </w:tcPr>
          <w:p w14:paraId="137E4B43" w14:textId="77777777" w:rsidR="00C10F6B" w:rsidRDefault="00C10F6B" w:rsidP="009917A0">
            <w:pPr>
              <w:pStyle w:val="TAC"/>
            </w:pPr>
            <w:r>
              <w:rPr>
                <w:rFonts w:hint="eastAsia"/>
                <w:lang w:eastAsia="zh-CN"/>
              </w:rPr>
              <w:t>0</w:t>
            </w:r>
            <w:r>
              <w:rPr>
                <w:lang w:eastAsia="zh-CN"/>
              </w:rPr>
              <w:t>.5</w:t>
            </w:r>
          </w:p>
        </w:tc>
      </w:tr>
      <w:tr w:rsidR="00C10F6B" w14:paraId="7BC126F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50A1851" w14:textId="77777777" w:rsidR="00C10F6B" w:rsidRDefault="00C10F6B" w:rsidP="009917A0">
            <w:pPr>
              <w:pStyle w:val="TAC"/>
            </w:pPr>
            <w:r>
              <w:t>DC_8-11_n1-n77</w:t>
            </w:r>
          </w:p>
        </w:tc>
        <w:tc>
          <w:tcPr>
            <w:tcW w:w="1488" w:type="dxa"/>
            <w:tcBorders>
              <w:left w:val="single" w:sz="4" w:space="0" w:color="auto"/>
            </w:tcBorders>
            <w:vAlign w:val="center"/>
          </w:tcPr>
          <w:p w14:paraId="7F53CE70" w14:textId="77777777" w:rsidR="00C10F6B" w:rsidRDefault="00C10F6B" w:rsidP="009917A0">
            <w:pPr>
              <w:pStyle w:val="TAC"/>
            </w:pPr>
            <w:r>
              <w:t>0.2</w:t>
            </w:r>
          </w:p>
        </w:tc>
        <w:tc>
          <w:tcPr>
            <w:tcW w:w="1489" w:type="dxa"/>
            <w:tcBorders>
              <w:left w:val="single" w:sz="4" w:space="0" w:color="auto"/>
            </w:tcBorders>
            <w:vAlign w:val="center"/>
          </w:tcPr>
          <w:p w14:paraId="4D2397EC" w14:textId="77777777" w:rsidR="00C10F6B" w:rsidRDefault="00C10F6B" w:rsidP="009917A0">
            <w:pPr>
              <w:pStyle w:val="TAC"/>
              <w:rPr>
                <w:lang w:eastAsia="zh-CN"/>
              </w:rPr>
            </w:pPr>
            <w:r>
              <w:rPr>
                <w:rFonts w:hint="eastAsia"/>
                <w:lang w:eastAsia="zh-CN"/>
              </w:rPr>
              <w:t>-</w:t>
            </w:r>
          </w:p>
        </w:tc>
        <w:tc>
          <w:tcPr>
            <w:tcW w:w="1403" w:type="dxa"/>
            <w:vAlign w:val="center"/>
          </w:tcPr>
          <w:p w14:paraId="69880EAD" w14:textId="77777777" w:rsidR="00C10F6B" w:rsidRDefault="00C10F6B" w:rsidP="009917A0">
            <w:pPr>
              <w:pStyle w:val="TAC"/>
            </w:pPr>
            <w:r>
              <w:t>0.2</w:t>
            </w:r>
          </w:p>
        </w:tc>
        <w:tc>
          <w:tcPr>
            <w:tcW w:w="1403" w:type="dxa"/>
            <w:vAlign w:val="center"/>
          </w:tcPr>
          <w:p w14:paraId="23A7E9CD"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6B86CD62" w14:textId="77777777" w:rsidTr="009917A0">
        <w:trPr>
          <w:trHeight w:val="187"/>
          <w:jc w:val="center"/>
        </w:trPr>
        <w:tc>
          <w:tcPr>
            <w:tcW w:w="2155" w:type="dxa"/>
            <w:tcBorders>
              <w:top w:val="single" w:sz="4" w:space="0" w:color="auto"/>
              <w:bottom w:val="single" w:sz="4" w:space="0" w:color="auto"/>
            </w:tcBorders>
            <w:shd w:val="clear" w:color="auto" w:fill="auto"/>
          </w:tcPr>
          <w:p w14:paraId="3C0125EE" w14:textId="77777777" w:rsidR="00C10F6B" w:rsidRPr="00EF5447" w:rsidRDefault="00C10F6B" w:rsidP="009917A0">
            <w:pPr>
              <w:pStyle w:val="TAC"/>
              <w:rPr>
                <w:rFonts w:cs="Arial"/>
              </w:rPr>
            </w:pPr>
            <w:r w:rsidRPr="00EF5447">
              <w:t>DC_8-11_n3-n28</w:t>
            </w:r>
          </w:p>
        </w:tc>
        <w:tc>
          <w:tcPr>
            <w:tcW w:w="1488" w:type="dxa"/>
            <w:vAlign w:val="center"/>
          </w:tcPr>
          <w:p w14:paraId="1318DE86" w14:textId="77777777" w:rsidR="00C10F6B" w:rsidRPr="00EF5447" w:rsidRDefault="00C10F6B" w:rsidP="009917A0">
            <w:pPr>
              <w:pStyle w:val="TAC"/>
              <w:rPr>
                <w:rFonts w:eastAsia="MS Mincho" w:cs="Arial"/>
                <w:szCs w:val="18"/>
                <w:lang w:eastAsia="ja-JP"/>
              </w:rPr>
            </w:pPr>
            <w:r>
              <w:t>0.2</w:t>
            </w:r>
          </w:p>
        </w:tc>
        <w:tc>
          <w:tcPr>
            <w:tcW w:w="1489" w:type="dxa"/>
            <w:vAlign w:val="center"/>
          </w:tcPr>
          <w:p w14:paraId="3C1D83F6"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35C4092" w14:textId="77777777" w:rsidR="00C10F6B" w:rsidRPr="00EF5447" w:rsidRDefault="00C10F6B" w:rsidP="009917A0">
            <w:pPr>
              <w:pStyle w:val="TAC"/>
              <w:rPr>
                <w:rFonts w:cs="Arial"/>
                <w:szCs w:val="18"/>
                <w:lang w:eastAsia="zh-CN"/>
              </w:rPr>
            </w:pPr>
            <w:r w:rsidRPr="00EF5447">
              <w:t>0.</w:t>
            </w:r>
            <w:r>
              <w:t>5</w:t>
            </w:r>
          </w:p>
        </w:tc>
        <w:tc>
          <w:tcPr>
            <w:tcW w:w="1403" w:type="dxa"/>
            <w:vAlign w:val="center"/>
          </w:tcPr>
          <w:p w14:paraId="1525F077"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C10F6B" w14:paraId="7047AEF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D8225BC" w14:textId="77777777" w:rsidR="00C10F6B" w:rsidRPr="00EF5447" w:rsidRDefault="00C10F6B" w:rsidP="009917A0">
            <w:pPr>
              <w:pStyle w:val="TAC"/>
              <w:rPr>
                <w:rFonts w:cs="Arial"/>
              </w:rPr>
            </w:pPr>
            <w:r>
              <w:t>DC_8-11_n3-n77</w:t>
            </w:r>
          </w:p>
        </w:tc>
        <w:tc>
          <w:tcPr>
            <w:tcW w:w="1488" w:type="dxa"/>
            <w:vAlign w:val="center"/>
          </w:tcPr>
          <w:p w14:paraId="74EE5DF5" w14:textId="77777777" w:rsidR="00C10F6B" w:rsidRDefault="00C10F6B" w:rsidP="009917A0">
            <w:pPr>
              <w:pStyle w:val="TAC"/>
            </w:pPr>
            <w:r>
              <w:t>0.2</w:t>
            </w:r>
          </w:p>
        </w:tc>
        <w:tc>
          <w:tcPr>
            <w:tcW w:w="1489" w:type="dxa"/>
            <w:vAlign w:val="center"/>
          </w:tcPr>
          <w:p w14:paraId="779776D6" w14:textId="77777777" w:rsidR="00C10F6B" w:rsidRDefault="00C10F6B" w:rsidP="009917A0">
            <w:pPr>
              <w:pStyle w:val="TAC"/>
            </w:pPr>
            <w:r>
              <w:rPr>
                <w:rFonts w:cs="Arial" w:hint="eastAsia"/>
                <w:szCs w:val="18"/>
                <w:lang w:eastAsia="zh-CN"/>
              </w:rPr>
              <w:t>0</w:t>
            </w:r>
            <w:r>
              <w:rPr>
                <w:rFonts w:cs="Arial"/>
                <w:szCs w:val="18"/>
                <w:lang w:eastAsia="zh-CN"/>
              </w:rPr>
              <w:t>.3</w:t>
            </w:r>
          </w:p>
        </w:tc>
        <w:tc>
          <w:tcPr>
            <w:tcW w:w="1403" w:type="dxa"/>
            <w:vAlign w:val="center"/>
          </w:tcPr>
          <w:p w14:paraId="08B6F33F" w14:textId="77777777" w:rsidR="00C10F6B" w:rsidRDefault="00C10F6B" w:rsidP="009917A0">
            <w:pPr>
              <w:pStyle w:val="TAC"/>
            </w:pPr>
            <w:r w:rsidRPr="00EF5447">
              <w:t>0.</w:t>
            </w:r>
            <w:r>
              <w:t>5</w:t>
            </w:r>
          </w:p>
        </w:tc>
        <w:tc>
          <w:tcPr>
            <w:tcW w:w="1403" w:type="dxa"/>
            <w:vAlign w:val="center"/>
          </w:tcPr>
          <w:p w14:paraId="6D9E62F8" w14:textId="77777777" w:rsidR="00C10F6B" w:rsidRDefault="00C10F6B" w:rsidP="009917A0">
            <w:pPr>
              <w:pStyle w:val="TAC"/>
            </w:pPr>
            <w:r>
              <w:rPr>
                <w:rFonts w:cs="Arial"/>
                <w:szCs w:val="18"/>
                <w:lang w:eastAsia="zh-CN"/>
              </w:rPr>
              <w:t>-</w:t>
            </w:r>
          </w:p>
        </w:tc>
      </w:tr>
      <w:tr w:rsidR="00C10F6B" w14:paraId="0F2264D5" w14:textId="77777777" w:rsidTr="009917A0">
        <w:trPr>
          <w:trHeight w:val="187"/>
          <w:jc w:val="center"/>
        </w:trPr>
        <w:tc>
          <w:tcPr>
            <w:tcW w:w="2155" w:type="dxa"/>
            <w:tcBorders>
              <w:top w:val="single" w:sz="4" w:space="0" w:color="auto"/>
              <w:bottom w:val="single" w:sz="4" w:space="0" w:color="auto"/>
            </w:tcBorders>
            <w:shd w:val="clear" w:color="auto" w:fill="auto"/>
          </w:tcPr>
          <w:p w14:paraId="090F2E4B" w14:textId="77777777" w:rsidR="00C10F6B" w:rsidRPr="00EF5447" w:rsidRDefault="00C10F6B" w:rsidP="009917A0">
            <w:pPr>
              <w:pStyle w:val="TAC"/>
              <w:rPr>
                <w:rFonts w:cs="Arial"/>
              </w:rPr>
            </w:pPr>
            <w:r>
              <w:t>DC_8-11_n3-n79</w:t>
            </w:r>
          </w:p>
        </w:tc>
        <w:tc>
          <w:tcPr>
            <w:tcW w:w="1488" w:type="dxa"/>
            <w:vAlign w:val="center"/>
          </w:tcPr>
          <w:p w14:paraId="266FA586" w14:textId="77777777" w:rsidR="00C10F6B" w:rsidRDefault="00C10F6B" w:rsidP="009917A0">
            <w:pPr>
              <w:pStyle w:val="TAC"/>
            </w:pPr>
            <w:r>
              <w:t>-</w:t>
            </w:r>
          </w:p>
        </w:tc>
        <w:tc>
          <w:tcPr>
            <w:tcW w:w="1489" w:type="dxa"/>
            <w:vAlign w:val="center"/>
          </w:tcPr>
          <w:p w14:paraId="242DDAF3"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0E356AE1" w14:textId="77777777" w:rsidR="00C10F6B" w:rsidRDefault="00C10F6B" w:rsidP="009917A0">
            <w:pPr>
              <w:pStyle w:val="TAC"/>
            </w:pPr>
            <w:r>
              <w:rPr>
                <w:lang w:val="x-none" w:eastAsia="ja-JP"/>
              </w:rPr>
              <w:t>0.5</w:t>
            </w:r>
          </w:p>
        </w:tc>
        <w:tc>
          <w:tcPr>
            <w:tcW w:w="1403" w:type="dxa"/>
            <w:vAlign w:val="center"/>
          </w:tcPr>
          <w:p w14:paraId="325201F8" w14:textId="77777777" w:rsidR="00C10F6B" w:rsidRDefault="00C10F6B" w:rsidP="009917A0">
            <w:pPr>
              <w:pStyle w:val="TAC"/>
              <w:rPr>
                <w:lang w:eastAsia="zh-CN"/>
              </w:rPr>
            </w:pPr>
            <w:r>
              <w:rPr>
                <w:rFonts w:hint="eastAsia"/>
                <w:lang w:eastAsia="zh-CN"/>
              </w:rPr>
              <w:t>0</w:t>
            </w:r>
            <w:r>
              <w:rPr>
                <w:lang w:eastAsia="zh-CN"/>
              </w:rPr>
              <w:t>.5</w:t>
            </w:r>
          </w:p>
        </w:tc>
      </w:tr>
      <w:tr w:rsidR="00C10F6B" w14:paraId="6552B79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582FBC6" w14:textId="77777777" w:rsidR="00C10F6B" w:rsidRPr="00EF5447" w:rsidRDefault="00C10F6B" w:rsidP="009917A0">
            <w:pPr>
              <w:pStyle w:val="TAC"/>
              <w:rPr>
                <w:rFonts w:cs="Arial"/>
              </w:rPr>
            </w:pPr>
            <w:r>
              <w:t>DC_8-11_n28-n77</w:t>
            </w:r>
          </w:p>
        </w:tc>
        <w:tc>
          <w:tcPr>
            <w:tcW w:w="1488" w:type="dxa"/>
            <w:vAlign w:val="center"/>
          </w:tcPr>
          <w:p w14:paraId="7D019DD6" w14:textId="77777777" w:rsidR="00C10F6B" w:rsidRDefault="00C10F6B" w:rsidP="009917A0">
            <w:pPr>
              <w:pStyle w:val="TAC"/>
            </w:pPr>
            <w:r>
              <w:t>0.2</w:t>
            </w:r>
          </w:p>
        </w:tc>
        <w:tc>
          <w:tcPr>
            <w:tcW w:w="1489" w:type="dxa"/>
            <w:vAlign w:val="center"/>
          </w:tcPr>
          <w:p w14:paraId="421122D0" w14:textId="77777777" w:rsidR="00C10F6B" w:rsidRDefault="00C10F6B" w:rsidP="009917A0">
            <w:pPr>
              <w:pStyle w:val="TAC"/>
              <w:rPr>
                <w:lang w:eastAsia="zh-CN"/>
              </w:rPr>
            </w:pPr>
            <w:r>
              <w:rPr>
                <w:rFonts w:hint="eastAsia"/>
                <w:lang w:eastAsia="zh-CN"/>
              </w:rPr>
              <w:t>-</w:t>
            </w:r>
          </w:p>
        </w:tc>
        <w:tc>
          <w:tcPr>
            <w:tcW w:w="1403" w:type="dxa"/>
            <w:vAlign w:val="center"/>
          </w:tcPr>
          <w:p w14:paraId="26715A02" w14:textId="77777777" w:rsidR="00C10F6B" w:rsidRDefault="00C10F6B" w:rsidP="009917A0">
            <w:pPr>
              <w:pStyle w:val="TAC"/>
            </w:pPr>
            <w:r>
              <w:rPr>
                <w:rFonts w:hint="eastAsia"/>
              </w:rPr>
              <w:t>0</w:t>
            </w:r>
            <w:r>
              <w:t>.2</w:t>
            </w:r>
          </w:p>
        </w:tc>
        <w:tc>
          <w:tcPr>
            <w:tcW w:w="1403" w:type="dxa"/>
            <w:vAlign w:val="center"/>
          </w:tcPr>
          <w:p w14:paraId="6596CD66" w14:textId="77777777" w:rsidR="00C10F6B" w:rsidRDefault="00C10F6B" w:rsidP="009917A0">
            <w:pPr>
              <w:pStyle w:val="TAC"/>
              <w:rPr>
                <w:lang w:eastAsia="zh-CN"/>
              </w:rPr>
            </w:pPr>
            <w:r>
              <w:rPr>
                <w:rFonts w:hint="eastAsia"/>
                <w:lang w:eastAsia="zh-CN"/>
              </w:rPr>
              <w:t>0</w:t>
            </w:r>
            <w:r>
              <w:rPr>
                <w:lang w:eastAsia="zh-CN"/>
              </w:rPr>
              <w:t>.5</w:t>
            </w:r>
          </w:p>
        </w:tc>
      </w:tr>
      <w:tr w:rsidR="00C10F6B" w14:paraId="0D850AC3" w14:textId="77777777" w:rsidTr="009917A0">
        <w:trPr>
          <w:trHeight w:val="187"/>
          <w:jc w:val="center"/>
        </w:trPr>
        <w:tc>
          <w:tcPr>
            <w:tcW w:w="2155" w:type="dxa"/>
            <w:tcBorders>
              <w:top w:val="single" w:sz="4" w:space="0" w:color="auto"/>
              <w:bottom w:val="single" w:sz="4" w:space="0" w:color="auto"/>
            </w:tcBorders>
            <w:shd w:val="clear" w:color="auto" w:fill="auto"/>
          </w:tcPr>
          <w:p w14:paraId="315B0204" w14:textId="77777777" w:rsidR="00C10F6B" w:rsidRPr="00EF5447" w:rsidRDefault="00C10F6B" w:rsidP="009917A0">
            <w:pPr>
              <w:pStyle w:val="TAC"/>
              <w:rPr>
                <w:rFonts w:cs="Arial"/>
              </w:rPr>
            </w:pPr>
            <w:r>
              <w:t>DC_8-11_n77-n79</w:t>
            </w:r>
          </w:p>
        </w:tc>
        <w:tc>
          <w:tcPr>
            <w:tcW w:w="1488" w:type="dxa"/>
            <w:vAlign w:val="center"/>
          </w:tcPr>
          <w:p w14:paraId="0B691039" w14:textId="77777777" w:rsidR="00C10F6B" w:rsidRDefault="00C10F6B" w:rsidP="009917A0">
            <w:pPr>
              <w:pStyle w:val="TAC"/>
            </w:pPr>
            <w:r>
              <w:t>0.2</w:t>
            </w:r>
          </w:p>
        </w:tc>
        <w:tc>
          <w:tcPr>
            <w:tcW w:w="1489" w:type="dxa"/>
            <w:vAlign w:val="center"/>
          </w:tcPr>
          <w:p w14:paraId="58A01A18" w14:textId="77777777" w:rsidR="00C10F6B" w:rsidRDefault="00C10F6B" w:rsidP="009917A0">
            <w:pPr>
              <w:pStyle w:val="TAC"/>
              <w:rPr>
                <w:lang w:eastAsia="zh-CN"/>
              </w:rPr>
            </w:pPr>
            <w:r>
              <w:rPr>
                <w:rFonts w:hint="eastAsia"/>
                <w:lang w:eastAsia="zh-CN"/>
              </w:rPr>
              <w:t>-</w:t>
            </w:r>
          </w:p>
        </w:tc>
        <w:tc>
          <w:tcPr>
            <w:tcW w:w="1403" w:type="dxa"/>
            <w:vAlign w:val="center"/>
          </w:tcPr>
          <w:p w14:paraId="1115FE30" w14:textId="77777777" w:rsidR="00C10F6B" w:rsidRDefault="00C10F6B" w:rsidP="009917A0">
            <w:pPr>
              <w:pStyle w:val="TAC"/>
            </w:pPr>
            <w:r w:rsidRPr="0082605D">
              <w:t>0.</w:t>
            </w:r>
            <w:r>
              <w:t>5</w:t>
            </w:r>
          </w:p>
        </w:tc>
        <w:tc>
          <w:tcPr>
            <w:tcW w:w="1403" w:type="dxa"/>
            <w:vAlign w:val="center"/>
          </w:tcPr>
          <w:p w14:paraId="13C52765" w14:textId="77777777" w:rsidR="00C10F6B" w:rsidRDefault="00C10F6B" w:rsidP="009917A0">
            <w:pPr>
              <w:pStyle w:val="TAC"/>
              <w:rPr>
                <w:lang w:eastAsia="zh-CN"/>
              </w:rPr>
            </w:pPr>
            <w:r>
              <w:rPr>
                <w:rFonts w:hint="eastAsia"/>
                <w:lang w:eastAsia="zh-CN"/>
              </w:rPr>
              <w:t>-</w:t>
            </w:r>
          </w:p>
        </w:tc>
      </w:tr>
      <w:tr w:rsidR="00C10F6B" w14:paraId="787A293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3FA8FBD" w14:textId="77777777" w:rsidR="00C10F6B" w:rsidRPr="00EF5447" w:rsidRDefault="00C10F6B" w:rsidP="009917A0">
            <w:pPr>
              <w:pStyle w:val="TAC"/>
              <w:rPr>
                <w:rFonts w:cs="Arial"/>
              </w:rPr>
            </w:pPr>
            <w:r>
              <w:t>DC_8-20-28</w:t>
            </w:r>
            <w:r w:rsidRPr="00940479">
              <w:t>_n</w:t>
            </w:r>
            <w:r>
              <w:t>78</w:t>
            </w:r>
          </w:p>
        </w:tc>
        <w:tc>
          <w:tcPr>
            <w:tcW w:w="1488" w:type="dxa"/>
            <w:vAlign w:val="center"/>
          </w:tcPr>
          <w:p w14:paraId="7E6928A3" w14:textId="77777777" w:rsidR="00C10F6B" w:rsidRDefault="00C10F6B" w:rsidP="009917A0">
            <w:pPr>
              <w:pStyle w:val="TAC"/>
            </w:pPr>
            <w:r>
              <w:rPr>
                <w:lang w:eastAsia="ja-JP"/>
              </w:rPr>
              <w:t>0.2</w:t>
            </w:r>
          </w:p>
        </w:tc>
        <w:tc>
          <w:tcPr>
            <w:tcW w:w="1489" w:type="dxa"/>
            <w:vAlign w:val="center"/>
          </w:tcPr>
          <w:p w14:paraId="2348F365" w14:textId="77777777" w:rsidR="00C10F6B" w:rsidRDefault="00C10F6B" w:rsidP="009917A0">
            <w:pPr>
              <w:pStyle w:val="TAC"/>
              <w:rPr>
                <w:lang w:eastAsia="zh-CN"/>
              </w:rPr>
            </w:pPr>
            <w:r>
              <w:rPr>
                <w:rFonts w:hint="eastAsia"/>
                <w:lang w:eastAsia="zh-CN"/>
              </w:rPr>
              <w:t>0</w:t>
            </w:r>
            <w:r>
              <w:rPr>
                <w:lang w:eastAsia="zh-CN"/>
              </w:rPr>
              <w:t>.1</w:t>
            </w:r>
          </w:p>
        </w:tc>
        <w:tc>
          <w:tcPr>
            <w:tcW w:w="1403" w:type="dxa"/>
            <w:vAlign w:val="center"/>
          </w:tcPr>
          <w:p w14:paraId="40AE3F09" w14:textId="77777777" w:rsidR="00C10F6B" w:rsidRDefault="00C10F6B" w:rsidP="009917A0">
            <w:pPr>
              <w:pStyle w:val="TAC"/>
            </w:pPr>
            <w:r>
              <w:rPr>
                <w:rFonts w:eastAsia="Malgun Gothic" w:cs="Arial"/>
                <w:lang w:eastAsia="ko-KR"/>
              </w:rPr>
              <w:t>0.2</w:t>
            </w:r>
          </w:p>
        </w:tc>
        <w:tc>
          <w:tcPr>
            <w:tcW w:w="1403" w:type="dxa"/>
            <w:vAlign w:val="center"/>
          </w:tcPr>
          <w:p w14:paraId="77B511D6" w14:textId="77777777" w:rsidR="00C10F6B" w:rsidRDefault="00C10F6B" w:rsidP="009917A0">
            <w:pPr>
              <w:pStyle w:val="TAC"/>
              <w:rPr>
                <w:lang w:eastAsia="zh-CN"/>
              </w:rPr>
            </w:pPr>
            <w:r>
              <w:rPr>
                <w:rFonts w:hint="eastAsia"/>
                <w:lang w:eastAsia="zh-CN"/>
              </w:rPr>
              <w:t>0</w:t>
            </w:r>
            <w:r>
              <w:rPr>
                <w:lang w:eastAsia="zh-CN"/>
              </w:rPr>
              <w:t>.5</w:t>
            </w:r>
          </w:p>
        </w:tc>
      </w:tr>
      <w:tr w:rsidR="00C10F6B" w14:paraId="0682EE8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18C012B" w14:textId="77777777" w:rsidR="00C10F6B" w:rsidRDefault="00C10F6B" w:rsidP="009917A0">
            <w:pPr>
              <w:pStyle w:val="TAC"/>
            </w:pPr>
            <w:r>
              <w:rPr>
                <w:rFonts w:cs="Arial"/>
              </w:rPr>
              <w:t>DC_8-20-32_n3</w:t>
            </w:r>
          </w:p>
        </w:tc>
        <w:tc>
          <w:tcPr>
            <w:tcW w:w="1488" w:type="dxa"/>
            <w:vAlign w:val="center"/>
          </w:tcPr>
          <w:p w14:paraId="73158E88" w14:textId="77777777" w:rsidR="00C10F6B" w:rsidRDefault="00C10F6B" w:rsidP="009917A0">
            <w:pPr>
              <w:pStyle w:val="TAC"/>
              <w:rPr>
                <w:lang w:eastAsia="ja-JP"/>
              </w:rPr>
            </w:pPr>
            <w:r>
              <w:rPr>
                <w:lang w:eastAsia="ja-JP"/>
              </w:rPr>
              <w:t>-</w:t>
            </w:r>
          </w:p>
        </w:tc>
        <w:tc>
          <w:tcPr>
            <w:tcW w:w="1489" w:type="dxa"/>
            <w:vAlign w:val="center"/>
          </w:tcPr>
          <w:p w14:paraId="1D09F54A" w14:textId="77777777" w:rsidR="00C10F6B" w:rsidRDefault="00C10F6B" w:rsidP="009917A0">
            <w:pPr>
              <w:pStyle w:val="TAC"/>
              <w:rPr>
                <w:lang w:eastAsia="zh-CN"/>
              </w:rPr>
            </w:pPr>
            <w:r>
              <w:rPr>
                <w:lang w:eastAsia="zh-CN"/>
              </w:rPr>
              <w:t>-</w:t>
            </w:r>
          </w:p>
        </w:tc>
        <w:tc>
          <w:tcPr>
            <w:tcW w:w="1403" w:type="dxa"/>
            <w:vAlign w:val="center"/>
          </w:tcPr>
          <w:p w14:paraId="2213DCE5" w14:textId="77777777" w:rsidR="00C10F6B" w:rsidRDefault="00C10F6B" w:rsidP="009917A0">
            <w:pPr>
              <w:pStyle w:val="TAC"/>
              <w:rPr>
                <w:rFonts w:eastAsia="Malgun Gothic" w:cs="Arial"/>
                <w:lang w:eastAsia="ko-KR"/>
              </w:rPr>
            </w:pPr>
            <w:r>
              <w:rPr>
                <w:rFonts w:eastAsia="Malgun Gothic" w:cs="Arial"/>
                <w:lang w:eastAsia="ko-KR"/>
              </w:rPr>
              <w:t>0.5</w:t>
            </w:r>
          </w:p>
        </w:tc>
        <w:tc>
          <w:tcPr>
            <w:tcW w:w="1403" w:type="dxa"/>
            <w:vAlign w:val="center"/>
          </w:tcPr>
          <w:p w14:paraId="6F0DFBD4" w14:textId="77777777" w:rsidR="00C10F6B" w:rsidRDefault="00C10F6B" w:rsidP="009917A0">
            <w:pPr>
              <w:pStyle w:val="TAC"/>
              <w:rPr>
                <w:lang w:eastAsia="zh-CN"/>
              </w:rPr>
            </w:pPr>
            <w:r>
              <w:rPr>
                <w:lang w:eastAsia="zh-CN"/>
              </w:rPr>
              <w:t>0.3</w:t>
            </w:r>
          </w:p>
        </w:tc>
      </w:tr>
      <w:tr w:rsidR="00C10F6B" w14:paraId="745F98E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80563EB" w14:textId="77777777" w:rsidR="00C10F6B" w:rsidRDefault="00C10F6B" w:rsidP="009917A0">
            <w:pPr>
              <w:pStyle w:val="TAC"/>
              <w:rPr>
                <w:lang w:val="en-US" w:eastAsia="zh-CN"/>
              </w:rPr>
            </w:pPr>
            <w:r>
              <w:t>DC_8_n28-n77-n79</w:t>
            </w:r>
          </w:p>
        </w:tc>
        <w:tc>
          <w:tcPr>
            <w:tcW w:w="1488" w:type="dxa"/>
            <w:vAlign w:val="center"/>
          </w:tcPr>
          <w:p w14:paraId="31D71506" w14:textId="77777777" w:rsidR="00C10F6B" w:rsidRDefault="00C10F6B" w:rsidP="009917A0">
            <w:pPr>
              <w:pStyle w:val="TAC"/>
              <w:rPr>
                <w:lang w:val="en-US" w:eastAsia="zh-CN"/>
              </w:rPr>
            </w:pPr>
            <w:r>
              <w:t>0.2</w:t>
            </w:r>
          </w:p>
        </w:tc>
        <w:tc>
          <w:tcPr>
            <w:tcW w:w="1489" w:type="dxa"/>
            <w:vAlign w:val="center"/>
          </w:tcPr>
          <w:p w14:paraId="234E5B2D" w14:textId="77777777" w:rsidR="00C10F6B" w:rsidRDefault="00C10F6B" w:rsidP="009917A0">
            <w:pPr>
              <w:pStyle w:val="TAC"/>
              <w:rPr>
                <w:lang w:val="en-US" w:eastAsia="zh-CN"/>
              </w:rPr>
            </w:pPr>
            <w:r>
              <w:rPr>
                <w:rFonts w:hint="eastAsia"/>
                <w:lang w:val="en-US" w:eastAsia="zh-CN"/>
              </w:rPr>
              <w:t>0</w:t>
            </w:r>
            <w:r>
              <w:rPr>
                <w:lang w:val="en-US" w:eastAsia="zh-CN"/>
              </w:rPr>
              <w:t>.2</w:t>
            </w:r>
          </w:p>
        </w:tc>
        <w:tc>
          <w:tcPr>
            <w:tcW w:w="1403" w:type="dxa"/>
            <w:vAlign w:val="center"/>
          </w:tcPr>
          <w:p w14:paraId="100C9894" w14:textId="77777777" w:rsidR="00C10F6B" w:rsidRDefault="00C10F6B" w:rsidP="009917A0">
            <w:pPr>
              <w:pStyle w:val="TAC"/>
              <w:rPr>
                <w:lang w:eastAsia="zh-CN"/>
              </w:rPr>
            </w:pPr>
            <w:r>
              <w:rPr>
                <w:rFonts w:hint="eastAsia"/>
                <w:lang w:eastAsia="ja-JP"/>
              </w:rPr>
              <w:t>0</w:t>
            </w:r>
            <w:r>
              <w:rPr>
                <w:lang w:eastAsia="ja-JP"/>
              </w:rPr>
              <w:t>.5</w:t>
            </w:r>
          </w:p>
        </w:tc>
        <w:tc>
          <w:tcPr>
            <w:tcW w:w="1403" w:type="dxa"/>
            <w:vAlign w:val="center"/>
          </w:tcPr>
          <w:p w14:paraId="4E462754" w14:textId="77777777" w:rsidR="00C10F6B" w:rsidRDefault="00C10F6B" w:rsidP="009917A0">
            <w:pPr>
              <w:pStyle w:val="TAC"/>
              <w:rPr>
                <w:lang w:eastAsia="zh-CN"/>
              </w:rPr>
            </w:pPr>
            <w:r>
              <w:rPr>
                <w:rFonts w:hint="eastAsia"/>
                <w:lang w:eastAsia="zh-CN"/>
              </w:rPr>
              <w:t>0</w:t>
            </w:r>
            <w:r>
              <w:rPr>
                <w:lang w:eastAsia="zh-CN"/>
              </w:rPr>
              <w:t>.5</w:t>
            </w:r>
          </w:p>
        </w:tc>
      </w:tr>
      <w:tr w:rsidR="00C10F6B" w14:paraId="1A9E366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278E800" w14:textId="77777777" w:rsidR="00C10F6B" w:rsidRPr="00EF5447" w:rsidRDefault="00C10F6B" w:rsidP="009917A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43691002" w14:textId="77777777" w:rsidR="00C10F6B" w:rsidRDefault="00C10F6B" w:rsidP="009917A0">
            <w:pPr>
              <w:pStyle w:val="TAC"/>
            </w:pPr>
            <w:r>
              <w:rPr>
                <w:rFonts w:cs="Arial"/>
                <w:lang w:val="en-US" w:eastAsia="zh-CN"/>
              </w:rPr>
              <w:t>-</w:t>
            </w:r>
          </w:p>
        </w:tc>
        <w:tc>
          <w:tcPr>
            <w:tcW w:w="1489" w:type="dxa"/>
            <w:vAlign w:val="center"/>
          </w:tcPr>
          <w:p w14:paraId="3097E58F" w14:textId="77777777" w:rsidR="00C10F6B" w:rsidRDefault="00C10F6B" w:rsidP="009917A0">
            <w:pPr>
              <w:pStyle w:val="TAC"/>
            </w:pPr>
            <w:r>
              <w:rPr>
                <w:rFonts w:cs="Arial"/>
                <w:lang w:eastAsia="zh-CN"/>
              </w:rPr>
              <w:t>0.3</w:t>
            </w:r>
          </w:p>
        </w:tc>
        <w:tc>
          <w:tcPr>
            <w:tcW w:w="1403" w:type="dxa"/>
            <w:vAlign w:val="center"/>
          </w:tcPr>
          <w:p w14:paraId="4E4E67B4" w14:textId="77777777" w:rsidR="00C10F6B" w:rsidRDefault="00C10F6B" w:rsidP="009917A0">
            <w:pPr>
              <w:pStyle w:val="TAC"/>
            </w:pPr>
            <w:r>
              <w:rPr>
                <w:rFonts w:cs="Arial"/>
                <w:lang w:eastAsia="zh-CN"/>
              </w:rPr>
              <w:t>0.3</w:t>
            </w:r>
          </w:p>
        </w:tc>
        <w:tc>
          <w:tcPr>
            <w:tcW w:w="1403" w:type="dxa"/>
            <w:vAlign w:val="center"/>
          </w:tcPr>
          <w:p w14:paraId="30ED4C8B" w14:textId="77777777" w:rsidR="00C10F6B" w:rsidRDefault="00C10F6B" w:rsidP="009917A0">
            <w:pPr>
              <w:pStyle w:val="TAC"/>
            </w:pPr>
            <w:r>
              <w:rPr>
                <w:rFonts w:cs="Arial"/>
                <w:lang w:eastAsia="zh-CN"/>
              </w:rPr>
              <w:t>0</w:t>
            </w:r>
            <w:r>
              <w:rPr>
                <w:rFonts w:cs="Arial" w:hint="eastAsia"/>
                <w:lang w:val="en-US" w:eastAsia="zh-CN"/>
              </w:rPr>
              <w:t>.5</w:t>
            </w:r>
          </w:p>
        </w:tc>
      </w:tr>
      <w:tr w:rsidR="00C10F6B" w:rsidRPr="00E062F1" w14:paraId="24CC818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299F951" w14:textId="77777777" w:rsidR="00C10F6B" w:rsidRPr="00EF5447" w:rsidRDefault="00C10F6B" w:rsidP="009917A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7FE617C" w14:textId="77777777" w:rsidR="00C10F6B" w:rsidRDefault="00C10F6B" w:rsidP="009917A0">
            <w:pPr>
              <w:pStyle w:val="TAC"/>
              <w:rPr>
                <w:rFonts w:eastAsia="MS Mincho" w:cs="Arial"/>
                <w:bCs/>
                <w:szCs w:val="18"/>
              </w:rPr>
            </w:pPr>
            <w:r>
              <w:rPr>
                <w:rFonts w:eastAsia="等线" w:cs="Arial"/>
                <w:bCs/>
                <w:szCs w:val="18"/>
                <w:lang w:eastAsia="zh-CN"/>
              </w:rPr>
              <w:t>0.2</w:t>
            </w:r>
          </w:p>
        </w:tc>
        <w:tc>
          <w:tcPr>
            <w:tcW w:w="1489" w:type="dxa"/>
            <w:vAlign w:val="center"/>
          </w:tcPr>
          <w:p w14:paraId="64EE8958" w14:textId="77777777" w:rsidR="00C10F6B" w:rsidRDefault="00C10F6B" w:rsidP="009917A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E17D0C2" w14:textId="77777777" w:rsidR="00C10F6B" w:rsidRPr="00E062F1" w:rsidRDefault="00C10F6B" w:rsidP="009917A0">
            <w:pPr>
              <w:pStyle w:val="TAC"/>
              <w:rPr>
                <w:rFonts w:cs="Arial"/>
                <w:szCs w:val="18"/>
                <w:lang w:eastAsia="ja-JP"/>
              </w:rPr>
            </w:pPr>
            <w:r>
              <w:rPr>
                <w:szCs w:val="18"/>
                <w:lang w:eastAsia="ja-JP"/>
              </w:rPr>
              <w:t>-</w:t>
            </w:r>
          </w:p>
        </w:tc>
        <w:tc>
          <w:tcPr>
            <w:tcW w:w="1403" w:type="dxa"/>
            <w:vAlign w:val="center"/>
          </w:tcPr>
          <w:p w14:paraId="62B06982" w14:textId="77777777" w:rsidR="00C10F6B" w:rsidRPr="00E062F1" w:rsidRDefault="00C10F6B" w:rsidP="009917A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C10F6B" w:rsidRPr="00EF5447" w14:paraId="71EBB33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49322EA" w14:textId="77777777" w:rsidR="00C10F6B" w:rsidRPr="00EF5447" w:rsidRDefault="00C10F6B" w:rsidP="009917A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BAF4E4A" w14:textId="77777777" w:rsidR="00C10F6B" w:rsidRDefault="00C10F6B" w:rsidP="009917A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F5B3A35" w14:textId="77777777" w:rsidR="00C10F6B" w:rsidRPr="00CC1E91" w:rsidRDefault="00C10F6B" w:rsidP="009917A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69D4EE79" w14:textId="77777777" w:rsidR="00C10F6B" w:rsidRPr="00EF5447" w:rsidRDefault="00C10F6B" w:rsidP="009917A0">
            <w:pPr>
              <w:pStyle w:val="TAC"/>
              <w:rPr>
                <w:szCs w:val="18"/>
                <w:lang w:eastAsia="ja-JP"/>
              </w:rPr>
            </w:pPr>
            <w:r>
              <w:t>-</w:t>
            </w:r>
          </w:p>
        </w:tc>
        <w:tc>
          <w:tcPr>
            <w:tcW w:w="1403" w:type="dxa"/>
            <w:tcBorders>
              <w:left w:val="single" w:sz="4" w:space="0" w:color="auto"/>
            </w:tcBorders>
            <w:vAlign w:val="center"/>
          </w:tcPr>
          <w:p w14:paraId="28CD9577" w14:textId="77777777" w:rsidR="00C10F6B" w:rsidRPr="00EF5447" w:rsidRDefault="00C10F6B" w:rsidP="009917A0">
            <w:pPr>
              <w:pStyle w:val="TAC"/>
              <w:rPr>
                <w:szCs w:val="18"/>
                <w:lang w:eastAsia="zh-CN"/>
              </w:rPr>
            </w:pPr>
            <w:r>
              <w:rPr>
                <w:rFonts w:hint="eastAsia"/>
                <w:szCs w:val="18"/>
                <w:lang w:eastAsia="zh-CN"/>
              </w:rPr>
              <w:t>-</w:t>
            </w:r>
          </w:p>
        </w:tc>
      </w:tr>
      <w:tr w:rsidR="00C10F6B" w:rsidRPr="00EF5447" w14:paraId="45FB261C" w14:textId="77777777" w:rsidTr="009917A0">
        <w:trPr>
          <w:trHeight w:val="187"/>
          <w:jc w:val="center"/>
        </w:trPr>
        <w:tc>
          <w:tcPr>
            <w:tcW w:w="2155" w:type="dxa"/>
            <w:tcBorders>
              <w:top w:val="single" w:sz="4" w:space="0" w:color="auto"/>
              <w:bottom w:val="single" w:sz="4" w:space="0" w:color="auto"/>
            </w:tcBorders>
            <w:shd w:val="clear" w:color="auto" w:fill="auto"/>
          </w:tcPr>
          <w:p w14:paraId="7A476600" w14:textId="77777777" w:rsidR="00C10F6B" w:rsidRPr="00EF5447" w:rsidRDefault="00C10F6B" w:rsidP="009917A0">
            <w:pPr>
              <w:pStyle w:val="TAC"/>
              <w:rPr>
                <w:rFonts w:cs="Arial"/>
              </w:rPr>
            </w:pPr>
            <w:r>
              <w:t>DC_8-41_n1-n77</w:t>
            </w:r>
          </w:p>
        </w:tc>
        <w:tc>
          <w:tcPr>
            <w:tcW w:w="1488" w:type="dxa"/>
            <w:vAlign w:val="center"/>
          </w:tcPr>
          <w:p w14:paraId="2020F52E" w14:textId="77777777" w:rsidR="00C10F6B" w:rsidRDefault="00C10F6B" w:rsidP="009917A0">
            <w:pPr>
              <w:pStyle w:val="TAC"/>
              <w:rPr>
                <w:rFonts w:eastAsia="MS Mincho" w:cs="Arial"/>
                <w:bCs/>
                <w:szCs w:val="18"/>
              </w:rPr>
            </w:pPr>
            <w:r>
              <w:t>0.2</w:t>
            </w:r>
          </w:p>
        </w:tc>
        <w:tc>
          <w:tcPr>
            <w:tcW w:w="1489" w:type="dxa"/>
            <w:vAlign w:val="center"/>
          </w:tcPr>
          <w:p w14:paraId="2B6A9DD5" w14:textId="77777777" w:rsidR="00C10F6B" w:rsidRPr="00CC1E91" w:rsidRDefault="00C10F6B" w:rsidP="009917A0">
            <w:pPr>
              <w:pStyle w:val="TAC"/>
              <w:rPr>
                <w:rFonts w:cs="Arial"/>
                <w:bCs/>
                <w:szCs w:val="18"/>
                <w:lang w:eastAsia="zh-CN"/>
              </w:rPr>
            </w:pPr>
            <w:r>
              <w:rPr>
                <w:rFonts w:cs="Arial" w:hint="eastAsia"/>
                <w:bCs/>
                <w:szCs w:val="18"/>
                <w:lang w:eastAsia="zh-CN"/>
              </w:rPr>
              <w:t>-</w:t>
            </w:r>
          </w:p>
        </w:tc>
        <w:tc>
          <w:tcPr>
            <w:tcW w:w="1403" w:type="dxa"/>
            <w:vAlign w:val="center"/>
          </w:tcPr>
          <w:p w14:paraId="3435D018" w14:textId="77777777" w:rsidR="00C10F6B" w:rsidRPr="00EF5447" w:rsidRDefault="00C10F6B" w:rsidP="009917A0">
            <w:pPr>
              <w:pStyle w:val="TAC"/>
              <w:rPr>
                <w:szCs w:val="18"/>
                <w:lang w:eastAsia="ja-JP"/>
              </w:rPr>
            </w:pPr>
            <w:r>
              <w:rPr>
                <w:lang w:val="x-none" w:eastAsia="ja-JP"/>
              </w:rPr>
              <w:t>0.2</w:t>
            </w:r>
          </w:p>
        </w:tc>
        <w:tc>
          <w:tcPr>
            <w:tcW w:w="1403" w:type="dxa"/>
            <w:vAlign w:val="center"/>
          </w:tcPr>
          <w:p w14:paraId="0F7CE8C9"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14:paraId="046B2698" w14:textId="77777777" w:rsidTr="009917A0">
        <w:trPr>
          <w:trHeight w:val="187"/>
          <w:jc w:val="center"/>
        </w:trPr>
        <w:tc>
          <w:tcPr>
            <w:tcW w:w="2155" w:type="dxa"/>
            <w:tcBorders>
              <w:top w:val="single" w:sz="4" w:space="0" w:color="auto"/>
              <w:bottom w:val="single" w:sz="4" w:space="0" w:color="auto"/>
            </w:tcBorders>
            <w:shd w:val="clear" w:color="auto" w:fill="auto"/>
          </w:tcPr>
          <w:p w14:paraId="4EF1D7C3" w14:textId="77777777" w:rsidR="00C10F6B" w:rsidRDefault="00C10F6B" w:rsidP="009917A0">
            <w:pPr>
              <w:pStyle w:val="TAC"/>
            </w:pPr>
            <w:r w:rsidRPr="00E82410">
              <w:t>DC_8-41_n1-n78</w:t>
            </w:r>
          </w:p>
        </w:tc>
        <w:tc>
          <w:tcPr>
            <w:tcW w:w="1488" w:type="dxa"/>
            <w:vAlign w:val="center"/>
          </w:tcPr>
          <w:p w14:paraId="2EEF3AA5" w14:textId="77777777" w:rsidR="00C10F6B" w:rsidRDefault="00C10F6B" w:rsidP="009917A0">
            <w:pPr>
              <w:pStyle w:val="TAC"/>
              <w:rPr>
                <w:lang w:eastAsia="ko-KR"/>
              </w:rPr>
            </w:pPr>
            <w:r>
              <w:rPr>
                <w:rFonts w:hint="eastAsia"/>
                <w:lang w:eastAsia="ko-KR"/>
              </w:rPr>
              <w:t>0.2</w:t>
            </w:r>
          </w:p>
        </w:tc>
        <w:tc>
          <w:tcPr>
            <w:tcW w:w="1489" w:type="dxa"/>
            <w:vAlign w:val="center"/>
          </w:tcPr>
          <w:p w14:paraId="2AA98783" w14:textId="77777777" w:rsidR="00C10F6B" w:rsidRDefault="00C10F6B" w:rsidP="009917A0">
            <w:pPr>
              <w:pStyle w:val="TAC"/>
              <w:rPr>
                <w:rFonts w:cs="Arial"/>
                <w:bCs/>
                <w:szCs w:val="18"/>
                <w:lang w:eastAsia="ko-KR"/>
              </w:rPr>
            </w:pPr>
            <w:r>
              <w:rPr>
                <w:rFonts w:cs="Arial" w:hint="eastAsia"/>
                <w:bCs/>
                <w:szCs w:val="18"/>
                <w:lang w:eastAsia="ko-KR"/>
              </w:rPr>
              <w:t>0.2</w:t>
            </w:r>
          </w:p>
        </w:tc>
        <w:tc>
          <w:tcPr>
            <w:tcW w:w="1403" w:type="dxa"/>
            <w:vAlign w:val="center"/>
          </w:tcPr>
          <w:p w14:paraId="44C06F93" w14:textId="77777777" w:rsidR="00C10F6B" w:rsidRDefault="00C10F6B" w:rsidP="009917A0">
            <w:pPr>
              <w:pStyle w:val="TAC"/>
              <w:rPr>
                <w:lang w:val="x-none" w:eastAsia="ko-KR"/>
              </w:rPr>
            </w:pPr>
            <w:r>
              <w:rPr>
                <w:rFonts w:hint="eastAsia"/>
                <w:lang w:val="x-none" w:eastAsia="ko-KR"/>
              </w:rPr>
              <w:t>0.2</w:t>
            </w:r>
          </w:p>
        </w:tc>
        <w:tc>
          <w:tcPr>
            <w:tcW w:w="1403" w:type="dxa"/>
            <w:vAlign w:val="center"/>
          </w:tcPr>
          <w:p w14:paraId="25854314" w14:textId="77777777" w:rsidR="00C10F6B" w:rsidRDefault="00C10F6B" w:rsidP="009917A0">
            <w:pPr>
              <w:pStyle w:val="TAC"/>
              <w:rPr>
                <w:szCs w:val="18"/>
                <w:lang w:eastAsia="ko-KR"/>
              </w:rPr>
            </w:pPr>
            <w:r>
              <w:rPr>
                <w:rFonts w:hint="eastAsia"/>
                <w:szCs w:val="18"/>
                <w:lang w:eastAsia="ko-KR"/>
              </w:rPr>
              <w:t>0.5</w:t>
            </w:r>
          </w:p>
        </w:tc>
      </w:tr>
      <w:tr w:rsidR="00C10F6B" w:rsidRPr="00EF5447" w14:paraId="241C5745" w14:textId="77777777" w:rsidTr="009917A0">
        <w:trPr>
          <w:trHeight w:val="187"/>
          <w:jc w:val="center"/>
        </w:trPr>
        <w:tc>
          <w:tcPr>
            <w:tcW w:w="2155" w:type="dxa"/>
            <w:tcBorders>
              <w:top w:val="single" w:sz="4" w:space="0" w:color="auto"/>
              <w:bottom w:val="single" w:sz="4" w:space="0" w:color="auto"/>
            </w:tcBorders>
            <w:shd w:val="clear" w:color="auto" w:fill="auto"/>
          </w:tcPr>
          <w:p w14:paraId="1DB43DE8" w14:textId="77777777" w:rsidR="00C10F6B" w:rsidRPr="00EF5447" w:rsidRDefault="00C10F6B" w:rsidP="009917A0">
            <w:pPr>
              <w:pStyle w:val="TAC"/>
              <w:rPr>
                <w:rFonts w:cs="Arial"/>
              </w:rPr>
            </w:pPr>
            <w:r>
              <w:t>DC_8-41_n3-n77</w:t>
            </w:r>
          </w:p>
        </w:tc>
        <w:tc>
          <w:tcPr>
            <w:tcW w:w="1488" w:type="dxa"/>
            <w:vAlign w:val="center"/>
          </w:tcPr>
          <w:p w14:paraId="26B7B8F6" w14:textId="77777777" w:rsidR="00C10F6B" w:rsidRDefault="00C10F6B" w:rsidP="009917A0">
            <w:pPr>
              <w:pStyle w:val="TAC"/>
              <w:rPr>
                <w:rFonts w:eastAsia="MS Mincho" w:cs="Arial"/>
                <w:bCs/>
                <w:szCs w:val="18"/>
              </w:rPr>
            </w:pPr>
            <w:r>
              <w:t>0.2</w:t>
            </w:r>
          </w:p>
        </w:tc>
        <w:tc>
          <w:tcPr>
            <w:tcW w:w="1489" w:type="dxa"/>
            <w:vAlign w:val="center"/>
          </w:tcPr>
          <w:p w14:paraId="713F7A60" w14:textId="77777777" w:rsidR="00C10F6B" w:rsidRDefault="00C10F6B" w:rsidP="009917A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2B4699E1"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4E8A20E2"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14:paraId="2285AD65" w14:textId="77777777" w:rsidTr="009917A0">
        <w:trPr>
          <w:trHeight w:val="187"/>
          <w:jc w:val="center"/>
        </w:trPr>
        <w:tc>
          <w:tcPr>
            <w:tcW w:w="2155" w:type="dxa"/>
            <w:tcBorders>
              <w:bottom w:val="single" w:sz="4" w:space="0" w:color="auto"/>
            </w:tcBorders>
            <w:shd w:val="clear" w:color="auto" w:fill="auto"/>
          </w:tcPr>
          <w:p w14:paraId="6E4CAB62" w14:textId="77777777" w:rsidR="00C10F6B" w:rsidRPr="00EF5447" w:rsidRDefault="00C10F6B" w:rsidP="009917A0">
            <w:pPr>
              <w:pStyle w:val="TAC"/>
              <w:rPr>
                <w:rFonts w:cs="Arial"/>
              </w:rPr>
            </w:pPr>
            <w:r>
              <w:t>DC_8-42_n1-n3</w:t>
            </w:r>
          </w:p>
        </w:tc>
        <w:tc>
          <w:tcPr>
            <w:tcW w:w="1488" w:type="dxa"/>
            <w:vAlign w:val="center"/>
          </w:tcPr>
          <w:p w14:paraId="0E57CD15" w14:textId="77777777" w:rsidR="00C10F6B" w:rsidRDefault="00C10F6B" w:rsidP="009917A0">
            <w:pPr>
              <w:pStyle w:val="TAC"/>
            </w:pPr>
            <w:r>
              <w:t>0.2</w:t>
            </w:r>
          </w:p>
        </w:tc>
        <w:tc>
          <w:tcPr>
            <w:tcW w:w="1489" w:type="dxa"/>
            <w:vAlign w:val="center"/>
          </w:tcPr>
          <w:p w14:paraId="5963697B"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5D27F21" w14:textId="77777777" w:rsidR="00C10F6B" w:rsidRDefault="00C10F6B" w:rsidP="009917A0">
            <w:pPr>
              <w:pStyle w:val="TAC"/>
              <w:rPr>
                <w:lang w:val="x-none" w:eastAsia="ja-JP"/>
              </w:rPr>
            </w:pPr>
            <w:r>
              <w:rPr>
                <w:lang w:val="x-none" w:eastAsia="ja-JP"/>
              </w:rPr>
              <w:t>-</w:t>
            </w:r>
          </w:p>
        </w:tc>
        <w:tc>
          <w:tcPr>
            <w:tcW w:w="1403" w:type="dxa"/>
            <w:vAlign w:val="center"/>
          </w:tcPr>
          <w:p w14:paraId="076400F7" w14:textId="77777777" w:rsidR="00C10F6B" w:rsidRDefault="00C10F6B" w:rsidP="009917A0">
            <w:pPr>
              <w:pStyle w:val="TAC"/>
              <w:rPr>
                <w:lang w:val="x-none" w:eastAsia="zh-CN"/>
              </w:rPr>
            </w:pPr>
            <w:r>
              <w:rPr>
                <w:rFonts w:hint="eastAsia"/>
                <w:lang w:val="x-none" w:eastAsia="zh-CN"/>
              </w:rPr>
              <w:t>0</w:t>
            </w:r>
            <w:r>
              <w:rPr>
                <w:lang w:val="x-none" w:eastAsia="zh-CN"/>
              </w:rPr>
              <w:t>.2</w:t>
            </w:r>
          </w:p>
        </w:tc>
      </w:tr>
      <w:tr w:rsidR="00C10F6B" w14:paraId="1386B27D" w14:textId="77777777" w:rsidTr="009917A0">
        <w:trPr>
          <w:trHeight w:val="187"/>
          <w:jc w:val="center"/>
        </w:trPr>
        <w:tc>
          <w:tcPr>
            <w:tcW w:w="2155" w:type="dxa"/>
            <w:tcBorders>
              <w:bottom w:val="single" w:sz="4" w:space="0" w:color="auto"/>
            </w:tcBorders>
            <w:shd w:val="clear" w:color="auto" w:fill="auto"/>
          </w:tcPr>
          <w:p w14:paraId="7D59AEDD" w14:textId="77777777" w:rsidR="00C10F6B" w:rsidRPr="00EF5447" w:rsidRDefault="00C10F6B" w:rsidP="009917A0">
            <w:pPr>
              <w:pStyle w:val="TAC"/>
              <w:rPr>
                <w:rFonts w:cs="Arial"/>
              </w:rPr>
            </w:pPr>
            <w:r>
              <w:t>DC_8-42_n1-n77</w:t>
            </w:r>
          </w:p>
        </w:tc>
        <w:tc>
          <w:tcPr>
            <w:tcW w:w="1488" w:type="dxa"/>
            <w:vAlign w:val="center"/>
          </w:tcPr>
          <w:p w14:paraId="749656CF" w14:textId="77777777" w:rsidR="00C10F6B" w:rsidRDefault="00C10F6B" w:rsidP="009917A0">
            <w:pPr>
              <w:pStyle w:val="TAC"/>
            </w:pPr>
            <w:r>
              <w:t>0.2</w:t>
            </w:r>
          </w:p>
        </w:tc>
        <w:tc>
          <w:tcPr>
            <w:tcW w:w="1489" w:type="dxa"/>
            <w:vAlign w:val="center"/>
          </w:tcPr>
          <w:p w14:paraId="468D2D39"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310CBE72" w14:textId="77777777" w:rsidR="00C10F6B" w:rsidRDefault="00C10F6B" w:rsidP="009917A0">
            <w:pPr>
              <w:pStyle w:val="TAC"/>
              <w:rPr>
                <w:lang w:val="x-none" w:eastAsia="ja-JP"/>
              </w:rPr>
            </w:pPr>
            <w:r>
              <w:rPr>
                <w:lang w:val="x-none" w:eastAsia="ja-JP"/>
              </w:rPr>
              <w:t>0.2</w:t>
            </w:r>
          </w:p>
        </w:tc>
        <w:tc>
          <w:tcPr>
            <w:tcW w:w="1403" w:type="dxa"/>
            <w:vAlign w:val="center"/>
          </w:tcPr>
          <w:p w14:paraId="50F2F3FB" w14:textId="77777777" w:rsidR="00C10F6B" w:rsidRDefault="00C10F6B" w:rsidP="009917A0">
            <w:pPr>
              <w:pStyle w:val="TAC"/>
              <w:rPr>
                <w:lang w:val="x-none" w:eastAsia="zh-CN"/>
              </w:rPr>
            </w:pPr>
            <w:r>
              <w:rPr>
                <w:rFonts w:hint="eastAsia"/>
                <w:lang w:val="x-none" w:eastAsia="zh-CN"/>
              </w:rPr>
              <w:t>0</w:t>
            </w:r>
            <w:r>
              <w:rPr>
                <w:lang w:val="x-none" w:eastAsia="zh-CN"/>
              </w:rPr>
              <w:t>.5</w:t>
            </w:r>
          </w:p>
        </w:tc>
      </w:tr>
      <w:tr w:rsidR="00C10F6B" w14:paraId="0502DF0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17A11C5" w14:textId="77777777" w:rsidR="00C10F6B" w:rsidRPr="00EF5447" w:rsidRDefault="00C10F6B" w:rsidP="009917A0">
            <w:pPr>
              <w:pStyle w:val="TAC"/>
              <w:rPr>
                <w:rFonts w:cs="Arial"/>
              </w:rPr>
            </w:pPr>
            <w:r>
              <w:t>DC_8-42_n3-n28</w:t>
            </w:r>
          </w:p>
        </w:tc>
        <w:tc>
          <w:tcPr>
            <w:tcW w:w="1488" w:type="dxa"/>
            <w:vAlign w:val="center"/>
          </w:tcPr>
          <w:p w14:paraId="33087A6C" w14:textId="77777777" w:rsidR="00C10F6B" w:rsidRDefault="00C10F6B" w:rsidP="009917A0">
            <w:pPr>
              <w:pStyle w:val="TAC"/>
            </w:pPr>
            <w:r>
              <w:t>0.2</w:t>
            </w:r>
          </w:p>
        </w:tc>
        <w:tc>
          <w:tcPr>
            <w:tcW w:w="1489" w:type="dxa"/>
            <w:vAlign w:val="center"/>
          </w:tcPr>
          <w:p w14:paraId="674D627D" w14:textId="77777777" w:rsidR="00C10F6B" w:rsidRDefault="00C10F6B" w:rsidP="009917A0">
            <w:pPr>
              <w:pStyle w:val="TAC"/>
            </w:pPr>
            <w:r>
              <w:rPr>
                <w:rFonts w:hint="eastAsia"/>
                <w:lang w:eastAsia="zh-CN"/>
              </w:rPr>
              <w:t>0</w:t>
            </w:r>
            <w:r>
              <w:rPr>
                <w:lang w:eastAsia="zh-CN"/>
              </w:rPr>
              <w:t>.5</w:t>
            </w:r>
          </w:p>
        </w:tc>
        <w:tc>
          <w:tcPr>
            <w:tcW w:w="1403" w:type="dxa"/>
            <w:vAlign w:val="center"/>
          </w:tcPr>
          <w:p w14:paraId="1EC84CC6" w14:textId="77777777" w:rsidR="00C10F6B" w:rsidRDefault="00C10F6B" w:rsidP="009917A0">
            <w:pPr>
              <w:pStyle w:val="TAC"/>
            </w:pPr>
            <w:r>
              <w:rPr>
                <w:lang w:val="x-none" w:eastAsia="ja-JP"/>
              </w:rPr>
              <w:t>0.2</w:t>
            </w:r>
          </w:p>
        </w:tc>
        <w:tc>
          <w:tcPr>
            <w:tcW w:w="1403" w:type="dxa"/>
            <w:vAlign w:val="center"/>
          </w:tcPr>
          <w:p w14:paraId="053608F9" w14:textId="77777777" w:rsidR="00C10F6B" w:rsidRDefault="00C10F6B" w:rsidP="009917A0">
            <w:pPr>
              <w:pStyle w:val="TAC"/>
            </w:pPr>
            <w:r>
              <w:rPr>
                <w:rFonts w:hint="eastAsia"/>
                <w:lang w:val="x-none" w:eastAsia="zh-CN"/>
              </w:rPr>
              <w:t>0</w:t>
            </w:r>
            <w:r>
              <w:rPr>
                <w:lang w:val="x-none" w:eastAsia="zh-CN"/>
              </w:rPr>
              <w:t>.5</w:t>
            </w:r>
          </w:p>
        </w:tc>
      </w:tr>
      <w:tr w:rsidR="00C10F6B" w14:paraId="5E08280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A3397BD" w14:textId="77777777" w:rsidR="00C10F6B" w:rsidRPr="00EF5447" w:rsidRDefault="00C10F6B" w:rsidP="009917A0">
            <w:pPr>
              <w:pStyle w:val="TAC"/>
              <w:rPr>
                <w:rFonts w:cs="Arial"/>
              </w:rPr>
            </w:pPr>
            <w:r>
              <w:t>DC_8-42_n3-n77</w:t>
            </w:r>
          </w:p>
        </w:tc>
        <w:tc>
          <w:tcPr>
            <w:tcW w:w="1488" w:type="dxa"/>
            <w:vAlign w:val="center"/>
          </w:tcPr>
          <w:p w14:paraId="08511956" w14:textId="77777777" w:rsidR="00C10F6B" w:rsidRDefault="00C10F6B" w:rsidP="009917A0">
            <w:pPr>
              <w:pStyle w:val="TAC"/>
            </w:pPr>
            <w:r>
              <w:t>0.2</w:t>
            </w:r>
          </w:p>
        </w:tc>
        <w:tc>
          <w:tcPr>
            <w:tcW w:w="1489" w:type="dxa"/>
            <w:vAlign w:val="center"/>
          </w:tcPr>
          <w:p w14:paraId="2A45AC65" w14:textId="77777777" w:rsidR="00C10F6B" w:rsidRDefault="00C10F6B" w:rsidP="009917A0">
            <w:pPr>
              <w:pStyle w:val="TAC"/>
            </w:pPr>
            <w:r>
              <w:rPr>
                <w:rFonts w:hint="eastAsia"/>
                <w:lang w:eastAsia="zh-CN"/>
              </w:rPr>
              <w:t>0</w:t>
            </w:r>
            <w:r>
              <w:rPr>
                <w:lang w:eastAsia="zh-CN"/>
              </w:rPr>
              <w:t>.5</w:t>
            </w:r>
          </w:p>
        </w:tc>
        <w:tc>
          <w:tcPr>
            <w:tcW w:w="1403" w:type="dxa"/>
            <w:vAlign w:val="center"/>
          </w:tcPr>
          <w:p w14:paraId="4DF3625A" w14:textId="77777777" w:rsidR="00C10F6B" w:rsidRDefault="00C10F6B" w:rsidP="009917A0">
            <w:pPr>
              <w:pStyle w:val="TAC"/>
            </w:pPr>
            <w:r>
              <w:rPr>
                <w:lang w:val="x-none" w:eastAsia="ja-JP"/>
              </w:rPr>
              <w:t>0.2</w:t>
            </w:r>
          </w:p>
        </w:tc>
        <w:tc>
          <w:tcPr>
            <w:tcW w:w="1403" w:type="dxa"/>
            <w:vAlign w:val="center"/>
          </w:tcPr>
          <w:p w14:paraId="0D10F15D" w14:textId="77777777" w:rsidR="00C10F6B" w:rsidRDefault="00C10F6B" w:rsidP="009917A0">
            <w:pPr>
              <w:pStyle w:val="TAC"/>
            </w:pPr>
            <w:r>
              <w:rPr>
                <w:rFonts w:hint="eastAsia"/>
                <w:lang w:val="x-none" w:eastAsia="zh-CN"/>
              </w:rPr>
              <w:t>0</w:t>
            </w:r>
            <w:r>
              <w:rPr>
                <w:lang w:val="x-none" w:eastAsia="zh-CN"/>
              </w:rPr>
              <w:t>.5</w:t>
            </w:r>
          </w:p>
        </w:tc>
      </w:tr>
      <w:tr w:rsidR="00C10F6B" w:rsidRPr="00EF5447" w14:paraId="1906EE01" w14:textId="77777777" w:rsidTr="009917A0">
        <w:trPr>
          <w:trHeight w:val="187"/>
          <w:jc w:val="center"/>
        </w:trPr>
        <w:tc>
          <w:tcPr>
            <w:tcW w:w="2155" w:type="dxa"/>
            <w:tcBorders>
              <w:top w:val="single" w:sz="4" w:space="0" w:color="auto"/>
              <w:bottom w:val="single" w:sz="4" w:space="0" w:color="auto"/>
            </w:tcBorders>
            <w:shd w:val="clear" w:color="auto" w:fill="auto"/>
          </w:tcPr>
          <w:p w14:paraId="79F41A3C" w14:textId="77777777" w:rsidR="00C10F6B" w:rsidRPr="00EF5447" w:rsidRDefault="00C10F6B" w:rsidP="009917A0">
            <w:pPr>
              <w:pStyle w:val="TAC"/>
              <w:rPr>
                <w:rFonts w:cs="Arial"/>
              </w:rPr>
            </w:pPr>
            <w:r w:rsidRPr="00EF5447">
              <w:t>DC_8-42_n28-n77</w:t>
            </w:r>
          </w:p>
        </w:tc>
        <w:tc>
          <w:tcPr>
            <w:tcW w:w="1488" w:type="dxa"/>
            <w:vAlign w:val="center"/>
          </w:tcPr>
          <w:p w14:paraId="249F6882" w14:textId="77777777" w:rsidR="00C10F6B" w:rsidRPr="00EF5447" w:rsidRDefault="00C10F6B" w:rsidP="009917A0">
            <w:pPr>
              <w:pStyle w:val="TAC"/>
              <w:rPr>
                <w:rFonts w:eastAsia="MS Mincho" w:cs="Arial"/>
                <w:szCs w:val="18"/>
                <w:lang w:eastAsia="ja-JP"/>
              </w:rPr>
            </w:pPr>
            <w:r>
              <w:t>0.2</w:t>
            </w:r>
          </w:p>
        </w:tc>
        <w:tc>
          <w:tcPr>
            <w:tcW w:w="1489" w:type="dxa"/>
            <w:vAlign w:val="center"/>
          </w:tcPr>
          <w:p w14:paraId="12790EAF" w14:textId="77777777" w:rsidR="00C10F6B" w:rsidRPr="00EF5447" w:rsidRDefault="00C10F6B" w:rsidP="009917A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4934FFAE" w14:textId="77777777" w:rsidR="00C10F6B" w:rsidRPr="00EF5447" w:rsidRDefault="00C10F6B" w:rsidP="009917A0">
            <w:pPr>
              <w:pStyle w:val="TAC"/>
              <w:rPr>
                <w:rFonts w:cs="Arial"/>
                <w:szCs w:val="18"/>
                <w:lang w:eastAsia="zh-CN"/>
              </w:rPr>
            </w:pPr>
            <w:r>
              <w:rPr>
                <w:lang w:val="x-none" w:eastAsia="ja-JP"/>
              </w:rPr>
              <w:t>0.5</w:t>
            </w:r>
          </w:p>
        </w:tc>
        <w:tc>
          <w:tcPr>
            <w:tcW w:w="1403" w:type="dxa"/>
            <w:vAlign w:val="center"/>
          </w:tcPr>
          <w:p w14:paraId="11418138" w14:textId="77777777" w:rsidR="00C10F6B" w:rsidRPr="00EF5447" w:rsidRDefault="00C10F6B" w:rsidP="009917A0">
            <w:pPr>
              <w:pStyle w:val="TAC"/>
              <w:rPr>
                <w:rFonts w:cs="Arial"/>
                <w:szCs w:val="18"/>
                <w:lang w:eastAsia="zh-CN"/>
              </w:rPr>
            </w:pPr>
            <w:r>
              <w:rPr>
                <w:rFonts w:hint="eastAsia"/>
                <w:lang w:val="x-none" w:eastAsia="zh-CN"/>
              </w:rPr>
              <w:t>0</w:t>
            </w:r>
            <w:r>
              <w:rPr>
                <w:lang w:val="x-none" w:eastAsia="zh-CN"/>
              </w:rPr>
              <w:t>.5</w:t>
            </w:r>
          </w:p>
        </w:tc>
      </w:tr>
      <w:tr w:rsidR="00C10F6B" w:rsidRPr="00EF5447" w14:paraId="0D2542B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9E559BB" w14:textId="77777777" w:rsidR="00C10F6B" w:rsidRPr="00EF5447" w:rsidRDefault="00C10F6B" w:rsidP="009917A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EB02BB5" w14:textId="77777777" w:rsidR="00C10F6B" w:rsidRPr="00EF5447" w:rsidRDefault="00C10F6B" w:rsidP="009917A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7899140"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961D91" w14:textId="77777777" w:rsidR="00C10F6B" w:rsidRPr="00EF5447" w:rsidRDefault="00C10F6B" w:rsidP="009917A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20F90AE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0B923A3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97C98A1" w14:textId="77777777" w:rsidR="00C10F6B" w:rsidRDefault="00C10F6B" w:rsidP="009917A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6BF83CE4" w14:textId="77777777" w:rsidR="00C10F6B" w:rsidRDefault="00C10F6B" w:rsidP="009917A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D44DFF4" w14:textId="77777777" w:rsidR="00C10F6B" w:rsidRDefault="00C10F6B" w:rsidP="009917A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50677C" w14:textId="77777777" w:rsidR="00C10F6B" w:rsidRDefault="00C10F6B" w:rsidP="009917A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59EE3B4" w14:textId="77777777" w:rsidR="00C10F6B" w:rsidRDefault="00C10F6B" w:rsidP="009917A0">
            <w:pPr>
              <w:pStyle w:val="TAC"/>
              <w:rPr>
                <w:lang w:eastAsia="ja-JP"/>
              </w:rPr>
            </w:pPr>
            <w:r>
              <w:rPr>
                <w:rFonts w:cs="Arial" w:hint="eastAsia"/>
                <w:szCs w:val="18"/>
                <w:lang w:eastAsia="zh-CN"/>
              </w:rPr>
              <w:t>0</w:t>
            </w:r>
            <w:r>
              <w:rPr>
                <w:rFonts w:cs="Arial"/>
                <w:szCs w:val="18"/>
                <w:lang w:eastAsia="zh-CN"/>
              </w:rPr>
              <w:t>.5</w:t>
            </w:r>
          </w:p>
        </w:tc>
      </w:tr>
      <w:tr w:rsidR="00C10F6B" w:rsidRPr="00EF5447" w14:paraId="5ABA96F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3CF66C9" w14:textId="77777777" w:rsidR="00C10F6B" w:rsidRPr="00EF5447" w:rsidRDefault="00C10F6B" w:rsidP="009917A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6DF99" w14:textId="77777777" w:rsidR="00C10F6B" w:rsidRPr="00EF5447" w:rsidRDefault="00C10F6B" w:rsidP="009917A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DCBB5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0C9CE6" w14:textId="77777777" w:rsidR="00C10F6B" w:rsidRPr="00EF5447" w:rsidRDefault="00C10F6B" w:rsidP="009917A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BEC13A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449402D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3DEBC7" w14:textId="77777777" w:rsidR="00C10F6B" w:rsidRPr="00EF5447" w:rsidRDefault="00C10F6B" w:rsidP="009917A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98B02AA" w14:textId="77777777" w:rsidR="00C10F6B" w:rsidRPr="00EF5447" w:rsidRDefault="00C10F6B" w:rsidP="009917A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F217A4" w14:textId="77777777" w:rsidR="00C10F6B" w:rsidRPr="00EF5447" w:rsidRDefault="00C10F6B" w:rsidP="009917A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81A6EC" w14:textId="77777777" w:rsidR="00C10F6B" w:rsidRPr="00EF5447" w:rsidRDefault="00C10F6B" w:rsidP="009917A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6ED9C59" w14:textId="77777777" w:rsidR="00C10F6B" w:rsidRPr="00EF5447" w:rsidRDefault="00C10F6B" w:rsidP="009917A0">
            <w:pPr>
              <w:pStyle w:val="TAC"/>
              <w:rPr>
                <w:lang w:eastAsia="zh-CN"/>
              </w:rPr>
            </w:pPr>
            <w:r>
              <w:rPr>
                <w:rFonts w:cs="Arial" w:hint="eastAsia"/>
                <w:lang w:eastAsia="zh-CN"/>
              </w:rPr>
              <w:t>0</w:t>
            </w:r>
            <w:r>
              <w:rPr>
                <w:rFonts w:cs="Arial"/>
                <w:lang w:eastAsia="zh-CN"/>
              </w:rPr>
              <w:t>.4</w:t>
            </w:r>
          </w:p>
        </w:tc>
      </w:tr>
      <w:tr w:rsidR="00C10F6B" w:rsidRPr="00EF5447" w14:paraId="0F3C34B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3D92EC" w14:textId="77777777" w:rsidR="00C10F6B" w:rsidRDefault="00C10F6B" w:rsidP="009917A0">
            <w:pPr>
              <w:pStyle w:val="TAC"/>
              <w:rPr>
                <w:lang w:eastAsia="sv-SE"/>
              </w:rPr>
            </w:pPr>
            <w:r>
              <w:rPr>
                <w:lang w:eastAsia="sv-SE"/>
              </w:rPr>
              <w:t>DC_12-30-66_n77</w:t>
            </w:r>
          </w:p>
          <w:p w14:paraId="3E3A5701" w14:textId="77777777" w:rsidR="00C10F6B" w:rsidRPr="00EF5447" w:rsidRDefault="00C10F6B" w:rsidP="009917A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F289129" w14:textId="77777777" w:rsidR="00C10F6B" w:rsidRPr="00CC1E91" w:rsidRDefault="00C10F6B" w:rsidP="009917A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55BCE5"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3C5F5B" w14:textId="77777777" w:rsidR="00C10F6B" w:rsidRPr="00EF5447" w:rsidRDefault="00C10F6B" w:rsidP="009917A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D22E873"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D9CB858"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BECEAF" w14:textId="77777777" w:rsidR="00C10F6B" w:rsidRPr="00EF5447" w:rsidRDefault="00C10F6B" w:rsidP="009917A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A0BDBA1" w14:textId="77777777" w:rsidR="00C10F6B" w:rsidRPr="00EF5447" w:rsidRDefault="00C10F6B" w:rsidP="009917A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F570FA"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9FBF739" w14:textId="77777777" w:rsidR="00C10F6B" w:rsidRPr="00EF5447" w:rsidRDefault="00C10F6B" w:rsidP="009917A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247F55D"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0A1DAC30"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58CD5A" w14:textId="77777777" w:rsidR="00C10F6B" w:rsidRPr="00EF5447" w:rsidRDefault="00C10F6B" w:rsidP="009917A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29CAD72E" w14:textId="77777777" w:rsidR="00C10F6B" w:rsidRPr="00EF5447" w:rsidRDefault="00C10F6B" w:rsidP="009917A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ADBF40"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8ED549" w14:textId="77777777" w:rsidR="00C10F6B" w:rsidRPr="00EF5447" w:rsidRDefault="00C10F6B" w:rsidP="009917A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39945F5" w14:textId="77777777" w:rsidR="00C10F6B" w:rsidRPr="00EF5447" w:rsidRDefault="00C10F6B" w:rsidP="009917A0">
            <w:pPr>
              <w:pStyle w:val="TAC"/>
              <w:rPr>
                <w:lang w:eastAsia="zh-CN"/>
              </w:rPr>
            </w:pPr>
            <w:r>
              <w:rPr>
                <w:rFonts w:hint="eastAsia"/>
                <w:lang w:eastAsia="zh-CN"/>
              </w:rPr>
              <w:t>-</w:t>
            </w:r>
          </w:p>
        </w:tc>
      </w:tr>
      <w:tr w:rsidR="00C10F6B" w:rsidRPr="00EF5447" w14:paraId="4AA1CB86"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635B4C" w14:textId="77777777" w:rsidR="00C10F6B" w:rsidRPr="00EF5447" w:rsidRDefault="00C10F6B" w:rsidP="009917A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1B22C62" w14:textId="77777777" w:rsidR="00C10F6B" w:rsidRPr="00EF5447" w:rsidRDefault="00C10F6B" w:rsidP="009917A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B5D60C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5770F6" w14:textId="77777777" w:rsidR="00C10F6B" w:rsidRPr="00EF5447" w:rsidRDefault="00C10F6B" w:rsidP="009917A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D957B23" w14:textId="77777777" w:rsidR="00C10F6B" w:rsidRPr="00EF5447" w:rsidRDefault="00C10F6B" w:rsidP="009917A0">
            <w:pPr>
              <w:pStyle w:val="TAC"/>
              <w:rPr>
                <w:rFonts w:cs="Arial"/>
                <w:lang w:eastAsia="zh-CN"/>
              </w:rPr>
            </w:pPr>
            <w:r>
              <w:rPr>
                <w:rFonts w:cs="Arial" w:hint="eastAsia"/>
                <w:lang w:eastAsia="zh-CN"/>
              </w:rPr>
              <w:t>-</w:t>
            </w:r>
          </w:p>
        </w:tc>
      </w:tr>
      <w:tr w:rsidR="00C10F6B" w14:paraId="37D4BAF5"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09BD67" w14:textId="77777777" w:rsidR="00C10F6B" w:rsidRPr="00EF5447" w:rsidRDefault="00C10F6B" w:rsidP="009917A0">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CB3FD92" w14:textId="77777777" w:rsidR="00C10F6B" w:rsidRDefault="00C10F6B" w:rsidP="009917A0">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13AC20" w14:textId="77777777" w:rsidR="00C10F6B" w:rsidRDefault="00C10F6B" w:rsidP="009917A0">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DBEF230" w14:textId="77777777" w:rsidR="00C10F6B" w:rsidRPr="00EF5447" w:rsidRDefault="00C10F6B"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5DD581"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6091569C"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7150B76" w14:textId="77777777" w:rsidR="00C10F6B" w:rsidRPr="00EF5447" w:rsidRDefault="00C10F6B" w:rsidP="009917A0">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D65B27D" w14:textId="77777777" w:rsidR="00C10F6B" w:rsidRDefault="00C10F6B" w:rsidP="009917A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17D52BB"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DBAA5E" w14:textId="77777777" w:rsidR="00C10F6B" w:rsidRPr="00EF5447" w:rsidRDefault="00C10F6B"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923E192"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756542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B47DD5" w14:textId="77777777" w:rsidR="00C10F6B" w:rsidRPr="00EF5447" w:rsidRDefault="00C10F6B" w:rsidP="009917A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14C2215" w14:textId="77777777" w:rsidR="00C10F6B" w:rsidRPr="00EF5447" w:rsidRDefault="00C10F6B" w:rsidP="009917A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0C440F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3FD2C8F" w14:textId="77777777" w:rsidR="00C10F6B" w:rsidRPr="00EF5447" w:rsidRDefault="00C10F6B"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2A321D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A7808C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5E69625" w14:textId="77777777" w:rsidR="00C10F6B" w:rsidRDefault="00C10F6B" w:rsidP="009917A0">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A1B0048" w14:textId="77777777" w:rsidR="00C10F6B" w:rsidRDefault="00C10F6B" w:rsidP="009917A0">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8E680ED"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DECFBD5" w14:textId="77777777" w:rsidR="00C10F6B" w:rsidRDefault="00C10F6B" w:rsidP="009917A0">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85FE42"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793C1D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F4F210" w14:textId="77777777" w:rsidR="00C10F6B" w:rsidRPr="00EF5447" w:rsidRDefault="00C10F6B" w:rsidP="009917A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4F725C2" w14:textId="77777777" w:rsidR="00C10F6B" w:rsidRPr="00EF5447" w:rsidRDefault="00C10F6B" w:rsidP="009917A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8704411"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F009AE" w14:textId="77777777" w:rsidR="00C10F6B" w:rsidRPr="00EF5447" w:rsidRDefault="00C10F6B" w:rsidP="009917A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4B0395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849B0F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80917A" w14:textId="77777777" w:rsidR="00C10F6B" w:rsidRPr="00EF5447" w:rsidRDefault="00C10F6B" w:rsidP="009917A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159C186" w14:textId="77777777" w:rsidR="00C10F6B" w:rsidRPr="00EF5447" w:rsidRDefault="00C10F6B" w:rsidP="009917A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B62011A"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D130F6" w14:textId="77777777" w:rsidR="00C10F6B" w:rsidRPr="00EF5447" w:rsidRDefault="00C10F6B" w:rsidP="009917A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504A9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118539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1692C0" w14:textId="77777777" w:rsidR="00C10F6B" w:rsidRPr="00EF5447" w:rsidRDefault="00C10F6B" w:rsidP="009917A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308B13B" w14:textId="77777777" w:rsidR="00C10F6B" w:rsidRPr="00EF5447" w:rsidRDefault="00C10F6B"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F840A57"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8D6047" w14:textId="77777777" w:rsidR="00C10F6B" w:rsidRPr="00EF5447" w:rsidRDefault="00C10F6B" w:rsidP="009917A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B3783B"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6548A56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4C8242" w14:textId="77777777" w:rsidR="00C10F6B" w:rsidRPr="00EF5447" w:rsidRDefault="00C10F6B" w:rsidP="009917A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B2DD7BF" w14:textId="77777777" w:rsidR="00C10F6B" w:rsidRDefault="00C10F6B" w:rsidP="009917A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BA95F3" w14:textId="77777777" w:rsidR="00C10F6B"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1763C4"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5B43E6"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55F883E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FE018A" w14:textId="77777777" w:rsidR="00C10F6B" w:rsidRPr="00EF5447" w:rsidRDefault="00C10F6B" w:rsidP="009917A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18DC98C" w14:textId="77777777" w:rsidR="00C10F6B" w:rsidRPr="00EF5447" w:rsidRDefault="00C10F6B" w:rsidP="009917A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779E577"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64C565" w14:textId="77777777" w:rsidR="00C10F6B" w:rsidRPr="00EF5447" w:rsidRDefault="00C10F6B" w:rsidP="009917A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6F59240"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79D4FB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EA23C4" w14:textId="77777777" w:rsidR="00C10F6B" w:rsidRPr="00EF5447" w:rsidRDefault="00C10F6B" w:rsidP="009917A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666AFC07" w14:textId="77777777" w:rsidR="00C10F6B" w:rsidRPr="00EF5447" w:rsidRDefault="00C10F6B" w:rsidP="009917A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15392FA"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3A5304" w14:textId="77777777" w:rsidR="00C10F6B" w:rsidRPr="00EF5447" w:rsidRDefault="00C10F6B" w:rsidP="009917A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8FA442" w14:textId="77777777" w:rsidR="00C10F6B" w:rsidRPr="00EF5447" w:rsidRDefault="00C10F6B" w:rsidP="009917A0">
            <w:pPr>
              <w:pStyle w:val="TAC"/>
              <w:rPr>
                <w:lang w:eastAsia="zh-CN"/>
              </w:rPr>
            </w:pPr>
            <w:r>
              <w:rPr>
                <w:rFonts w:hint="eastAsia"/>
                <w:lang w:eastAsia="zh-CN"/>
              </w:rPr>
              <w:t>0</w:t>
            </w:r>
            <w:r>
              <w:rPr>
                <w:lang w:eastAsia="zh-CN"/>
              </w:rPr>
              <w:t>.4</w:t>
            </w:r>
          </w:p>
        </w:tc>
      </w:tr>
      <w:tr w:rsidR="00C10F6B" w:rsidRPr="00EF5447" w14:paraId="2DCB33CC"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081437" w14:textId="77777777" w:rsidR="00C10F6B" w:rsidRPr="00EF5447" w:rsidRDefault="00C10F6B" w:rsidP="009917A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75FC822E" w14:textId="77777777" w:rsidR="00C10F6B" w:rsidRPr="00EF5447" w:rsidRDefault="00C10F6B" w:rsidP="009917A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31B16BE"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4476EC" w14:textId="77777777" w:rsidR="00C10F6B" w:rsidRPr="00EF5447" w:rsidRDefault="00C10F6B" w:rsidP="009917A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A933E55" w14:textId="77777777" w:rsidR="00C10F6B" w:rsidRPr="00EF5447" w:rsidRDefault="00C10F6B" w:rsidP="009917A0">
            <w:pPr>
              <w:pStyle w:val="TAC"/>
              <w:rPr>
                <w:lang w:eastAsia="zh-CN"/>
              </w:rPr>
            </w:pPr>
            <w:r>
              <w:rPr>
                <w:rFonts w:hint="eastAsia"/>
                <w:lang w:eastAsia="zh-CN"/>
              </w:rPr>
              <w:t>0</w:t>
            </w:r>
            <w:r>
              <w:rPr>
                <w:lang w:eastAsia="zh-CN"/>
              </w:rPr>
              <w:t>.4</w:t>
            </w:r>
          </w:p>
        </w:tc>
      </w:tr>
      <w:tr w:rsidR="00C10F6B" w:rsidRPr="00EF5447" w14:paraId="6C525CD0"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8EE8AE" w14:textId="77777777" w:rsidR="00C10F6B" w:rsidRDefault="00C10F6B" w:rsidP="009917A0">
            <w:pPr>
              <w:pStyle w:val="TAC"/>
              <w:rPr>
                <w:lang w:eastAsia="sv-SE"/>
              </w:rPr>
            </w:pPr>
            <w:r>
              <w:rPr>
                <w:lang w:eastAsia="sv-SE"/>
              </w:rPr>
              <w:t>DC_14-30-66_n77</w:t>
            </w:r>
          </w:p>
          <w:p w14:paraId="708157AA" w14:textId="77777777" w:rsidR="00C10F6B" w:rsidRPr="00EF5447" w:rsidRDefault="00C10F6B" w:rsidP="009917A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D0D09A6" w14:textId="77777777" w:rsidR="00C10F6B" w:rsidRPr="00EF5447" w:rsidRDefault="00C10F6B" w:rsidP="009917A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837E69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952A88" w14:textId="77777777" w:rsidR="00C10F6B" w:rsidRPr="00EF5447" w:rsidRDefault="00C10F6B" w:rsidP="009917A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8D85C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54DBD2C"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BF8DE0" w14:textId="77777777" w:rsidR="00C10F6B" w:rsidRPr="00EF5447" w:rsidRDefault="00C10F6B" w:rsidP="009917A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5B29D06" w14:textId="77777777" w:rsidR="00C10F6B" w:rsidRPr="00EF5447" w:rsidRDefault="00C10F6B" w:rsidP="009917A0">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3EB012" w14:textId="77777777" w:rsidR="00C10F6B" w:rsidRPr="00EF5447" w:rsidRDefault="00C10F6B" w:rsidP="009917A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FF5618D" w14:textId="77777777" w:rsidR="00C10F6B" w:rsidRPr="00EF5447" w:rsidRDefault="00C10F6B" w:rsidP="009917A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C553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071288A"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5F48E8" w14:textId="77777777" w:rsidR="00C10F6B" w:rsidRPr="00EF5447" w:rsidRDefault="00C10F6B" w:rsidP="009917A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C7CB2F0" w14:textId="77777777" w:rsidR="00C10F6B" w:rsidRPr="00EF5447" w:rsidRDefault="00C10F6B" w:rsidP="009917A0">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6E9860B" w14:textId="77777777" w:rsidR="00C10F6B" w:rsidRPr="00EF5447" w:rsidRDefault="00C10F6B" w:rsidP="009917A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7C81A34" w14:textId="77777777" w:rsidR="00C10F6B" w:rsidRPr="00EF5447" w:rsidRDefault="00C10F6B" w:rsidP="009917A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2A21E4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6130A7B7"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2D3BA8" w14:textId="77777777" w:rsidR="00C10F6B" w:rsidRPr="00EF5447" w:rsidRDefault="00C10F6B" w:rsidP="009917A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25669E2" w14:textId="77777777" w:rsidR="00C10F6B" w:rsidRDefault="00C10F6B" w:rsidP="009917A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828D260"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1B8D76"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0EA084" w14:textId="77777777" w:rsidR="00C10F6B" w:rsidRDefault="00C10F6B" w:rsidP="009917A0">
            <w:pPr>
              <w:pStyle w:val="TAC"/>
              <w:rPr>
                <w:rFonts w:cs="Arial"/>
                <w:lang w:eastAsia="zh-CN"/>
              </w:rPr>
            </w:pPr>
            <w:r>
              <w:rPr>
                <w:rFonts w:cs="Arial" w:hint="eastAsia"/>
                <w:lang w:eastAsia="zh-CN"/>
              </w:rPr>
              <w:t>-</w:t>
            </w:r>
          </w:p>
        </w:tc>
      </w:tr>
      <w:tr w:rsidR="00C10F6B" w14:paraId="4F4D61C6"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29F12ED" w14:textId="77777777" w:rsidR="00C10F6B" w:rsidRDefault="00C10F6B" w:rsidP="009917A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BA5DE6C" w14:textId="77777777" w:rsidR="00C10F6B" w:rsidRDefault="00C10F6B" w:rsidP="009917A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52A449" w14:textId="77777777" w:rsidR="00C10F6B" w:rsidRDefault="00C10F6B"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E755033" w14:textId="77777777" w:rsidR="00C10F6B"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92798A" w14:textId="77777777" w:rsidR="00C10F6B" w:rsidRDefault="00C10F6B" w:rsidP="009917A0">
            <w:pPr>
              <w:pStyle w:val="TAC"/>
              <w:rPr>
                <w:rFonts w:cs="Arial"/>
                <w:lang w:eastAsia="zh-CN"/>
              </w:rPr>
            </w:pPr>
            <w:r>
              <w:rPr>
                <w:rFonts w:cs="Arial" w:hint="eastAsia"/>
                <w:lang w:eastAsia="zh-CN"/>
              </w:rPr>
              <w:t>-</w:t>
            </w:r>
          </w:p>
        </w:tc>
      </w:tr>
      <w:tr w:rsidR="00C10F6B" w:rsidRPr="00EF5447" w14:paraId="32DF147F"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ACBD12" w14:textId="77777777" w:rsidR="00C10F6B" w:rsidRPr="00EF5447" w:rsidRDefault="00C10F6B" w:rsidP="009917A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0BDE5B12" w14:textId="77777777" w:rsidR="00C10F6B" w:rsidRPr="00EF5447" w:rsidRDefault="00C10F6B" w:rsidP="009917A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C587ADB" w14:textId="77777777" w:rsidR="00C10F6B" w:rsidRPr="00CC1E91" w:rsidRDefault="00C10F6B" w:rsidP="009917A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6E220A" w14:textId="77777777" w:rsidR="00C10F6B" w:rsidRPr="00EF5447" w:rsidRDefault="00C10F6B" w:rsidP="009917A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311CA47D"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5EE24B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2211BF" w14:textId="77777777" w:rsidR="00C10F6B" w:rsidRPr="00EF5447" w:rsidRDefault="00C10F6B" w:rsidP="009917A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3D0F9C69" w14:textId="77777777" w:rsidR="00C10F6B" w:rsidRPr="00EF5447" w:rsidRDefault="00C10F6B" w:rsidP="009917A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AF041B0" w14:textId="77777777" w:rsidR="00C10F6B" w:rsidRPr="00CC1E91" w:rsidRDefault="00C10F6B" w:rsidP="009917A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14B2BD" w14:textId="77777777" w:rsidR="00C10F6B" w:rsidRPr="00EF5447" w:rsidRDefault="00C10F6B" w:rsidP="009917A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19C02C"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A4764B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0333F6" w14:textId="77777777" w:rsidR="00C10F6B" w:rsidRPr="00EF5447" w:rsidRDefault="00C10F6B" w:rsidP="009917A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71ED0FAC" w14:textId="77777777" w:rsidR="00C10F6B" w:rsidRPr="00EF5447" w:rsidRDefault="00C10F6B" w:rsidP="009917A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E7F393D"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C3A775" w14:textId="77777777" w:rsidR="00C10F6B" w:rsidRPr="00EF5447" w:rsidRDefault="00C10F6B" w:rsidP="009917A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9FC2C97" w14:textId="77777777" w:rsidR="00C10F6B" w:rsidRPr="00EF5447" w:rsidRDefault="00C10F6B" w:rsidP="009917A0">
            <w:pPr>
              <w:pStyle w:val="TAC"/>
              <w:rPr>
                <w:szCs w:val="18"/>
                <w:lang w:eastAsia="zh-CN"/>
              </w:rPr>
            </w:pPr>
            <w:r>
              <w:rPr>
                <w:rFonts w:hint="eastAsia"/>
                <w:szCs w:val="18"/>
                <w:lang w:eastAsia="zh-CN"/>
              </w:rPr>
              <w:t>-</w:t>
            </w:r>
          </w:p>
        </w:tc>
      </w:tr>
      <w:tr w:rsidR="00C10F6B" w:rsidRPr="00CC1E91" w14:paraId="1C441A90" w14:textId="77777777" w:rsidTr="009917A0">
        <w:trPr>
          <w:trHeight w:val="187"/>
          <w:jc w:val="center"/>
        </w:trPr>
        <w:tc>
          <w:tcPr>
            <w:tcW w:w="2155" w:type="dxa"/>
            <w:tcBorders>
              <w:bottom w:val="single" w:sz="4" w:space="0" w:color="auto"/>
            </w:tcBorders>
            <w:shd w:val="clear" w:color="auto" w:fill="auto"/>
          </w:tcPr>
          <w:p w14:paraId="2FEF7B60" w14:textId="77777777" w:rsidR="00C10F6B" w:rsidRPr="00EF5447" w:rsidRDefault="00C10F6B" w:rsidP="009917A0">
            <w:pPr>
              <w:pStyle w:val="TAC"/>
              <w:rPr>
                <w:rFonts w:cs="Arial"/>
              </w:rPr>
            </w:pPr>
            <w:r w:rsidRPr="00EF5447">
              <w:rPr>
                <w:rFonts w:cs="Arial"/>
              </w:rPr>
              <w:t>DC_</w:t>
            </w:r>
            <w:r w:rsidRPr="00EF5447">
              <w:rPr>
                <w:rFonts w:cs="Arial"/>
                <w:lang w:eastAsia="ja-JP"/>
              </w:rPr>
              <w:t>19-21-42_n77</w:t>
            </w:r>
          </w:p>
        </w:tc>
        <w:tc>
          <w:tcPr>
            <w:tcW w:w="1488" w:type="dxa"/>
            <w:vAlign w:val="center"/>
          </w:tcPr>
          <w:p w14:paraId="115CE2E0"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33786C6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DE3EB76" w14:textId="77777777" w:rsidR="00C10F6B" w:rsidRPr="00EF5447" w:rsidRDefault="00C10F6B" w:rsidP="009917A0">
            <w:pPr>
              <w:pStyle w:val="TAC"/>
              <w:rPr>
                <w:rFonts w:eastAsia="Malgun Gothic" w:cs="Arial"/>
                <w:lang w:eastAsia="ko-KR"/>
              </w:rPr>
            </w:pPr>
            <w:r w:rsidRPr="00EF5447">
              <w:rPr>
                <w:rFonts w:cs="Arial"/>
                <w:lang w:eastAsia="ja-JP"/>
              </w:rPr>
              <w:t>0.5</w:t>
            </w:r>
          </w:p>
        </w:tc>
        <w:tc>
          <w:tcPr>
            <w:tcW w:w="1403" w:type="dxa"/>
            <w:vAlign w:val="center"/>
          </w:tcPr>
          <w:p w14:paraId="1BCCD64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550E6143" w14:textId="77777777" w:rsidTr="009917A0">
        <w:trPr>
          <w:trHeight w:val="187"/>
          <w:jc w:val="center"/>
        </w:trPr>
        <w:tc>
          <w:tcPr>
            <w:tcW w:w="2155" w:type="dxa"/>
            <w:tcBorders>
              <w:bottom w:val="single" w:sz="4" w:space="0" w:color="auto"/>
            </w:tcBorders>
            <w:shd w:val="clear" w:color="auto" w:fill="auto"/>
          </w:tcPr>
          <w:p w14:paraId="7BBBBA76" w14:textId="77777777" w:rsidR="00C10F6B" w:rsidRPr="00EF5447" w:rsidRDefault="00C10F6B" w:rsidP="009917A0">
            <w:pPr>
              <w:pStyle w:val="TAC"/>
              <w:rPr>
                <w:rFonts w:cs="Arial"/>
              </w:rPr>
            </w:pPr>
            <w:r w:rsidRPr="00EF5447">
              <w:rPr>
                <w:rFonts w:cs="Arial"/>
              </w:rPr>
              <w:t>DC_</w:t>
            </w:r>
            <w:r w:rsidRPr="00EF5447">
              <w:rPr>
                <w:rFonts w:cs="Arial"/>
                <w:lang w:eastAsia="ja-JP"/>
              </w:rPr>
              <w:t>19-21-42_n78</w:t>
            </w:r>
          </w:p>
        </w:tc>
        <w:tc>
          <w:tcPr>
            <w:tcW w:w="1488" w:type="dxa"/>
            <w:vAlign w:val="center"/>
          </w:tcPr>
          <w:p w14:paraId="6BED2AE3"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04934792" w14:textId="77777777" w:rsidR="00C10F6B" w:rsidRPr="00EF5447" w:rsidRDefault="00C10F6B" w:rsidP="009917A0">
            <w:pPr>
              <w:pStyle w:val="TAC"/>
              <w:rPr>
                <w:rFonts w:cs="Arial"/>
                <w:lang w:eastAsia="ja-JP"/>
              </w:rPr>
            </w:pPr>
          </w:p>
        </w:tc>
        <w:tc>
          <w:tcPr>
            <w:tcW w:w="1403" w:type="dxa"/>
            <w:vAlign w:val="center"/>
          </w:tcPr>
          <w:p w14:paraId="212D5E51" w14:textId="77777777" w:rsidR="00C10F6B" w:rsidRPr="00EF5447" w:rsidRDefault="00C10F6B" w:rsidP="009917A0">
            <w:pPr>
              <w:pStyle w:val="TAC"/>
              <w:rPr>
                <w:rFonts w:eastAsia="Malgun Gothic" w:cs="Arial"/>
                <w:lang w:eastAsia="ko-KR"/>
              </w:rPr>
            </w:pPr>
            <w:r w:rsidRPr="00EF5447">
              <w:rPr>
                <w:rFonts w:cs="Arial"/>
                <w:lang w:eastAsia="ja-JP"/>
              </w:rPr>
              <w:t>0.5</w:t>
            </w:r>
          </w:p>
        </w:tc>
        <w:tc>
          <w:tcPr>
            <w:tcW w:w="1403" w:type="dxa"/>
            <w:vAlign w:val="center"/>
          </w:tcPr>
          <w:p w14:paraId="64881EB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3F40D9AD" w14:textId="77777777" w:rsidTr="009917A0">
        <w:trPr>
          <w:trHeight w:val="187"/>
          <w:jc w:val="center"/>
        </w:trPr>
        <w:tc>
          <w:tcPr>
            <w:tcW w:w="2155" w:type="dxa"/>
          </w:tcPr>
          <w:p w14:paraId="23B635F0" w14:textId="77777777" w:rsidR="00C10F6B" w:rsidRPr="00EF5447" w:rsidRDefault="00C10F6B" w:rsidP="009917A0">
            <w:pPr>
              <w:pStyle w:val="TAC"/>
              <w:rPr>
                <w:rFonts w:cs="Arial"/>
              </w:rPr>
            </w:pPr>
            <w:r w:rsidRPr="00EF5447">
              <w:rPr>
                <w:rFonts w:cs="Arial"/>
              </w:rPr>
              <w:t>DC_</w:t>
            </w:r>
            <w:r w:rsidRPr="00EF5447">
              <w:rPr>
                <w:rFonts w:cs="Arial"/>
                <w:lang w:eastAsia="ja-JP"/>
              </w:rPr>
              <w:t>19-21-42_n79</w:t>
            </w:r>
          </w:p>
        </w:tc>
        <w:tc>
          <w:tcPr>
            <w:tcW w:w="1488" w:type="dxa"/>
            <w:vAlign w:val="center"/>
          </w:tcPr>
          <w:p w14:paraId="203FEF90"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4FD623B4"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52499AA" w14:textId="77777777" w:rsidR="00C10F6B" w:rsidRPr="00EF5447" w:rsidRDefault="00C10F6B" w:rsidP="009917A0">
            <w:pPr>
              <w:pStyle w:val="TAC"/>
              <w:rPr>
                <w:rFonts w:eastAsia="Malgun Gothic" w:cs="Arial"/>
                <w:lang w:eastAsia="ko-KR"/>
              </w:rPr>
            </w:pPr>
            <w:r w:rsidRPr="00EF5447">
              <w:rPr>
                <w:rFonts w:cs="Arial"/>
                <w:lang w:eastAsia="ja-JP"/>
              </w:rPr>
              <w:t>0.5</w:t>
            </w:r>
          </w:p>
        </w:tc>
        <w:tc>
          <w:tcPr>
            <w:tcW w:w="1403" w:type="dxa"/>
            <w:vAlign w:val="center"/>
          </w:tcPr>
          <w:p w14:paraId="4827F077"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2CEB65E2" w14:textId="77777777" w:rsidTr="009917A0">
        <w:trPr>
          <w:trHeight w:val="187"/>
          <w:jc w:val="center"/>
        </w:trPr>
        <w:tc>
          <w:tcPr>
            <w:tcW w:w="2155" w:type="dxa"/>
          </w:tcPr>
          <w:p w14:paraId="35EB9086" w14:textId="77777777" w:rsidR="00C10F6B" w:rsidRPr="00EF5447" w:rsidRDefault="00C10F6B" w:rsidP="009917A0">
            <w:pPr>
              <w:pStyle w:val="TAC"/>
              <w:rPr>
                <w:rFonts w:cs="Arial"/>
              </w:rPr>
            </w:pPr>
            <w:r w:rsidRPr="00EF5447">
              <w:rPr>
                <w:rFonts w:cs="Arial"/>
                <w:szCs w:val="18"/>
                <w:lang w:eastAsia="ja-JP"/>
              </w:rPr>
              <w:t>DC_19-21_n77-n79</w:t>
            </w:r>
          </w:p>
        </w:tc>
        <w:tc>
          <w:tcPr>
            <w:tcW w:w="1488" w:type="dxa"/>
            <w:vAlign w:val="center"/>
          </w:tcPr>
          <w:p w14:paraId="291433E1" w14:textId="77777777" w:rsidR="00C10F6B" w:rsidRPr="00EF5447" w:rsidRDefault="00C10F6B" w:rsidP="009917A0">
            <w:pPr>
              <w:pStyle w:val="TAC"/>
              <w:rPr>
                <w:rFonts w:cs="Arial"/>
                <w:lang w:eastAsia="ja-JP"/>
              </w:rPr>
            </w:pPr>
            <w:r>
              <w:rPr>
                <w:lang w:eastAsia="ja-JP"/>
              </w:rPr>
              <w:t>-</w:t>
            </w:r>
          </w:p>
        </w:tc>
        <w:tc>
          <w:tcPr>
            <w:tcW w:w="1489" w:type="dxa"/>
            <w:vAlign w:val="center"/>
          </w:tcPr>
          <w:p w14:paraId="0717185B"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C0E17D4" w14:textId="77777777" w:rsidR="00C10F6B" w:rsidRPr="00EF5447" w:rsidRDefault="00C10F6B" w:rsidP="009917A0">
            <w:pPr>
              <w:pStyle w:val="TAC"/>
              <w:rPr>
                <w:rFonts w:cs="Arial"/>
                <w:lang w:eastAsia="ja-JP"/>
              </w:rPr>
            </w:pPr>
            <w:r w:rsidRPr="00EF5447">
              <w:rPr>
                <w:rFonts w:eastAsia="Yu Mincho" w:cs="Arial"/>
                <w:lang w:eastAsia="ja-JP"/>
              </w:rPr>
              <w:t>0.5</w:t>
            </w:r>
          </w:p>
        </w:tc>
        <w:tc>
          <w:tcPr>
            <w:tcW w:w="1403" w:type="dxa"/>
            <w:vAlign w:val="center"/>
          </w:tcPr>
          <w:p w14:paraId="63B4DF67"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60C5CF83" w14:textId="77777777" w:rsidTr="009917A0">
        <w:trPr>
          <w:trHeight w:val="187"/>
          <w:jc w:val="center"/>
        </w:trPr>
        <w:tc>
          <w:tcPr>
            <w:tcW w:w="2155" w:type="dxa"/>
            <w:tcBorders>
              <w:bottom w:val="single" w:sz="4" w:space="0" w:color="auto"/>
            </w:tcBorders>
          </w:tcPr>
          <w:p w14:paraId="5DB0656B" w14:textId="77777777" w:rsidR="00C10F6B" w:rsidRPr="00EF5447" w:rsidRDefault="00C10F6B" w:rsidP="009917A0">
            <w:pPr>
              <w:pStyle w:val="TAC"/>
              <w:rPr>
                <w:rFonts w:cs="Arial"/>
              </w:rPr>
            </w:pPr>
            <w:r w:rsidRPr="00EF5447">
              <w:rPr>
                <w:rFonts w:cs="Arial"/>
                <w:szCs w:val="18"/>
                <w:lang w:eastAsia="ja-JP"/>
              </w:rPr>
              <w:t>DC_19-21_n78-n79</w:t>
            </w:r>
          </w:p>
        </w:tc>
        <w:tc>
          <w:tcPr>
            <w:tcW w:w="1488" w:type="dxa"/>
            <w:vAlign w:val="center"/>
          </w:tcPr>
          <w:p w14:paraId="532F9D4D" w14:textId="77777777" w:rsidR="00C10F6B" w:rsidRPr="00EF5447" w:rsidRDefault="00C10F6B" w:rsidP="009917A0">
            <w:pPr>
              <w:pStyle w:val="TAC"/>
              <w:rPr>
                <w:rFonts w:cs="Arial"/>
                <w:lang w:eastAsia="ja-JP"/>
              </w:rPr>
            </w:pPr>
            <w:r>
              <w:rPr>
                <w:lang w:eastAsia="ja-JP"/>
              </w:rPr>
              <w:t>-</w:t>
            </w:r>
          </w:p>
        </w:tc>
        <w:tc>
          <w:tcPr>
            <w:tcW w:w="1489" w:type="dxa"/>
            <w:vAlign w:val="center"/>
          </w:tcPr>
          <w:p w14:paraId="64B26E3C"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C3BD6C7" w14:textId="77777777" w:rsidR="00C10F6B" w:rsidRPr="00EF5447" w:rsidRDefault="00C10F6B" w:rsidP="009917A0">
            <w:pPr>
              <w:pStyle w:val="TAC"/>
              <w:rPr>
                <w:rFonts w:cs="Arial"/>
                <w:lang w:eastAsia="ja-JP"/>
              </w:rPr>
            </w:pPr>
            <w:r w:rsidRPr="00EF5447">
              <w:rPr>
                <w:rFonts w:eastAsia="Yu Mincho" w:cs="Arial"/>
                <w:lang w:eastAsia="ja-JP"/>
              </w:rPr>
              <w:t>0.5</w:t>
            </w:r>
          </w:p>
        </w:tc>
        <w:tc>
          <w:tcPr>
            <w:tcW w:w="1403" w:type="dxa"/>
            <w:vAlign w:val="center"/>
          </w:tcPr>
          <w:p w14:paraId="0EAB681D"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0C19236D" w14:textId="77777777" w:rsidTr="009917A0">
        <w:trPr>
          <w:trHeight w:val="187"/>
          <w:jc w:val="center"/>
        </w:trPr>
        <w:tc>
          <w:tcPr>
            <w:tcW w:w="2155" w:type="dxa"/>
            <w:tcBorders>
              <w:bottom w:val="single" w:sz="4" w:space="0" w:color="auto"/>
            </w:tcBorders>
          </w:tcPr>
          <w:p w14:paraId="1FB6D086" w14:textId="77777777" w:rsidR="00C10F6B" w:rsidRPr="00EF5447" w:rsidRDefault="00C10F6B" w:rsidP="009917A0">
            <w:pPr>
              <w:pStyle w:val="TAC"/>
              <w:rPr>
                <w:lang w:eastAsia="ja-JP"/>
              </w:rPr>
            </w:pPr>
            <w:r w:rsidRPr="00EF5447">
              <w:rPr>
                <w:lang w:eastAsia="ko-KR"/>
              </w:rPr>
              <w:t>DC_19-42_n1-n77</w:t>
            </w:r>
          </w:p>
        </w:tc>
        <w:tc>
          <w:tcPr>
            <w:tcW w:w="1488" w:type="dxa"/>
            <w:vAlign w:val="center"/>
          </w:tcPr>
          <w:p w14:paraId="436A68CA" w14:textId="77777777" w:rsidR="00C10F6B" w:rsidRPr="00EF5447" w:rsidRDefault="00C10F6B" w:rsidP="009917A0">
            <w:pPr>
              <w:pStyle w:val="TAC"/>
              <w:rPr>
                <w:lang w:eastAsia="ja-JP"/>
              </w:rPr>
            </w:pPr>
            <w:r>
              <w:rPr>
                <w:lang w:eastAsia="zh-TW"/>
              </w:rPr>
              <w:t>-</w:t>
            </w:r>
          </w:p>
        </w:tc>
        <w:tc>
          <w:tcPr>
            <w:tcW w:w="1489" w:type="dxa"/>
            <w:vAlign w:val="center"/>
          </w:tcPr>
          <w:p w14:paraId="6442EB7E"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6512001" w14:textId="77777777" w:rsidR="00C10F6B" w:rsidRPr="00EF5447" w:rsidRDefault="00C10F6B" w:rsidP="009917A0">
            <w:pPr>
              <w:pStyle w:val="TAC"/>
              <w:rPr>
                <w:rFonts w:eastAsia="Yu Mincho"/>
                <w:lang w:eastAsia="ja-JP"/>
              </w:rPr>
            </w:pPr>
            <w:r w:rsidRPr="00EF5447">
              <w:rPr>
                <w:lang w:eastAsia="ja-JP"/>
              </w:rPr>
              <w:t>0.</w:t>
            </w:r>
            <w:r>
              <w:rPr>
                <w:lang w:eastAsia="ja-JP"/>
              </w:rPr>
              <w:t>2</w:t>
            </w:r>
          </w:p>
        </w:tc>
        <w:tc>
          <w:tcPr>
            <w:tcW w:w="1403" w:type="dxa"/>
            <w:vAlign w:val="center"/>
          </w:tcPr>
          <w:p w14:paraId="2145C166" w14:textId="77777777" w:rsidR="00C10F6B" w:rsidRPr="00CC1E91" w:rsidRDefault="00C10F6B" w:rsidP="009917A0">
            <w:pPr>
              <w:pStyle w:val="TAC"/>
              <w:rPr>
                <w:lang w:eastAsia="zh-CN"/>
              </w:rPr>
            </w:pPr>
            <w:r>
              <w:rPr>
                <w:rFonts w:hint="eastAsia"/>
                <w:lang w:eastAsia="zh-CN"/>
              </w:rPr>
              <w:t>0</w:t>
            </w:r>
            <w:r>
              <w:rPr>
                <w:lang w:eastAsia="zh-CN"/>
              </w:rPr>
              <w:t>.5</w:t>
            </w:r>
          </w:p>
        </w:tc>
      </w:tr>
      <w:tr w:rsidR="00C10F6B" w:rsidRPr="00CC1E91" w14:paraId="59601AEA" w14:textId="77777777" w:rsidTr="009917A0">
        <w:trPr>
          <w:trHeight w:val="187"/>
          <w:jc w:val="center"/>
        </w:trPr>
        <w:tc>
          <w:tcPr>
            <w:tcW w:w="2155" w:type="dxa"/>
            <w:tcBorders>
              <w:bottom w:val="single" w:sz="4" w:space="0" w:color="auto"/>
            </w:tcBorders>
          </w:tcPr>
          <w:p w14:paraId="3B70B702" w14:textId="77777777" w:rsidR="00C10F6B" w:rsidRPr="00EF5447" w:rsidRDefault="00C10F6B" w:rsidP="009917A0">
            <w:pPr>
              <w:pStyle w:val="TAC"/>
              <w:rPr>
                <w:lang w:eastAsia="ja-JP"/>
              </w:rPr>
            </w:pPr>
            <w:r w:rsidRPr="00EF5447">
              <w:rPr>
                <w:lang w:eastAsia="ko-KR"/>
              </w:rPr>
              <w:t>DC_19-42_n1-n78</w:t>
            </w:r>
          </w:p>
        </w:tc>
        <w:tc>
          <w:tcPr>
            <w:tcW w:w="1488" w:type="dxa"/>
            <w:vAlign w:val="center"/>
          </w:tcPr>
          <w:p w14:paraId="6E299A38" w14:textId="77777777" w:rsidR="00C10F6B" w:rsidRPr="00EF5447" w:rsidRDefault="00C10F6B" w:rsidP="009917A0">
            <w:pPr>
              <w:pStyle w:val="TAC"/>
              <w:rPr>
                <w:lang w:eastAsia="ja-JP"/>
              </w:rPr>
            </w:pPr>
            <w:r>
              <w:rPr>
                <w:lang w:eastAsia="zh-TW"/>
              </w:rPr>
              <w:t>-</w:t>
            </w:r>
          </w:p>
        </w:tc>
        <w:tc>
          <w:tcPr>
            <w:tcW w:w="1489" w:type="dxa"/>
            <w:vAlign w:val="center"/>
          </w:tcPr>
          <w:p w14:paraId="4D0E5605"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3A06EB70" w14:textId="77777777" w:rsidR="00C10F6B" w:rsidRPr="00EF5447" w:rsidRDefault="00C10F6B" w:rsidP="009917A0">
            <w:pPr>
              <w:pStyle w:val="TAC"/>
              <w:rPr>
                <w:rFonts w:eastAsia="Yu Mincho"/>
                <w:lang w:eastAsia="ja-JP"/>
              </w:rPr>
            </w:pPr>
            <w:r>
              <w:rPr>
                <w:lang w:eastAsia="ja-JP"/>
              </w:rPr>
              <w:t>-</w:t>
            </w:r>
          </w:p>
        </w:tc>
        <w:tc>
          <w:tcPr>
            <w:tcW w:w="1403" w:type="dxa"/>
            <w:vAlign w:val="center"/>
          </w:tcPr>
          <w:p w14:paraId="3682F790" w14:textId="77777777" w:rsidR="00C10F6B" w:rsidRPr="00CC1E91" w:rsidRDefault="00C10F6B" w:rsidP="009917A0">
            <w:pPr>
              <w:pStyle w:val="TAC"/>
              <w:rPr>
                <w:lang w:eastAsia="zh-CN"/>
              </w:rPr>
            </w:pPr>
            <w:r>
              <w:rPr>
                <w:rFonts w:hint="eastAsia"/>
                <w:lang w:eastAsia="zh-CN"/>
              </w:rPr>
              <w:t>0</w:t>
            </w:r>
            <w:r>
              <w:rPr>
                <w:lang w:eastAsia="zh-CN"/>
              </w:rPr>
              <w:t>.5</w:t>
            </w:r>
          </w:p>
        </w:tc>
      </w:tr>
      <w:tr w:rsidR="00C10F6B" w:rsidRPr="00CC1E91" w14:paraId="238336B6" w14:textId="77777777" w:rsidTr="009917A0">
        <w:trPr>
          <w:trHeight w:val="187"/>
          <w:jc w:val="center"/>
        </w:trPr>
        <w:tc>
          <w:tcPr>
            <w:tcW w:w="2155" w:type="dxa"/>
            <w:tcBorders>
              <w:bottom w:val="single" w:sz="4" w:space="0" w:color="auto"/>
            </w:tcBorders>
          </w:tcPr>
          <w:p w14:paraId="56F56769" w14:textId="77777777" w:rsidR="00C10F6B" w:rsidRPr="00EF5447" w:rsidRDefault="00C10F6B" w:rsidP="009917A0">
            <w:pPr>
              <w:pStyle w:val="TAC"/>
              <w:rPr>
                <w:lang w:eastAsia="ja-JP"/>
              </w:rPr>
            </w:pPr>
            <w:r w:rsidRPr="00EF5447">
              <w:rPr>
                <w:lang w:eastAsia="ko-KR"/>
              </w:rPr>
              <w:t>DC_19-42_n1-n79</w:t>
            </w:r>
          </w:p>
        </w:tc>
        <w:tc>
          <w:tcPr>
            <w:tcW w:w="1488" w:type="dxa"/>
            <w:vAlign w:val="center"/>
          </w:tcPr>
          <w:p w14:paraId="1F8D1045" w14:textId="77777777" w:rsidR="00C10F6B" w:rsidRPr="00EF5447" w:rsidRDefault="00C10F6B" w:rsidP="009917A0">
            <w:pPr>
              <w:pStyle w:val="TAC"/>
              <w:rPr>
                <w:lang w:eastAsia="ja-JP"/>
              </w:rPr>
            </w:pPr>
            <w:r>
              <w:rPr>
                <w:lang w:eastAsia="zh-TW"/>
              </w:rPr>
              <w:t>-</w:t>
            </w:r>
          </w:p>
        </w:tc>
        <w:tc>
          <w:tcPr>
            <w:tcW w:w="1489" w:type="dxa"/>
            <w:vAlign w:val="center"/>
          </w:tcPr>
          <w:p w14:paraId="01B5FAD7"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3D64C06E" w14:textId="77777777" w:rsidR="00C10F6B" w:rsidRPr="00EF5447" w:rsidRDefault="00C10F6B" w:rsidP="009917A0">
            <w:pPr>
              <w:pStyle w:val="TAC"/>
              <w:rPr>
                <w:rFonts w:eastAsia="Yu Mincho"/>
                <w:lang w:eastAsia="ja-JP"/>
              </w:rPr>
            </w:pPr>
            <w:r>
              <w:rPr>
                <w:lang w:eastAsia="ja-JP"/>
              </w:rPr>
              <w:t>-</w:t>
            </w:r>
          </w:p>
        </w:tc>
        <w:tc>
          <w:tcPr>
            <w:tcW w:w="1403" w:type="dxa"/>
            <w:vAlign w:val="center"/>
          </w:tcPr>
          <w:p w14:paraId="5D3709E3" w14:textId="77777777" w:rsidR="00C10F6B" w:rsidRPr="00CC1E91" w:rsidRDefault="00C10F6B" w:rsidP="009917A0">
            <w:pPr>
              <w:pStyle w:val="TAC"/>
              <w:rPr>
                <w:lang w:eastAsia="zh-CN"/>
              </w:rPr>
            </w:pPr>
            <w:r>
              <w:rPr>
                <w:rFonts w:hint="eastAsia"/>
                <w:lang w:eastAsia="zh-CN"/>
              </w:rPr>
              <w:t>-</w:t>
            </w:r>
          </w:p>
        </w:tc>
      </w:tr>
      <w:tr w:rsidR="00C10F6B" w:rsidRPr="00EF5447" w14:paraId="241BACE9" w14:textId="77777777" w:rsidTr="009917A0">
        <w:trPr>
          <w:trHeight w:val="187"/>
          <w:jc w:val="center"/>
        </w:trPr>
        <w:tc>
          <w:tcPr>
            <w:tcW w:w="2155" w:type="dxa"/>
            <w:tcBorders>
              <w:bottom w:val="single" w:sz="4" w:space="0" w:color="auto"/>
            </w:tcBorders>
            <w:shd w:val="clear" w:color="auto" w:fill="auto"/>
          </w:tcPr>
          <w:p w14:paraId="7BD6B782" w14:textId="77777777" w:rsidR="00C10F6B" w:rsidRPr="00EF5447" w:rsidRDefault="00C10F6B" w:rsidP="009917A0">
            <w:pPr>
              <w:pStyle w:val="TAC"/>
              <w:rPr>
                <w:rFonts w:cs="Arial"/>
              </w:rPr>
            </w:pPr>
            <w:r w:rsidRPr="00EF5447">
              <w:rPr>
                <w:rFonts w:cs="Arial"/>
                <w:szCs w:val="18"/>
                <w:lang w:eastAsia="ja-JP"/>
              </w:rPr>
              <w:t>DC_19-42_n77-n79</w:t>
            </w:r>
          </w:p>
        </w:tc>
        <w:tc>
          <w:tcPr>
            <w:tcW w:w="1488" w:type="dxa"/>
            <w:vAlign w:val="center"/>
          </w:tcPr>
          <w:p w14:paraId="774AFCCB" w14:textId="77777777" w:rsidR="00C10F6B" w:rsidRPr="00EF5447" w:rsidRDefault="00C10F6B" w:rsidP="009917A0">
            <w:pPr>
              <w:pStyle w:val="TAC"/>
              <w:rPr>
                <w:rFonts w:cs="Arial"/>
                <w:lang w:eastAsia="ja-JP"/>
              </w:rPr>
            </w:pPr>
            <w:r>
              <w:rPr>
                <w:lang w:eastAsia="ja-JP"/>
              </w:rPr>
              <w:t>-</w:t>
            </w:r>
          </w:p>
        </w:tc>
        <w:tc>
          <w:tcPr>
            <w:tcW w:w="1489" w:type="dxa"/>
            <w:vAlign w:val="center"/>
          </w:tcPr>
          <w:p w14:paraId="12D100A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126805" w14:textId="77777777" w:rsidR="00C10F6B" w:rsidRPr="00EF5447" w:rsidRDefault="00C10F6B" w:rsidP="009917A0">
            <w:pPr>
              <w:pStyle w:val="TAC"/>
              <w:rPr>
                <w:rFonts w:cs="Arial"/>
                <w:lang w:eastAsia="ja-JP"/>
              </w:rPr>
            </w:pPr>
            <w:r w:rsidRPr="00EF5447">
              <w:rPr>
                <w:lang w:eastAsia="ja-JP"/>
              </w:rPr>
              <w:t>0.5</w:t>
            </w:r>
          </w:p>
        </w:tc>
        <w:tc>
          <w:tcPr>
            <w:tcW w:w="1403" w:type="dxa"/>
            <w:vAlign w:val="center"/>
          </w:tcPr>
          <w:p w14:paraId="182D7CDB"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82FBB94" w14:textId="77777777" w:rsidTr="009917A0">
        <w:trPr>
          <w:trHeight w:val="187"/>
          <w:jc w:val="center"/>
        </w:trPr>
        <w:tc>
          <w:tcPr>
            <w:tcW w:w="2155" w:type="dxa"/>
            <w:tcBorders>
              <w:bottom w:val="single" w:sz="4" w:space="0" w:color="auto"/>
            </w:tcBorders>
            <w:shd w:val="clear" w:color="auto" w:fill="auto"/>
          </w:tcPr>
          <w:p w14:paraId="54C527D5" w14:textId="77777777" w:rsidR="00C10F6B" w:rsidRPr="00EF5447" w:rsidRDefault="00C10F6B" w:rsidP="009917A0">
            <w:pPr>
              <w:pStyle w:val="TAC"/>
              <w:rPr>
                <w:rFonts w:cs="Arial"/>
              </w:rPr>
            </w:pPr>
            <w:r w:rsidRPr="00EF5447">
              <w:rPr>
                <w:rFonts w:cs="Arial"/>
                <w:szCs w:val="18"/>
                <w:lang w:eastAsia="ja-JP"/>
              </w:rPr>
              <w:t>DC_19-42_n78-n79</w:t>
            </w:r>
          </w:p>
        </w:tc>
        <w:tc>
          <w:tcPr>
            <w:tcW w:w="1488" w:type="dxa"/>
            <w:vAlign w:val="center"/>
          </w:tcPr>
          <w:p w14:paraId="2A95F145" w14:textId="77777777" w:rsidR="00C10F6B" w:rsidRPr="00EF5447" w:rsidRDefault="00C10F6B" w:rsidP="009917A0">
            <w:pPr>
              <w:pStyle w:val="TAC"/>
              <w:rPr>
                <w:rFonts w:cs="Arial"/>
                <w:lang w:eastAsia="ja-JP"/>
              </w:rPr>
            </w:pPr>
            <w:r>
              <w:rPr>
                <w:lang w:eastAsia="ja-JP"/>
              </w:rPr>
              <w:t>-</w:t>
            </w:r>
          </w:p>
        </w:tc>
        <w:tc>
          <w:tcPr>
            <w:tcW w:w="1489" w:type="dxa"/>
            <w:vAlign w:val="center"/>
          </w:tcPr>
          <w:p w14:paraId="5555A43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894B50" w14:textId="77777777" w:rsidR="00C10F6B" w:rsidRPr="00EF5447" w:rsidRDefault="00C10F6B" w:rsidP="009917A0">
            <w:pPr>
              <w:pStyle w:val="TAC"/>
              <w:rPr>
                <w:rFonts w:cs="Arial"/>
                <w:lang w:eastAsia="ja-JP"/>
              </w:rPr>
            </w:pPr>
            <w:r w:rsidRPr="00EF5447">
              <w:rPr>
                <w:lang w:eastAsia="ja-JP"/>
              </w:rPr>
              <w:t>0.5</w:t>
            </w:r>
          </w:p>
        </w:tc>
        <w:tc>
          <w:tcPr>
            <w:tcW w:w="1403" w:type="dxa"/>
            <w:vAlign w:val="center"/>
          </w:tcPr>
          <w:p w14:paraId="1B1B0F8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536D7E3" w14:textId="77777777" w:rsidTr="009917A0">
        <w:trPr>
          <w:trHeight w:val="187"/>
          <w:jc w:val="center"/>
        </w:trPr>
        <w:tc>
          <w:tcPr>
            <w:tcW w:w="2155" w:type="dxa"/>
            <w:tcBorders>
              <w:bottom w:val="single" w:sz="4" w:space="0" w:color="auto"/>
            </w:tcBorders>
            <w:shd w:val="clear" w:color="auto" w:fill="auto"/>
          </w:tcPr>
          <w:p w14:paraId="5A3C218A" w14:textId="77777777" w:rsidR="00C10F6B" w:rsidRPr="00EF5447" w:rsidRDefault="00C10F6B" w:rsidP="009917A0">
            <w:pPr>
              <w:pStyle w:val="TAC"/>
              <w:rPr>
                <w:rFonts w:cs="Arial"/>
                <w:szCs w:val="18"/>
                <w:lang w:eastAsia="ja-JP"/>
              </w:rPr>
            </w:pPr>
            <w:r>
              <w:t>DC_20-(n)3-n67</w:t>
            </w:r>
          </w:p>
        </w:tc>
        <w:tc>
          <w:tcPr>
            <w:tcW w:w="1488" w:type="dxa"/>
            <w:vAlign w:val="center"/>
          </w:tcPr>
          <w:p w14:paraId="4FDF7FE0" w14:textId="77777777" w:rsidR="00C10F6B" w:rsidRDefault="00C10F6B" w:rsidP="009917A0">
            <w:pPr>
              <w:pStyle w:val="TAC"/>
              <w:rPr>
                <w:lang w:eastAsia="ja-JP"/>
              </w:rPr>
            </w:pPr>
            <w:r>
              <w:rPr>
                <w:lang w:eastAsia="zh-CN"/>
              </w:rPr>
              <w:t>0.1</w:t>
            </w:r>
          </w:p>
        </w:tc>
        <w:tc>
          <w:tcPr>
            <w:tcW w:w="1489" w:type="dxa"/>
            <w:vAlign w:val="center"/>
          </w:tcPr>
          <w:p w14:paraId="4C399EEC" w14:textId="77777777" w:rsidR="00C10F6B" w:rsidRDefault="00C10F6B" w:rsidP="009917A0">
            <w:pPr>
              <w:pStyle w:val="TAC"/>
              <w:rPr>
                <w:rFonts w:cs="Arial"/>
                <w:lang w:eastAsia="zh-CN"/>
              </w:rPr>
            </w:pPr>
            <w:r>
              <w:rPr>
                <w:rFonts w:cs="Arial"/>
                <w:lang w:eastAsia="zh-CN"/>
              </w:rPr>
              <w:t>-</w:t>
            </w:r>
          </w:p>
        </w:tc>
        <w:tc>
          <w:tcPr>
            <w:tcW w:w="1403" w:type="dxa"/>
            <w:vAlign w:val="center"/>
          </w:tcPr>
          <w:p w14:paraId="5992A8D0" w14:textId="77777777" w:rsidR="00C10F6B" w:rsidRPr="00EF5447" w:rsidRDefault="00C10F6B" w:rsidP="009917A0">
            <w:pPr>
              <w:pStyle w:val="TAC"/>
              <w:rPr>
                <w:lang w:eastAsia="ja-JP"/>
              </w:rPr>
            </w:pPr>
            <w:r>
              <w:rPr>
                <w:lang w:eastAsia="zh-CN"/>
              </w:rPr>
              <w:t>-</w:t>
            </w:r>
          </w:p>
        </w:tc>
        <w:tc>
          <w:tcPr>
            <w:tcW w:w="1403" w:type="dxa"/>
            <w:vAlign w:val="center"/>
          </w:tcPr>
          <w:p w14:paraId="6A630EAC" w14:textId="77777777" w:rsidR="00C10F6B" w:rsidRDefault="00C10F6B" w:rsidP="009917A0">
            <w:pPr>
              <w:pStyle w:val="TAC"/>
              <w:rPr>
                <w:rFonts w:cs="Arial"/>
                <w:lang w:eastAsia="zh-CN"/>
              </w:rPr>
            </w:pPr>
            <w:r>
              <w:rPr>
                <w:rFonts w:cs="Arial"/>
                <w:lang w:eastAsia="zh-CN"/>
              </w:rPr>
              <w:t>0.1</w:t>
            </w:r>
          </w:p>
        </w:tc>
      </w:tr>
      <w:tr w:rsidR="00C10F6B" w14:paraId="60FF3A49" w14:textId="77777777" w:rsidTr="009917A0">
        <w:trPr>
          <w:trHeight w:val="187"/>
          <w:jc w:val="center"/>
        </w:trPr>
        <w:tc>
          <w:tcPr>
            <w:tcW w:w="2155" w:type="dxa"/>
            <w:tcBorders>
              <w:bottom w:val="single" w:sz="4" w:space="0" w:color="auto"/>
            </w:tcBorders>
            <w:shd w:val="clear" w:color="auto" w:fill="auto"/>
          </w:tcPr>
          <w:p w14:paraId="540525E3" w14:textId="77777777" w:rsidR="00C10F6B" w:rsidRPr="00EF5447" w:rsidRDefault="00C10F6B" w:rsidP="009917A0">
            <w:pPr>
              <w:pStyle w:val="TAC"/>
              <w:rPr>
                <w:rFonts w:cs="Arial"/>
                <w:szCs w:val="18"/>
                <w:lang w:eastAsia="ja-JP"/>
              </w:rPr>
            </w:pPr>
            <w:r>
              <w:t>DC_20-28-32</w:t>
            </w:r>
            <w:r w:rsidRPr="00940479">
              <w:t>_n</w:t>
            </w:r>
            <w:r>
              <w:t>1</w:t>
            </w:r>
          </w:p>
        </w:tc>
        <w:tc>
          <w:tcPr>
            <w:tcW w:w="1488" w:type="dxa"/>
            <w:vAlign w:val="center"/>
          </w:tcPr>
          <w:p w14:paraId="648B4A35"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4EAABDCD"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40468E"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47DF6A56" w14:textId="77777777" w:rsidR="00C10F6B" w:rsidRDefault="00C10F6B" w:rsidP="009917A0">
            <w:pPr>
              <w:pStyle w:val="TAC"/>
              <w:rPr>
                <w:rFonts w:cs="Arial"/>
                <w:lang w:eastAsia="zh-CN"/>
              </w:rPr>
            </w:pPr>
            <w:r>
              <w:rPr>
                <w:rFonts w:cs="Arial" w:hint="eastAsia"/>
                <w:lang w:eastAsia="zh-CN"/>
              </w:rPr>
              <w:t>-</w:t>
            </w:r>
          </w:p>
        </w:tc>
      </w:tr>
      <w:tr w:rsidR="00C10F6B" w:rsidRPr="00EF5447" w14:paraId="44BA3769" w14:textId="77777777" w:rsidTr="009917A0">
        <w:trPr>
          <w:trHeight w:val="187"/>
          <w:jc w:val="center"/>
        </w:trPr>
        <w:tc>
          <w:tcPr>
            <w:tcW w:w="2155" w:type="dxa"/>
            <w:tcBorders>
              <w:bottom w:val="single" w:sz="4" w:space="0" w:color="auto"/>
            </w:tcBorders>
            <w:shd w:val="clear" w:color="auto" w:fill="auto"/>
          </w:tcPr>
          <w:p w14:paraId="3A6BE294" w14:textId="77777777" w:rsidR="00C10F6B" w:rsidRPr="00EF5447" w:rsidRDefault="00C10F6B" w:rsidP="009917A0">
            <w:pPr>
              <w:pStyle w:val="TAC"/>
              <w:rPr>
                <w:rFonts w:cs="Arial"/>
              </w:rPr>
            </w:pPr>
            <w:r>
              <w:t>DC_20-28-32</w:t>
            </w:r>
            <w:r w:rsidRPr="00940479">
              <w:t>_n</w:t>
            </w:r>
            <w:r>
              <w:rPr>
                <w:lang w:val="fi-FI"/>
              </w:rPr>
              <w:t>3</w:t>
            </w:r>
          </w:p>
        </w:tc>
        <w:tc>
          <w:tcPr>
            <w:tcW w:w="1488" w:type="dxa"/>
            <w:vAlign w:val="center"/>
          </w:tcPr>
          <w:p w14:paraId="57E01C5C" w14:textId="77777777" w:rsidR="00C10F6B" w:rsidRPr="00EF5447" w:rsidRDefault="00C10F6B" w:rsidP="009917A0">
            <w:pPr>
              <w:pStyle w:val="TAC"/>
              <w:rPr>
                <w:rFonts w:cs="Arial"/>
                <w:lang w:eastAsia="ja-JP"/>
              </w:rPr>
            </w:pPr>
            <w:r>
              <w:rPr>
                <w:rFonts w:eastAsia="Malgun Gothic" w:cs="Arial"/>
                <w:lang w:eastAsia="ko-KR"/>
              </w:rPr>
              <w:t>0.3</w:t>
            </w:r>
          </w:p>
        </w:tc>
        <w:tc>
          <w:tcPr>
            <w:tcW w:w="1489" w:type="dxa"/>
            <w:vAlign w:val="center"/>
          </w:tcPr>
          <w:p w14:paraId="4BACD20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026A3A" w14:textId="77777777" w:rsidR="00C10F6B" w:rsidRPr="00EF5447" w:rsidRDefault="00C10F6B" w:rsidP="009917A0">
            <w:pPr>
              <w:pStyle w:val="TAC"/>
              <w:rPr>
                <w:rFonts w:cs="Arial"/>
                <w:lang w:eastAsia="ja-JP"/>
              </w:rPr>
            </w:pPr>
            <w:r>
              <w:rPr>
                <w:rFonts w:eastAsia="Malgun Gothic" w:cs="Arial"/>
                <w:lang w:eastAsia="ko-KR"/>
              </w:rPr>
              <w:t>-</w:t>
            </w:r>
          </w:p>
        </w:tc>
        <w:tc>
          <w:tcPr>
            <w:tcW w:w="1403" w:type="dxa"/>
            <w:vAlign w:val="center"/>
          </w:tcPr>
          <w:p w14:paraId="37B20D6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14:paraId="3074DDFB" w14:textId="77777777" w:rsidTr="009917A0">
        <w:trPr>
          <w:trHeight w:val="187"/>
          <w:jc w:val="center"/>
        </w:trPr>
        <w:tc>
          <w:tcPr>
            <w:tcW w:w="2155" w:type="dxa"/>
            <w:tcBorders>
              <w:bottom w:val="single" w:sz="4" w:space="0" w:color="auto"/>
            </w:tcBorders>
            <w:shd w:val="clear" w:color="auto" w:fill="auto"/>
          </w:tcPr>
          <w:p w14:paraId="36EC9A0D" w14:textId="77777777" w:rsidR="00C10F6B" w:rsidRPr="00EF5447" w:rsidRDefault="00C10F6B" w:rsidP="009917A0">
            <w:pPr>
              <w:pStyle w:val="TAC"/>
              <w:rPr>
                <w:rFonts w:cs="Arial"/>
              </w:rPr>
            </w:pPr>
            <w:r>
              <w:t>DC_20-28-38</w:t>
            </w:r>
            <w:r w:rsidRPr="00940479">
              <w:t>_n</w:t>
            </w:r>
            <w:r>
              <w:t>1</w:t>
            </w:r>
          </w:p>
        </w:tc>
        <w:tc>
          <w:tcPr>
            <w:tcW w:w="1488" w:type="dxa"/>
            <w:vAlign w:val="center"/>
          </w:tcPr>
          <w:p w14:paraId="2DDEB592" w14:textId="77777777" w:rsidR="00C10F6B" w:rsidRPr="00EF5447" w:rsidRDefault="00C10F6B" w:rsidP="009917A0">
            <w:pPr>
              <w:pStyle w:val="TAC"/>
              <w:rPr>
                <w:rFonts w:cs="Arial"/>
                <w:lang w:eastAsia="ja-JP"/>
              </w:rPr>
            </w:pPr>
            <w:r>
              <w:rPr>
                <w:rFonts w:cs="Arial"/>
                <w:lang w:eastAsia="ja-JP"/>
              </w:rPr>
              <w:t>0.2</w:t>
            </w:r>
          </w:p>
        </w:tc>
        <w:tc>
          <w:tcPr>
            <w:tcW w:w="1489" w:type="dxa"/>
            <w:vAlign w:val="center"/>
          </w:tcPr>
          <w:p w14:paraId="53E87B8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D6D90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551DC16"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5150823D" w14:textId="77777777" w:rsidTr="009917A0">
        <w:trPr>
          <w:trHeight w:val="187"/>
          <w:jc w:val="center"/>
        </w:trPr>
        <w:tc>
          <w:tcPr>
            <w:tcW w:w="2155" w:type="dxa"/>
            <w:tcBorders>
              <w:top w:val="single" w:sz="4" w:space="0" w:color="auto"/>
              <w:bottom w:val="single" w:sz="4" w:space="0" w:color="auto"/>
            </w:tcBorders>
            <w:shd w:val="clear" w:color="auto" w:fill="auto"/>
          </w:tcPr>
          <w:p w14:paraId="0E74C38C" w14:textId="77777777" w:rsidR="00C10F6B" w:rsidRPr="00EF5447" w:rsidRDefault="00C10F6B" w:rsidP="009917A0">
            <w:pPr>
              <w:pStyle w:val="TAC"/>
              <w:rPr>
                <w:rFonts w:cs="Arial"/>
              </w:rPr>
            </w:pPr>
            <w:r>
              <w:rPr>
                <w:rFonts w:cs="Arial"/>
              </w:rPr>
              <w:t>DC_20-32_n1-n28</w:t>
            </w:r>
          </w:p>
        </w:tc>
        <w:tc>
          <w:tcPr>
            <w:tcW w:w="1488" w:type="dxa"/>
            <w:vAlign w:val="center"/>
          </w:tcPr>
          <w:p w14:paraId="307E91C6" w14:textId="77777777" w:rsidR="00C10F6B" w:rsidRDefault="00C10F6B" w:rsidP="009917A0">
            <w:pPr>
              <w:pStyle w:val="TAC"/>
              <w:rPr>
                <w:rFonts w:cs="Arial"/>
                <w:lang w:eastAsia="ja-JP"/>
              </w:rPr>
            </w:pPr>
            <w:r>
              <w:rPr>
                <w:rFonts w:cs="Arial"/>
                <w:lang w:val="x-none" w:eastAsia="zh-CN"/>
              </w:rPr>
              <w:t>0.2</w:t>
            </w:r>
          </w:p>
        </w:tc>
        <w:tc>
          <w:tcPr>
            <w:tcW w:w="1489" w:type="dxa"/>
            <w:vAlign w:val="center"/>
          </w:tcPr>
          <w:p w14:paraId="02AB3073"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7C6E653E" w14:textId="77777777" w:rsidR="00C10F6B" w:rsidRDefault="00C10F6B" w:rsidP="009917A0">
            <w:pPr>
              <w:pStyle w:val="TAC"/>
              <w:rPr>
                <w:rFonts w:eastAsia="Malgun Gothic" w:cs="Arial"/>
                <w:lang w:eastAsia="ko-KR"/>
              </w:rPr>
            </w:pPr>
            <w:r>
              <w:rPr>
                <w:rFonts w:cs="Arial"/>
                <w:lang w:val="x-none" w:eastAsia="zh-CN"/>
              </w:rPr>
              <w:t>-</w:t>
            </w:r>
          </w:p>
        </w:tc>
        <w:tc>
          <w:tcPr>
            <w:tcW w:w="1403" w:type="dxa"/>
            <w:vAlign w:val="center"/>
          </w:tcPr>
          <w:p w14:paraId="322F07F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5AFB375A" w14:textId="77777777" w:rsidTr="009917A0">
        <w:trPr>
          <w:trHeight w:val="187"/>
          <w:jc w:val="center"/>
        </w:trPr>
        <w:tc>
          <w:tcPr>
            <w:tcW w:w="2155" w:type="dxa"/>
            <w:tcBorders>
              <w:top w:val="single" w:sz="4" w:space="0" w:color="auto"/>
              <w:bottom w:val="single" w:sz="4" w:space="0" w:color="auto"/>
            </w:tcBorders>
            <w:shd w:val="clear" w:color="auto" w:fill="auto"/>
          </w:tcPr>
          <w:p w14:paraId="18A14843" w14:textId="77777777" w:rsidR="00C10F6B" w:rsidRPr="00EF5447" w:rsidRDefault="00C10F6B" w:rsidP="009917A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E5DED9B" w14:textId="77777777" w:rsidR="00C10F6B" w:rsidRDefault="00C10F6B" w:rsidP="009917A0">
            <w:pPr>
              <w:pStyle w:val="TAC"/>
              <w:rPr>
                <w:rFonts w:cs="Arial"/>
                <w:lang w:eastAsia="ja-JP"/>
              </w:rPr>
            </w:pPr>
            <w:r>
              <w:rPr>
                <w:rFonts w:cs="Arial"/>
                <w:bCs/>
                <w:szCs w:val="18"/>
                <w:lang w:eastAsia="zh-CN"/>
              </w:rPr>
              <w:t>0.2</w:t>
            </w:r>
          </w:p>
        </w:tc>
        <w:tc>
          <w:tcPr>
            <w:tcW w:w="1489" w:type="dxa"/>
            <w:vAlign w:val="center"/>
          </w:tcPr>
          <w:p w14:paraId="74714725" w14:textId="77777777" w:rsidR="00C10F6B" w:rsidRDefault="00C10F6B" w:rsidP="009917A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8C34FC0" w14:textId="77777777" w:rsidR="00C10F6B" w:rsidRDefault="00C10F6B" w:rsidP="009917A0">
            <w:pPr>
              <w:pStyle w:val="TAC"/>
              <w:rPr>
                <w:rFonts w:eastAsia="Malgun Gothic" w:cs="Arial"/>
                <w:lang w:eastAsia="ko-KR"/>
              </w:rPr>
            </w:pPr>
            <w:r>
              <w:rPr>
                <w:rFonts w:cs="Arial"/>
                <w:szCs w:val="18"/>
                <w:lang w:eastAsia="zh-CN"/>
              </w:rPr>
              <w:t>0.2</w:t>
            </w:r>
          </w:p>
        </w:tc>
        <w:tc>
          <w:tcPr>
            <w:tcW w:w="1403" w:type="dxa"/>
            <w:vAlign w:val="center"/>
          </w:tcPr>
          <w:p w14:paraId="37D75596"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60991CB" w14:textId="77777777" w:rsidTr="009917A0">
        <w:trPr>
          <w:trHeight w:val="187"/>
          <w:jc w:val="center"/>
        </w:trPr>
        <w:tc>
          <w:tcPr>
            <w:tcW w:w="2155" w:type="dxa"/>
            <w:tcBorders>
              <w:top w:val="single" w:sz="4" w:space="0" w:color="auto"/>
              <w:bottom w:val="single" w:sz="4" w:space="0" w:color="auto"/>
            </w:tcBorders>
            <w:shd w:val="clear" w:color="auto" w:fill="auto"/>
          </w:tcPr>
          <w:p w14:paraId="72876C0E" w14:textId="77777777" w:rsidR="00C10F6B" w:rsidRDefault="00C10F6B" w:rsidP="009917A0">
            <w:pPr>
              <w:pStyle w:val="TAC"/>
              <w:rPr>
                <w:rFonts w:eastAsia="Malgun Gothic"/>
                <w:lang w:val="x-none" w:eastAsia="ko-KR"/>
              </w:rPr>
            </w:pPr>
            <w:r>
              <w:t>DC_20-41_n1-n78</w:t>
            </w:r>
          </w:p>
        </w:tc>
        <w:tc>
          <w:tcPr>
            <w:tcW w:w="1488" w:type="dxa"/>
            <w:vAlign w:val="center"/>
          </w:tcPr>
          <w:p w14:paraId="504958A9" w14:textId="77777777" w:rsidR="00C10F6B" w:rsidRDefault="00C10F6B" w:rsidP="009917A0">
            <w:pPr>
              <w:pStyle w:val="TAC"/>
              <w:rPr>
                <w:rFonts w:cs="Arial"/>
                <w:bCs/>
                <w:szCs w:val="18"/>
                <w:lang w:eastAsia="ko-KR"/>
              </w:rPr>
            </w:pPr>
            <w:r>
              <w:rPr>
                <w:rFonts w:cs="Arial" w:hint="eastAsia"/>
                <w:bCs/>
                <w:szCs w:val="18"/>
                <w:lang w:eastAsia="ko-KR"/>
              </w:rPr>
              <w:t>-</w:t>
            </w:r>
          </w:p>
        </w:tc>
        <w:tc>
          <w:tcPr>
            <w:tcW w:w="1489" w:type="dxa"/>
            <w:vAlign w:val="center"/>
          </w:tcPr>
          <w:p w14:paraId="28DB23BD" w14:textId="77777777" w:rsidR="00C10F6B" w:rsidRDefault="00C10F6B" w:rsidP="009917A0">
            <w:pPr>
              <w:pStyle w:val="TAC"/>
              <w:rPr>
                <w:rFonts w:cs="Arial"/>
                <w:lang w:eastAsia="ko-KR"/>
              </w:rPr>
            </w:pPr>
            <w:r>
              <w:rPr>
                <w:rFonts w:cs="Arial" w:hint="eastAsia"/>
                <w:lang w:eastAsia="ko-KR"/>
              </w:rPr>
              <w:t>-</w:t>
            </w:r>
          </w:p>
        </w:tc>
        <w:tc>
          <w:tcPr>
            <w:tcW w:w="1403" w:type="dxa"/>
            <w:vAlign w:val="center"/>
          </w:tcPr>
          <w:p w14:paraId="79F6C30D" w14:textId="77777777" w:rsidR="00C10F6B"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0AA5CF2C" w14:textId="77777777" w:rsidR="00C10F6B" w:rsidRDefault="00C10F6B" w:rsidP="009917A0">
            <w:pPr>
              <w:pStyle w:val="TAC"/>
              <w:rPr>
                <w:rFonts w:cs="Arial"/>
                <w:lang w:eastAsia="ko-KR"/>
              </w:rPr>
            </w:pPr>
            <w:r>
              <w:rPr>
                <w:rFonts w:cs="Arial" w:hint="eastAsia"/>
                <w:lang w:eastAsia="ko-KR"/>
              </w:rPr>
              <w:t>0.5</w:t>
            </w:r>
          </w:p>
        </w:tc>
      </w:tr>
      <w:tr w:rsidR="00C10F6B" w14:paraId="2C44BD67" w14:textId="77777777" w:rsidTr="009917A0">
        <w:trPr>
          <w:trHeight w:val="187"/>
          <w:jc w:val="center"/>
        </w:trPr>
        <w:tc>
          <w:tcPr>
            <w:tcW w:w="2155" w:type="dxa"/>
            <w:tcBorders>
              <w:top w:val="single" w:sz="4" w:space="0" w:color="auto"/>
              <w:bottom w:val="single" w:sz="4" w:space="0" w:color="auto"/>
            </w:tcBorders>
            <w:shd w:val="clear" w:color="auto" w:fill="auto"/>
          </w:tcPr>
          <w:p w14:paraId="082AE52D" w14:textId="77777777" w:rsidR="00C10F6B" w:rsidRDefault="00C10F6B" w:rsidP="009917A0">
            <w:pPr>
              <w:pStyle w:val="TAC"/>
            </w:pPr>
            <w:r w:rsidRPr="00432725">
              <w:t>DC_20-67-(n)3</w:t>
            </w:r>
          </w:p>
        </w:tc>
        <w:tc>
          <w:tcPr>
            <w:tcW w:w="1488" w:type="dxa"/>
            <w:vAlign w:val="center"/>
          </w:tcPr>
          <w:p w14:paraId="70A6AD50" w14:textId="77777777" w:rsidR="00C10F6B" w:rsidRDefault="00C10F6B" w:rsidP="009917A0">
            <w:pPr>
              <w:pStyle w:val="TAC"/>
              <w:rPr>
                <w:rFonts w:cs="Arial"/>
                <w:bCs/>
                <w:szCs w:val="18"/>
                <w:lang w:eastAsia="ko-KR"/>
              </w:rPr>
            </w:pPr>
            <w:r>
              <w:rPr>
                <w:lang w:eastAsia="zh-CN"/>
              </w:rPr>
              <w:t>0.1</w:t>
            </w:r>
          </w:p>
        </w:tc>
        <w:tc>
          <w:tcPr>
            <w:tcW w:w="1489" w:type="dxa"/>
            <w:vAlign w:val="center"/>
          </w:tcPr>
          <w:p w14:paraId="4553B838" w14:textId="77777777" w:rsidR="00C10F6B" w:rsidRDefault="00C10F6B" w:rsidP="009917A0">
            <w:pPr>
              <w:pStyle w:val="TAC"/>
              <w:rPr>
                <w:rFonts w:cs="Arial"/>
                <w:lang w:eastAsia="ko-KR"/>
              </w:rPr>
            </w:pPr>
            <w:r>
              <w:rPr>
                <w:lang w:eastAsia="zh-CN"/>
              </w:rPr>
              <w:t>0.1</w:t>
            </w:r>
          </w:p>
        </w:tc>
        <w:tc>
          <w:tcPr>
            <w:tcW w:w="1403" w:type="dxa"/>
            <w:vAlign w:val="center"/>
          </w:tcPr>
          <w:p w14:paraId="37CF1463" w14:textId="77777777" w:rsidR="00C10F6B"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1E4DDDDA" w14:textId="77777777" w:rsidR="00C10F6B" w:rsidRDefault="00C10F6B" w:rsidP="009917A0">
            <w:pPr>
              <w:pStyle w:val="TAC"/>
              <w:rPr>
                <w:rFonts w:cs="Arial"/>
                <w:lang w:eastAsia="ko-KR"/>
              </w:rPr>
            </w:pPr>
            <w:r>
              <w:rPr>
                <w:rFonts w:cs="Arial" w:hint="eastAsia"/>
                <w:szCs w:val="18"/>
                <w:lang w:eastAsia="ko-KR"/>
              </w:rPr>
              <w:t>-</w:t>
            </w:r>
          </w:p>
        </w:tc>
      </w:tr>
      <w:tr w:rsidR="00C10F6B" w14:paraId="60A0D4D5" w14:textId="77777777" w:rsidTr="009917A0">
        <w:trPr>
          <w:trHeight w:val="187"/>
          <w:jc w:val="center"/>
        </w:trPr>
        <w:tc>
          <w:tcPr>
            <w:tcW w:w="2155" w:type="dxa"/>
            <w:tcBorders>
              <w:top w:val="single" w:sz="4" w:space="0" w:color="auto"/>
              <w:bottom w:val="single" w:sz="4" w:space="0" w:color="auto"/>
            </w:tcBorders>
            <w:shd w:val="clear" w:color="auto" w:fill="auto"/>
          </w:tcPr>
          <w:p w14:paraId="6422DDA6" w14:textId="77777777" w:rsidR="00C10F6B" w:rsidRDefault="00C10F6B" w:rsidP="009917A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89E2337" w14:textId="77777777" w:rsidR="00C10F6B" w:rsidRDefault="00C10F6B" w:rsidP="009917A0">
            <w:pPr>
              <w:pStyle w:val="TAC"/>
              <w:rPr>
                <w:rFonts w:cs="Arial"/>
                <w:bCs/>
                <w:szCs w:val="18"/>
                <w:lang w:eastAsia="zh-CN"/>
              </w:rPr>
            </w:pPr>
            <w:r>
              <w:rPr>
                <w:rFonts w:cs="Arial" w:hint="eastAsia"/>
                <w:bCs/>
                <w:szCs w:val="18"/>
                <w:lang w:eastAsia="zh-CN"/>
              </w:rPr>
              <w:t>-</w:t>
            </w:r>
          </w:p>
        </w:tc>
        <w:tc>
          <w:tcPr>
            <w:tcW w:w="1489" w:type="dxa"/>
            <w:vAlign w:val="center"/>
          </w:tcPr>
          <w:p w14:paraId="55B9BCC3"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8B5F21"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ACD4A1B" w14:textId="77777777" w:rsidR="00C10F6B" w:rsidRDefault="00C10F6B" w:rsidP="009917A0">
            <w:pPr>
              <w:pStyle w:val="TAC"/>
              <w:rPr>
                <w:rFonts w:cs="Arial"/>
                <w:lang w:eastAsia="zh-CN"/>
              </w:rPr>
            </w:pPr>
            <w:r>
              <w:rPr>
                <w:rFonts w:cs="Arial" w:hint="eastAsia"/>
                <w:lang w:eastAsia="zh-CN"/>
              </w:rPr>
              <w:t>-</w:t>
            </w:r>
          </w:p>
        </w:tc>
      </w:tr>
      <w:tr w:rsidR="00C10F6B" w14:paraId="25A5C58D" w14:textId="77777777" w:rsidTr="009917A0">
        <w:trPr>
          <w:trHeight w:val="187"/>
          <w:jc w:val="center"/>
        </w:trPr>
        <w:tc>
          <w:tcPr>
            <w:tcW w:w="2155" w:type="dxa"/>
            <w:tcBorders>
              <w:top w:val="single" w:sz="4" w:space="0" w:color="auto"/>
              <w:bottom w:val="single" w:sz="4" w:space="0" w:color="auto"/>
            </w:tcBorders>
            <w:shd w:val="clear" w:color="auto" w:fill="auto"/>
          </w:tcPr>
          <w:p w14:paraId="1511E64B" w14:textId="77777777" w:rsidR="00C10F6B" w:rsidRDefault="00C10F6B" w:rsidP="009917A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ABC88D6" w14:textId="77777777" w:rsidR="00C10F6B" w:rsidRDefault="00C10F6B" w:rsidP="009917A0">
            <w:pPr>
              <w:pStyle w:val="TAC"/>
              <w:rPr>
                <w:rFonts w:cs="Arial"/>
                <w:bCs/>
                <w:szCs w:val="18"/>
                <w:lang w:eastAsia="zh-CN"/>
              </w:rPr>
            </w:pPr>
            <w:r>
              <w:rPr>
                <w:rFonts w:cs="Arial" w:hint="eastAsia"/>
                <w:bCs/>
                <w:szCs w:val="18"/>
                <w:lang w:eastAsia="zh-CN"/>
              </w:rPr>
              <w:t>-</w:t>
            </w:r>
          </w:p>
        </w:tc>
        <w:tc>
          <w:tcPr>
            <w:tcW w:w="1489" w:type="dxa"/>
            <w:vAlign w:val="center"/>
          </w:tcPr>
          <w:p w14:paraId="5DDA5F6B"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8B785F"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958897" w14:textId="77777777" w:rsidR="00C10F6B" w:rsidRDefault="00C10F6B" w:rsidP="009917A0">
            <w:pPr>
              <w:pStyle w:val="TAC"/>
              <w:rPr>
                <w:rFonts w:cs="Arial"/>
                <w:lang w:eastAsia="zh-CN"/>
              </w:rPr>
            </w:pPr>
            <w:r>
              <w:rPr>
                <w:rFonts w:cs="Arial" w:hint="eastAsia"/>
                <w:lang w:eastAsia="zh-CN"/>
              </w:rPr>
              <w:t>-</w:t>
            </w:r>
          </w:p>
        </w:tc>
      </w:tr>
      <w:tr w:rsidR="00C10F6B" w:rsidRPr="00EF5447" w14:paraId="3928CF8C" w14:textId="77777777" w:rsidTr="009917A0">
        <w:trPr>
          <w:trHeight w:val="187"/>
          <w:jc w:val="center"/>
        </w:trPr>
        <w:tc>
          <w:tcPr>
            <w:tcW w:w="2155" w:type="dxa"/>
            <w:tcBorders>
              <w:bottom w:val="single" w:sz="4" w:space="0" w:color="auto"/>
            </w:tcBorders>
            <w:shd w:val="clear" w:color="auto" w:fill="auto"/>
          </w:tcPr>
          <w:p w14:paraId="63986AA4" w14:textId="77777777" w:rsidR="00C10F6B" w:rsidRPr="00EF5447" w:rsidRDefault="00C10F6B" w:rsidP="009917A0">
            <w:pPr>
              <w:pStyle w:val="TAC"/>
              <w:rPr>
                <w:rFonts w:cs="Arial"/>
              </w:rPr>
            </w:pPr>
            <w:r w:rsidRPr="00EF5447">
              <w:rPr>
                <w:rFonts w:cs="Arial"/>
              </w:rPr>
              <w:t>DC_</w:t>
            </w:r>
            <w:r w:rsidRPr="00EF5447">
              <w:rPr>
                <w:rFonts w:cs="Arial"/>
                <w:lang w:eastAsia="ja-JP"/>
              </w:rPr>
              <w:t>21-28-42_n77</w:t>
            </w:r>
          </w:p>
        </w:tc>
        <w:tc>
          <w:tcPr>
            <w:tcW w:w="1488" w:type="dxa"/>
            <w:vAlign w:val="center"/>
          </w:tcPr>
          <w:p w14:paraId="69400D29" w14:textId="77777777" w:rsidR="00C10F6B" w:rsidRPr="00EF5447" w:rsidRDefault="00C10F6B" w:rsidP="009917A0">
            <w:pPr>
              <w:pStyle w:val="TAC"/>
              <w:rPr>
                <w:rFonts w:cs="Arial"/>
                <w:lang w:eastAsia="ja-JP"/>
              </w:rPr>
            </w:pPr>
            <w:r>
              <w:rPr>
                <w:rFonts w:cs="Arial"/>
                <w:szCs w:val="18"/>
                <w:lang w:eastAsia="ja-JP"/>
              </w:rPr>
              <w:t>-</w:t>
            </w:r>
          </w:p>
        </w:tc>
        <w:tc>
          <w:tcPr>
            <w:tcW w:w="1489" w:type="dxa"/>
            <w:vAlign w:val="center"/>
          </w:tcPr>
          <w:p w14:paraId="5945DA3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D0BD7A" w14:textId="77777777" w:rsidR="00C10F6B" w:rsidRPr="00EF5447" w:rsidRDefault="00C10F6B" w:rsidP="009917A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E01E13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C2A0055" w14:textId="77777777" w:rsidTr="009917A0">
        <w:trPr>
          <w:trHeight w:val="187"/>
          <w:jc w:val="center"/>
        </w:trPr>
        <w:tc>
          <w:tcPr>
            <w:tcW w:w="2155" w:type="dxa"/>
            <w:tcBorders>
              <w:bottom w:val="single" w:sz="4" w:space="0" w:color="auto"/>
            </w:tcBorders>
            <w:shd w:val="clear" w:color="auto" w:fill="auto"/>
          </w:tcPr>
          <w:p w14:paraId="6DAEF0EB" w14:textId="77777777" w:rsidR="00C10F6B" w:rsidRPr="00EF5447" w:rsidRDefault="00C10F6B" w:rsidP="009917A0">
            <w:pPr>
              <w:pStyle w:val="TAC"/>
              <w:rPr>
                <w:rFonts w:cs="Arial"/>
              </w:rPr>
            </w:pPr>
            <w:r w:rsidRPr="00EF5447">
              <w:rPr>
                <w:rFonts w:cs="Arial"/>
              </w:rPr>
              <w:t>DC_</w:t>
            </w:r>
            <w:r w:rsidRPr="00EF5447">
              <w:rPr>
                <w:rFonts w:cs="Arial"/>
                <w:lang w:eastAsia="ja-JP"/>
              </w:rPr>
              <w:t>21-28-42_n78</w:t>
            </w:r>
          </w:p>
        </w:tc>
        <w:tc>
          <w:tcPr>
            <w:tcW w:w="1488" w:type="dxa"/>
            <w:vAlign w:val="center"/>
          </w:tcPr>
          <w:p w14:paraId="6B5D5703" w14:textId="77777777" w:rsidR="00C10F6B" w:rsidRPr="00EF5447" w:rsidRDefault="00C10F6B" w:rsidP="009917A0">
            <w:pPr>
              <w:pStyle w:val="TAC"/>
              <w:rPr>
                <w:rFonts w:cs="Arial"/>
                <w:szCs w:val="18"/>
                <w:lang w:eastAsia="ja-JP"/>
              </w:rPr>
            </w:pPr>
            <w:r>
              <w:rPr>
                <w:rFonts w:cs="Arial"/>
                <w:szCs w:val="18"/>
                <w:lang w:eastAsia="ja-JP"/>
              </w:rPr>
              <w:t>-</w:t>
            </w:r>
          </w:p>
        </w:tc>
        <w:tc>
          <w:tcPr>
            <w:tcW w:w="1489" w:type="dxa"/>
            <w:vAlign w:val="center"/>
          </w:tcPr>
          <w:p w14:paraId="76E000CD"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8BBC46" w14:textId="77777777" w:rsidR="00C10F6B" w:rsidRPr="00EF5447" w:rsidRDefault="00C10F6B" w:rsidP="009917A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DC2906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75BA471" w14:textId="77777777" w:rsidTr="009917A0">
        <w:trPr>
          <w:trHeight w:val="187"/>
          <w:jc w:val="center"/>
        </w:trPr>
        <w:tc>
          <w:tcPr>
            <w:tcW w:w="2155" w:type="dxa"/>
            <w:tcBorders>
              <w:bottom w:val="single" w:sz="4" w:space="0" w:color="auto"/>
            </w:tcBorders>
            <w:shd w:val="clear" w:color="auto" w:fill="auto"/>
          </w:tcPr>
          <w:p w14:paraId="125B729B" w14:textId="77777777" w:rsidR="00C10F6B" w:rsidRPr="00EF5447" w:rsidRDefault="00C10F6B" w:rsidP="009917A0">
            <w:pPr>
              <w:pStyle w:val="TAC"/>
              <w:rPr>
                <w:rFonts w:cs="Arial"/>
              </w:rPr>
            </w:pPr>
            <w:r w:rsidRPr="00EF5447">
              <w:rPr>
                <w:rFonts w:cs="Arial"/>
              </w:rPr>
              <w:t>DC_</w:t>
            </w:r>
            <w:r w:rsidRPr="00EF5447">
              <w:rPr>
                <w:rFonts w:cs="Arial"/>
                <w:lang w:eastAsia="ja-JP"/>
              </w:rPr>
              <w:t>21-28-42_n79</w:t>
            </w:r>
          </w:p>
        </w:tc>
        <w:tc>
          <w:tcPr>
            <w:tcW w:w="1488" w:type="dxa"/>
            <w:vAlign w:val="center"/>
          </w:tcPr>
          <w:p w14:paraId="594860D9" w14:textId="77777777" w:rsidR="00C10F6B" w:rsidRPr="00EF5447" w:rsidRDefault="00C10F6B" w:rsidP="009917A0">
            <w:pPr>
              <w:pStyle w:val="TAC"/>
              <w:rPr>
                <w:rFonts w:cs="Arial"/>
                <w:szCs w:val="18"/>
                <w:lang w:eastAsia="ja-JP"/>
              </w:rPr>
            </w:pPr>
            <w:r>
              <w:rPr>
                <w:rFonts w:cs="Arial"/>
                <w:szCs w:val="18"/>
                <w:lang w:eastAsia="ja-JP"/>
              </w:rPr>
              <w:t>-</w:t>
            </w:r>
          </w:p>
        </w:tc>
        <w:tc>
          <w:tcPr>
            <w:tcW w:w="1489" w:type="dxa"/>
            <w:vAlign w:val="center"/>
          </w:tcPr>
          <w:p w14:paraId="48B85C0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3AFEB75" w14:textId="77777777" w:rsidR="00C10F6B" w:rsidRPr="00EF5447" w:rsidRDefault="00C10F6B" w:rsidP="009917A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EE8E30F"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14:paraId="02E10065" w14:textId="77777777" w:rsidTr="009917A0">
        <w:trPr>
          <w:trHeight w:val="187"/>
          <w:jc w:val="center"/>
        </w:trPr>
        <w:tc>
          <w:tcPr>
            <w:tcW w:w="2155" w:type="dxa"/>
            <w:tcBorders>
              <w:bottom w:val="single" w:sz="4" w:space="0" w:color="auto"/>
            </w:tcBorders>
            <w:shd w:val="clear" w:color="auto" w:fill="auto"/>
          </w:tcPr>
          <w:p w14:paraId="11C075C5" w14:textId="77777777" w:rsidR="00C10F6B" w:rsidRPr="00EF5447" w:rsidRDefault="00C10F6B" w:rsidP="009917A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1F72BDA4" w14:textId="77777777" w:rsidR="00C10F6B" w:rsidRDefault="00C10F6B" w:rsidP="009917A0">
            <w:pPr>
              <w:pStyle w:val="TAC"/>
              <w:rPr>
                <w:rFonts w:cs="Arial"/>
                <w:szCs w:val="18"/>
                <w:lang w:eastAsia="zh-CN"/>
              </w:rPr>
            </w:pPr>
            <w:r>
              <w:rPr>
                <w:rFonts w:cs="Arial" w:hint="eastAsia"/>
                <w:szCs w:val="18"/>
                <w:lang w:eastAsia="zh-CN"/>
              </w:rPr>
              <w:t>-</w:t>
            </w:r>
          </w:p>
        </w:tc>
        <w:tc>
          <w:tcPr>
            <w:tcW w:w="1489" w:type="dxa"/>
            <w:vAlign w:val="center"/>
          </w:tcPr>
          <w:p w14:paraId="0FE20377"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CAB994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237F8D" w14:textId="77777777" w:rsidR="00C10F6B" w:rsidRDefault="00C10F6B" w:rsidP="009917A0">
            <w:pPr>
              <w:pStyle w:val="TAC"/>
              <w:rPr>
                <w:rFonts w:cs="Arial"/>
                <w:szCs w:val="18"/>
                <w:lang w:eastAsia="zh-CN"/>
              </w:rPr>
            </w:pPr>
            <w:r>
              <w:rPr>
                <w:rFonts w:cs="Arial" w:hint="eastAsia"/>
                <w:szCs w:val="18"/>
                <w:lang w:eastAsia="zh-CN"/>
              </w:rPr>
              <w:t>-</w:t>
            </w:r>
          </w:p>
        </w:tc>
      </w:tr>
      <w:tr w:rsidR="00C10F6B" w14:paraId="3F79610D" w14:textId="77777777" w:rsidTr="009917A0">
        <w:trPr>
          <w:trHeight w:val="187"/>
          <w:jc w:val="center"/>
        </w:trPr>
        <w:tc>
          <w:tcPr>
            <w:tcW w:w="2155" w:type="dxa"/>
            <w:tcBorders>
              <w:bottom w:val="single" w:sz="4" w:space="0" w:color="auto"/>
            </w:tcBorders>
            <w:shd w:val="clear" w:color="auto" w:fill="auto"/>
          </w:tcPr>
          <w:p w14:paraId="0CD8D0B3" w14:textId="77777777" w:rsidR="00C10F6B" w:rsidRDefault="00C10F6B" w:rsidP="009917A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4CB2ABC" w14:textId="77777777" w:rsidR="00C10F6B" w:rsidRDefault="00C10F6B" w:rsidP="009917A0">
            <w:pPr>
              <w:pStyle w:val="TAC"/>
              <w:rPr>
                <w:rFonts w:cs="Arial"/>
                <w:szCs w:val="18"/>
                <w:lang w:eastAsia="zh-CN"/>
              </w:rPr>
            </w:pPr>
            <w:r>
              <w:rPr>
                <w:rFonts w:cs="Arial" w:hint="eastAsia"/>
                <w:szCs w:val="18"/>
                <w:lang w:eastAsia="zh-CN"/>
              </w:rPr>
              <w:t>-</w:t>
            </w:r>
          </w:p>
        </w:tc>
        <w:tc>
          <w:tcPr>
            <w:tcW w:w="1489" w:type="dxa"/>
            <w:vAlign w:val="center"/>
          </w:tcPr>
          <w:p w14:paraId="3133589D"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9DB4000"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3305FD" w14:textId="77777777" w:rsidR="00C10F6B" w:rsidRDefault="00C10F6B" w:rsidP="009917A0">
            <w:pPr>
              <w:pStyle w:val="TAC"/>
              <w:rPr>
                <w:rFonts w:cs="Arial"/>
                <w:szCs w:val="18"/>
                <w:lang w:eastAsia="zh-CN"/>
              </w:rPr>
            </w:pPr>
            <w:r>
              <w:rPr>
                <w:rFonts w:cs="Arial" w:hint="eastAsia"/>
                <w:szCs w:val="18"/>
                <w:lang w:eastAsia="zh-CN"/>
              </w:rPr>
              <w:t>-</w:t>
            </w:r>
          </w:p>
        </w:tc>
      </w:tr>
      <w:tr w:rsidR="00C10F6B" w:rsidRPr="00EF5447" w14:paraId="0DED785B" w14:textId="77777777" w:rsidTr="009917A0">
        <w:trPr>
          <w:trHeight w:val="187"/>
          <w:jc w:val="center"/>
        </w:trPr>
        <w:tc>
          <w:tcPr>
            <w:tcW w:w="2155" w:type="dxa"/>
            <w:tcBorders>
              <w:top w:val="single" w:sz="4" w:space="0" w:color="auto"/>
              <w:bottom w:val="single" w:sz="4" w:space="0" w:color="auto"/>
            </w:tcBorders>
            <w:shd w:val="clear" w:color="auto" w:fill="auto"/>
          </w:tcPr>
          <w:p w14:paraId="2E8CF4A8" w14:textId="77777777" w:rsidR="00C10F6B" w:rsidRPr="00EF5447" w:rsidRDefault="00C10F6B" w:rsidP="009917A0">
            <w:pPr>
              <w:pStyle w:val="TAC"/>
            </w:pPr>
            <w:r w:rsidRPr="00EF5447">
              <w:rPr>
                <w:lang w:eastAsia="zh-TW"/>
              </w:rPr>
              <w:t>DC_21-42_n1-n77</w:t>
            </w:r>
          </w:p>
        </w:tc>
        <w:tc>
          <w:tcPr>
            <w:tcW w:w="1488" w:type="dxa"/>
            <w:vAlign w:val="center"/>
          </w:tcPr>
          <w:p w14:paraId="7092AF10" w14:textId="77777777" w:rsidR="00C10F6B" w:rsidRPr="00EF5447" w:rsidRDefault="00C10F6B" w:rsidP="009917A0">
            <w:pPr>
              <w:pStyle w:val="TAC"/>
              <w:rPr>
                <w:szCs w:val="18"/>
                <w:lang w:eastAsia="zh-CN"/>
              </w:rPr>
            </w:pPr>
            <w:r>
              <w:rPr>
                <w:szCs w:val="18"/>
                <w:lang w:eastAsia="zh-CN"/>
              </w:rPr>
              <w:t>-</w:t>
            </w:r>
          </w:p>
        </w:tc>
        <w:tc>
          <w:tcPr>
            <w:tcW w:w="1489" w:type="dxa"/>
            <w:vAlign w:val="center"/>
          </w:tcPr>
          <w:p w14:paraId="4652F771"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77EB82FD" w14:textId="77777777" w:rsidR="00C10F6B" w:rsidRPr="00EF5447" w:rsidRDefault="00C10F6B" w:rsidP="009917A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210D150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5883E88D" w14:textId="77777777" w:rsidTr="009917A0">
        <w:trPr>
          <w:trHeight w:val="187"/>
          <w:jc w:val="center"/>
        </w:trPr>
        <w:tc>
          <w:tcPr>
            <w:tcW w:w="2155" w:type="dxa"/>
            <w:tcBorders>
              <w:top w:val="single" w:sz="4" w:space="0" w:color="auto"/>
              <w:bottom w:val="single" w:sz="4" w:space="0" w:color="auto"/>
            </w:tcBorders>
            <w:shd w:val="clear" w:color="auto" w:fill="auto"/>
          </w:tcPr>
          <w:p w14:paraId="6A2EEC5C" w14:textId="77777777" w:rsidR="00C10F6B" w:rsidRPr="00EF5447" w:rsidRDefault="00C10F6B" w:rsidP="009917A0">
            <w:pPr>
              <w:pStyle w:val="TAC"/>
            </w:pPr>
            <w:r w:rsidRPr="00EF5447">
              <w:rPr>
                <w:lang w:eastAsia="zh-TW"/>
              </w:rPr>
              <w:t>DC_21-42_n1-n78</w:t>
            </w:r>
          </w:p>
        </w:tc>
        <w:tc>
          <w:tcPr>
            <w:tcW w:w="1488" w:type="dxa"/>
            <w:vAlign w:val="center"/>
          </w:tcPr>
          <w:p w14:paraId="252E7332" w14:textId="77777777" w:rsidR="00C10F6B" w:rsidRPr="00EF5447" w:rsidRDefault="00C10F6B" w:rsidP="009917A0">
            <w:pPr>
              <w:pStyle w:val="TAC"/>
              <w:rPr>
                <w:szCs w:val="18"/>
                <w:lang w:eastAsia="zh-CN"/>
              </w:rPr>
            </w:pPr>
            <w:r>
              <w:rPr>
                <w:szCs w:val="18"/>
                <w:lang w:eastAsia="zh-CN"/>
              </w:rPr>
              <w:t>-</w:t>
            </w:r>
          </w:p>
        </w:tc>
        <w:tc>
          <w:tcPr>
            <w:tcW w:w="1489" w:type="dxa"/>
            <w:vAlign w:val="center"/>
          </w:tcPr>
          <w:p w14:paraId="0205FC9D"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3AB8D665" w14:textId="77777777" w:rsidR="00C10F6B" w:rsidRPr="00EF5447" w:rsidRDefault="00C10F6B" w:rsidP="009917A0">
            <w:pPr>
              <w:pStyle w:val="TAC"/>
              <w:rPr>
                <w:lang w:eastAsia="ko-KR"/>
              </w:rPr>
            </w:pPr>
            <w:r>
              <w:rPr>
                <w:lang w:eastAsia="ko-KR"/>
              </w:rPr>
              <w:t>-</w:t>
            </w:r>
          </w:p>
        </w:tc>
        <w:tc>
          <w:tcPr>
            <w:tcW w:w="1403" w:type="dxa"/>
            <w:vAlign w:val="center"/>
          </w:tcPr>
          <w:p w14:paraId="6005C5D8"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59604B42" w14:textId="77777777" w:rsidTr="009917A0">
        <w:trPr>
          <w:trHeight w:val="187"/>
          <w:jc w:val="center"/>
        </w:trPr>
        <w:tc>
          <w:tcPr>
            <w:tcW w:w="2155" w:type="dxa"/>
            <w:tcBorders>
              <w:top w:val="single" w:sz="4" w:space="0" w:color="auto"/>
              <w:bottom w:val="single" w:sz="4" w:space="0" w:color="auto"/>
            </w:tcBorders>
            <w:shd w:val="clear" w:color="auto" w:fill="auto"/>
          </w:tcPr>
          <w:p w14:paraId="577D5771" w14:textId="77777777" w:rsidR="00C10F6B" w:rsidRPr="00EF5447" w:rsidRDefault="00C10F6B" w:rsidP="009917A0">
            <w:pPr>
              <w:pStyle w:val="TAC"/>
            </w:pPr>
            <w:r w:rsidRPr="00EF5447">
              <w:rPr>
                <w:lang w:eastAsia="zh-TW"/>
              </w:rPr>
              <w:t>DC_21-42_n1-n79</w:t>
            </w:r>
          </w:p>
        </w:tc>
        <w:tc>
          <w:tcPr>
            <w:tcW w:w="1488" w:type="dxa"/>
            <w:vAlign w:val="center"/>
          </w:tcPr>
          <w:p w14:paraId="7E906B4E" w14:textId="77777777" w:rsidR="00C10F6B" w:rsidRPr="00EF5447" w:rsidRDefault="00C10F6B" w:rsidP="009917A0">
            <w:pPr>
              <w:pStyle w:val="TAC"/>
              <w:rPr>
                <w:szCs w:val="18"/>
                <w:lang w:eastAsia="zh-CN"/>
              </w:rPr>
            </w:pPr>
            <w:r>
              <w:rPr>
                <w:szCs w:val="18"/>
                <w:lang w:eastAsia="zh-CN"/>
              </w:rPr>
              <w:t>-</w:t>
            </w:r>
          </w:p>
        </w:tc>
        <w:tc>
          <w:tcPr>
            <w:tcW w:w="1489" w:type="dxa"/>
            <w:vAlign w:val="center"/>
          </w:tcPr>
          <w:p w14:paraId="057186B3"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6F494223" w14:textId="77777777" w:rsidR="00C10F6B" w:rsidRPr="00EF5447" w:rsidRDefault="00C10F6B" w:rsidP="009917A0">
            <w:pPr>
              <w:pStyle w:val="TAC"/>
              <w:rPr>
                <w:lang w:eastAsia="ko-KR"/>
              </w:rPr>
            </w:pPr>
            <w:r>
              <w:rPr>
                <w:lang w:eastAsia="ko-KR"/>
              </w:rPr>
              <w:t>-</w:t>
            </w:r>
          </w:p>
        </w:tc>
        <w:tc>
          <w:tcPr>
            <w:tcW w:w="1403" w:type="dxa"/>
            <w:vAlign w:val="center"/>
          </w:tcPr>
          <w:p w14:paraId="687B32FF" w14:textId="77777777" w:rsidR="00C10F6B" w:rsidRPr="00EF5447" w:rsidRDefault="00C10F6B" w:rsidP="009917A0">
            <w:pPr>
              <w:pStyle w:val="TAC"/>
              <w:rPr>
                <w:lang w:eastAsia="zh-CN"/>
              </w:rPr>
            </w:pPr>
            <w:r>
              <w:rPr>
                <w:rFonts w:hint="eastAsia"/>
                <w:lang w:eastAsia="zh-CN"/>
              </w:rPr>
              <w:t>-</w:t>
            </w:r>
          </w:p>
        </w:tc>
      </w:tr>
      <w:tr w:rsidR="00C10F6B" w:rsidRPr="00EF5447" w14:paraId="614600C2" w14:textId="77777777" w:rsidTr="009917A0">
        <w:trPr>
          <w:trHeight w:val="187"/>
          <w:jc w:val="center"/>
        </w:trPr>
        <w:tc>
          <w:tcPr>
            <w:tcW w:w="2155" w:type="dxa"/>
            <w:tcBorders>
              <w:bottom w:val="single" w:sz="4" w:space="0" w:color="auto"/>
            </w:tcBorders>
            <w:shd w:val="clear" w:color="auto" w:fill="auto"/>
          </w:tcPr>
          <w:p w14:paraId="5E340F06" w14:textId="77777777" w:rsidR="00C10F6B" w:rsidRPr="00EF5447" w:rsidRDefault="00C10F6B" w:rsidP="009917A0">
            <w:pPr>
              <w:pStyle w:val="TAC"/>
              <w:rPr>
                <w:rFonts w:cs="Arial"/>
              </w:rPr>
            </w:pPr>
            <w:r w:rsidRPr="00EF5447">
              <w:rPr>
                <w:rFonts w:cs="Arial"/>
                <w:szCs w:val="18"/>
                <w:lang w:eastAsia="ja-JP"/>
              </w:rPr>
              <w:t>DC_21-42_n77-n79</w:t>
            </w:r>
          </w:p>
        </w:tc>
        <w:tc>
          <w:tcPr>
            <w:tcW w:w="1488" w:type="dxa"/>
            <w:vAlign w:val="center"/>
          </w:tcPr>
          <w:p w14:paraId="0E31302D" w14:textId="77777777" w:rsidR="00C10F6B" w:rsidRPr="00EF5447" w:rsidRDefault="00C10F6B" w:rsidP="009917A0">
            <w:pPr>
              <w:pStyle w:val="TAC"/>
              <w:rPr>
                <w:rFonts w:cs="Arial"/>
                <w:lang w:eastAsia="ja-JP"/>
              </w:rPr>
            </w:pPr>
            <w:r>
              <w:rPr>
                <w:lang w:eastAsia="ja-JP"/>
              </w:rPr>
              <w:t>-</w:t>
            </w:r>
          </w:p>
        </w:tc>
        <w:tc>
          <w:tcPr>
            <w:tcW w:w="1489" w:type="dxa"/>
            <w:vAlign w:val="center"/>
          </w:tcPr>
          <w:p w14:paraId="1011DD6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6794F5" w14:textId="77777777" w:rsidR="00C10F6B" w:rsidRPr="00EF5447" w:rsidRDefault="00C10F6B" w:rsidP="009917A0">
            <w:pPr>
              <w:pStyle w:val="TAC"/>
              <w:rPr>
                <w:rFonts w:cs="Arial"/>
                <w:lang w:eastAsia="ja-JP"/>
              </w:rPr>
            </w:pPr>
            <w:r w:rsidRPr="00EF5447">
              <w:rPr>
                <w:lang w:eastAsia="ja-JP"/>
              </w:rPr>
              <w:t>0.5</w:t>
            </w:r>
          </w:p>
        </w:tc>
        <w:tc>
          <w:tcPr>
            <w:tcW w:w="1403" w:type="dxa"/>
            <w:vAlign w:val="center"/>
          </w:tcPr>
          <w:p w14:paraId="58CA3AFE"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6E97C0A7" w14:textId="77777777" w:rsidTr="009917A0">
        <w:trPr>
          <w:trHeight w:val="187"/>
          <w:jc w:val="center"/>
        </w:trPr>
        <w:tc>
          <w:tcPr>
            <w:tcW w:w="2155" w:type="dxa"/>
            <w:tcBorders>
              <w:bottom w:val="single" w:sz="4" w:space="0" w:color="auto"/>
            </w:tcBorders>
            <w:shd w:val="clear" w:color="auto" w:fill="auto"/>
          </w:tcPr>
          <w:p w14:paraId="5597EE30" w14:textId="77777777" w:rsidR="00C10F6B" w:rsidRPr="00EF5447" w:rsidRDefault="00C10F6B" w:rsidP="009917A0">
            <w:pPr>
              <w:pStyle w:val="TAC"/>
              <w:rPr>
                <w:rFonts w:cs="Arial"/>
              </w:rPr>
            </w:pPr>
            <w:r w:rsidRPr="00EF5447">
              <w:rPr>
                <w:rFonts w:cs="Arial"/>
                <w:szCs w:val="18"/>
                <w:lang w:eastAsia="ja-JP"/>
              </w:rPr>
              <w:t>DC_21-42_n78-n79</w:t>
            </w:r>
          </w:p>
        </w:tc>
        <w:tc>
          <w:tcPr>
            <w:tcW w:w="1488" w:type="dxa"/>
            <w:vAlign w:val="center"/>
          </w:tcPr>
          <w:p w14:paraId="40998DDD" w14:textId="77777777" w:rsidR="00C10F6B" w:rsidRPr="00EF5447" w:rsidRDefault="00C10F6B" w:rsidP="009917A0">
            <w:pPr>
              <w:pStyle w:val="TAC"/>
              <w:rPr>
                <w:rFonts w:cs="Arial"/>
                <w:lang w:eastAsia="ja-JP"/>
              </w:rPr>
            </w:pPr>
            <w:r>
              <w:rPr>
                <w:lang w:eastAsia="ja-JP"/>
              </w:rPr>
              <w:t>-</w:t>
            </w:r>
          </w:p>
        </w:tc>
        <w:tc>
          <w:tcPr>
            <w:tcW w:w="1489" w:type="dxa"/>
            <w:vAlign w:val="center"/>
          </w:tcPr>
          <w:p w14:paraId="5DE43CB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7FAF641" w14:textId="77777777" w:rsidR="00C10F6B" w:rsidRPr="00EF5447" w:rsidRDefault="00C10F6B" w:rsidP="009917A0">
            <w:pPr>
              <w:pStyle w:val="TAC"/>
              <w:rPr>
                <w:rFonts w:cs="Arial"/>
                <w:lang w:eastAsia="ja-JP"/>
              </w:rPr>
            </w:pPr>
            <w:r w:rsidRPr="00EF5447">
              <w:rPr>
                <w:lang w:eastAsia="ja-JP"/>
              </w:rPr>
              <w:t>0.5</w:t>
            </w:r>
          </w:p>
        </w:tc>
        <w:tc>
          <w:tcPr>
            <w:tcW w:w="1403" w:type="dxa"/>
            <w:vAlign w:val="center"/>
          </w:tcPr>
          <w:p w14:paraId="11C5DC0E"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5B6BCDBA" w14:textId="77777777" w:rsidTr="009917A0">
        <w:trPr>
          <w:trHeight w:val="187"/>
          <w:jc w:val="center"/>
        </w:trPr>
        <w:tc>
          <w:tcPr>
            <w:tcW w:w="2155" w:type="dxa"/>
            <w:tcBorders>
              <w:bottom w:val="single" w:sz="4" w:space="0" w:color="auto"/>
            </w:tcBorders>
            <w:shd w:val="clear" w:color="auto" w:fill="auto"/>
          </w:tcPr>
          <w:p w14:paraId="4EC6B004" w14:textId="77777777" w:rsidR="00C10F6B" w:rsidRPr="00EF5447" w:rsidRDefault="00C10F6B" w:rsidP="009917A0">
            <w:pPr>
              <w:pStyle w:val="TAC"/>
              <w:rPr>
                <w:rFonts w:cs="Arial"/>
                <w:szCs w:val="18"/>
                <w:lang w:eastAsia="ja-JP"/>
              </w:rPr>
            </w:pPr>
            <w:r>
              <w:rPr>
                <w:rFonts w:cs="Arial"/>
                <w:szCs w:val="18"/>
                <w:lang w:eastAsia="ja-JP"/>
              </w:rPr>
              <w:t>DC_28_n5-n40-n78</w:t>
            </w:r>
          </w:p>
        </w:tc>
        <w:tc>
          <w:tcPr>
            <w:tcW w:w="1488" w:type="dxa"/>
            <w:vAlign w:val="center"/>
          </w:tcPr>
          <w:p w14:paraId="375B7247" w14:textId="77777777" w:rsidR="00C10F6B" w:rsidRDefault="00C10F6B" w:rsidP="009917A0">
            <w:pPr>
              <w:pStyle w:val="TAC"/>
              <w:rPr>
                <w:lang w:eastAsia="ja-JP"/>
              </w:rPr>
            </w:pPr>
            <w:r>
              <w:rPr>
                <w:rFonts w:hint="eastAsia"/>
                <w:lang w:eastAsia="zh-CN"/>
              </w:rPr>
              <w:t>0</w:t>
            </w:r>
            <w:r>
              <w:rPr>
                <w:lang w:eastAsia="zh-CN"/>
              </w:rPr>
              <w:t>.2</w:t>
            </w:r>
          </w:p>
        </w:tc>
        <w:tc>
          <w:tcPr>
            <w:tcW w:w="1489" w:type="dxa"/>
            <w:vAlign w:val="center"/>
          </w:tcPr>
          <w:p w14:paraId="4A3BEC0D"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77DB9BE4" w14:textId="77777777" w:rsidR="00C10F6B" w:rsidRPr="00EF5447" w:rsidRDefault="00C10F6B" w:rsidP="009917A0">
            <w:pPr>
              <w:pStyle w:val="TAC"/>
              <w:rPr>
                <w:lang w:eastAsia="ja-JP"/>
              </w:rPr>
            </w:pPr>
            <w:r>
              <w:rPr>
                <w:rFonts w:hint="eastAsia"/>
                <w:lang w:eastAsia="zh-CN"/>
              </w:rPr>
              <w:t>0</w:t>
            </w:r>
            <w:r>
              <w:rPr>
                <w:lang w:eastAsia="zh-CN"/>
              </w:rPr>
              <w:t>.5</w:t>
            </w:r>
          </w:p>
        </w:tc>
        <w:tc>
          <w:tcPr>
            <w:tcW w:w="1403" w:type="dxa"/>
            <w:vAlign w:val="center"/>
          </w:tcPr>
          <w:p w14:paraId="3EF86C9E" w14:textId="77777777" w:rsidR="00C10F6B" w:rsidRDefault="00C10F6B" w:rsidP="009917A0">
            <w:pPr>
              <w:pStyle w:val="TAC"/>
              <w:rPr>
                <w:rFonts w:cs="Arial"/>
                <w:lang w:eastAsia="zh-CN"/>
              </w:rPr>
            </w:pPr>
            <w:r>
              <w:rPr>
                <w:rFonts w:hint="eastAsia"/>
                <w:lang w:eastAsia="zh-CN"/>
              </w:rPr>
              <w:t>0</w:t>
            </w:r>
            <w:r>
              <w:rPr>
                <w:lang w:eastAsia="zh-CN"/>
              </w:rPr>
              <w:t>.5</w:t>
            </w:r>
          </w:p>
        </w:tc>
      </w:tr>
      <w:tr w:rsidR="00C10F6B" w:rsidRPr="00EF5447" w14:paraId="0204BEFB" w14:textId="77777777" w:rsidTr="009917A0">
        <w:trPr>
          <w:trHeight w:val="187"/>
          <w:jc w:val="center"/>
        </w:trPr>
        <w:tc>
          <w:tcPr>
            <w:tcW w:w="2155" w:type="dxa"/>
            <w:tcBorders>
              <w:top w:val="single" w:sz="4" w:space="0" w:color="auto"/>
              <w:bottom w:val="single" w:sz="4" w:space="0" w:color="auto"/>
            </w:tcBorders>
            <w:shd w:val="clear" w:color="auto" w:fill="auto"/>
          </w:tcPr>
          <w:p w14:paraId="51C03ABA" w14:textId="77777777" w:rsidR="00C10F6B" w:rsidRPr="00EF5447" w:rsidRDefault="00C10F6B" w:rsidP="009917A0">
            <w:pPr>
              <w:pStyle w:val="TAC"/>
            </w:pPr>
            <w:r>
              <w:t>DC_28-32-38</w:t>
            </w:r>
            <w:r w:rsidRPr="00940479">
              <w:t>_n</w:t>
            </w:r>
            <w:r>
              <w:t>1</w:t>
            </w:r>
          </w:p>
        </w:tc>
        <w:tc>
          <w:tcPr>
            <w:tcW w:w="1488" w:type="dxa"/>
            <w:vAlign w:val="center"/>
          </w:tcPr>
          <w:p w14:paraId="5699C976" w14:textId="77777777" w:rsidR="00C10F6B" w:rsidRPr="00EF5447" w:rsidRDefault="00C10F6B" w:rsidP="009917A0">
            <w:pPr>
              <w:pStyle w:val="TAC"/>
              <w:rPr>
                <w:szCs w:val="18"/>
                <w:lang w:eastAsia="zh-CN"/>
              </w:rPr>
            </w:pPr>
            <w:r>
              <w:rPr>
                <w:rFonts w:cs="Arial"/>
                <w:lang w:eastAsia="ja-JP"/>
              </w:rPr>
              <w:t>0.2</w:t>
            </w:r>
          </w:p>
        </w:tc>
        <w:tc>
          <w:tcPr>
            <w:tcW w:w="1489" w:type="dxa"/>
            <w:vAlign w:val="center"/>
          </w:tcPr>
          <w:p w14:paraId="64D2902D" w14:textId="77777777" w:rsidR="00C10F6B" w:rsidRPr="00EF5447" w:rsidRDefault="00C10F6B" w:rsidP="009917A0">
            <w:pPr>
              <w:pStyle w:val="TAC"/>
              <w:rPr>
                <w:szCs w:val="18"/>
                <w:lang w:eastAsia="zh-CN"/>
              </w:rPr>
            </w:pPr>
            <w:r>
              <w:rPr>
                <w:rFonts w:hint="eastAsia"/>
                <w:szCs w:val="18"/>
                <w:lang w:eastAsia="zh-CN"/>
              </w:rPr>
              <w:t>-</w:t>
            </w:r>
          </w:p>
        </w:tc>
        <w:tc>
          <w:tcPr>
            <w:tcW w:w="1403" w:type="dxa"/>
            <w:vAlign w:val="center"/>
          </w:tcPr>
          <w:p w14:paraId="7CF20628" w14:textId="77777777" w:rsidR="00C10F6B" w:rsidRPr="00EF5447" w:rsidRDefault="00C10F6B" w:rsidP="009917A0">
            <w:pPr>
              <w:pStyle w:val="TAC"/>
              <w:rPr>
                <w:lang w:eastAsia="ko-KR"/>
              </w:rPr>
            </w:pPr>
            <w:r>
              <w:rPr>
                <w:rFonts w:eastAsia="Malgun Gothic" w:cs="Arial"/>
                <w:lang w:eastAsia="ko-KR"/>
              </w:rPr>
              <w:t>-</w:t>
            </w:r>
          </w:p>
        </w:tc>
        <w:tc>
          <w:tcPr>
            <w:tcW w:w="1403" w:type="dxa"/>
            <w:vAlign w:val="center"/>
          </w:tcPr>
          <w:p w14:paraId="6BE31760" w14:textId="77777777" w:rsidR="00C10F6B" w:rsidRPr="00EF5447" w:rsidRDefault="00C10F6B" w:rsidP="009917A0">
            <w:pPr>
              <w:pStyle w:val="TAC"/>
              <w:rPr>
                <w:lang w:eastAsia="zh-CN"/>
              </w:rPr>
            </w:pPr>
            <w:r>
              <w:rPr>
                <w:rFonts w:hint="eastAsia"/>
                <w:lang w:eastAsia="zh-CN"/>
              </w:rPr>
              <w:t>-</w:t>
            </w:r>
          </w:p>
        </w:tc>
      </w:tr>
      <w:tr w:rsidR="00C10F6B" w:rsidRPr="00CC1E91" w14:paraId="713D5979" w14:textId="77777777" w:rsidTr="009917A0">
        <w:trPr>
          <w:trHeight w:val="187"/>
          <w:jc w:val="center"/>
        </w:trPr>
        <w:tc>
          <w:tcPr>
            <w:tcW w:w="2155" w:type="dxa"/>
            <w:tcBorders>
              <w:bottom w:val="single" w:sz="4" w:space="0" w:color="auto"/>
            </w:tcBorders>
            <w:shd w:val="clear" w:color="auto" w:fill="auto"/>
          </w:tcPr>
          <w:p w14:paraId="0B1F5577" w14:textId="77777777" w:rsidR="00C10F6B" w:rsidRPr="00EF5447" w:rsidRDefault="00C10F6B" w:rsidP="009917A0">
            <w:pPr>
              <w:pStyle w:val="TAC"/>
              <w:rPr>
                <w:rFonts w:cs="Arial"/>
              </w:rPr>
            </w:pPr>
            <w:r w:rsidRPr="00EF5447">
              <w:rPr>
                <w:rFonts w:cs="Arial"/>
                <w:lang w:eastAsia="ja-JP"/>
              </w:rPr>
              <w:t>DC_28-41-42_n78</w:t>
            </w:r>
          </w:p>
        </w:tc>
        <w:tc>
          <w:tcPr>
            <w:tcW w:w="1488" w:type="dxa"/>
            <w:vAlign w:val="center"/>
          </w:tcPr>
          <w:p w14:paraId="4C1E6523" w14:textId="77777777" w:rsidR="00C10F6B" w:rsidRPr="00EF5447" w:rsidRDefault="00C10F6B" w:rsidP="009917A0">
            <w:pPr>
              <w:pStyle w:val="TAC"/>
              <w:rPr>
                <w:lang w:eastAsia="ja-JP"/>
              </w:rPr>
            </w:pPr>
            <w:r>
              <w:rPr>
                <w:lang w:eastAsia="zh-CN"/>
              </w:rPr>
              <w:t>0.2</w:t>
            </w:r>
          </w:p>
        </w:tc>
        <w:tc>
          <w:tcPr>
            <w:tcW w:w="1489" w:type="dxa"/>
            <w:vAlign w:val="center"/>
          </w:tcPr>
          <w:p w14:paraId="451AD54F" w14:textId="77777777" w:rsidR="00C10F6B" w:rsidRPr="00EF5447" w:rsidRDefault="00C10F6B" w:rsidP="009917A0">
            <w:pPr>
              <w:pStyle w:val="TAC"/>
              <w:rPr>
                <w:lang w:eastAsia="zh-CN"/>
              </w:rPr>
            </w:pPr>
            <w:r>
              <w:rPr>
                <w:rFonts w:hint="eastAsia"/>
                <w:lang w:eastAsia="zh-CN"/>
              </w:rPr>
              <w:t>0</w:t>
            </w:r>
            <w:r>
              <w:rPr>
                <w:lang w:eastAsia="zh-CN"/>
              </w:rPr>
              <w:t>.4</w:t>
            </w:r>
          </w:p>
        </w:tc>
        <w:tc>
          <w:tcPr>
            <w:tcW w:w="1403" w:type="dxa"/>
            <w:vAlign w:val="center"/>
          </w:tcPr>
          <w:p w14:paraId="31760DF1" w14:textId="77777777" w:rsidR="00C10F6B" w:rsidRPr="00EF5447" w:rsidRDefault="00C10F6B" w:rsidP="009917A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1901B30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8667E3D" w14:textId="77777777" w:rsidTr="009917A0">
        <w:trPr>
          <w:trHeight w:val="187"/>
          <w:jc w:val="center"/>
        </w:trPr>
        <w:tc>
          <w:tcPr>
            <w:tcW w:w="2155" w:type="dxa"/>
            <w:tcBorders>
              <w:bottom w:val="single" w:sz="4" w:space="0" w:color="auto"/>
            </w:tcBorders>
            <w:shd w:val="clear" w:color="auto" w:fill="auto"/>
          </w:tcPr>
          <w:p w14:paraId="599E5990" w14:textId="77777777" w:rsidR="00C10F6B" w:rsidRPr="00EF5447" w:rsidRDefault="00C10F6B" w:rsidP="009917A0">
            <w:pPr>
              <w:pStyle w:val="TAC"/>
              <w:rPr>
                <w:rFonts w:cs="Arial"/>
                <w:lang w:eastAsia="ja-JP"/>
              </w:rPr>
            </w:pPr>
            <w:r w:rsidRPr="00EF5447">
              <w:rPr>
                <w:rFonts w:cs="Arial"/>
                <w:lang w:eastAsia="ja-JP"/>
              </w:rPr>
              <w:t>DC_29-30-66_n2</w:t>
            </w:r>
          </w:p>
          <w:p w14:paraId="2ADEC4A7" w14:textId="77777777" w:rsidR="00C10F6B" w:rsidRPr="00EF5447" w:rsidRDefault="00C10F6B" w:rsidP="009917A0">
            <w:pPr>
              <w:pStyle w:val="TAC"/>
              <w:rPr>
                <w:rFonts w:cs="Arial"/>
                <w:szCs w:val="16"/>
                <w:lang w:eastAsia="zh-CN"/>
              </w:rPr>
            </w:pPr>
            <w:r w:rsidRPr="00EF5447">
              <w:rPr>
                <w:rFonts w:cs="Arial"/>
                <w:lang w:eastAsia="ja-JP"/>
              </w:rPr>
              <w:t>DC_29-30-66-66_n2</w:t>
            </w:r>
          </w:p>
        </w:tc>
        <w:tc>
          <w:tcPr>
            <w:tcW w:w="1488" w:type="dxa"/>
            <w:vAlign w:val="center"/>
          </w:tcPr>
          <w:p w14:paraId="3F2AFE41"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6F68D74E"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18C76B" w14:textId="77777777" w:rsidR="00C10F6B" w:rsidRPr="00EF5447" w:rsidRDefault="00C10F6B" w:rsidP="009917A0">
            <w:pPr>
              <w:pStyle w:val="TAC"/>
              <w:rPr>
                <w:rFonts w:cs="Arial"/>
                <w:lang w:eastAsia="ja-JP"/>
              </w:rPr>
            </w:pPr>
            <w:r w:rsidRPr="00EF5447">
              <w:t>0.</w:t>
            </w:r>
            <w:r>
              <w:t>4</w:t>
            </w:r>
          </w:p>
        </w:tc>
        <w:tc>
          <w:tcPr>
            <w:tcW w:w="1403" w:type="dxa"/>
            <w:vAlign w:val="center"/>
          </w:tcPr>
          <w:p w14:paraId="65A725E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4A63D755" w14:textId="77777777" w:rsidTr="009917A0">
        <w:trPr>
          <w:trHeight w:val="187"/>
          <w:jc w:val="center"/>
        </w:trPr>
        <w:tc>
          <w:tcPr>
            <w:tcW w:w="2155" w:type="dxa"/>
            <w:tcBorders>
              <w:bottom w:val="single" w:sz="4" w:space="0" w:color="auto"/>
            </w:tcBorders>
            <w:shd w:val="clear" w:color="auto" w:fill="auto"/>
          </w:tcPr>
          <w:p w14:paraId="6F05CA24" w14:textId="77777777" w:rsidR="00C10F6B" w:rsidRPr="00EF5447" w:rsidRDefault="00C10F6B" w:rsidP="009917A0">
            <w:pPr>
              <w:pStyle w:val="TAC"/>
              <w:rPr>
                <w:rFonts w:cs="Arial"/>
                <w:szCs w:val="16"/>
                <w:lang w:eastAsia="zh-CN"/>
              </w:rPr>
            </w:pPr>
            <w:r w:rsidRPr="00EF5447">
              <w:rPr>
                <w:rFonts w:cs="Arial"/>
                <w:lang w:eastAsia="ja-JP"/>
              </w:rPr>
              <w:t>DC_29-30-66_n66</w:t>
            </w:r>
          </w:p>
        </w:tc>
        <w:tc>
          <w:tcPr>
            <w:tcW w:w="1488" w:type="dxa"/>
            <w:vAlign w:val="center"/>
          </w:tcPr>
          <w:p w14:paraId="4C28BB11"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519D5BE8"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DBC03B" w14:textId="77777777" w:rsidR="00C10F6B" w:rsidRPr="00EF5447" w:rsidRDefault="00C10F6B" w:rsidP="009917A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356A4EF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2A2D53C6" w14:textId="77777777" w:rsidTr="009917A0">
        <w:trPr>
          <w:trHeight w:val="187"/>
          <w:jc w:val="center"/>
        </w:trPr>
        <w:tc>
          <w:tcPr>
            <w:tcW w:w="2155" w:type="dxa"/>
            <w:tcBorders>
              <w:bottom w:val="single" w:sz="4" w:space="0" w:color="auto"/>
            </w:tcBorders>
            <w:shd w:val="clear" w:color="auto" w:fill="auto"/>
          </w:tcPr>
          <w:p w14:paraId="7348B8E9" w14:textId="77777777" w:rsidR="00C10F6B" w:rsidRPr="00EF5447" w:rsidRDefault="00C10F6B" w:rsidP="009917A0">
            <w:pPr>
              <w:pStyle w:val="TAC"/>
              <w:rPr>
                <w:rFonts w:cs="Arial"/>
              </w:rPr>
            </w:pPr>
            <w:r w:rsidRPr="005D1F57">
              <w:t>DC_</w:t>
            </w:r>
            <w:r>
              <w:t>29-30-66</w:t>
            </w:r>
            <w:r w:rsidRPr="005D1F57">
              <w:t>_n77</w:t>
            </w:r>
          </w:p>
        </w:tc>
        <w:tc>
          <w:tcPr>
            <w:tcW w:w="1488" w:type="dxa"/>
            <w:vAlign w:val="center"/>
          </w:tcPr>
          <w:p w14:paraId="47EAA51A" w14:textId="77777777" w:rsidR="00C10F6B" w:rsidRPr="00EF5447" w:rsidRDefault="00C10F6B" w:rsidP="009917A0">
            <w:pPr>
              <w:pStyle w:val="TAC"/>
              <w:rPr>
                <w:lang w:eastAsia="ja-JP"/>
              </w:rPr>
            </w:pPr>
            <w:r>
              <w:rPr>
                <w:lang w:val="fi-FI" w:eastAsia="ja-JP"/>
              </w:rPr>
              <w:t>0.5</w:t>
            </w:r>
          </w:p>
        </w:tc>
        <w:tc>
          <w:tcPr>
            <w:tcW w:w="1489" w:type="dxa"/>
            <w:vAlign w:val="center"/>
          </w:tcPr>
          <w:p w14:paraId="0FCCA400"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38BC4767" w14:textId="77777777" w:rsidR="00C10F6B" w:rsidRPr="00EF5447" w:rsidRDefault="00C10F6B" w:rsidP="009917A0">
            <w:pPr>
              <w:pStyle w:val="TAC"/>
              <w:rPr>
                <w:rFonts w:eastAsia="Yu Mincho" w:cs="Arial"/>
                <w:lang w:eastAsia="ja-JP"/>
              </w:rPr>
            </w:pPr>
            <w:r>
              <w:rPr>
                <w:rFonts w:eastAsia="Yu Mincho"/>
                <w:lang w:eastAsia="ja-JP"/>
              </w:rPr>
              <w:t>0.5</w:t>
            </w:r>
          </w:p>
        </w:tc>
        <w:tc>
          <w:tcPr>
            <w:tcW w:w="1403" w:type="dxa"/>
            <w:vAlign w:val="center"/>
          </w:tcPr>
          <w:p w14:paraId="2A0C052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7FCFC259" w14:textId="77777777" w:rsidTr="009917A0">
        <w:trPr>
          <w:trHeight w:val="187"/>
          <w:jc w:val="center"/>
        </w:trPr>
        <w:tc>
          <w:tcPr>
            <w:tcW w:w="2155" w:type="dxa"/>
            <w:tcBorders>
              <w:bottom w:val="single" w:sz="4" w:space="0" w:color="auto"/>
            </w:tcBorders>
            <w:shd w:val="clear" w:color="auto" w:fill="auto"/>
          </w:tcPr>
          <w:p w14:paraId="27F3A0C8" w14:textId="77777777" w:rsidR="00C10F6B" w:rsidRPr="005D1F57" w:rsidRDefault="00C10F6B" w:rsidP="009917A0">
            <w:pPr>
              <w:pStyle w:val="TAC"/>
            </w:pPr>
            <w:r w:rsidRPr="005D1F57">
              <w:t>DC_</w:t>
            </w:r>
            <w:r>
              <w:t>30-66-(n)5</w:t>
            </w:r>
          </w:p>
        </w:tc>
        <w:tc>
          <w:tcPr>
            <w:tcW w:w="1488" w:type="dxa"/>
            <w:vAlign w:val="center"/>
          </w:tcPr>
          <w:p w14:paraId="486BE7EE" w14:textId="77777777" w:rsidR="00C10F6B" w:rsidRDefault="00C10F6B"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6EAD760A" w14:textId="77777777" w:rsidR="00C10F6B" w:rsidRDefault="00C10F6B" w:rsidP="009917A0">
            <w:pPr>
              <w:pStyle w:val="TAC"/>
              <w:rPr>
                <w:lang w:eastAsia="zh-CN"/>
              </w:rPr>
            </w:pPr>
            <w:r>
              <w:rPr>
                <w:lang w:eastAsia="zh-CN"/>
              </w:rPr>
              <w:t>-</w:t>
            </w:r>
          </w:p>
        </w:tc>
        <w:tc>
          <w:tcPr>
            <w:tcW w:w="1403" w:type="dxa"/>
            <w:vAlign w:val="center"/>
          </w:tcPr>
          <w:p w14:paraId="0F966302" w14:textId="77777777" w:rsidR="00C10F6B" w:rsidRPr="00CC1E91" w:rsidRDefault="00C10F6B" w:rsidP="009917A0">
            <w:pPr>
              <w:pStyle w:val="TAC"/>
              <w:rPr>
                <w:lang w:eastAsia="zh-CN"/>
              </w:rPr>
            </w:pPr>
            <w:r>
              <w:rPr>
                <w:rFonts w:hint="eastAsia"/>
                <w:lang w:eastAsia="zh-CN"/>
              </w:rPr>
              <w:t>0</w:t>
            </w:r>
            <w:r>
              <w:rPr>
                <w:lang w:eastAsia="zh-CN"/>
              </w:rPr>
              <w:t>.4</w:t>
            </w:r>
          </w:p>
        </w:tc>
        <w:tc>
          <w:tcPr>
            <w:tcW w:w="1403" w:type="dxa"/>
            <w:vAlign w:val="center"/>
          </w:tcPr>
          <w:p w14:paraId="1761037E"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3BD91F6E" w14:textId="77777777" w:rsidTr="009917A0">
        <w:trPr>
          <w:trHeight w:val="187"/>
          <w:jc w:val="center"/>
        </w:trPr>
        <w:tc>
          <w:tcPr>
            <w:tcW w:w="2155" w:type="dxa"/>
            <w:tcBorders>
              <w:bottom w:val="single" w:sz="4" w:space="0" w:color="auto"/>
            </w:tcBorders>
            <w:shd w:val="clear" w:color="auto" w:fill="auto"/>
          </w:tcPr>
          <w:p w14:paraId="605FDEC5" w14:textId="77777777" w:rsidR="00C10F6B" w:rsidRPr="005D1F57" w:rsidRDefault="00C10F6B" w:rsidP="009917A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8F210F1" w14:textId="77777777" w:rsidR="00C10F6B" w:rsidRDefault="00C10F6B"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5980E489"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40CC46B1"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77C0D5DB" w14:textId="77777777" w:rsidR="00C10F6B" w:rsidRDefault="00C10F6B" w:rsidP="009917A0">
            <w:pPr>
              <w:pStyle w:val="TAC"/>
              <w:rPr>
                <w:rFonts w:cs="Arial"/>
                <w:lang w:eastAsia="zh-CN"/>
              </w:rPr>
            </w:pPr>
            <w:r>
              <w:rPr>
                <w:rFonts w:cs="Arial" w:hint="eastAsia"/>
                <w:lang w:eastAsia="zh-CN"/>
              </w:rPr>
              <w:t>-</w:t>
            </w:r>
          </w:p>
        </w:tc>
      </w:tr>
      <w:tr w:rsidR="00C10F6B" w14:paraId="7E130857" w14:textId="77777777" w:rsidTr="009917A0">
        <w:trPr>
          <w:trHeight w:val="187"/>
          <w:jc w:val="center"/>
        </w:trPr>
        <w:tc>
          <w:tcPr>
            <w:tcW w:w="2155" w:type="dxa"/>
            <w:tcBorders>
              <w:bottom w:val="single" w:sz="4" w:space="0" w:color="auto"/>
            </w:tcBorders>
            <w:shd w:val="clear" w:color="auto" w:fill="auto"/>
          </w:tcPr>
          <w:p w14:paraId="139795F5" w14:textId="77777777" w:rsidR="00C10F6B" w:rsidRDefault="00C10F6B" w:rsidP="009917A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3960870F" w14:textId="77777777" w:rsidR="00C10F6B" w:rsidRDefault="00C10F6B"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472A26FC"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372677E6"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9D2910A" w14:textId="77777777" w:rsidR="00C10F6B" w:rsidRDefault="00C10F6B" w:rsidP="009917A0">
            <w:pPr>
              <w:pStyle w:val="TAC"/>
              <w:rPr>
                <w:rFonts w:cs="Arial"/>
                <w:lang w:eastAsia="zh-CN"/>
              </w:rPr>
            </w:pPr>
            <w:r>
              <w:rPr>
                <w:rFonts w:cs="Arial" w:hint="eastAsia"/>
                <w:lang w:eastAsia="zh-CN"/>
              </w:rPr>
              <w:t>-</w:t>
            </w:r>
          </w:p>
        </w:tc>
      </w:tr>
      <w:tr w:rsidR="00C10F6B" w14:paraId="4578752A" w14:textId="77777777" w:rsidTr="009917A0">
        <w:trPr>
          <w:trHeight w:val="187"/>
          <w:jc w:val="center"/>
        </w:trPr>
        <w:tc>
          <w:tcPr>
            <w:tcW w:w="2155" w:type="dxa"/>
            <w:tcBorders>
              <w:bottom w:val="single" w:sz="4" w:space="0" w:color="auto"/>
            </w:tcBorders>
            <w:shd w:val="clear" w:color="auto" w:fill="auto"/>
          </w:tcPr>
          <w:p w14:paraId="3B33FE65" w14:textId="77777777" w:rsidR="00C10F6B" w:rsidRDefault="00C10F6B" w:rsidP="009917A0">
            <w:pPr>
              <w:pStyle w:val="TAC"/>
              <w:rPr>
                <w:lang w:val="en-US"/>
              </w:rPr>
            </w:pPr>
            <w:r>
              <w:t>DC_42_n3-n28-n77</w:t>
            </w:r>
          </w:p>
        </w:tc>
        <w:tc>
          <w:tcPr>
            <w:tcW w:w="1488" w:type="dxa"/>
            <w:vAlign w:val="center"/>
          </w:tcPr>
          <w:p w14:paraId="54B34E38" w14:textId="77777777" w:rsidR="00C10F6B" w:rsidRDefault="00C10F6B"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7DCC98E6"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D12B89A"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4240A7F7"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96A9680" w14:textId="77777777" w:rsidTr="009917A0">
        <w:trPr>
          <w:trHeight w:val="187"/>
          <w:jc w:val="center"/>
        </w:trPr>
        <w:tc>
          <w:tcPr>
            <w:tcW w:w="2155" w:type="dxa"/>
            <w:tcBorders>
              <w:bottom w:val="single" w:sz="4" w:space="0" w:color="auto"/>
            </w:tcBorders>
            <w:shd w:val="clear" w:color="auto" w:fill="auto"/>
          </w:tcPr>
          <w:p w14:paraId="39339C35" w14:textId="77777777" w:rsidR="00C10F6B" w:rsidRDefault="00C10F6B" w:rsidP="009917A0">
            <w:pPr>
              <w:pStyle w:val="TAC"/>
            </w:pPr>
            <w:r w:rsidRPr="00EF5447">
              <w:rPr>
                <w:rFonts w:cs="Arial"/>
                <w:szCs w:val="16"/>
                <w:lang w:eastAsia="zh-CN"/>
              </w:rPr>
              <w:t>DC_46-66_n25-n41</w:t>
            </w:r>
          </w:p>
        </w:tc>
        <w:tc>
          <w:tcPr>
            <w:tcW w:w="1488" w:type="dxa"/>
            <w:vAlign w:val="center"/>
          </w:tcPr>
          <w:p w14:paraId="0BFC6FD4" w14:textId="77777777" w:rsidR="00C10F6B" w:rsidRDefault="00C10F6B" w:rsidP="009917A0">
            <w:pPr>
              <w:pStyle w:val="TAC"/>
              <w:rPr>
                <w:lang w:val="fi-FI" w:eastAsia="zh-CN"/>
              </w:rPr>
            </w:pPr>
            <w:r>
              <w:rPr>
                <w:rFonts w:hint="eastAsia"/>
                <w:lang w:val="fi-FI" w:eastAsia="zh-CN"/>
              </w:rPr>
              <w:t>-</w:t>
            </w:r>
          </w:p>
        </w:tc>
        <w:tc>
          <w:tcPr>
            <w:tcW w:w="1489" w:type="dxa"/>
            <w:vAlign w:val="center"/>
          </w:tcPr>
          <w:p w14:paraId="6E5AD1EF"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2D34A753"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5803EB66" w14:textId="77777777" w:rsidR="00C10F6B" w:rsidRDefault="00C10F6B" w:rsidP="009917A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C10F6B" w14:paraId="70073215" w14:textId="77777777" w:rsidTr="009917A0">
        <w:trPr>
          <w:trHeight w:val="187"/>
          <w:jc w:val="center"/>
        </w:trPr>
        <w:tc>
          <w:tcPr>
            <w:tcW w:w="2155" w:type="dxa"/>
            <w:tcBorders>
              <w:bottom w:val="single" w:sz="4" w:space="0" w:color="auto"/>
            </w:tcBorders>
            <w:shd w:val="clear" w:color="auto" w:fill="auto"/>
          </w:tcPr>
          <w:p w14:paraId="791C7C4C" w14:textId="77777777" w:rsidR="00C10F6B" w:rsidRPr="00EF5447" w:rsidRDefault="00C10F6B" w:rsidP="009917A0">
            <w:pPr>
              <w:pStyle w:val="TAC"/>
              <w:rPr>
                <w:rFonts w:cs="Arial"/>
                <w:szCs w:val="16"/>
                <w:lang w:eastAsia="zh-CN"/>
              </w:rPr>
            </w:pPr>
            <w:r w:rsidRPr="00EF5447">
              <w:rPr>
                <w:lang w:eastAsia="zh-CN"/>
              </w:rPr>
              <w:t>DC_46-66_n41-n71</w:t>
            </w:r>
          </w:p>
        </w:tc>
        <w:tc>
          <w:tcPr>
            <w:tcW w:w="1488" w:type="dxa"/>
            <w:vAlign w:val="center"/>
          </w:tcPr>
          <w:p w14:paraId="54D95A9B" w14:textId="77777777" w:rsidR="00C10F6B" w:rsidRDefault="00C10F6B" w:rsidP="009917A0">
            <w:pPr>
              <w:pStyle w:val="TAC"/>
              <w:rPr>
                <w:lang w:val="fi-FI" w:eastAsia="zh-CN"/>
              </w:rPr>
            </w:pPr>
            <w:r>
              <w:rPr>
                <w:rFonts w:hint="eastAsia"/>
                <w:lang w:val="fi-FI" w:eastAsia="zh-CN"/>
              </w:rPr>
              <w:t>-</w:t>
            </w:r>
          </w:p>
        </w:tc>
        <w:tc>
          <w:tcPr>
            <w:tcW w:w="1489" w:type="dxa"/>
            <w:vAlign w:val="center"/>
          </w:tcPr>
          <w:p w14:paraId="3175D4D6"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1072D822" w14:textId="77777777" w:rsidR="00C10F6B" w:rsidRDefault="00C10F6B" w:rsidP="009917A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20DA4148" w14:textId="77777777" w:rsidR="00C10F6B" w:rsidRDefault="00C10F6B" w:rsidP="009917A0">
            <w:pPr>
              <w:pStyle w:val="TAC"/>
              <w:rPr>
                <w:rFonts w:cs="Arial"/>
                <w:lang w:eastAsia="zh-CN"/>
              </w:rPr>
            </w:pPr>
            <w:r>
              <w:rPr>
                <w:lang w:eastAsia="zh-CN"/>
              </w:rPr>
              <w:t>0.2</w:t>
            </w:r>
          </w:p>
        </w:tc>
      </w:tr>
      <w:tr w:rsidR="00C10F6B" w:rsidRPr="00EF5447" w14:paraId="535209C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F19420B" w14:textId="77777777" w:rsidR="00C10F6B" w:rsidRPr="00EF5447" w:rsidRDefault="00C10F6B" w:rsidP="009917A0">
            <w:pPr>
              <w:pStyle w:val="TAC"/>
              <w:rPr>
                <w:rFonts w:cs="Arial"/>
              </w:rPr>
            </w:pPr>
            <w:r w:rsidRPr="00EF5447">
              <w:rPr>
                <w:rFonts w:eastAsia="Malgun Gothic" w:cs="Arial"/>
                <w:szCs w:val="18"/>
                <w:lang w:eastAsia="ko-KR"/>
              </w:rPr>
              <w:t>DC_48-66_n25-n48</w:t>
            </w:r>
          </w:p>
        </w:tc>
        <w:tc>
          <w:tcPr>
            <w:tcW w:w="1488" w:type="dxa"/>
            <w:vAlign w:val="center"/>
          </w:tcPr>
          <w:p w14:paraId="670787EB" w14:textId="77777777" w:rsidR="00C10F6B" w:rsidRPr="00EF5447" w:rsidRDefault="00C10F6B" w:rsidP="009917A0">
            <w:pPr>
              <w:pStyle w:val="TAC"/>
              <w:rPr>
                <w:rFonts w:eastAsia="Malgun Gothic"/>
                <w:lang w:eastAsia="ko-KR"/>
              </w:rPr>
            </w:pPr>
            <w:r>
              <w:rPr>
                <w:rFonts w:eastAsia="Malgun Gothic" w:cs="Arial"/>
                <w:szCs w:val="18"/>
                <w:lang w:eastAsia="ko-KR"/>
              </w:rPr>
              <w:t>0.4</w:t>
            </w:r>
          </w:p>
        </w:tc>
        <w:tc>
          <w:tcPr>
            <w:tcW w:w="1489" w:type="dxa"/>
            <w:vAlign w:val="center"/>
          </w:tcPr>
          <w:p w14:paraId="26F6401A" w14:textId="77777777" w:rsidR="00C10F6B" w:rsidRPr="00CC1E91" w:rsidRDefault="00C10F6B" w:rsidP="009917A0">
            <w:pPr>
              <w:pStyle w:val="TAC"/>
              <w:rPr>
                <w:lang w:eastAsia="zh-CN"/>
              </w:rPr>
            </w:pPr>
            <w:r>
              <w:rPr>
                <w:rFonts w:hint="eastAsia"/>
                <w:lang w:eastAsia="zh-CN"/>
              </w:rPr>
              <w:t>0</w:t>
            </w:r>
            <w:r>
              <w:rPr>
                <w:lang w:eastAsia="zh-CN"/>
              </w:rPr>
              <w:t>.3</w:t>
            </w:r>
          </w:p>
        </w:tc>
        <w:tc>
          <w:tcPr>
            <w:tcW w:w="1403" w:type="dxa"/>
            <w:vAlign w:val="center"/>
          </w:tcPr>
          <w:p w14:paraId="5005F757" w14:textId="77777777" w:rsidR="00C10F6B" w:rsidRPr="00EF5447" w:rsidRDefault="00C10F6B" w:rsidP="009917A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0FEEB2E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14:paraId="5222A2A2" w14:textId="77777777" w:rsidTr="009917A0">
        <w:trPr>
          <w:trHeight w:val="187"/>
          <w:jc w:val="center"/>
        </w:trPr>
        <w:tc>
          <w:tcPr>
            <w:tcW w:w="2155" w:type="dxa"/>
            <w:tcBorders>
              <w:top w:val="single" w:sz="4" w:space="0" w:color="auto"/>
              <w:bottom w:val="single" w:sz="4" w:space="0" w:color="auto"/>
            </w:tcBorders>
            <w:shd w:val="clear" w:color="auto" w:fill="auto"/>
          </w:tcPr>
          <w:p w14:paraId="0D4E0A89" w14:textId="77777777" w:rsidR="00C10F6B" w:rsidRPr="00EF5447" w:rsidRDefault="00C10F6B" w:rsidP="009917A0">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05F6EB30" w14:textId="77777777" w:rsidR="00C10F6B" w:rsidRDefault="00C10F6B" w:rsidP="009917A0">
            <w:pPr>
              <w:pStyle w:val="TAC"/>
              <w:rPr>
                <w:rFonts w:eastAsia="Malgun Gothic" w:cs="Arial"/>
                <w:szCs w:val="18"/>
                <w:lang w:eastAsia="ko-KR"/>
              </w:rPr>
            </w:pPr>
            <w:r>
              <w:rPr>
                <w:lang w:val="sv-SE"/>
              </w:rPr>
              <w:t>0.5</w:t>
            </w:r>
          </w:p>
        </w:tc>
        <w:tc>
          <w:tcPr>
            <w:tcW w:w="1489" w:type="dxa"/>
            <w:vAlign w:val="center"/>
          </w:tcPr>
          <w:p w14:paraId="6CA93380" w14:textId="77777777" w:rsidR="00C10F6B" w:rsidRDefault="00C10F6B" w:rsidP="009917A0">
            <w:pPr>
              <w:pStyle w:val="TAC"/>
              <w:rPr>
                <w:lang w:eastAsia="zh-CN"/>
              </w:rPr>
            </w:pPr>
            <w:r>
              <w:rPr>
                <w:rFonts w:cs="Arial" w:hint="eastAsia"/>
                <w:szCs w:val="18"/>
                <w:lang w:eastAsia="zh-CN"/>
              </w:rPr>
              <w:t>-</w:t>
            </w:r>
          </w:p>
        </w:tc>
        <w:tc>
          <w:tcPr>
            <w:tcW w:w="1403" w:type="dxa"/>
            <w:vAlign w:val="center"/>
          </w:tcPr>
          <w:p w14:paraId="3229B601" w14:textId="77777777" w:rsidR="00C10F6B" w:rsidRPr="00EF5447" w:rsidRDefault="00C10F6B" w:rsidP="009917A0">
            <w:pPr>
              <w:pStyle w:val="TAC"/>
              <w:rPr>
                <w:rFonts w:cs="Arial"/>
                <w:szCs w:val="18"/>
                <w:lang w:eastAsia="ja-JP"/>
              </w:rPr>
            </w:pPr>
            <w:r w:rsidRPr="00C47B3E">
              <w:rPr>
                <w:lang w:eastAsia="zh-CN"/>
              </w:rPr>
              <w:t>0</w:t>
            </w:r>
            <w:r>
              <w:rPr>
                <w:lang w:eastAsia="zh-CN"/>
              </w:rPr>
              <w:t>.3</w:t>
            </w:r>
          </w:p>
        </w:tc>
        <w:tc>
          <w:tcPr>
            <w:tcW w:w="1403" w:type="dxa"/>
            <w:vAlign w:val="center"/>
          </w:tcPr>
          <w:p w14:paraId="05380BA0" w14:textId="77777777" w:rsidR="00C10F6B" w:rsidRDefault="00C10F6B" w:rsidP="009917A0">
            <w:pPr>
              <w:pStyle w:val="TAC"/>
              <w:rPr>
                <w:rFonts w:cs="Arial"/>
                <w:lang w:eastAsia="zh-CN"/>
              </w:rPr>
            </w:pPr>
            <w:r>
              <w:rPr>
                <w:rFonts w:cs="Arial" w:hint="eastAsia"/>
                <w:szCs w:val="18"/>
                <w:lang w:eastAsia="zh-CN"/>
              </w:rPr>
              <w:t>0</w:t>
            </w:r>
            <w:r>
              <w:rPr>
                <w:rFonts w:cs="Arial"/>
                <w:szCs w:val="18"/>
                <w:lang w:eastAsia="zh-CN"/>
              </w:rPr>
              <w:t>.5</w:t>
            </w:r>
          </w:p>
        </w:tc>
      </w:tr>
      <w:tr w:rsidR="00C10F6B" w14:paraId="3DF398A2" w14:textId="77777777" w:rsidTr="009917A0">
        <w:trPr>
          <w:trHeight w:val="187"/>
          <w:jc w:val="center"/>
        </w:trPr>
        <w:tc>
          <w:tcPr>
            <w:tcW w:w="2155" w:type="dxa"/>
            <w:tcBorders>
              <w:top w:val="single" w:sz="4" w:space="0" w:color="auto"/>
              <w:bottom w:val="single" w:sz="4" w:space="0" w:color="auto"/>
            </w:tcBorders>
            <w:shd w:val="clear" w:color="auto" w:fill="auto"/>
          </w:tcPr>
          <w:p w14:paraId="15C612D2" w14:textId="77777777" w:rsidR="00C10F6B" w:rsidRPr="00EF5447" w:rsidRDefault="00C10F6B" w:rsidP="009917A0">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ACCC054" w14:textId="77777777" w:rsidR="00C10F6B" w:rsidRDefault="00C10F6B" w:rsidP="009917A0">
            <w:pPr>
              <w:pStyle w:val="TAC"/>
              <w:rPr>
                <w:rFonts w:eastAsia="Malgun Gothic" w:cs="Arial"/>
                <w:szCs w:val="18"/>
                <w:lang w:eastAsia="ko-KR"/>
              </w:rPr>
            </w:pPr>
            <w:r>
              <w:rPr>
                <w:lang w:val="sv-SE"/>
              </w:rPr>
              <w:t>0.5</w:t>
            </w:r>
          </w:p>
        </w:tc>
        <w:tc>
          <w:tcPr>
            <w:tcW w:w="1489" w:type="dxa"/>
            <w:vAlign w:val="center"/>
          </w:tcPr>
          <w:p w14:paraId="4BFB3FA4" w14:textId="77777777" w:rsidR="00C10F6B" w:rsidRDefault="00C10F6B" w:rsidP="009917A0">
            <w:pPr>
              <w:pStyle w:val="TAC"/>
              <w:rPr>
                <w:lang w:eastAsia="zh-CN"/>
              </w:rPr>
            </w:pPr>
            <w:r>
              <w:rPr>
                <w:rFonts w:cs="Arial" w:hint="eastAsia"/>
                <w:szCs w:val="18"/>
                <w:lang w:eastAsia="zh-CN"/>
              </w:rPr>
              <w:t>-</w:t>
            </w:r>
          </w:p>
        </w:tc>
        <w:tc>
          <w:tcPr>
            <w:tcW w:w="1403" w:type="dxa"/>
            <w:vAlign w:val="center"/>
          </w:tcPr>
          <w:p w14:paraId="00C54A6D" w14:textId="77777777" w:rsidR="00C10F6B" w:rsidRPr="00EF5447" w:rsidRDefault="00C10F6B" w:rsidP="009917A0">
            <w:pPr>
              <w:pStyle w:val="TAC"/>
              <w:rPr>
                <w:rFonts w:cs="Arial"/>
                <w:szCs w:val="18"/>
                <w:lang w:eastAsia="ja-JP"/>
              </w:rPr>
            </w:pPr>
            <w:r w:rsidRPr="00C47B3E">
              <w:rPr>
                <w:lang w:eastAsia="zh-CN"/>
              </w:rPr>
              <w:t>0</w:t>
            </w:r>
            <w:r>
              <w:rPr>
                <w:lang w:eastAsia="zh-CN"/>
              </w:rPr>
              <w:t>.3</w:t>
            </w:r>
          </w:p>
        </w:tc>
        <w:tc>
          <w:tcPr>
            <w:tcW w:w="1403" w:type="dxa"/>
            <w:vAlign w:val="center"/>
          </w:tcPr>
          <w:p w14:paraId="2BC4F4E4" w14:textId="77777777" w:rsidR="00C10F6B" w:rsidRDefault="00C10F6B" w:rsidP="009917A0">
            <w:pPr>
              <w:pStyle w:val="TAC"/>
              <w:rPr>
                <w:rFonts w:cs="Arial"/>
                <w:lang w:eastAsia="zh-CN"/>
              </w:rPr>
            </w:pPr>
            <w:r>
              <w:rPr>
                <w:rFonts w:cs="Arial" w:hint="eastAsia"/>
                <w:szCs w:val="18"/>
                <w:lang w:eastAsia="zh-CN"/>
              </w:rPr>
              <w:t>0</w:t>
            </w:r>
            <w:r>
              <w:rPr>
                <w:rFonts w:cs="Arial"/>
                <w:szCs w:val="18"/>
                <w:lang w:eastAsia="zh-CN"/>
              </w:rPr>
              <w:t>.5</w:t>
            </w:r>
          </w:p>
        </w:tc>
      </w:tr>
      <w:tr w:rsidR="00C10F6B" w:rsidRPr="00EF5447" w14:paraId="19288259" w14:textId="77777777" w:rsidTr="009917A0">
        <w:trPr>
          <w:trHeight w:val="187"/>
          <w:jc w:val="center"/>
        </w:trPr>
        <w:tc>
          <w:tcPr>
            <w:tcW w:w="2155" w:type="dxa"/>
            <w:tcBorders>
              <w:top w:val="single" w:sz="4" w:space="0" w:color="auto"/>
              <w:bottom w:val="single" w:sz="4" w:space="0" w:color="auto"/>
            </w:tcBorders>
            <w:shd w:val="clear" w:color="auto" w:fill="auto"/>
          </w:tcPr>
          <w:p w14:paraId="453360F8" w14:textId="77777777" w:rsidR="00C10F6B" w:rsidRPr="00EF5447" w:rsidRDefault="00C10F6B" w:rsidP="009917A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F1BF1A5" w14:textId="77777777" w:rsidR="00C10F6B" w:rsidRPr="00EF5447" w:rsidRDefault="00C10F6B" w:rsidP="009917A0">
            <w:pPr>
              <w:pStyle w:val="TAC"/>
              <w:rPr>
                <w:rFonts w:cs="Arial"/>
                <w:szCs w:val="18"/>
                <w:lang w:eastAsia="ja-JP"/>
              </w:rPr>
            </w:pPr>
            <w:r>
              <w:rPr>
                <w:lang w:val="sv-SE"/>
              </w:rPr>
              <w:t>0.5</w:t>
            </w:r>
          </w:p>
        </w:tc>
        <w:tc>
          <w:tcPr>
            <w:tcW w:w="1489" w:type="dxa"/>
            <w:vAlign w:val="center"/>
          </w:tcPr>
          <w:p w14:paraId="4E1221D4"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28A8A885" w14:textId="77777777" w:rsidR="00C10F6B" w:rsidRPr="00EF5447" w:rsidRDefault="00C10F6B" w:rsidP="009917A0">
            <w:pPr>
              <w:pStyle w:val="TAC"/>
              <w:rPr>
                <w:rFonts w:cs="Arial"/>
                <w:szCs w:val="18"/>
                <w:lang w:eastAsia="ja-JP"/>
              </w:rPr>
            </w:pPr>
            <w:r w:rsidRPr="00C47B3E">
              <w:rPr>
                <w:lang w:eastAsia="zh-CN"/>
              </w:rPr>
              <w:t>0</w:t>
            </w:r>
            <w:r>
              <w:rPr>
                <w:lang w:eastAsia="zh-CN"/>
              </w:rPr>
              <w:t>.3</w:t>
            </w:r>
          </w:p>
        </w:tc>
        <w:tc>
          <w:tcPr>
            <w:tcW w:w="1403" w:type="dxa"/>
            <w:vAlign w:val="center"/>
          </w:tcPr>
          <w:p w14:paraId="6955BC5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7B52AEE0" w14:textId="77777777" w:rsidTr="009917A0">
        <w:trPr>
          <w:trHeight w:val="187"/>
          <w:jc w:val="center"/>
        </w:trPr>
        <w:tc>
          <w:tcPr>
            <w:tcW w:w="2155" w:type="dxa"/>
            <w:tcBorders>
              <w:top w:val="single" w:sz="4" w:space="0" w:color="auto"/>
              <w:bottom w:val="single" w:sz="4" w:space="0" w:color="auto"/>
            </w:tcBorders>
            <w:shd w:val="clear" w:color="auto" w:fill="auto"/>
          </w:tcPr>
          <w:p w14:paraId="421D5125" w14:textId="77777777" w:rsidR="00C10F6B" w:rsidRDefault="00C10F6B" w:rsidP="009917A0">
            <w:pPr>
              <w:pStyle w:val="TAC"/>
              <w:rPr>
                <w:rFonts w:cs="Arial"/>
                <w:lang w:val="x-none" w:eastAsia="ja-JP"/>
              </w:rPr>
            </w:pPr>
            <w:r w:rsidRPr="006061A0">
              <w:rPr>
                <w:rFonts w:cs="Arial"/>
                <w:lang w:val="x-none" w:eastAsia="ja-JP"/>
              </w:rPr>
              <w:t>DC_66-71_n66-n77</w:t>
            </w:r>
          </w:p>
        </w:tc>
        <w:tc>
          <w:tcPr>
            <w:tcW w:w="1488" w:type="dxa"/>
            <w:vAlign w:val="center"/>
          </w:tcPr>
          <w:p w14:paraId="79BED6D9" w14:textId="77777777" w:rsidR="00C10F6B" w:rsidRDefault="00C10F6B" w:rsidP="009917A0">
            <w:pPr>
              <w:pStyle w:val="TAC"/>
              <w:rPr>
                <w:lang w:val="sv-SE"/>
              </w:rPr>
            </w:pPr>
            <w:r>
              <w:t>0.2</w:t>
            </w:r>
          </w:p>
        </w:tc>
        <w:tc>
          <w:tcPr>
            <w:tcW w:w="1489" w:type="dxa"/>
            <w:vAlign w:val="center"/>
          </w:tcPr>
          <w:p w14:paraId="29453DF1" w14:textId="77777777" w:rsidR="00C10F6B" w:rsidRDefault="00C10F6B" w:rsidP="009917A0">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60660ACF" w14:textId="77777777" w:rsidR="00C10F6B" w:rsidRPr="00C47B3E" w:rsidRDefault="00C10F6B" w:rsidP="009917A0">
            <w:pPr>
              <w:pStyle w:val="TAC"/>
              <w:rPr>
                <w:lang w:eastAsia="zh-CN"/>
              </w:rPr>
            </w:pPr>
            <w:r>
              <w:rPr>
                <w:lang w:eastAsia="zh-CN"/>
              </w:rPr>
              <w:t>0.2</w:t>
            </w:r>
          </w:p>
        </w:tc>
        <w:tc>
          <w:tcPr>
            <w:tcW w:w="1403" w:type="dxa"/>
            <w:vAlign w:val="center"/>
          </w:tcPr>
          <w:p w14:paraId="45B9933F" w14:textId="77777777" w:rsidR="00C10F6B" w:rsidRDefault="00C10F6B" w:rsidP="009917A0">
            <w:pPr>
              <w:pStyle w:val="TAC"/>
              <w:rPr>
                <w:rFonts w:cs="Arial"/>
                <w:szCs w:val="18"/>
                <w:lang w:eastAsia="zh-CN"/>
              </w:rPr>
            </w:pPr>
            <w:r>
              <w:rPr>
                <w:rFonts w:cs="Arial" w:hint="eastAsia"/>
                <w:lang w:eastAsia="zh-CN"/>
              </w:rPr>
              <w:t>0</w:t>
            </w:r>
            <w:r>
              <w:rPr>
                <w:rFonts w:cs="Arial"/>
                <w:lang w:eastAsia="zh-CN"/>
              </w:rPr>
              <w:t>.5</w:t>
            </w:r>
          </w:p>
        </w:tc>
      </w:tr>
      <w:tr w:rsidR="00C10F6B" w:rsidRPr="00EF5447" w14:paraId="3177E013" w14:textId="77777777" w:rsidTr="009917A0">
        <w:trPr>
          <w:trHeight w:val="187"/>
          <w:jc w:val="center"/>
        </w:trPr>
        <w:tc>
          <w:tcPr>
            <w:tcW w:w="7938" w:type="dxa"/>
            <w:gridSpan w:val="5"/>
            <w:tcBorders>
              <w:top w:val="single" w:sz="4" w:space="0" w:color="auto"/>
            </w:tcBorders>
            <w:shd w:val="clear" w:color="auto" w:fill="auto"/>
          </w:tcPr>
          <w:p w14:paraId="2E0BC328" w14:textId="77777777" w:rsidR="00C10F6B" w:rsidRPr="00EF5447" w:rsidRDefault="00C10F6B" w:rsidP="009917A0">
            <w:pPr>
              <w:pStyle w:val="TAN"/>
            </w:pPr>
            <w:r w:rsidRPr="00EF5447">
              <w:t>NOTE 1:</w:t>
            </w:r>
            <w:r w:rsidRPr="00EF5447">
              <w:tab/>
              <w:t>The requirement is applied for UE transmitting on the frequency range of 2545 - 2690 MHz.</w:t>
            </w:r>
          </w:p>
          <w:p w14:paraId="144AB212" w14:textId="77777777" w:rsidR="00C10F6B" w:rsidRPr="00EF5447" w:rsidRDefault="00C10F6B" w:rsidP="009917A0">
            <w:pPr>
              <w:pStyle w:val="TAN"/>
            </w:pPr>
            <w:r w:rsidRPr="00EF5447">
              <w:t>NOTE 2:</w:t>
            </w:r>
            <w:r w:rsidRPr="00EF5447">
              <w:tab/>
              <w:t>The requirement is applied for UE transmitting on the frequency range of 2496 - 2545 MHz.</w:t>
            </w:r>
          </w:p>
          <w:p w14:paraId="109E1C88" w14:textId="77777777" w:rsidR="00C10F6B" w:rsidRPr="00EF5447" w:rsidRDefault="00C10F6B" w:rsidP="009917A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CB94588" w14:textId="77777777" w:rsidR="00C10F6B" w:rsidRPr="00EF5447" w:rsidRDefault="00C10F6B" w:rsidP="009917A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0AAD27C2" w14:textId="77777777" w:rsidR="00C10F6B" w:rsidRPr="00EF5447" w:rsidRDefault="00C10F6B" w:rsidP="009917A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FDAFD8B" w14:textId="77777777" w:rsidR="00C10F6B" w:rsidRPr="00EF5447" w:rsidRDefault="00C10F6B" w:rsidP="009917A0">
            <w:pPr>
              <w:pStyle w:val="TAN"/>
            </w:pPr>
            <w:r w:rsidRPr="00EF5447">
              <w:t>NOTE 6:</w:t>
            </w:r>
            <w:r w:rsidRPr="00EF5447">
              <w:tab/>
            </w:r>
            <w:r>
              <w:t>Void</w:t>
            </w:r>
            <w:r w:rsidRPr="00EF5447">
              <w:t>.</w:t>
            </w:r>
          </w:p>
          <w:p w14:paraId="7F3D7C95" w14:textId="77777777" w:rsidR="00C10F6B" w:rsidRDefault="00C10F6B" w:rsidP="009917A0">
            <w:pPr>
              <w:pStyle w:val="TAN"/>
            </w:pPr>
            <w:r w:rsidRPr="00EF5447">
              <w:t>NOTE 7:</w:t>
            </w:r>
            <w:r w:rsidRPr="00EF5447">
              <w:tab/>
            </w:r>
            <w:r>
              <w:t>Void</w:t>
            </w:r>
            <w:r w:rsidRPr="00EF5447">
              <w:t>.</w:t>
            </w:r>
          </w:p>
          <w:p w14:paraId="74E15E15" w14:textId="77777777" w:rsidR="00C10F6B" w:rsidRDefault="00C10F6B" w:rsidP="009917A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04E33282" w14:textId="77777777" w:rsidR="00C10F6B" w:rsidRDefault="00C10F6B" w:rsidP="009917A0">
            <w:pPr>
              <w:pStyle w:val="TAN"/>
            </w:pPr>
            <w:r>
              <w:t>NOTE 9: The requirement is applied for UE transmitting on the frequency range of 2515 - 2690 MHz.</w:t>
            </w:r>
          </w:p>
          <w:p w14:paraId="1B1567D7" w14:textId="77777777" w:rsidR="00C10F6B" w:rsidRDefault="00C10F6B" w:rsidP="009917A0">
            <w:pPr>
              <w:pStyle w:val="TAN"/>
            </w:pPr>
            <w:r>
              <w:t>NOTE 10: The requirement is applied for UE transmitting on the frequency range of 2496 – 2515 MHz.</w:t>
            </w:r>
          </w:p>
          <w:p w14:paraId="1F3D68F1" w14:textId="77777777" w:rsidR="00C10F6B" w:rsidRDefault="00C10F6B"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1EFA41E" w14:textId="77777777" w:rsidR="00C10F6B" w:rsidRPr="00EF5447" w:rsidRDefault="00C10F6B" w:rsidP="009917A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601D35A" w14:textId="77777777" w:rsidR="00C10F6B" w:rsidRPr="00EF5447" w:rsidRDefault="00C10F6B" w:rsidP="00743A0F">
      <w:pPr>
        <w:pStyle w:val="TH"/>
      </w:pPr>
    </w:p>
    <w:p w14:paraId="1B6303F9" w14:textId="77777777" w:rsidR="00195664" w:rsidRPr="00EF5447" w:rsidRDefault="00195664" w:rsidP="00195664">
      <w:pPr>
        <w:pStyle w:val="5"/>
      </w:pPr>
      <w:bookmarkStart w:id="349" w:name="_Toc21351741"/>
      <w:bookmarkStart w:id="350" w:name="_Toc29807323"/>
      <w:bookmarkStart w:id="351" w:name="_Toc36649037"/>
      <w:bookmarkStart w:id="352" w:name="_Toc36651762"/>
      <w:bookmarkStart w:id="353" w:name="_Toc37256696"/>
      <w:bookmarkStart w:id="354" w:name="_Toc37257037"/>
      <w:bookmarkStart w:id="355" w:name="_Toc45890785"/>
      <w:bookmarkStart w:id="356" w:name="_Toc45892009"/>
      <w:bookmarkStart w:id="357" w:name="_Toc45892419"/>
      <w:bookmarkStart w:id="358" w:name="_Toc45892829"/>
      <w:bookmarkStart w:id="359" w:name="_Toc52353243"/>
      <w:bookmarkStart w:id="360" w:name="_Toc53175066"/>
      <w:bookmarkStart w:id="361" w:name="_Toc61378405"/>
      <w:bookmarkStart w:id="362" w:name="_Toc61378880"/>
      <w:bookmarkStart w:id="363" w:name="_Toc67954075"/>
      <w:bookmarkStart w:id="364" w:name="_Toc68733742"/>
      <w:bookmarkStart w:id="365" w:name="_Toc68785058"/>
      <w:bookmarkStart w:id="366" w:name="_Toc76737018"/>
      <w:bookmarkStart w:id="367" w:name="_Toc77241430"/>
      <w:bookmarkStart w:id="368" w:name="_Toc77241935"/>
      <w:bookmarkStart w:id="369" w:name="_Toc83743314"/>
      <w:bookmarkStart w:id="370" w:name="_Toc83909835"/>
      <w:bookmarkStart w:id="371" w:name="_Toc91071802"/>
      <w:r w:rsidRPr="00EF5447">
        <w:t>7.3B.3.3.4</w:t>
      </w:r>
      <w:r w:rsidRPr="00EF5447">
        <w:tab/>
        <w:t>ΔR</w:t>
      </w:r>
      <w:r w:rsidRPr="00EF5447">
        <w:rPr>
          <w:vertAlign w:val="subscript"/>
        </w:rPr>
        <w:t>IB,c</w:t>
      </w:r>
      <w:r w:rsidRPr="00EF5447">
        <w:t xml:space="preserve"> for EN-DC five bands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09C17DC" w14:textId="77777777" w:rsidR="00195664" w:rsidRDefault="00195664" w:rsidP="0019566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83582E" w:rsidRPr="00EF5447" w14:paraId="57EC3820" w14:textId="77777777" w:rsidTr="009917A0">
        <w:trPr>
          <w:trHeight w:val="187"/>
          <w:tblHeader/>
          <w:jc w:val="center"/>
        </w:trPr>
        <w:tc>
          <w:tcPr>
            <w:tcW w:w="2447" w:type="dxa"/>
            <w:vMerge w:val="restart"/>
          </w:tcPr>
          <w:p w14:paraId="6FAA8FA5" w14:textId="77777777" w:rsidR="0083582E" w:rsidRPr="00EF5447" w:rsidRDefault="0083582E" w:rsidP="009917A0">
            <w:pPr>
              <w:pStyle w:val="TAH"/>
            </w:pPr>
            <w:r w:rsidRPr="00EF5447">
              <w:t>Inter-band EN-DC configuration</w:t>
            </w:r>
          </w:p>
        </w:tc>
        <w:tc>
          <w:tcPr>
            <w:tcW w:w="6337" w:type="dxa"/>
            <w:gridSpan w:val="5"/>
            <w:vAlign w:val="center"/>
          </w:tcPr>
          <w:p w14:paraId="7D55996F" w14:textId="77777777" w:rsidR="0083582E" w:rsidRPr="00EF5447" w:rsidRDefault="0083582E" w:rsidP="009917A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83582E" w:rsidRPr="00EF5447" w14:paraId="3A19B4C0" w14:textId="77777777" w:rsidTr="009917A0">
        <w:trPr>
          <w:trHeight w:val="187"/>
          <w:tblHeader/>
          <w:jc w:val="center"/>
        </w:trPr>
        <w:tc>
          <w:tcPr>
            <w:tcW w:w="2447" w:type="dxa"/>
            <w:vMerge/>
            <w:tcBorders>
              <w:bottom w:val="single" w:sz="4" w:space="0" w:color="auto"/>
            </w:tcBorders>
          </w:tcPr>
          <w:p w14:paraId="1C3206C2" w14:textId="77777777" w:rsidR="0083582E" w:rsidRPr="00EF5447" w:rsidRDefault="0083582E" w:rsidP="009917A0">
            <w:pPr>
              <w:pStyle w:val="TAH"/>
            </w:pPr>
          </w:p>
        </w:tc>
        <w:tc>
          <w:tcPr>
            <w:tcW w:w="6337" w:type="dxa"/>
            <w:gridSpan w:val="5"/>
            <w:vAlign w:val="center"/>
          </w:tcPr>
          <w:p w14:paraId="4639FFDE" w14:textId="77777777" w:rsidR="0083582E" w:rsidRPr="00EF5447" w:rsidRDefault="0083582E" w:rsidP="009917A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83582E" w14:paraId="7BD9CAB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380012" w14:textId="77777777" w:rsidR="0083582E" w:rsidRDefault="0083582E" w:rsidP="009917A0">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0A676F9C" w14:textId="77777777" w:rsidR="0083582E" w:rsidRDefault="0083582E" w:rsidP="009917A0">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16892" w14:textId="77777777" w:rsidR="0083582E" w:rsidRDefault="0083582E" w:rsidP="009917A0">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858C05" w14:textId="77777777" w:rsidR="0083582E" w:rsidRDefault="0083582E" w:rsidP="009917A0">
            <w:pPr>
              <w:pStyle w:val="TAC"/>
              <w:rPr>
                <w:rFonts w:cs="Arial"/>
                <w:lang w:val="fr-FR" w:eastAsia="ko-K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5973A2" w14:textId="77777777" w:rsidR="0083582E" w:rsidRDefault="0083582E" w:rsidP="009917A0">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B5E332" w14:textId="77777777" w:rsidR="0083582E" w:rsidRDefault="0083582E" w:rsidP="009917A0">
            <w:pPr>
              <w:pStyle w:val="TAC"/>
              <w:rPr>
                <w:lang w:val="fr-FR" w:eastAsia="ko-KR"/>
              </w:rPr>
            </w:pPr>
            <w:r>
              <w:rPr>
                <w:rFonts w:cs="Arial" w:hint="eastAsia"/>
                <w:lang w:val="fr-FR" w:eastAsia="ko-KR"/>
              </w:rPr>
              <w:t>0</w:t>
            </w:r>
            <w:r>
              <w:rPr>
                <w:rFonts w:cs="Arial"/>
                <w:lang w:val="fr-FR" w:eastAsia="ko-KR"/>
              </w:rPr>
              <w:t>.2</w:t>
            </w:r>
          </w:p>
        </w:tc>
      </w:tr>
      <w:tr w:rsidR="0083582E" w14:paraId="05D3A4A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D435267" w14:textId="77777777" w:rsidR="0083582E" w:rsidRDefault="0083582E" w:rsidP="009917A0">
            <w:pPr>
              <w:pStyle w:val="TAC"/>
              <w:rPr>
                <w:lang w:val="fr-FR"/>
              </w:rPr>
            </w:pPr>
            <w:r>
              <w:rPr>
                <w:lang w:val="fr-FR"/>
              </w:rPr>
              <w:t>DC_1-3-5-7_n40</w:t>
            </w:r>
          </w:p>
          <w:p w14:paraId="4ABD3DF7" w14:textId="77777777" w:rsidR="0083582E" w:rsidRDefault="0083582E" w:rsidP="009917A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8FF1302" w14:textId="77777777" w:rsidR="0083582E" w:rsidRDefault="0083582E" w:rsidP="009917A0">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90B3E" w14:textId="77777777" w:rsidR="0083582E" w:rsidRDefault="0083582E" w:rsidP="009917A0">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1295B" w14:textId="77777777" w:rsidR="0083582E" w:rsidRDefault="0083582E" w:rsidP="009917A0">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1C6E1D" w14:textId="77777777" w:rsidR="0083582E" w:rsidRDefault="0083582E" w:rsidP="009917A0">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B91125" w14:textId="77777777" w:rsidR="0083582E" w:rsidRDefault="0083582E" w:rsidP="009917A0">
            <w:pPr>
              <w:pStyle w:val="TAC"/>
              <w:rPr>
                <w:lang w:val="fr-FR" w:eastAsia="zh-CN"/>
              </w:rPr>
            </w:pPr>
            <w:r>
              <w:rPr>
                <w:rFonts w:hint="eastAsia"/>
                <w:lang w:val="fr-FR" w:eastAsia="ko-KR"/>
              </w:rPr>
              <w:t>0</w:t>
            </w:r>
            <w:r>
              <w:rPr>
                <w:lang w:val="fr-FR" w:eastAsia="ko-KR"/>
              </w:rPr>
              <w:t>.8</w:t>
            </w:r>
          </w:p>
        </w:tc>
      </w:tr>
      <w:tr w:rsidR="0083582E" w14:paraId="206FE37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5FE625" w14:textId="77777777" w:rsidR="0083582E" w:rsidRDefault="0083582E" w:rsidP="009917A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0CE69E" w14:textId="77777777" w:rsidR="0083582E" w:rsidRDefault="0083582E" w:rsidP="009917A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F818AF" w14:textId="77777777" w:rsidR="0083582E" w:rsidRDefault="0083582E"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D7D0E3" w14:textId="77777777" w:rsidR="0083582E" w:rsidRDefault="0083582E" w:rsidP="009917A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7549BE" w14:textId="77777777" w:rsidR="0083582E" w:rsidRDefault="0083582E"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AB71E" w14:textId="77777777" w:rsidR="0083582E" w:rsidRDefault="0083582E" w:rsidP="009917A0">
            <w:pPr>
              <w:pStyle w:val="TAC"/>
              <w:rPr>
                <w:lang w:val="fr-FR" w:eastAsia="zh-CN"/>
              </w:rPr>
            </w:pPr>
            <w:r>
              <w:rPr>
                <w:rFonts w:hint="eastAsia"/>
                <w:lang w:val="fr-FR" w:eastAsia="zh-CN"/>
              </w:rPr>
              <w:t>0</w:t>
            </w:r>
            <w:r>
              <w:rPr>
                <w:lang w:val="fr-FR" w:eastAsia="zh-CN"/>
              </w:rPr>
              <w:t>.5</w:t>
            </w:r>
          </w:p>
        </w:tc>
      </w:tr>
      <w:tr w:rsidR="0083582E" w:rsidRPr="00EF5447" w14:paraId="7D43524E" w14:textId="77777777" w:rsidTr="009917A0">
        <w:trPr>
          <w:trHeight w:val="187"/>
          <w:jc w:val="center"/>
        </w:trPr>
        <w:tc>
          <w:tcPr>
            <w:tcW w:w="2447" w:type="dxa"/>
            <w:tcBorders>
              <w:bottom w:val="single" w:sz="4" w:space="0" w:color="auto"/>
            </w:tcBorders>
            <w:shd w:val="clear" w:color="auto" w:fill="auto"/>
          </w:tcPr>
          <w:p w14:paraId="7F76702C" w14:textId="77777777" w:rsidR="0083582E" w:rsidRPr="00EF5447" w:rsidRDefault="0083582E" w:rsidP="009917A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7DBA324E" w14:textId="77777777" w:rsidR="0083582E" w:rsidRPr="00EF5447" w:rsidRDefault="0083582E" w:rsidP="009917A0">
            <w:pPr>
              <w:pStyle w:val="TAC"/>
            </w:pPr>
            <w:r w:rsidRPr="00EF5447">
              <w:rPr>
                <w:lang w:eastAsia="ja-JP"/>
              </w:rPr>
              <w:t>DC_1-3-5-7-7</w:t>
            </w:r>
            <w:r>
              <w:rPr>
                <w:lang w:eastAsia="ja-JP"/>
              </w:rPr>
              <w:t>_</w:t>
            </w:r>
            <w:r w:rsidRPr="00EF5447">
              <w:rPr>
                <w:lang w:eastAsia="ja-JP"/>
              </w:rPr>
              <w:t>n78</w:t>
            </w:r>
          </w:p>
        </w:tc>
        <w:tc>
          <w:tcPr>
            <w:tcW w:w="1267" w:type="dxa"/>
            <w:vAlign w:val="center"/>
          </w:tcPr>
          <w:p w14:paraId="6B28D0F2" w14:textId="77777777" w:rsidR="0083582E" w:rsidRPr="00EF5447" w:rsidRDefault="0083582E" w:rsidP="009917A0">
            <w:pPr>
              <w:pStyle w:val="TAC"/>
            </w:pPr>
            <w:r>
              <w:rPr>
                <w:rFonts w:cs="Arial"/>
                <w:lang w:val="fr-FR"/>
              </w:rPr>
              <w:t>0.2</w:t>
            </w:r>
          </w:p>
        </w:tc>
        <w:tc>
          <w:tcPr>
            <w:tcW w:w="1267" w:type="dxa"/>
            <w:vAlign w:val="center"/>
          </w:tcPr>
          <w:p w14:paraId="17E4C270" w14:textId="77777777" w:rsidR="0083582E" w:rsidRPr="00EF5447" w:rsidRDefault="0083582E" w:rsidP="009917A0">
            <w:pPr>
              <w:pStyle w:val="TAC"/>
            </w:pPr>
            <w:r>
              <w:rPr>
                <w:rFonts w:hint="eastAsia"/>
                <w:lang w:val="fr-FR" w:eastAsia="zh-CN"/>
              </w:rPr>
              <w:t>0</w:t>
            </w:r>
            <w:r>
              <w:rPr>
                <w:lang w:val="fr-FR" w:eastAsia="zh-CN"/>
              </w:rPr>
              <w:t>.2</w:t>
            </w:r>
          </w:p>
        </w:tc>
        <w:tc>
          <w:tcPr>
            <w:tcW w:w="1268" w:type="dxa"/>
            <w:vAlign w:val="center"/>
          </w:tcPr>
          <w:p w14:paraId="3E03F32B" w14:textId="77777777" w:rsidR="0083582E" w:rsidRPr="00EF5447" w:rsidRDefault="0083582E" w:rsidP="009917A0">
            <w:pPr>
              <w:pStyle w:val="TAC"/>
            </w:pPr>
            <w:r>
              <w:rPr>
                <w:rFonts w:cs="Arial"/>
                <w:lang w:val="fr-FR"/>
              </w:rPr>
              <w:t>0.2</w:t>
            </w:r>
          </w:p>
        </w:tc>
        <w:tc>
          <w:tcPr>
            <w:tcW w:w="1267" w:type="dxa"/>
            <w:vAlign w:val="center"/>
          </w:tcPr>
          <w:p w14:paraId="3894801A" w14:textId="77777777" w:rsidR="0083582E" w:rsidRPr="00EF5447" w:rsidRDefault="0083582E" w:rsidP="009917A0">
            <w:pPr>
              <w:pStyle w:val="TAC"/>
            </w:pPr>
            <w:r>
              <w:rPr>
                <w:rFonts w:hint="eastAsia"/>
                <w:lang w:val="fr-FR" w:eastAsia="zh-CN"/>
              </w:rPr>
              <w:t>0</w:t>
            </w:r>
            <w:r>
              <w:rPr>
                <w:lang w:val="fr-FR" w:eastAsia="zh-CN"/>
              </w:rPr>
              <w:t>.2</w:t>
            </w:r>
          </w:p>
        </w:tc>
        <w:tc>
          <w:tcPr>
            <w:tcW w:w="1268" w:type="dxa"/>
            <w:vAlign w:val="center"/>
          </w:tcPr>
          <w:p w14:paraId="34034A3A" w14:textId="77777777" w:rsidR="0083582E" w:rsidRPr="00EF5447" w:rsidRDefault="0083582E" w:rsidP="009917A0">
            <w:pPr>
              <w:pStyle w:val="TAC"/>
            </w:pPr>
            <w:r>
              <w:rPr>
                <w:rFonts w:hint="eastAsia"/>
                <w:lang w:val="fr-FR" w:eastAsia="zh-CN"/>
              </w:rPr>
              <w:t>0</w:t>
            </w:r>
            <w:r>
              <w:rPr>
                <w:lang w:val="fr-FR" w:eastAsia="zh-CN"/>
              </w:rPr>
              <w:t>.5</w:t>
            </w:r>
          </w:p>
        </w:tc>
      </w:tr>
      <w:tr w:rsidR="0083582E" w14:paraId="663D7AB9" w14:textId="77777777" w:rsidTr="009917A0">
        <w:trPr>
          <w:trHeight w:val="187"/>
          <w:jc w:val="center"/>
        </w:trPr>
        <w:tc>
          <w:tcPr>
            <w:tcW w:w="2447" w:type="dxa"/>
            <w:tcBorders>
              <w:bottom w:val="single" w:sz="4" w:space="0" w:color="auto"/>
            </w:tcBorders>
            <w:shd w:val="clear" w:color="auto" w:fill="auto"/>
          </w:tcPr>
          <w:p w14:paraId="1AB9863B" w14:textId="77777777" w:rsidR="0083582E" w:rsidRPr="00EF5447" w:rsidRDefault="0083582E" w:rsidP="009917A0">
            <w:pPr>
              <w:pStyle w:val="TAC"/>
              <w:rPr>
                <w:lang w:eastAsia="ja-JP"/>
              </w:rPr>
            </w:pPr>
            <w:r w:rsidRPr="00470EA5">
              <w:rPr>
                <w:lang w:eastAsia="ja-JP"/>
              </w:rPr>
              <w:t>DC_1-3-5_n40-n77</w:t>
            </w:r>
          </w:p>
        </w:tc>
        <w:tc>
          <w:tcPr>
            <w:tcW w:w="1267" w:type="dxa"/>
            <w:vAlign w:val="center"/>
          </w:tcPr>
          <w:p w14:paraId="5A5F3DB4" w14:textId="77777777" w:rsidR="0083582E" w:rsidRPr="00470EA5" w:rsidRDefault="0083582E" w:rsidP="009917A0">
            <w:pPr>
              <w:pStyle w:val="TAC"/>
              <w:rPr>
                <w:lang w:eastAsia="ja-JP"/>
              </w:rPr>
            </w:pPr>
            <w:r w:rsidRPr="00470EA5">
              <w:rPr>
                <w:lang w:eastAsia="ja-JP"/>
              </w:rPr>
              <w:t>0.2</w:t>
            </w:r>
          </w:p>
        </w:tc>
        <w:tc>
          <w:tcPr>
            <w:tcW w:w="1267" w:type="dxa"/>
            <w:vAlign w:val="center"/>
          </w:tcPr>
          <w:p w14:paraId="12CF0C0B" w14:textId="77777777" w:rsidR="0083582E" w:rsidRPr="00470EA5" w:rsidRDefault="0083582E" w:rsidP="009917A0">
            <w:pPr>
              <w:pStyle w:val="TAC"/>
              <w:rPr>
                <w:lang w:eastAsia="ja-JP"/>
              </w:rPr>
            </w:pPr>
            <w:r w:rsidRPr="00470EA5">
              <w:rPr>
                <w:lang w:eastAsia="ja-JP"/>
              </w:rPr>
              <w:t>0.2</w:t>
            </w:r>
          </w:p>
        </w:tc>
        <w:tc>
          <w:tcPr>
            <w:tcW w:w="1268" w:type="dxa"/>
            <w:vAlign w:val="center"/>
          </w:tcPr>
          <w:p w14:paraId="2C0DB9D2" w14:textId="77777777" w:rsidR="0083582E" w:rsidRPr="00470EA5" w:rsidRDefault="0083582E" w:rsidP="009917A0">
            <w:pPr>
              <w:pStyle w:val="TAC"/>
              <w:rPr>
                <w:lang w:eastAsia="ja-JP"/>
              </w:rPr>
            </w:pPr>
            <w:r w:rsidRPr="00470EA5">
              <w:rPr>
                <w:lang w:eastAsia="ja-JP"/>
              </w:rPr>
              <w:t>0.2</w:t>
            </w:r>
          </w:p>
        </w:tc>
        <w:tc>
          <w:tcPr>
            <w:tcW w:w="1267" w:type="dxa"/>
            <w:vAlign w:val="center"/>
          </w:tcPr>
          <w:p w14:paraId="259E6D21" w14:textId="77777777" w:rsidR="0083582E" w:rsidRDefault="0083582E" w:rsidP="009917A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49CD5B89" w14:textId="77777777" w:rsidR="0083582E" w:rsidRDefault="0083582E" w:rsidP="009917A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83582E" w14:paraId="11FEBED3" w14:textId="77777777" w:rsidTr="009917A0">
        <w:trPr>
          <w:trHeight w:val="187"/>
          <w:jc w:val="center"/>
        </w:trPr>
        <w:tc>
          <w:tcPr>
            <w:tcW w:w="2447" w:type="dxa"/>
            <w:tcBorders>
              <w:bottom w:val="single" w:sz="4" w:space="0" w:color="auto"/>
            </w:tcBorders>
            <w:shd w:val="clear" w:color="auto" w:fill="auto"/>
          </w:tcPr>
          <w:p w14:paraId="5F99F0E2" w14:textId="77777777" w:rsidR="0083582E" w:rsidRPr="00EF5447" w:rsidRDefault="0083582E" w:rsidP="009917A0">
            <w:pPr>
              <w:pStyle w:val="TAC"/>
              <w:rPr>
                <w:lang w:eastAsia="ja-JP"/>
              </w:rPr>
            </w:pPr>
            <w:r w:rsidRPr="00470EA5">
              <w:rPr>
                <w:lang w:eastAsia="ja-JP"/>
              </w:rPr>
              <w:t>DC_1-3-5_n40-n78</w:t>
            </w:r>
          </w:p>
        </w:tc>
        <w:tc>
          <w:tcPr>
            <w:tcW w:w="1267" w:type="dxa"/>
            <w:vAlign w:val="center"/>
          </w:tcPr>
          <w:p w14:paraId="2FBAFA99" w14:textId="77777777" w:rsidR="0083582E" w:rsidRPr="00470EA5" w:rsidRDefault="0083582E" w:rsidP="009917A0">
            <w:pPr>
              <w:pStyle w:val="TAC"/>
              <w:rPr>
                <w:lang w:eastAsia="ja-JP"/>
              </w:rPr>
            </w:pPr>
            <w:r w:rsidRPr="00470EA5">
              <w:rPr>
                <w:lang w:eastAsia="ja-JP"/>
              </w:rPr>
              <w:t>0.2</w:t>
            </w:r>
          </w:p>
        </w:tc>
        <w:tc>
          <w:tcPr>
            <w:tcW w:w="1267" w:type="dxa"/>
            <w:vAlign w:val="center"/>
          </w:tcPr>
          <w:p w14:paraId="332C9A06" w14:textId="77777777" w:rsidR="0083582E" w:rsidRPr="00470EA5" w:rsidRDefault="0083582E" w:rsidP="009917A0">
            <w:pPr>
              <w:pStyle w:val="TAC"/>
              <w:rPr>
                <w:lang w:eastAsia="ja-JP"/>
              </w:rPr>
            </w:pPr>
            <w:r w:rsidRPr="00470EA5">
              <w:rPr>
                <w:lang w:eastAsia="ja-JP"/>
              </w:rPr>
              <w:t>0.2</w:t>
            </w:r>
          </w:p>
        </w:tc>
        <w:tc>
          <w:tcPr>
            <w:tcW w:w="1268" w:type="dxa"/>
            <w:vAlign w:val="center"/>
          </w:tcPr>
          <w:p w14:paraId="511D94DF" w14:textId="77777777" w:rsidR="0083582E" w:rsidRPr="00470EA5" w:rsidRDefault="0083582E" w:rsidP="009917A0">
            <w:pPr>
              <w:pStyle w:val="TAC"/>
              <w:rPr>
                <w:lang w:eastAsia="ja-JP"/>
              </w:rPr>
            </w:pPr>
            <w:r w:rsidRPr="00470EA5">
              <w:rPr>
                <w:lang w:eastAsia="ja-JP"/>
              </w:rPr>
              <w:t>0.2</w:t>
            </w:r>
          </w:p>
        </w:tc>
        <w:tc>
          <w:tcPr>
            <w:tcW w:w="1267" w:type="dxa"/>
            <w:vAlign w:val="center"/>
          </w:tcPr>
          <w:p w14:paraId="76E50DCB" w14:textId="77777777" w:rsidR="0083582E" w:rsidRDefault="0083582E" w:rsidP="009917A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C4F1C55" w14:textId="77777777" w:rsidR="0083582E" w:rsidRDefault="0083582E" w:rsidP="009917A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83582E" w:rsidRPr="00EF5447" w14:paraId="0D6185BE" w14:textId="77777777" w:rsidTr="009917A0">
        <w:trPr>
          <w:trHeight w:val="187"/>
          <w:jc w:val="center"/>
        </w:trPr>
        <w:tc>
          <w:tcPr>
            <w:tcW w:w="2447" w:type="dxa"/>
            <w:tcBorders>
              <w:bottom w:val="single" w:sz="4" w:space="0" w:color="auto"/>
            </w:tcBorders>
            <w:shd w:val="clear" w:color="auto" w:fill="auto"/>
          </w:tcPr>
          <w:p w14:paraId="74EB653D" w14:textId="77777777" w:rsidR="0083582E" w:rsidRPr="00EF5447" w:rsidRDefault="0083582E" w:rsidP="009917A0">
            <w:pPr>
              <w:pStyle w:val="TAC"/>
            </w:pPr>
            <w:r w:rsidRPr="00EF5447">
              <w:rPr>
                <w:rFonts w:cs="Arial"/>
                <w:lang w:eastAsia="zh-CN"/>
              </w:rPr>
              <w:t>DC_1-3-5-41_n79</w:t>
            </w:r>
          </w:p>
        </w:tc>
        <w:tc>
          <w:tcPr>
            <w:tcW w:w="1267" w:type="dxa"/>
            <w:tcBorders>
              <w:bottom w:val="nil"/>
            </w:tcBorders>
            <w:shd w:val="clear" w:color="auto" w:fill="auto"/>
            <w:vAlign w:val="center"/>
          </w:tcPr>
          <w:p w14:paraId="0597C508" w14:textId="77777777" w:rsidR="0083582E" w:rsidRPr="00EF5447" w:rsidRDefault="0083582E" w:rsidP="009917A0">
            <w:pPr>
              <w:pStyle w:val="TAC"/>
              <w:rPr>
                <w:lang w:eastAsia="ja-JP"/>
              </w:rPr>
            </w:pPr>
            <w:r>
              <w:rPr>
                <w:rFonts w:cs="Arial"/>
                <w:lang w:eastAsia="zh-CN"/>
              </w:rPr>
              <w:t>-</w:t>
            </w:r>
          </w:p>
        </w:tc>
        <w:tc>
          <w:tcPr>
            <w:tcW w:w="1267" w:type="dxa"/>
            <w:tcBorders>
              <w:bottom w:val="nil"/>
            </w:tcBorders>
            <w:shd w:val="clear" w:color="auto" w:fill="auto"/>
            <w:vAlign w:val="center"/>
          </w:tcPr>
          <w:p w14:paraId="2A6E7EBA"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6C006F99" w14:textId="77777777" w:rsidR="0083582E" w:rsidRPr="00EF5447" w:rsidRDefault="0083582E" w:rsidP="009917A0">
            <w:pPr>
              <w:pStyle w:val="TAC"/>
              <w:rPr>
                <w:lang w:eastAsia="zh-CN"/>
              </w:rPr>
            </w:pPr>
            <w:r>
              <w:rPr>
                <w:rFonts w:hint="eastAsia"/>
                <w:lang w:eastAsia="zh-CN"/>
              </w:rPr>
              <w:t>-</w:t>
            </w:r>
          </w:p>
        </w:tc>
        <w:tc>
          <w:tcPr>
            <w:tcW w:w="1267" w:type="dxa"/>
            <w:vAlign w:val="center"/>
          </w:tcPr>
          <w:p w14:paraId="67C62C1A" w14:textId="77777777" w:rsidR="0083582E" w:rsidRPr="00EF5447" w:rsidRDefault="0083582E" w:rsidP="009917A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3896D476" w14:textId="77777777" w:rsidR="0083582E" w:rsidRPr="00EF5447" w:rsidRDefault="0083582E" w:rsidP="009917A0">
            <w:pPr>
              <w:pStyle w:val="TAC"/>
              <w:rPr>
                <w:lang w:eastAsia="zh-CN"/>
              </w:rPr>
            </w:pPr>
            <w:r>
              <w:rPr>
                <w:rFonts w:hint="eastAsia"/>
                <w:lang w:eastAsia="zh-CN"/>
              </w:rPr>
              <w:t>-</w:t>
            </w:r>
          </w:p>
        </w:tc>
      </w:tr>
      <w:tr w:rsidR="0083582E" w:rsidRPr="00EF5447" w14:paraId="202AC168" w14:textId="77777777" w:rsidTr="009917A0">
        <w:trPr>
          <w:trHeight w:val="187"/>
          <w:jc w:val="center"/>
        </w:trPr>
        <w:tc>
          <w:tcPr>
            <w:tcW w:w="2447" w:type="dxa"/>
            <w:tcBorders>
              <w:bottom w:val="single" w:sz="4" w:space="0" w:color="auto"/>
            </w:tcBorders>
            <w:shd w:val="clear" w:color="auto" w:fill="auto"/>
          </w:tcPr>
          <w:p w14:paraId="71547973" w14:textId="77777777" w:rsidR="0083582E" w:rsidRPr="00EF5447" w:rsidRDefault="0083582E" w:rsidP="009917A0">
            <w:pPr>
              <w:pStyle w:val="TAC"/>
              <w:rPr>
                <w:rFonts w:cs="Arial"/>
                <w:szCs w:val="18"/>
                <w:lang w:eastAsia="ko-KR"/>
              </w:rPr>
            </w:pPr>
            <w:r w:rsidRPr="009E72CC">
              <w:t>DC_1-3-7_n3-n78</w:t>
            </w:r>
          </w:p>
        </w:tc>
        <w:tc>
          <w:tcPr>
            <w:tcW w:w="1267" w:type="dxa"/>
            <w:vAlign w:val="center"/>
          </w:tcPr>
          <w:p w14:paraId="50C43028" w14:textId="77777777" w:rsidR="0083582E" w:rsidRPr="00EF5447" w:rsidRDefault="0083582E" w:rsidP="009917A0">
            <w:pPr>
              <w:pStyle w:val="TAC"/>
              <w:rPr>
                <w:rFonts w:cs="Arial"/>
                <w:szCs w:val="18"/>
                <w:lang w:eastAsia="ko-KR"/>
              </w:rPr>
            </w:pPr>
            <w:r>
              <w:rPr>
                <w:lang w:val="sv-SE"/>
              </w:rPr>
              <w:t>0.3</w:t>
            </w:r>
          </w:p>
        </w:tc>
        <w:tc>
          <w:tcPr>
            <w:tcW w:w="1267" w:type="dxa"/>
            <w:vAlign w:val="center"/>
          </w:tcPr>
          <w:p w14:paraId="11784048"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D46C426" w14:textId="77777777" w:rsidR="0083582E" w:rsidRPr="00EF5447" w:rsidRDefault="0083582E" w:rsidP="009917A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EDFD646"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C2C078E"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rsidRPr="00EF5447" w14:paraId="6D4B17D0" w14:textId="77777777" w:rsidTr="009917A0">
        <w:trPr>
          <w:trHeight w:val="187"/>
          <w:jc w:val="center"/>
        </w:trPr>
        <w:tc>
          <w:tcPr>
            <w:tcW w:w="2447" w:type="dxa"/>
            <w:tcBorders>
              <w:bottom w:val="single" w:sz="4" w:space="0" w:color="auto"/>
            </w:tcBorders>
            <w:shd w:val="clear" w:color="auto" w:fill="auto"/>
          </w:tcPr>
          <w:p w14:paraId="234A7F0F" w14:textId="77777777" w:rsidR="0083582E" w:rsidRPr="009E72CC" w:rsidRDefault="0083582E" w:rsidP="009917A0">
            <w:pPr>
              <w:pStyle w:val="TAC"/>
            </w:pPr>
            <w:r w:rsidRPr="00F110BD">
              <w:t>DC_1-3-7_n</w:t>
            </w:r>
            <w:r>
              <w:t>5</w:t>
            </w:r>
            <w:r w:rsidRPr="00F110BD">
              <w:t>-n</w:t>
            </w:r>
            <w:r>
              <w:t>40</w:t>
            </w:r>
          </w:p>
        </w:tc>
        <w:tc>
          <w:tcPr>
            <w:tcW w:w="1267" w:type="dxa"/>
            <w:vAlign w:val="center"/>
          </w:tcPr>
          <w:p w14:paraId="7BF938D7" w14:textId="77777777" w:rsidR="0083582E" w:rsidRDefault="0083582E" w:rsidP="009917A0">
            <w:pPr>
              <w:pStyle w:val="TAC"/>
              <w:rPr>
                <w:lang w:val="sv-SE"/>
              </w:rPr>
            </w:pPr>
            <w:r>
              <w:rPr>
                <w:rFonts w:hint="eastAsia"/>
                <w:lang w:val="sv-SE" w:eastAsia="zh-CN"/>
              </w:rPr>
              <w:t>-</w:t>
            </w:r>
          </w:p>
        </w:tc>
        <w:tc>
          <w:tcPr>
            <w:tcW w:w="1267" w:type="dxa"/>
            <w:vAlign w:val="center"/>
          </w:tcPr>
          <w:p w14:paraId="23067A81"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vAlign w:val="center"/>
          </w:tcPr>
          <w:p w14:paraId="4A967E01" w14:textId="77777777" w:rsidR="0083582E" w:rsidRPr="00EF5447" w:rsidRDefault="0083582E" w:rsidP="009917A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A6CCFB9"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B699A24"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83582E" w:rsidRPr="00EF5447" w14:paraId="368996AA" w14:textId="77777777" w:rsidTr="009917A0">
        <w:trPr>
          <w:trHeight w:val="187"/>
          <w:jc w:val="center"/>
        </w:trPr>
        <w:tc>
          <w:tcPr>
            <w:tcW w:w="2447" w:type="dxa"/>
            <w:tcBorders>
              <w:bottom w:val="single" w:sz="4" w:space="0" w:color="auto"/>
            </w:tcBorders>
            <w:shd w:val="clear" w:color="auto" w:fill="auto"/>
          </w:tcPr>
          <w:p w14:paraId="74DD845D" w14:textId="77777777" w:rsidR="0083582E" w:rsidRPr="00EF5447" w:rsidRDefault="0083582E" w:rsidP="009917A0">
            <w:pPr>
              <w:pStyle w:val="TAC"/>
            </w:pPr>
            <w:r w:rsidRPr="00EF5447">
              <w:rPr>
                <w:rFonts w:cs="Arial"/>
                <w:szCs w:val="18"/>
                <w:lang w:eastAsia="ko-KR"/>
              </w:rPr>
              <w:t>DC_1-3-7_n7-n78</w:t>
            </w:r>
          </w:p>
        </w:tc>
        <w:tc>
          <w:tcPr>
            <w:tcW w:w="1267" w:type="dxa"/>
            <w:vAlign w:val="center"/>
          </w:tcPr>
          <w:p w14:paraId="712BE316" w14:textId="77777777" w:rsidR="0083582E" w:rsidRPr="00EF5447" w:rsidRDefault="0083582E" w:rsidP="009917A0">
            <w:pPr>
              <w:pStyle w:val="TAC"/>
              <w:rPr>
                <w:lang w:eastAsia="ja-JP"/>
              </w:rPr>
            </w:pPr>
            <w:r>
              <w:rPr>
                <w:lang w:val="sv-SE"/>
              </w:rPr>
              <w:t>0.3</w:t>
            </w:r>
          </w:p>
        </w:tc>
        <w:tc>
          <w:tcPr>
            <w:tcW w:w="1267" w:type="dxa"/>
            <w:vAlign w:val="center"/>
          </w:tcPr>
          <w:p w14:paraId="3BB3B436" w14:textId="77777777" w:rsidR="0083582E" w:rsidRPr="00EF5447" w:rsidRDefault="0083582E" w:rsidP="009917A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81540C6" w14:textId="77777777" w:rsidR="0083582E" w:rsidRPr="00EF5447" w:rsidRDefault="0083582E"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262DEDE" w14:textId="77777777" w:rsidR="0083582E" w:rsidRPr="00EF5447" w:rsidRDefault="0083582E" w:rsidP="009917A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060CDD11" w14:textId="77777777" w:rsidR="0083582E" w:rsidRPr="00EF5447" w:rsidRDefault="0083582E" w:rsidP="009917A0">
            <w:pPr>
              <w:pStyle w:val="TAC"/>
              <w:rPr>
                <w:lang w:eastAsia="zh-CN"/>
              </w:rPr>
            </w:pPr>
            <w:r>
              <w:rPr>
                <w:rFonts w:cs="Arial" w:hint="eastAsia"/>
                <w:szCs w:val="18"/>
                <w:lang w:eastAsia="zh-CN"/>
              </w:rPr>
              <w:t>0</w:t>
            </w:r>
            <w:r>
              <w:rPr>
                <w:rFonts w:cs="Arial"/>
                <w:szCs w:val="18"/>
                <w:lang w:eastAsia="zh-CN"/>
              </w:rPr>
              <w:t>.5</w:t>
            </w:r>
          </w:p>
        </w:tc>
      </w:tr>
      <w:tr w:rsidR="0083582E" w14:paraId="2EA38CEE" w14:textId="77777777" w:rsidTr="009917A0">
        <w:trPr>
          <w:trHeight w:val="187"/>
          <w:jc w:val="center"/>
        </w:trPr>
        <w:tc>
          <w:tcPr>
            <w:tcW w:w="2447" w:type="dxa"/>
            <w:tcBorders>
              <w:bottom w:val="single" w:sz="4" w:space="0" w:color="auto"/>
            </w:tcBorders>
            <w:shd w:val="clear" w:color="auto" w:fill="auto"/>
          </w:tcPr>
          <w:p w14:paraId="5765C828" w14:textId="77777777" w:rsidR="0083582E" w:rsidRPr="00EF5447" w:rsidRDefault="0083582E" w:rsidP="009917A0">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76BC7C8C" w14:textId="77777777" w:rsidR="0083582E" w:rsidRDefault="0083582E" w:rsidP="009917A0">
            <w:pPr>
              <w:pStyle w:val="TAC"/>
              <w:rPr>
                <w:lang w:val="sv-SE"/>
              </w:rPr>
            </w:pPr>
            <w:r>
              <w:rPr>
                <w:rFonts w:eastAsia="PMingLiU" w:hint="eastAsia"/>
                <w:lang w:val="sv-SE" w:eastAsia="zh-TW"/>
              </w:rPr>
              <w:t>-</w:t>
            </w:r>
          </w:p>
        </w:tc>
        <w:tc>
          <w:tcPr>
            <w:tcW w:w="1267" w:type="dxa"/>
            <w:vAlign w:val="center"/>
          </w:tcPr>
          <w:p w14:paraId="3802F4C8" w14:textId="77777777" w:rsidR="0083582E" w:rsidRDefault="0083582E" w:rsidP="009917A0">
            <w:pPr>
              <w:pStyle w:val="TAC"/>
              <w:rPr>
                <w:rFonts w:cs="Arial"/>
                <w:szCs w:val="18"/>
                <w:lang w:eastAsia="zh-CN"/>
              </w:rPr>
            </w:pPr>
            <w:r>
              <w:rPr>
                <w:rFonts w:eastAsia="PMingLiU" w:cs="Arial" w:hint="eastAsia"/>
                <w:szCs w:val="18"/>
                <w:lang w:eastAsia="zh-TW"/>
              </w:rPr>
              <w:t>-</w:t>
            </w:r>
          </w:p>
        </w:tc>
        <w:tc>
          <w:tcPr>
            <w:tcW w:w="1268" w:type="dxa"/>
            <w:vAlign w:val="center"/>
          </w:tcPr>
          <w:p w14:paraId="6475621D" w14:textId="77777777" w:rsidR="0083582E" w:rsidRPr="00EF5447" w:rsidRDefault="0083582E" w:rsidP="009917A0">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0641DAFD" w14:textId="77777777" w:rsidR="0083582E" w:rsidRDefault="0083582E" w:rsidP="009917A0">
            <w:pPr>
              <w:pStyle w:val="TAC"/>
              <w:rPr>
                <w:rFonts w:cs="Arial"/>
                <w:szCs w:val="18"/>
                <w:lang w:eastAsia="zh-CN"/>
              </w:rPr>
            </w:pPr>
            <w:r>
              <w:rPr>
                <w:rFonts w:eastAsia="PMingLiU" w:cs="Arial" w:hint="eastAsia"/>
                <w:szCs w:val="18"/>
                <w:lang w:eastAsia="zh-TW"/>
              </w:rPr>
              <w:t>0.2</w:t>
            </w:r>
          </w:p>
        </w:tc>
        <w:tc>
          <w:tcPr>
            <w:tcW w:w="1268" w:type="dxa"/>
            <w:vAlign w:val="center"/>
          </w:tcPr>
          <w:p w14:paraId="277AD755" w14:textId="77777777" w:rsidR="0083582E" w:rsidRDefault="0083582E" w:rsidP="009917A0">
            <w:pPr>
              <w:pStyle w:val="TAC"/>
              <w:rPr>
                <w:rFonts w:cs="Arial"/>
                <w:szCs w:val="18"/>
                <w:lang w:eastAsia="zh-CN"/>
              </w:rPr>
            </w:pPr>
            <w:r>
              <w:rPr>
                <w:rFonts w:eastAsia="PMingLiU" w:cs="Arial" w:hint="eastAsia"/>
                <w:szCs w:val="18"/>
                <w:lang w:eastAsia="zh-TW"/>
              </w:rPr>
              <w:t>-</w:t>
            </w:r>
          </w:p>
        </w:tc>
      </w:tr>
      <w:tr w:rsidR="0083582E" w:rsidRPr="00EF5447" w14:paraId="11713076" w14:textId="77777777" w:rsidTr="009917A0">
        <w:trPr>
          <w:trHeight w:val="187"/>
          <w:jc w:val="center"/>
        </w:trPr>
        <w:tc>
          <w:tcPr>
            <w:tcW w:w="2447" w:type="dxa"/>
            <w:tcBorders>
              <w:top w:val="single" w:sz="4" w:space="0" w:color="auto"/>
              <w:bottom w:val="single" w:sz="4" w:space="0" w:color="auto"/>
            </w:tcBorders>
            <w:shd w:val="clear" w:color="auto" w:fill="auto"/>
          </w:tcPr>
          <w:p w14:paraId="53625104" w14:textId="77777777" w:rsidR="0083582E" w:rsidRPr="00EF5447" w:rsidRDefault="0083582E" w:rsidP="009917A0">
            <w:pPr>
              <w:pStyle w:val="TAC"/>
            </w:pPr>
            <w:r w:rsidRPr="00EF5447">
              <w:rPr>
                <w:lang w:eastAsia="zh-CN"/>
              </w:rPr>
              <w:t>DC_1-3-7-8_n28</w:t>
            </w:r>
          </w:p>
        </w:tc>
        <w:tc>
          <w:tcPr>
            <w:tcW w:w="1267" w:type="dxa"/>
            <w:vAlign w:val="center"/>
          </w:tcPr>
          <w:p w14:paraId="7DCAD606" w14:textId="77777777" w:rsidR="0083582E" w:rsidRPr="00EF5447" w:rsidRDefault="0083582E" w:rsidP="009917A0">
            <w:pPr>
              <w:pStyle w:val="TAC"/>
              <w:rPr>
                <w:szCs w:val="18"/>
                <w:lang w:eastAsia="ja-JP"/>
              </w:rPr>
            </w:pPr>
            <w:r>
              <w:rPr>
                <w:lang w:eastAsia="zh-CN"/>
              </w:rPr>
              <w:t>-</w:t>
            </w:r>
          </w:p>
        </w:tc>
        <w:tc>
          <w:tcPr>
            <w:tcW w:w="1267" w:type="dxa"/>
            <w:vAlign w:val="center"/>
          </w:tcPr>
          <w:p w14:paraId="6981A0A2" w14:textId="77777777" w:rsidR="0083582E" w:rsidRPr="00EF5447" w:rsidRDefault="0083582E" w:rsidP="009917A0">
            <w:pPr>
              <w:pStyle w:val="TAC"/>
              <w:rPr>
                <w:szCs w:val="18"/>
                <w:lang w:eastAsia="zh-CN"/>
              </w:rPr>
            </w:pPr>
            <w:r>
              <w:rPr>
                <w:rFonts w:hint="eastAsia"/>
                <w:szCs w:val="18"/>
                <w:lang w:eastAsia="zh-CN"/>
              </w:rPr>
              <w:t>-</w:t>
            </w:r>
          </w:p>
        </w:tc>
        <w:tc>
          <w:tcPr>
            <w:tcW w:w="1268" w:type="dxa"/>
            <w:vAlign w:val="center"/>
          </w:tcPr>
          <w:p w14:paraId="2CFC5BD1" w14:textId="77777777" w:rsidR="0083582E" w:rsidRPr="00EF5447" w:rsidRDefault="0083582E" w:rsidP="009917A0">
            <w:pPr>
              <w:pStyle w:val="TAC"/>
              <w:rPr>
                <w:szCs w:val="18"/>
              </w:rPr>
            </w:pPr>
            <w:r>
              <w:rPr>
                <w:lang w:eastAsia="zh-CN"/>
              </w:rPr>
              <w:t>-</w:t>
            </w:r>
          </w:p>
        </w:tc>
        <w:tc>
          <w:tcPr>
            <w:tcW w:w="1267" w:type="dxa"/>
            <w:vAlign w:val="center"/>
          </w:tcPr>
          <w:p w14:paraId="685B2928"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0C46C145"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r>
      <w:tr w:rsidR="0083582E" w14:paraId="2035B2A9" w14:textId="77777777" w:rsidTr="009917A0">
        <w:trPr>
          <w:trHeight w:val="187"/>
          <w:jc w:val="center"/>
        </w:trPr>
        <w:tc>
          <w:tcPr>
            <w:tcW w:w="2447" w:type="dxa"/>
            <w:tcBorders>
              <w:top w:val="single" w:sz="4" w:space="0" w:color="auto"/>
              <w:bottom w:val="single" w:sz="4" w:space="0" w:color="auto"/>
            </w:tcBorders>
            <w:shd w:val="clear" w:color="auto" w:fill="auto"/>
          </w:tcPr>
          <w:p w14:paraId="3E5CE1C7" w14:textId="77777777" w:rsidR="0083582E" w:rsidRPr="00EF5447" w:rsidRDefault="0083582E" w:rsidP="009917A0">
            <w:pPr>
              <w:pStyle w:val="TAC"/>
              <w:rPr>
                <w:lang w:eastAsia="zh-CN"/>
              </w:rPr>
            </w:pPr>
            <w:r w:rsidRPr="00EF5447">
              <w:rPr>
                <w:noProof/>
                <w:lang w:eastAsia="zh-CN"/>
              </w:rPr>
              <w:t>DC_1-3-7-8_n78</w:t>
            </w:r>
          </w:p>
        </w:tc>
        <w:tc>
          <w:tcPr>
            <w:tcW w:w="1267" w:type="dxa"/>
            <w:vAlign w:val="center"/>
          </w:tcPr>
          <w:p w14:paraId="0C4E7101" w14:textId="77777777" w:rsidR="0083582E" w:rsidRDefault="0083582E" w:rsidP="009917A0">
            <w:pPr>
              <w:pStyle w:val="TAC"/>
              <w:rPr>
                <w:lang w:eastAsia="zh-CN"/>
              </w:rPr>
            </w:pPr>
            <w:r>
              <w:rPr>
                <w:rFonts w:hint="eastAsia"/>
                <w:lang w:eastAsia="zh-CN"/>
              </w:rPr>
              <w:t>0</w:t>
            </w:r>
            <w:r>
              <w:rPr>
                <w:lang w:eastAsia="zh-CN"/>
              </w:rPr>
              <w:t>.2</w:t>
            </w:r>
          </w:p>
        </w:tc>
        <w:tc>
          <w:tcPr>
            <w:tcW w:w="1267" w:type="dxa"/>
            <w:vAlign w:val="center"/>
          </w:tcPr>
          <w:p w14:paraId="3851E172"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3842A117" w14:textId="77777777" w:rsidR="0083582E" w:rsidRDefault="0083582E" w:rsidP="009917A0">
            <w:pPr>
              <w:pStyle w:val="TAC"/>
              <w:rPr>
                <w:lang w:eastAsia="zh-CN"/>
              </w:rPr>
            </w:pPr>
            <w:r>
              <w:rPr>
                <w:rFonts w:hint="eastAsia"/>
                <w:lang w:eastAsia="zh-CN"/>
              </w:rPr>
              <w:t>0</w:t>
            </w:r>
            <w:r>
              <w:rPr>
                <w:lang w:eastAsia="zh-CN"/>
              </w:rPr>
              <w:t>.2</w:t>
            </w:r>
          </w:p>
        </w:tc>
        <w:tc>
          <w:tcPr>
            <w:tcW w:w="1267" w:type="dxa"/>
            <w:vAlign w:val="center"/>
          </w:tcPr>
          <w:p w14:paraId="6F2ABE8D"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55DD2733"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r>
      <w:tr w:rsidR="0083582E" w14:paraId="1479407A" w14:textId="77777777" w:rsidTr="009917A0">
        <w:trPr>
          <w:trHeight w:val="187"/>
          <w:jc w:val="center"/>
        </w:trPr>
        <w:tc>
          <w:tcPr>
            <w:tcW w:w="2447" w:type="dxa"/>
            <w:tcBorders>
              <w:top w:val="single" w:sz="4" w:space="0" w:color="auto"/>
              <w:bottom w:val="single" w:sz="4" w:space="0" w:color="auto"/>
            </w:tcBorders>
            <w:shd w:val="clear" w:color="auto" w:fill="auto"/>
          </w:tcPr>
          <w:p w14:paraId="4713BCC9" w14:textId="77777777" w:rsidR="0083582E" w:rsidRPr="00EF5447" w:rsidRDefault="0083582E" w:rsidP="009917A0">
            <w:pPr>
              <w:pStyle w:val="TAC"/>
              <w:rPr>
                <w:lang w:eastAsia="zh-CN"/>
              </w:rPr>
            </w:pPr>
            <w:r>
              <w:rPr>
                <w:rFonts w:cs="Arial"/>
              </w:rPr>
              <w:t>DC_1-3-7_n8-n78</w:t>
            </w:r>
          </w:p>
        </w:tc>
        <w:tc>
          <w:tcPr>
            <w:tcW w:w="1267" w:type="dxa"/>
            <w:vAlign w:val="center"/>
          </w:tcPr>
          <w:p w14:paraId="5B3E381F" w14:textId="77777777" w:rsidR="0083582E" w:rsidRDefault="0083582E" w:rsidP="009917A0">
            <w:pPr>
              <w:pStyle w:val="TAC"/>
              <w:rPr>
                <w:lang w:eastAsia="zh-CN"/>
              </w:rPr>
            </w:pPr>
            <w:r>
              <w:rPr>
                <w:rFonts w:hint="eastAsia"/>
                <w:lang w:eastAsia="zh-CN"/>
              </w:rPr>
              <w:t>0</w:t>
            </w:r>
            <w:r>
              <w:rPr>
                <w:lang w:eastAsia="zh-CN"/>
              </w:rPr>
              <w:t>.2</w:t>
            </w:r>
          </w:p>
        </w:tc>
        <w:tc>
          <w:tcPr>
            <w:tcW w:w="1267" w:type="dxa"/>
            <w:vAlign w:val="center"/>
          </w:tcPr>
          <w:p w14:paraId="7CFBD393"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63F0B832" w14:textId="77777777" w:rsidR="0083582E" w:rsidRDefault="0083582E" w:rsidP="009917A0">
            <w:pPr>
              <w:pStyle w:val="TAC"/>
              <w:rPr>
                <w:lang w:eastAsia="zh-CN"/>
              </w:rPr>
            </w:pPr>
            <w:r>
              <w:rPr>
                <w:rFonts w:hint="eastAsia"/>
                <w:lang w:eastAsia="zh-CN"/>
              </w:rPr>
              <w:t>0</w:t>
            </w:r>
            <w:r>
              <w:rPr>
                <w:lang w:eastAsia="zh-CN"/>
              </w:rPr>
              <w:t>.2</w:t>
            </w:r>
          </w:p>
        </w:tc>
        <w:tc>
          <w:tcPr>
            <w:tcW w:w="1267" w:type="dxa"/>
            <w:vAlign w:val="center"/>
          </w:tcPr>
          <w:p w14:paraId="24D73181"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6E92E572"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r>
      <w:tr w:rsidR="0083582E" w:rsidRPr="00CC1E91" w14:paraId="5E4CCA7A" w14:textId="77777777" w:rsidTr="009917A0">
        <w:trPr>
          <w:trHeight w:val="187"/>
          <w:jc w:val="center"/>
        </w:trPr>
        <w:tc>
          <w:tcPr>
            <w:tcW w:w="2447" w:type="dxa"/>
            <w:tcBorders>
              <w:bottom w:val="single" w:sz="4" w:space="0" w:color="auto"/>
            </w:tcBorders>
            <w:shd w:val="clear" w:color="auto" w:fill="auto"/>
          </w:tcPr>
          <w:p w14:paraId="0AAB37C1" w14:textId="77777777" w:rsidR="0083582E" w:rsidRPr="00EF5447" w:rsidRDefault="0083582E" w:rsidP="009917A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658699C3" w14:textId="77777777" w:rsidR="0083582E" w:rsidRPr="00EF5447" w:rsidRDefault="0083582E" w:rsidP="009917A0">
            <w:pPr>
              <w:pStyle w:val="TAC"/>
              <w:rPr>
                <w:rFonts w:eastAsia="MS Mincho" w:cs="Arial"/>
                <w:lang w:eastAsia="ja-JP"/>
              </w:rPr>
            </w:pPr>
            <w:r>
              <w:rPr>
                <w:rFonts w:cs="Arial"/>
                <w:lang w:eastAsia="ja-JP"/>
              </w:rPr>
              <w:t>-</w:t>
            </w:r>
          </w:p>
        </w:tc>
        <w:tc>
          <w:tcPr>
            <w:tcW w:w="1267" w:type="dxa"/>
            <w:vAlign w:val="center"/>
          </w:tcPr>
          <w:p w14:paraId="77C5C5F2"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7947DBA2" w14:textId="77777777" w:rsidR="0083582E" w:rsidRPr="00EF5447" w:rsidRDefault="0083582E" w:rsidP="009917A0">
            <w:pPr>
              <w:pStyle w:val="TAC"/>
              <w:rPr>
                <w:rFonts w:eastAsia="MS Mincho" w:cs="Arial"/>
                <w:lang w:eastAsia="ja-JP"/>
              </w:rPr>
            </w:pPr>
            <w:r>
              <w:rPr>
                <w:rFonts w:eastAsia="Malgun Gothic" w:cs="Arial"/>
                <w:lang w:eastAsia="ko-KR"/>
              </w:rPr>
              <w:t>-</w:t>
            </w:r>
          </w:p>
        </w:tc>
        <w:tc>
          <w:tcPr>
            <w:tcW w:w="1267" w:type="dxa"/>
            <w:vAlign w:val="center"/>
          </w:tcPr>
          <w:p w14:paraId="54C1C67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8E7C3BC"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rsidRPr="00CC1E91" w14:paraId="5549C034" w14:textId="77777777" w:rsidTr="009917A0">
        <w:trPr>
          <w:trHeight w:val="187"/>
          <w:jc w:val="center"/>
        </w:trPr>
        <w:tc>
          <w:tcPr>
            <w:tcW w:w="2447" w:type="dxa"/>
            <w:tcBorders>
              <w:top w:val="single" w:sz="4" w:space="0" w:color="auto"/>
              <w:bottom w:val="single" w:sz="4" w:space="0" w:color="auto"/>
            </w:tcBorders>
            <w:shd w:val="clear" w:color="auto" w:fill="auto"/>
          </w:tcPr>
          <w:p w14:paraId="43009997" w14:textId="77777777" w:rsidR="0083582E" w:rsidRPr="002644C3" w:rsidRDefault="0083582E" w:rsidP="009917A0">
            <w:pPr>
              <w:pStyle w:val="TAC"/>
              <w:rPr>
                <w:rFonts w:eastAsia="MS Mincho" w:cs="Arial"/>
                <w:lang w:eastAsia="ja-JP"/>
              </w:rPr>
            </w:pPr>
            <w:r w:rsidRPr="002644C3">
              <w:rPr>
                <w:rFonts w:cs="Arial"/>
                <w:szCs w:val="18"/>
                <w:lang w:bidi="ar"/>
              </w:rPr>
              <w:t>DC_1-3-7-20_n38</w:t>
            </w:r>
          </w:p>
        </w:tc>
        <w:tc>
          <w:tcPr>
            <w:tcW w:w="1267" w:type="dxa"/>
            <w:vAlign w:val="center"/>
          </w:tcPr>
          <w:p w14:paraId="09110595" w14:textId="77777777" w:rsidR="0083582E" w:rsidRPr="002644C3" w:rsidRDefault="0083582E" w:rsidP="009917A0">
            <w:pPr>
              <w:pStyle w:val="TAC"/>
              <w:rPr>
                <w:rFonts w:cs="Arial"/>
                <w:lang w:eastAsia="ja-JP"/>
              </w:rPr>
            </w:pPr>
            <w:r>
              <w:rPr>
                <w:rFonts w:cs="Arial"/>
              </w:rPr>
              <w:t>-</w:t>
            </w:r>
          </w:p>
        </w:tc>
        <w:tc>
          <w:tcPr>
            <w:tcW w:w="1267" w:type="dxa"/>
            <w:vAlign w:val="center"/>
          </w:tcPr>
          <w:p w14:paraId="6D0FE2CB" w14:textId="77777777" w:rsidR="0083582E" w:rsidRPr="002644C3" w:rsidRDefault="0083582E" w:rsidP="009917A0">
            <w:pPr>
              <w:pStyle w:val="TAC"/>
              <w:rPr>
                <w:rFonts w:cs="Arial"/>
                <w:lang w:eastAsia="zh-CN"/>
              </w:rPr>
            </w:pPr>
            <w:r>
              <w:rPr>
                <w:rFonts w:cs="Arial" w:hint="eastAsia"/>
                <w:lang w:eastAsia="zh-CN"/>
              </w:rPr>
              <w:t>-</w:t>
            </w:r>
          </w:p>
        </w:tc>
        <w:tc>
          <w:tcPr>
            <w:tcW w:w="1268" w:type="dxa"/>
            <w:vAlign w:val="center"/>
          </w:tcPr>
          <w:p w14:paraId="157C7265" w14:textId="77777777" w:rsidR="0083582E" w:rsidRPr="002644C3" w:rsidRDefault="0083582E" w:rsidP="009917A0">
            <w:pPr>
              <w:pStyle w:val="TAC"/>
              <w:rPr>
                <w:rFonts w:eastAsia="Malgun Gothic" w:cs="Arial"/>
                <w:lang w:eastAsia="ko-KR"/>
              </w:rPr>
            </w:pPr>
            <w:r>
              <w:rPr>
                <w:rFonts w:cs="Arial"/>
              </w:rPr>
              <w:t>-</w:t>
            </w:r>
          </w:p>
        </w:tc>
        <w:tc>
          <w:tcPr>
            <w:tcW w:w="1267" w:type="dxa"/>
            <w:vAlign w:val="center"/>
          </w:tcPr>
          <w:p w14:paraId="623D4EDA"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6506E9F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rsidRPr="00CC1E91" w14:paraId="6D81BEDA" w14:textId="77777777" w:rsidTr="009917A0">
        <w:trPr>
          <w:trHeight w:val="187"/>
          <w:jc w:val="center"/>
        </w:trPr>
        <w:tc>
          <w:tcPr>
            <w:tcW w:w="2447" w:type="dxa"/>
            <w:tcBorders>
              <w:bottom w:val="single" w:sz="4" w:space="0" w:color="auto"/>
            </w:tcBorders>
            <w:shd w:val="clear" w:color="auto" w:fill="auto"/>
          </w:tcPr>
          <w:p w14:paraId="095F7C30" w14:textId="77777777" w:rsidR="0083582E" w:rsidRPr="00EF5447" w:rsidRDefault="0083582E" w:rsidP="009917A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2F2BE321" w14:textId="77777777" w:rsidR="0083582E" w:rsidRPr="00EF5447" w:rsidRDefault="0083582E" w:rsidP="009917A0">
            <w:pPr>
              <w:pStyle w:val="TAC"/>
              <w:rPr>
                <w:lang w:eastAsia="ja-JP"/>
              </w:rPr>
            </w:pPr>
            <w:r>
              <w:rPr>
                <w:rFonts w:eastAsia="MS Mincho" w:cs="Arial"/>
                <w:lang w:eastAsia="ja-JP"/>
              </w:rPr>
              <w:t>0.2</w:t>
            </w:r>
          </w:p>
        </w:tc>
        <w:tc>
          <w:tcPr>
            <w:tcW w:w="1267" w:type="dxa"/>
            <w:vAlign w:val="center"/>
          </w:tcPr>
          <w:p w14:paraId="41B52A7A"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vAlign w:val="center"/>
          </w:tcPr>
          <w:p w14:paraId="5E2B5AB8" w14:textId="77777777" w:rsidR="0083582E" w:rsidRPr="00EF5447" w:rsidRDefault="0083582E" w:rsidP="009917A0">
            <w:pPr>
              <w:pStyle w:val="TAC"/>
              <w:rPr>
                <w:rFonts w:eastAsia="Malgun Gothic"/>
                <w:lang w:eastAsia="ko-KR"/>
              </w:rPr>
            </w:pPr>
            <w:r w:rsidRPr="00EF5447">
              <w:rPr>
                <w:rFonts w:eastAsia="MS Mincho" w:cs="Arial"/>
                <w:lang w:eastAsia="ja-JP"/>
              </w:rPr>
              <w:t>0.2</w:t>
            </w:r>
          </w:p>
        </w:tc>
        <w:tc>
          <w:tcPr>
            <w:tcW w:w="1267" w:type="dxa"/>
            <w:vAlign w:val="center"/>
          </w:tcPr>
          <w:p w14:paraId="40441ADD" w14:textId="77777777" w:rsidR="0083582E" w:rsidRPr="00CC1E91" w:rsidRDefault="0083582E" w:rsidP="009917A0">
            <w:pPr>
              <w:pStyle w:val="TAC"/>
              <w:rPr>
                <w:lang w:eastAsia="zh-CN"/>
              </w:rPr>
            </w:pPr>
            <w:r>
              <w:rPr>
                <w:rFonts w:hint="eastAsia"/>
                <w:lang w:eastAsia="zh-CN"/>
              </w:rPr>
              <w:t>-</w:t>
            </w:r>
          </w:p>
        </w:tc>
        <w:tc>
          <w:tcPr>
            <w:tcW w:w="1268" w:type="dxa"/>
            <w:vAlign w:val="center"/>
          </w:tcPr>
          <w:p w14:paraId="0FC757D8" w14:textId="77777777" w:rsidR="0083582E" w:rsidRPr="00CC1E91" w:rsidRDefault="0083582E" w:rsidP="009917A0">
            <w:pPr>
              <w:pStyle w:val="TAC"/>
              <w:rPr>
                <w:lang w:eastAsia="zh-CN"/>
              </w:rPr>
            </w:pPr>
            <w:r>
              <w:rPr>
                <w:rFonts w:hint="eastAsia"/>
                <w:lang w:eastAsia="zh-CN"/>
              </w:rPr>
              <w:t>0</w:t>
            </w:r>
            <w:r>
              <w:rPr>
                <w:lang w:eastAsia="zh-CN"/>
              </w:rPr>
              <w:t>.5</w:t>
            </w:r>
          </w:p>
        </w:tc>
      </w:tr>
      <w:tr w:rsidR="0083582E" w14:paraId="70FABEC8" w14:textId="77777777" w:rsidTr="009917A0">
        <w:trPr>
          <w:trHeight w:val="187"/>
          <w:jc w:val="center"/>
        </w:trPr>
        <w:tc>
          <w:tcPr>
            <w:tcW w:w="2447" w:type="dxa"/>
            <w:tcBorders>
              <w:bottom w:val="single" w:sz="4" w:space="0" w:color="auto"/>
            </w:tcBorders>
            <w:shd w:val="clear" w:color="auto" w:fill="auto"/>
          </w:tcPr>
          <w:p w14:paraId="258392AE" w14:textId="77777777" w:rsidR="0083582E" w:rsidRPr="00EF5447" w:rsidRDefault="0083582E" w:rsidP="009917A0">
            <w:pPr>
              <w:pStyle w:val="TAC"/>
              <w:rPr>
                <w:rFonts w:eastAsia="MS Mincho" w:cs="Arial"/>
                <w:lang w:eastAsia="ja-JP"/>
              </w:rPr>
            </w:pPr>
            <w:r>
              <w:t>DC_1-3-7_n26-n78</w:t>
            </w:r>
          </w:p>
        </w:tc>
        <w:tc>
          <w:tcPr>
            <w:tcW w:w="1267" w:type="dxa"/>
            <w:vAlign w:val="center"/>
          </w:tcPr>
          <w:p w14:paraId="439EDCD3" w14:textId="77777777" w:rsidR="0083582E" w:rsidRPr="00CC1E91" w:rsidRDefault="0083582E" w:rsidP="009917A0">
            <w:pPr>
              <w:pStyle w:val="TAC"/>
              <w:rPr>
                <w:rFonts w:cs="Arial"/>
                <w:lang w:eastAsia="ko-KR"/>
              </w:rPr>
            </w:pPr>
            <w:r>
              <w:rPr>
                <w:rFonts w:cs="Arial" w:hint="eastAsia"/>
                <w:lang w:eastAsia="ko-KR"/>
              </w:rPr>
              <w:t>0.2</w:t>
            </w:r>
          </w:p>
        </w:tc>
        <w:tc>
          <w:tcPr>
            <w:tcW w:w="1267" w:type="dxa"/>
            <w:vAlign w:val="center"/>
          </w:tcPr>
          <w:p w14:paraId="408A6CA9" w14:textId="77777777" w:rsidR="0083582E" w:rsidRDefault="0083582E" w:rsidP="009917A0">
            <w:pPr>
              <w:pStyle w:val="TAC"/>
              <w:rPr>
                <w:lang w:eastAsia="ko-KR"/>
              </w:rPr>
            </w:pPr>
            <w:r>
              <w:rPr>
                <w:rFonts w:hint="eastAsia"/>
                <w:lang w:eastAsia="ko-KR"/>
              </w:rPr>
              <w:t>0.2</w:t>
            </w:r>
          </w:p>
        </w:tc>
        <w:tc>
          <w:tcPr>
            <w:tcW w:w="1268" w:type="dxa"/>
            <w:vAlign w:val="center"/>
          </w:tcPr>
          <w:p w14:paraId="1977595A" w14:textId="77777777" w:rsidR="0083582E" w:rsidRPr="00CC1E91" w:rsidRDefault="0083582E" w:rsidP="009917A0">
            <w:pPr>
              <w:pStyle w:val="TAC"/>
              <w:rPr>
                <w:rFonts w:cs="Arial"/>
                <w:lang w:eastAsia="ko-KR"/>
              </w:rPr>
            </w:pPr>
            <w:r>
              <w:rPr>
                <w:rFonts w:cs="Arial" w:hint="eastAsia"/>
                <w:lang w:eastAsia="ko-KR"/>
              </w:rPr>
              <w:t>0.2</w:t>
            </w:r>
          </w:p>
        </w:tc>
        <w:tc>
          <w:tcPr>
            <w:tcW w:w="1267" w:type="dxa"/>
            <w:vAlign w:val="center"/>
          </w:tcPr>
          <w:p w14:paraId="12AB8FE4" w14:textId="77777777" w:rsidR="0083582E" w:rsidRDefault="0083582E" w:rsidP="009917A0">
            <w:pPr>
              <w:pStyle w:val="TAC"/>
              <w:rPr>
                <w:lang w:eastAsia="ko-KR"/>
              </w:rPr>
            </w:pPr>
            <w:r>
              <w:rPr>
                <w:rFonts w:hint="eastAsia"/>
                <w:lang w:eastAsia="ko-KR"/>
              </w:rPr>
              <w:t>0.2</w:t>
            </w:r>
          </w:p>
        </w:tc>
        <w:tc>
          <w:tcPr>
            <w:tcW w:w="1268" w:type="dxa"/>
            <w:vAlign w:val="center"/>
          </w:tcPr>
          <w:p w14:paraId="5ABBC829" w14:textId="77777777" w:rsidR="0083582E" w:rsidRDefault="0083582E" w:rsidP="009917A0">
            <w:pPr>
              <w:pStyle w:val="TAC"/>
              <w:rPr>
                <w:lang w:eastAsia="ko-KR"/>
              </w:rPr>
            </w:pPr>
            <w:r>
              <w:rPr>
                <w:rFonts w:hint="eastAsia"/>
                <w:lang w:eastAsia="ko-KR"/>
              </w:rPr>
              <w:t>0.5</w:t>
            </w:r>
          </w:p>
        </w:tc>
      </w:tr>
      <w:tr w:rsidR="0083582E" w14:paraId="5F9A9674" w14:textId="77777777" w:rsidTr="009917A0">
        <w:trPr>
          <w:trHeight w:val="187"/>
          <w:jc w:val="center"/>
        </w:trPr>
        <w:tc>
          <w:tcPr>
            <w:tcW w:w="2447" w:type="dxa"/>
            <w:tcBorders>
              <w:bottom w:val="single" w:sz="4" w:space="0" w:color="auto"/>
            </w:tcBorders>
            <w:shd w:val="clear" w:color="auto" w:fill="auto"/>
          </w:tcPr>
          <w:p w14:paraId="5E760274" w14:textId="77777777" w:rsidR="0083582E" w:rsidRDefault="0083582E" w:rsidP="009917A0">
            <w:pPr>
              <w:pStyle w:val="TAC"/>
            </w:pPr>
            <w:r w:rsidRPr="00434D4C">
              <w:rPr>
                <w:rFonts w:eastAsia="MS Mincho" w:cs="Arial"/>
                <w:lang w:eastAsia="ja-JP"/>
              </w:rPr>
              <w:t>DC_1-3-7-26_n78</w:t>
            </w:r>
          </w:p>
        </w:tc>
        <w:tc>
          <w:tcPr>
            <w:tcW w:w="1267" w:type="dxa"/>
            <w:vAlign w:val="center"/>
          </w:tcPr>
          <w:p w14:paraId="70490975" w14:textId="77777777" w:rsidR="0083582E" w:rsidRDefault="0083582E" w:rsidP="009917A0">
            <w:pPr>
              <w:pStyle w:val="TAC"/>
              <w:rPr>
                <w:rFonts w:cs="Arial"/>
                <w:lang w:eastAsia="ko-KR"/>
              </w:rPr>
            </w:pPr>
            <w:r>
              <w:rPr>
                <w:rFonts w:eastAsia="MS Mincho" w:cs="Arial"/>
                <w:lang w:eastAsia="ja-JP"/>
              </w:rPr>
              <w:t>0.2</w:t>
            </w:r>
          </w:p>
        </w:tc>
        <w:tc>
          <w:tcPr>
            <w:tcW w:w="1267" w:type="dxa"/>
            <w:vAlign w:val="center"/>
          </w:tcPr>
          <w:p w14:paraId="3CFCCE3B" w14:textId="77777777" w:rsidR="0083582E" w:rsidRDefault="0083582E" w:rsidP="009917A0">
            <w:pPr>
              <w:pStyle w:val="TAC"/>
              <w:rPr>
                <w:lang w:eastAsia="ko-KR"/>
              </w:rPr>
            </w:pPr>
            <w:r>
              <w:rPr>
                <w:lang w:eastAsia="zh-CN"/>
              </w:rPr>
              <w:t>0.2</w:t>
            </w:r>
          </w:p>
        </w:tc>
        <w:tc>
          <w:tcPr>
            <w:tcW w:w="1268" w:type="dxa"/>
            <w:vAlign w:val="center"/>
          </w:tcPr>
          <w:p w14:paraId="498089AC" w14:textId="77777777" w:rsidR="0083582E" w:rsidRDefault="0083582E" w:rsidP="009917A0">
            <w:pPr>
              <w:pStyle w:val="TAC"/>
              <w:rPr>
                <w:rFonts w:cs="Arial"/>
                <w:lang w:eastAsia="ko-KR"/>
              </w:rPr>
            </w:pPr>
            <w:r>
              <w:rPr>
                <w:rFonts w:eastAsia="MS Mincho" w:cs="Arial"/>
                <w:lang w:eastAsia="ja-JP"/>
              </w:rPr>
              <w:t>0.2</w:t>
            </w:r>
          </w:p>
        </w:tc>
        <w:tc>
          <w:tcPr>
            <w:tcW w:w="1267" w:type="dxa"/>
            <w:vAlign w:val="center"/>
          </w:tcPr>
          <w:p w14:paraId="632E55F6" w14:textId="77777777" w:rsidR="0083582E" w:rsidRDefault="0083582E" w:rsidP="009917A0">
            <w:pPr>
              <w:pStyle w:val="TAC"/>
              <w:rPr>
                <w:lang w:eastAsia="ko-KR"/>
              </w:rPr>
            </w:pPr>
            <w:r>
              <w:rPr>
                <w:lang w:eastAsia="zh-CN"/>
              </w:rPr>
              <w:t>0.2</w:t>
            </w:r>
          </w:p>
        </w:tc>
        <w:tc>
          <w:tcPr>
            <w:tcW w:w="1268" w:type="dxa"/>
            <w:vAlign w:val="center"/>
          </w:tcPr>
          <w:p w14:paraId="03A4AD57" w14:textId="77777777" w:rsidR="0083582E" w:rsidRDefault="0083582E" w:rsidP="009917A0">
            <w:pPr>
              <w:pStyle w:val="TAC"/>
              <w:rPr>
                <w:lang w:eastAsia="ko-KR"/>
              </w:rPr>
            </w:pPr>
            <w:r>
              <w:rPr>
                <w:lang w:eastAsia="zh-CN"/>
              </w:rPr>
              <w:t>0.5</w:t>
            </w:r>
          </w:p>
        </w:tc>
      </w:tr>
      <w:tr w:rsidR="0083582E" w14:paraId="44BD58B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88AD4A7" w14:textId="77777777" w:rsidR="0083582E" w:rsidRDefault="0083582E" w:rsidP="009917A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10CF5D2" w14:textId="77777777" w:rsidR="0083582E" w:rsidRDefault="0083582E" w:rsidP="009917A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3F2306"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2F7DB0" w14:textId="77777777" w:rsidR="0083582E" w:rsidRDefault="0083582E" w:rsidP="009917A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F5A0FB"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D8112" w14:textId="77777777" w:rsidR="0083582E" w:rsidRDefault="0083582E" w:rsidP="009917A0">
            <w:pPr>
              <w:pStyle w:val="TAC"/>
              <w:rPr>
                <w:rFonts w:cs="Arial"/>
                <w:szCs w:val="18"/>
                <w:lang w:eastAsia="zh-CN"/>
              </w:rPr>
            </w:pPr>
            <w:r>
              <w:rPr>
                <w:rFonts w:cs="Arial" w:hint="eastAsia"/>
                <w:szCs w:val="18"/>
                <w:lang w:eastAsia="zh-CN"/>
              </w:rPr>
              <w:t>-</w:t>
            </w:r>
          </w:p>
        </w:tc>
      </w:tr>
      <w:tr w:rsidR="0083582E" w:rsidRPr="00CC1E91" w14:paraId="12E6CC70" w14:textId="77777777" w:rsidTr="009917A0">
        <w:trPr>
          <w:trHeight w:val="187"/>
          <w:jc w:val="center"/>
        </w:trPr>
        <w:tc>
          <w:tcPr>
            <w:tcW w:w="2447" w:type="dxa"/>
            <w:tcBorders>
              <w:bottom w:val="single" w:sz="4" w:space="0" w:color="auto"/>
            </w:tcBorders>
            <w:shd w:val="clear" w:color="auto" w:fill="auto"/>
          </w:tcPr>
          <w:p w14:paraId="2F025C9F" w14:textId="77777777" w:rsidR="0083582E" w:rsidRPr="00EF5447" w:rsidRDefault="0083582E" w:rsidP="009917A0">
            <w:pPr>
              <w:pStyle w:val="TAC"/>
            </w:pPr>
            <w:r w:rsidRPr="00EF5447">
              <w:rPr>
                <w:rFonts w:cs="Arial"/>
                <w:szCs w:val="18"/>
                <w:lang w:eastAsia="zh-CN"/>
              </w:rPr>
              <w:t>DC_1-3-7-28_n5</w:t>
            </w:r>
          </w:p>
        </w:tc>
        <w:tc>
          <w:tcPr>
            <w:tcW w:w="1267" w:type="dxa"/>
            <w:vAlign w:val="center"/>
          </w:tcPr>
          <w:p w14:paraId="08A8134F" w14:textId="77777777" w:rsidR="0083582E" w:rsidRPr="00EF5447" w:rsidRDefault="0083582E" w:rsidP="009917A0">
            <w:pPr>
              <w:pStyle w:val="TAC"/>
              <w:rPr>
                <w:rFonts w:eastAsia="MS Mincho" w:cs="Arial"/>
                <w:lang w:eastAsia="ja-JP"/>
              </w:rPr>
            </w:pPr>
            <w:r>
              <w:rPr>
                <w:rFonts w:cs="Arial"/>
                <w:szCs w:val="18"/>
                <w:lang w:eastAsia="zh-CN"/>
              </w:rPr>
              <w:t>-</w:t>
            </w:r>
          </w:p>
        </w:tc>
        <w:tc>
          <w:tcPr>
            <w:tcW w:w="1267" w:type="dxa"/>
            <w:vAlign w:val="center"/>
          </w:tcPr>
          <w:p w14:paraId="32F9857B"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298299F9" w14:textId="77777777" w:rsidR="0083582E" w:rsidRPr="00EF5447" w:rsidRDefault="0083582E" w:rsidP="009917A0">
            <w:pPr>
              <w:pStyle w:val="TAC"/>
              <w:rPr>
                <w:rFonts w:eastAsia="MS Mincho" w:cs="Arial"/>
                <w:lang w:eastAsia="ja-JP"/>
              </w:rPr>
            </w:pPr>
            <w:r>
              <w:rPr>
                <w:rFonts w:cs="Arial"/>
                <w:szCs w:val="18"/>
                <w:lang w:eastAsia="ja-JP"/>
              </w:rPr>
              <w:t>-</w:t>
            </w:r>
          </w:p>
        </w:tc>
        <w:tc>
          <w:tcPr>
            <w:tcW w:w="1267" w:type="dxa"/>
            <w:vAlign w:val="center"/>
          </w:tcPr>
          <w:p w14:paraId="1259BA9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757806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rsidRPr="00EF5447" w14:paraId="5784FD9F" w14:textId="77777777" w:rsidTr="009917A0">
        <w:trPr>
          <w:trHeight w:val="187"/>
          <w:jc w:val="center"/>
        </w:trPr>
        <w:tc>
          <w:tcPr>
            <w:tcW w:w="2447" w:type="dxa"/>
            <w:tcBorders>
              <w:bottom w:val="single" w:sz="4" w:space="0" w:color="auto"/>
            </w:tcBorders>
          </w:tcPr>
          <w:p w14:paraId="3B3D9B50" w14:textId="77777777" w:rsidR="0083582E" w:rsidRDefault="0083582E" w:rsidP="009917A0">
            <w:pPr>
              <w:pStyle w:val="TAC"/>
            </w:pPr>
            <w:r w:rsidRPr="00EF5447">
              <w:t>DC_1-3-7-28_n7</w:t>
            </w:r>
          </w:p>
          <w:p w14:paraId="457C0F7F" w14:textId="77777777" w:rsidR="0083582E" w:rsidRPr="00EF5447" w:rsidRDefault="0083582E" w:rsidP="009917A0">
            <w:pPr>
              <w:pStyle w:val="TAC"/>
            </w:pPr>
            <w:r w:rsidRPr="00434D4C">
              <w:t>DC_1-3-28-(n)7</w:t>
            </w:r>
          </w:p>
        </w:tc>
        <w:tc>
          <w:tcPr>
            <w:tcW w:w="1267" w:type="dxa"/>
            <w:vAlign w:val="center"/>
          </w:tcPr>
          <w:p w14:paraId="436B6742" w14:textId="77777777" w:rsidR="0083582E" w:rsidRPr="00EF5447" w:rsidRDefault="0083582E" w:rsidP="009917A0">
            <w:pPr>
              <w:pStyle w:val="TAC"/>
              <w:rPr>
                <w:rFonts w:cs="Arial"/>
                <w:szCs w:val="18"/>
                <w:lang w:eastAsia="ja-JP"/>
              </w:rPr>
            </w:pPr>
            <w:r>
              <w:rPr>
                <w:rFonts w:cs="Arial"/>
                <w:szCs w:val="18"/>
                <w:lang w:eastAsia="zh-CN"/>
              </w:rPr>
              <w:t>-</w:t>
            </w:r>
          </w:p>
        </w:tc>
        <w:tc>
          <w:tcPr>
            <w:tcW w:w="1267" w:type="dxa"/>
            <w:vAlign w:val="center"/>
          </w:tcPr>
          <w:p w14:paraId="0A652CF1" w14:textId="77777777" w:rsidR="0083582E" w:rsidRPr="00EF5447" w:rsidRDefault="0083582E" w:rsidP="009917A0">
            <w:pPr>
              <w:pStyle w:val="TAC"/>
              <w:rPr>
                <w:rFonts w:cs="Arial"/>
                <w:szCs w:val="18"/>
                <w:lang w:eastAsia="zh-CN"/>
              </w:rPr>
            </w:pPr>
            <w:r>
              <w:rPr>
                <w:rFonts w:cs="Arial" w:hint="eastAsia"/>
                <w:szCs w:val="18"/>
                <w:lang w:eastAsia="zh-CN"/>
              </w:rPr>
              <w:t>-</w:t>
            </w:r>
          </w:p>
        </w:tc>
        <w:tc>
          <w:tcPr>
            <w:tcW w:w="1268" w:type="dxa"/>
            <w:vAlign w:val="center"/>
          </w:tcPr>
          <w:p w14:paraId="6679C47C" w14:textId="77777777" w:rsidR="0083582E" w:rsidRPr="00EF5447" w:rsidRDefault="0083582E" w:rsidP="009917A0">
            <w:pPr>
              <w:pStyle w:val="TAC"/>
              <w:rPr>
                <w:rFonts w:cs="Arial"/>
                <w:szCs w:val="18"/>
                <w:lang w:eastAsia="ja-JP"/>
              </w:rPr>
            </w:pPr>
            <w:r>
              <w:rPr>
                <w:rFonts w:cs="Arial"/>
                <w:szCs w:val="18"/>
                <w:lang w:eastAsia="ja-JP"/>
              </w:rPr>
              <w:t>-</w:t>
            </w:r>
          </w:p>
        </w:tc>
        <w:tc>
          <w:tcPr>
            <w:tcW w:w="1267" w:type="dxa"/>
            <w:vAlign w:val="center"/>
          </w:tcPr>
          <w:p w14:paraId="6873A5F5"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7B28AD6" w14:textId="77777777" w:rsidR="0083582E" w:rsidRPr="00EF5447" w:rsidRDefault="0083582E" w:rsidP="009917A0">
            <w:pPr>
              <w:pStyle w:val="TAC"/>
              <w:rPr>
                <w:rFonts w:cs="Arial"/>
                <w:szCs w:val="18"/>
                <w:lang w:eastAsia="zh-CN"/>
              </w:rPr>
            </w:pPr>
            <w:r>
              <w:rPr>
                <w:rFonts w:cs="Arial" w:hint="eastAsia"/>
                <w:szCs w:val="18"/>
                <w:lang w:eastAsia="zh-CN"/>
              </w:rPr>
              <w:t>-</w:t>
            </w:r>
          </w:p>
        </w:tc>
      </w:tr>
      <w:tr w:rsidR="0083582E" w:rsidRPr="00EF5447" w14:paraId="270D38F1" w14:textId="77777777" w:rsidTr="009917A0">
        <w:trPr>
          <w:trHeight w:val="187"/>
          <w:jc w:val="center"/>
        </w:trPr>
        <w:tc>
          <w:tcPr>
            <w:tcW w:w="2447" w:type="dxa"/>
            <w:tcBorders>
              <w:bottom w:val="single" w:sz="4" w:space="0" w:color="auto"/>
            </w:tcBorders>
          </w:tcPr>
          <w:p w14:paraId="24029A59" w14:textId="77777777" w:rsidR="0083582E" w:rsidRPr="00EF5447" w:rsidRDefault="0083582E" w:rsidP="009917A0">
            <w:pPr>
              <w:pStyle w:val="TAC"/>
            </w:pPr>
            <w:r>
              <w:t>DC_1-3-7-28_n38</w:t>
            </w:r>
          </w:p>
        </w:tc>
        <w:tc>
          <w:tcPr>
            <w:tcW w:w="1267" w:type="dxa"/>
            <w:vAlign w:val="center"/>
          </w:tcPr>
          <w:p w14:paraId="12E81D27" w14:textId="77777777" w:rsidR="0083582E" w:rsidRDefault="0083582E" w:rsidP="009917A0">
            <w:pPr>
              <w:pStyle w:val="TAC"/>
              <w:rPr>
                <w:rFonts w:cs="Arial"/>
                <w:szCs w:val="18"/>
                <w:lang w:eastAsia="zh-CN"/>
              </w:rPr>
            </w:pPr>
            <w:r>
              <w:rPr>
                <w:rFonts w:cs="Arial"/>
                <w:szCs w:val="18"/>
                <w:lang w:eastAsia="zh-CN"/>
              </w:rPr>
              <w:t>-</w:t>
            </w:r>
          </w:p>
        </w:tc>
        <w:tc>
          <w:tcPr>
            <w:tcW w:w="1267" w:type="dxa"/>
            <w:vAlign w:val="center"/>
          </w:tcPr>
          <w:p w14:paraId="6DB32C52" w14:textId="77777777" w:rsidR="0083582E" w:rsidRDefault="0083582E" w:rsidP="009917A0">
            <w:pPr>
              <w:pStyle w:val="TAC"/>
              <w:rPr>
                <w:rFonts w:cs="Arial"/>
                <w:szCs w:val="18"/>
                <w:lang w:eastAsia="zh-CN"/>
              </w:rPr>
            </w:pPr>
            <w:r>
              <w:rPr>
                <w:rFonts w:cs="Arial"/>
                <w:szCs w:val="18"/>
                <w:lang w:eastAsia="zh-CN"/>
              </w:rPr>
              <w:t>-</w:t>
            </w:r>
          </w:p>
        </w:tc>
        <w:tc>
          <w:tcPr>
            <w:tcW w:w="1268" w:type="dxa"/>
            <w:vAlign w:val="center"/>
          </w:tcPr>
          <w:p w14:paraId="0DB826C0" w14:textId="77777777" w:rsidR="0083582E" w:rsidRDefault="0083582E" w:rsidP="009917A0">
            <w:pPr>
              <w:pStyle w:val="TAC"/>
              <w:rPr>
                <w:rFonts w:cs="Arial"/>
                <w:szCs w:val="18"/>
                <w:lang w:eastAsia="ja-JP"/>
              </w:rPr>
            </w:pPr>
            <w:r>
              <w:rPr>
                <w:rFonts w:cs="Arial"/>
                <w:szCs w:val="18"/>
                <w:lang w:eastAsia="ja-JP"/>
              </w:rPr>
              <w:t>-</w:t>
            </w:r>
          </w:p>
        </w:tc>
        <w:tc>
          <w:tcPr>
            <w:tcW w:w="1267" w:type="dxa"/>
            <w:vAlign w:val="center"/>
          </w:tcPr>
          <w:p w14:paraId="6CB34906" w14:textId="77777777" w:rsidR="0083582E" w:rsidRDefault="0083582E" w:rsidP="009917A0">
            <w:pPr>
              <w:pStyle w:val="TAC"/>
              <w:rPr>
                <w:rFonts w:cs="Arial"/>
                <w:szCs w:val="18"/>
                <w:lang w:eastAsia="zh-CN"/>
              </w:rPr>
            </w:pPr>
            <w:r>
              <w:rPr>
                <w:rFonts w:cs="Arial"/>
                <w:szCs w:val="18"/>
                <w:lang w:eastAsia="zh-CN"/>
              </w:rPr>
              <w:t>0.2</w:t>
            </w:r>
          </w:p>
        </w:tc>
        <w:tc>
          <w:tcPr>
            <w:tcW w:w="1268" w:type="dxa"/>
            <w:vAlign w:val="center"/>
          </w:tcPr>
          <w:p w14:paraId="35054AA4" w14:textId="77777777" w:rsidR="0083582E" w:rsidRDefault="0083582E" w:rsidP="009917A0">
            <w:pPr>
              <w:pStyle w:val="TAC"/>
              <w:rPr>
                <w:rFonts w:cs="Arial"/>
                <w:szCs w:val="18"/>
                <w:lang w:eastAsia="zh-CN"/>
              </w:rPr>
            </w:pPr>
            <w:r>
              <w:rPr>
                <w:rFonts w:cs="Arial"/>
                <w:szCs w:val="18"/>
                <w:lang w:eastAsia="zh-CN"/>
              </w:rPr>
              <w:t>-</w:t>
            </w:r>
          </w:p>
        </w:tc>
      </w:tr>
      <w:tr w:rsidR="0083582E" w14:paraId="0BAB1141" w14:textId="77777777" w:rsidTr="009917A0">
        <w:trPr>
          <w:trHeight w:val="187"/>
          <w:jc w:val="center"/>
        </w:trPr>
        <w:tc>
          <w:tcPr>
            <w:tcW w:w="2447" w:type="dxa"/>
            <w:tcBorders>
              <w:bottom w:val="single" w:sz="4" w:space="0" w:color="auto"/>
            </w:tcBorders>
          </w:tcPr>
          <w:p w14:paraId="414E3457" w14:textId="77777777" w:rsidR="0083582E" w:rsidRPr="00EF5447" w:rsidRDefault="0083582E" w:rsidP="009917A0">
            <w:pPr>
              <w:pStyle w:val="TAC"/>
            </w:pPr>
            <w:r w:rsidRPr="00EF5447">
              <w:t>DC_1-3-7</w:t>
            </w:r>
            <w:r>
              <w:t>_n</w:t>
            </w:r>
            <w:r w:rsidRPr="00EF5447">
              <w:t>28</w:t>
            </w:r>
            <w:r>
              <w:t>-</w:t>
            </w:r>
            <w:r w:rsidRPr="00EF5447">
              <w:t>n</w:t>
            </w:r>
            <w:r>
              <w:t>38</w:t>
            </w:r>
          </w:p>
        </w:tc>
        <w:tc>
          <w:tcPr>
            <w:tcW w:w="1267" w:type="dxa"/>
            <w:vAlign w:val="center"/>
          </w:tcPr>
          <w:p w14:paraId="703ACFAF" w14:textId="77777777" w:rsidR="0083582E" w:rsidRDefault="0083582E" w:rsidP="009917A0">
            <w:pPr>
              <w:pStyle w:val="TAC"/>
              <w:rPr>
                <w:rFonts w:cs="Arial"/>
                <w:szCs w:val="18"/>
                <w:lang w:eastAsia="ko-KR"/>
              </w:rPr>
            </w:pPr>
            <w:r>
              <w:rPr>
                <w:rFonts w:cs="Arial" w:hint="eastAsia"/>
                <w:szCs w:val="18"/>
                <w:lang w:eastAsia="ko-KR"/>
              </w:rPr>
              <w:t>-</w:t>
            </w:r>
          </w:p>
        </w:tc>
        <w:tc>
          <w:tcPr>
            <w:tcW w:w="1267" w:type="dxa"/>
            <w:vAlign w:val="center"/>
          </w:tcPr>
          <w:p w14:paraId="1B3E63DD" w14:textId="77777777" w:rsidR="0083582E" w:rsidRDefault="0083582E" w:rsidP="009917A0">
            <w:pPr>
              <w:pStyle w:val="TAC"/>
              <w:rPr>
                <w:rFonts w:cs="Arial"/>
                <w:szCs w:val="18"/>
                <w:lang w:eastAsia="ko-KR"/>
              </w:rPr>
            </w:pPr>
            <w:r>
              <w:rPr>
                <w:rFonts w:cs="Arial" w:hint="eastAsia"/>
                <w:szCs w:val="18"/>
                <w:lang w:eastAsia="ko-KR"/>
              </w:rPr>
              <w:t>-</w:t>
            </w:r>
          </w:p>
        </w:tc>
        <w:tc>
          <w:tcPr>
            <w:tcW w:w="1268" w:type="dxa"/>
            <w:vAlign w:val="center"/>
          </w:tcPr>
          <w:p w14:paraId="4389CF5B" w14:textId="77777777" w:rsidR="0083582E" w:rsidRDefault="0083582E" w:rsidP="009917A0">
            <w:pPr>
              <w:pStyle w:val="TAC"/>
              <w:rPr>
                <w:rFonts w:cs="Arial"/>
                <w:szCs w:val="18"/>
                <w:lang w:eastAsia="ko-KR"/>
              </w:rPr>
            </w:pPr>
            <w:r>
              <w:rPr>
                <w:rFonts w:cs="Arial" w:hint="eastAsia"/>
                <w:szCs w:val="18"/>
                <w:lang w:eastAsia="ko-KR"/>
              </w:rPr>
              <w:t>-</w:t>
            </w:r>
          </w:p>
        </w:tc>
        <w:tc>
          <w:tcPr>
            <w:tcW w:w="1267" w:type="dxa"/>
            <w:vAlign w:val="center"/>
          </w:tcPr>
          <w:p w14:paraId="18E4A722" w14:textId="77777777" w:rsidR="0083582E" w:rsidRDefault="0083582E" w:rsidP="009917A0">
            <w:pPr>
              <w:pStyle w:val="TAC"/>
              <w:rPr>
                <w:rFonts w:cs="Arial"/>
                <w:szCs w:val="18"/>
                <w:lang w:eastAsia="ko-KR"/>
              </w:rPr>
            </w:pPr>
            <w:r>
              <w:rPr>
                <w:rFonts w:cs="Arial" w:hint="eastAsia"/>
                <w:szCs w:val="18"/>
                <w:lang w:eastAsia="ko-KR"/>
              </w:rPr>
              <w:t>0.2</w:t>
            </w:r>
          </w:p>
        </w:tc>
        <w:tc>
          <w:tcPr>
            <w:tcW w:w="1268" w:type="dxa"/>
            <w:vAlign w:val="center"/>
          </w:tcPr>
          <w:p w14:paraId="16EC8B5C" w14:textId="77777777" w:rsidR="0083582E" w:rsidRDefault="0083582E" w:rsidP="009917A0">
            <w:pPr>
              <w:pStyle w:val="TAC"/>
              <w:rPr>
                <w:rFonts w:cs="Arial"/>
                <w:szCs w:val="18"/>
                <w:lang w:eastAsia="ko-KR"/>
              </w:rPr>
            </w:pPr>
            <w:r>
              <w:rPr>
                <w:rFonts w:cs="Arial" w:hint="eastAsia"/>
                <w:szCs w:val="18"/>
                <w:lang w:eastAsia="ko-KR"/>
              </w:rPr>
              <w:t>-</w:t>
            </w:r>
          </w:p>
        </w:tc>
      </w:tr>
      <w:tr w:rsidR="0083582E" w:rsidRPr="00EF5447" w14:paraId="6F72A4A2" w14:textId="77777777" w:rsidTr="009917A0">
        <w:trPr>
          <w:trHeight w:val="187"/>
          <w:jc w:val="center"/>
        </w:trPr>
        <w:tc>
          <w:tcPr>
            <w:tcW w:w="2447" w:type="dxa"/>
            <w:tcBorders>
              <w:bottom w:val="single" w:sz="4" w:space="0" w:color="auto"/>
            </w:tcBorders>
            <w:shd w:val="clear" w:color="auto" w:fill="auto"/>
          </w:tcPr>
          <w:p w14:paraId="3CC1B35F" w14:textId="77777777" w:rsidR="0083582E" w:rsidRPr="00EF5447" w:rsidRDefault="0083582E" w:rsidP="009917A0">
            <w:pPr>
              <w:pStyle w:val="TAC"/>
            </w:pPr>
            <w:r w:rsidRPr="00EF5447">
              <w:rPr>
                <w:lang w:eastAsia="fi-FI"/>
              </w:rPr>
              <w:t>DC_1-3-7-28_n40</w:t>
            </w:r>
          </w:p>
        </w:tc>
        <w:tc>
          <w:tcPr>
            <w:tcW w:w="1267" w:type="dxa"/>
            <w:vAlign w:val="center"/>
          </w:tcPr>
          <w:p w14:paraId="6E0B054C" w14:textId="77777777" w:rsidR="0083582E" w:rsidRPr="00EF5447" w:rsidRDefault="0083582E" w:rsidP="009917A0">
            <w:pPr>
              <w:pStyle w:val="TAC"/>
              <w:rPr>
                <w:rFonts w:cs="Arial"/>
                <w:szCs w:val="18"/>
                <w:lang w:eastAsia="zh-CN"/>
              </w:rPr>
            </w:pPr>
            <w:r>
              <w:rPr>
                <w:rFonts w:cs="Arial"/>
                <w:lang w:eastAsia="zh-CN"/>
              </w:rPr>
              <w:t>-</w:t>
            </w:r>
          </w:p>
        </w:tc>
        <w:tc>
          <w:tcPr>
            <w:tcW w:w="1267" w:type="dxa"/>
            <w:vAlign w:val="center"/>
          </w:tcPr>
          <w:p w14:paraId="37D720E2" w14:textId="77777777" w:rsidR="0083582E" w:rsidRPr="00EF5447" w:rsidRDefault="0083582E" w:rsidP="009917A0">
            <w:pPr>
              <w:pStyle w:val="TAC"/>
              <w:rPr>
                <w:rFonts w:cs="Arial"/>
                <w:szCs w:val="18"/>
                <w:lang w:eastAsia="zh-CN"/>
              </w:rPr>
            </w:pPr>
            <w:r>
              <w:rPr>
                <w:rFonts w:cs="Arial" w:hint="eastAsia"/>
                <w:szCs w:val="18"/>
                <w:lang w:eastAsia="zh-CN"/>
              </w:rPr>
              <w:t>-</w:t>
            </w:r>
          </w:p>
        </w:tc>
        <w:tc>
          <w:tcPr>
            <w:tcW w:w="1268" w:type="dxa"/>
            <w:vAlign w:val="center"/>
          </w:tcPr>
          <w:p w14:paraId="531543B6" w14:textId="77777777" w:rsidR="0083582E" w:rsidRPr="00EF5447" w:rsidRDefault="0083582E" w:rsidP="009917A0">
            <w:pPr>
              <w:pStyle w:val="TAC"/>
              <w:rPr>
                <w:rFonts w:cs="Arial"/>
                <w:szCs w:val="18"/>
                <w:lang w:eastAsia="ja-JP"/>
              </w:rPr>
            </w:pPr>
            <w:r w:rsidRPr="00EF5447">
              <w:rPr>
                <w:rFonts w:cs="Arial"/>
                <w:lang w:eastAsia="zh-CN"/>
              </w:rPr>
              <w:t>0.3</w:t>
            </w:r>
          </w:p>
        </w:tc>
        <w:tc>
          <w:tcPr>
            <w:tcW w:w="1267" w:type="dxa"/>
            <w:vAlign w:val="center"/>
          </w:tcPr>
          <w:p w14:paraId="71D36D23"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70ED79E"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83582E" w:rsidRPr="00EF5447" w14:paraId="3B43132B" w14:textId="77777777" w:rsidTr="009917A0">
        <w:trPr>
          <w:trHeight w:val="187"/>
          <w:jc w:val="center"/>
        </w:trPr>
        <w:tc>
          <w:tcPr>
            <w:tcW w:w="2447" w:type="dxa"/>
            <w:tcBorders>
              <w:bottom w:val="single" w:sz="4" w:space="0" w:color="auto"/>
            </w:tcBorders>
            <w:shd w:val="clear" w:color="auto" w:fill="auto"/>
          </w:tcPr>
          <w:p w14:paraId="1C22CBB2" w14:textId="77777777" w:rsidR="0083582E" w:rsidRPr="00EF5447" w:rsidRDefault="0083582E" w:rsidP="009917A0">
            <w:pPr>
              <w:pStyle w:val="TAC"/>
            </w:pPr>
            <w:r w:rsidRPr="00EF5447">
              <w:rPr>
                <w:noProof/>
                <w:szCs w:val="18"/>
                <w:lang w:eastAsia="zh-CN"/>
              </w:rPr>
              <w:t>DC_1-3-7-28_n78</w:t>
            </w:r>
          </w:p>
        </w:tc>
        <w:tc>
          <w:tcPr>
            <w:tcW w:w="1267" w:type="dxa"/>
            <w:vAlign w:val="center"/>
          </w:tcPr>
          <w:p w14:paraId="7DED346A" w14:textId="77777777" w:rsidR="0083582E" w:rsidRPr="00EF5447" w:rsidRDefault="0083582E" w:rsidP="009917A0">
            <w:pPr>
              <w:pStyle w:val="TAC"/>
              <w:rPr>
                <w:rFonts w:eastAsia="MS Mincho" w:cs="Arial"/>
                <w:lang w:eastAsia="ja-JP"/>
              </w:rPr>
            </w:pPr>
            <w:r>
              <w:rPr>
                <w:rFonts w:cs="Arial"/>
                <w:lang w:val="fr-FR"/>
              </w:rPr>
              <w:t>0.2</w:t>
            </w:r>
          </w:p>
        </w:tc>
        <w:tc>
          <w:tcPr>
            <w:tcW w:w="1267" w:type="dxa"/>
            <w:vAlign w:val="center"/>
          </w:tcPr>
          <w:p w14:paraId="1000D506" w14:textId="77777777" w:rsidR="0083582E" w:rsidRPr="00EF5447" w:rsidRDefault="0083582E" w:rsidP="009917A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AF90D3E" w14:textId="77777777" w:rsidR="0083582E" w:rsidRPr="00EF5447" w:rsidRDefault="0083582E" w:rsidP="009917A0">
            <w:pPr>
              <w:pStyle w:val="TAC"/>
              <w:rPr>
                <w:rFonts w:eastAsia="MS Mincho" w:cs="Arial"/>
                <w:lang w:eastAsia="ja-JP"/>
              </w:rPr>
            </w:pPr>
            <w:r>
              <w:rPr>
                <w:rFonts w:cs="Arial"/>
                <w:lang w:val="fr-FR"/>
              </w:rPr>
              <w:t>0.2</w:t>
            </w:r>
          </w:p>
        </w:tc>
        <w:tc>
          <w:tcPr>
            <w:tcW w:w="1267" w:type="dxa"/>
            <w:vAlign w:val="center"/>
          </w:tcPr>
          <w:p w14:paraId="0F7DB0A2" w14:textId="77777777" w:rsidR="0083582E" w:rsidRPr="00EF5447" w:rsidRDefault="0083582E" w:rsidP="009917A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3EDF7AA" w14:textId="77777777" w:rsidR="0083582E" w:rsidRPr="00EF5447" w:rsidRDefault="0083582E" w:rsidP="009917A0">
            <w:pPr>
              <w:pStyle w:val="TAC"/>
              <w:rPr>
                <w:rFonts w:eastAsia="MS Mincho" w:cs="Arial"/>
                <w:lang w:eastAsia="ja-JP"/>
              </w:rPr>
            </w:pPr>
            <w:r>
              <w:rPr>
                <w:rFonts w:hint="eastAsia"/>
                <w:lang w:val="fr-FR" w:eastAsia="zh-CN"/>
              </w:rPr>
              <w:t>0</w:t>
            </w:r>
            <w:r>
              <w:rPr>
                <w:lang w:val="fr-FR" w:eastAsia="zh-CN"/>
              </w:rPr>
              <w:t>.5</w:t>
            </w:r>
          </w:p>
        </w:tc>
      </w:tr>
      <w:tr w:rsidR="0083582E" w:rsidRPr="00EF5447" w14:paraId="182DCB6B" w14:textId="77777777" w:rsidTr="009917A0">
        <w:trPr>
          <w:trHeight w:val="187"/>
          <w:jc w:val="center"/>
        </w:trPr>
        <w:tc>
          <w:tcPr>
            <w:tcW w:w="2447" w:type="dxa"/>
            <w:tcBorders>
              <w:bottom w:val="single" w:sz="4" w:space="0" w:color="auto"/>
            </w:tcBorders>
            <w:shd w:val="clear" w:color="auto" w:fill="auto"/>
          </w:tcPr>
          <w:p w14:paraId="17432D5E" w14:textId="77777777" w:rsidR="0083582E" w:rsidRPr="00EF5447" w:rsidRDefault="0083582E" w:rsidP="009917A0">
            <w:pPr>
              <w:pStyle w:val="TAC"/>
            </w:pPr>
            <w:r w:rsidRPr="00EF5447">
              <w:rPr>
                <w:rFonts w:eastAsia="Malgun Gothic"/>
                <w:lang w:eastAsia="ko-KR"/>
              </w:rPr>
              <w:t>DC_1-3-7_n28-n78</w:t>
            </w:r>
          </w:p>
        </w:tc>
        <w:tc>
          <w:tcPr>
            <w:tcW w:w="1267" w:type="dxa"/>
            <w:vAlign w:val="center"/>
          </w:tcPr>
          <w:p w14:paraId="07303356" w14:textId="77777777" w:rsidR="0083582E" w:rsidRPr="00EF5447" w:rsidRDefault="0083582E" w:rsidP="009917A0">
            <w:pPr>
              <w:pStyle w:val="TAC"/>
              <w:rPr>
                <w:lang w:eastAsia="ja-JP"/>
              </w:rPr>
            </w:pPr>
            <w:r>
              <w:rPr>
                <w:rFonts w:cs="Arial"/>
                <w:lang w:val="fr-FR"/>
              </w:rPr>
              <w:t>0.2</w:t>
            </w:r>
          </w:p>
        </w:tc>
        <w:tc>
          <w:tcPr>
            <w:tcW w:w="1267" w:type="dxa"/>
            <w:vAlign w:val="center"/>
          </w:tcPr>
          <w:p w14:paraId="5F2E28F5" w14:textId="77777777" w:rsidR="0083582E" w:rsidRPr="00EF5447" w:rsidRDefault="0083582E" w:rsidP="009917A0">
            <w:pPr>
              <w:pStyle w:val="TAC"/>
              <w:rPr>
                <w:lang w:eastAsia="ja-JP"/>
              </w:rPr>
            </w:pPr>
            <w:r>
              <w:rPr>
                <w:rFonts w:hint="eastAsia"/>
                <w:lang w:val="fr-FR" w:eastAsia="zh-CN"/>
              </w:rPr>
              <w:t>0</w:t>
            </w:r>
            <w:r>
              <w:rPr>
                <w:lang w:val="fr-FR" w:eastAsia="zh-CN"/>
              </w:rPr>
              <w:t>.2</w:t>
            </w:r>
          </w:p>
        </w:tc>
        <w:tc>
          <w:tcPr>
            <w:tcW w:w="1268" w:type="dxa"/>
            <w:vAlign w:val="center"/>
          </w:tcPr>
          <w:p w14:paraId="08E61A1F" w14:textId="77777777" w:rsidR="0083582E" w:rsidRPr="00EF5447" w:rsidRDefault="0083582E" w:rsidP="009917A0">
            <w:pPr>
              <w:pStyle w:val="TAC"/>
              <w:rPr>
                <w:lang w:eastAsia="ja-JP"/>
              </w:rPr>
            </w:pPr>
            <w:r>
              <w:rPr>
                <w:rFonts w:cs="Arial"/>
                <w:lang w:val="fr-FR"/>
              </w:rPr>
              <w:t>0.2</w:t>
            </w:r>
          </w:p>
        </w:tc>
        <w:tc>
          <w:tcPr>
            <w:tcW w:w="1267" w:type="dxa"/>
            <w:vAlign w:val="center"/>
          </w:tcPr>
          <w:p w14:paraId="7E84C5F0" w14:textId="77777777" w:rsidR="0083582E" w:rsidRPr="00EF5447" w:rsidRDefault="0083582E" w:rsidP="009917A0">
            <w:pPr>
              <w:pStyle w:val="TAC"/>
              <w:rPr>
                <w:lang w:eastAsia="ja-JP"/>
              </w:rPr>
            </w:pPr>
            <w:r>
              <w:rPr>
                <w:rFonts w:hint="eastAsia"/>
                <w:lang w:val="fr-FR" w:eastAsia="zh-CN"/>
              </w:rPr>
              <w:t>0</w:t>
            </w:r>
            <w:r>
              <w:rPr>
                <w:lang w:val="fr-FR" w:eastAsia="zh-CN"/>
              </w:rPr>
              <w:t>.2</w:t>
            </w:r>
          </w:p>
        </w:tc>
        <w:tc>
          <w:tcPr>
            <w:tcW w:w="1268" w:type="dxa"/>
            <w:vAlign w:val="center"/>
          </w:tcPr>
          <w:p w14:paraId="46AA8E9C" w14:textId="77777777" w:rsidR="0083582E" w:rsidRPr="00EF5447" w:rsidRDefault="0083582E" w:rsidP="009917A0">
            <w:pPr>
              <w:pStyle w:val="TAC"/>
              <w:rPr>
                <w:lang w:eastAsia="ja-JP"/>
              </w:rPr>
            </w:pPr>
            <w:r>
              <w:rPr>
                <w:rFonts w:hint="eastAsia"/>
                <w:lang w:val="fr-FR" w:eastAsia="zh-CN"/>
              </w:rPr>
              <w:t>0</w:t>
            </w:r>
            <w:r>
              <w:rPr>
                <w:lang w:val="fr-FR" w:eastAsia="zh-CN"/>
              </w:rPr>
              <w:t>.5</w:t>
            </w:r>
          </w:p>
        </w:tc>
      </w:tr>
      <w:tr w:rsidR="0083582E" w:rsidRPr="00CC1E91" w14:paraId="4560C66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E18C0F" w14:textId="77777777" w:rsidR="0083582E" w:rsidRPr="002644C3" w:rsidRDefault="0083582E" w:rsidP="009917A0">
            <w:pPr>
              <w:pStyle w:val="TAC"/>
            </w:pPr>
            <w:r w:rsidRPr="002644C3">
              <w:rPr>
                <w:rFonts w:cs="Arial"/>
              </w:rPr>
              <w:t>DC_1-3-7-32_n28</w:t>
            </w:r>
          </w:p>
        </w:tc>
        <w:tc>
          <w:tcPr>
            <w:tcW w:w="1267" w:type="dxa"/>
            <w:tcBorders>
              <w:left w:val="single" w:sz="4" w:space="0" w:color="auto"/>
            </w:tcBorders>
            <w:vAlign w:val="center"/>
          </w:tcPr>
          <w:p w14:paraId="7AC6DA29" w14:textId="77777777" w:rsidR="0083582E" w:rsidRPr="002644C3" w:rsidRDefault="0083582E" w:rsidP="009917A0">
            <w:pPr>
              <w:pStyle w:val="TAC"/>
              <w:rPr>
                <w:rFonts w:eastAsia="Malgun Gothic" w:cs="Arial"/>
                <w:lang w:eastAsia="ko-KR"/>
              </w:rPr>
            </w:pPr>
            <w:r>
              <w:rPr>
                <w:rFonts w:cs="Arial"/>
              </w:rPr>
              <w:t>-</w:t>
            </w:r>
          </w:p>
        </w:tc>
        <w:tc>
          <w:tcPr>
            <w:tcW w:w="1267" w:type="dxa"/>
            <w:tcBorders>
              <w:left w:val="single" w:sz="4" w:space="0" w:color="auto"/>
            </w:tcBorders>
            <w:vAlign w:val="center"/>
          </w:tcPr>
          <w:p w14:paraId="39AC585F"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3C7098F" w14:textId="77777777" w:rsidR="0083582E" w:rsidRPr="00CC1E91" w:rsidRDefault="0083582E" w:rsidP="009917A0">
            <w:pPr>
              <w:pStyle w:val="TAC"/>
              <w:rPr>
                <w:rFonts w:cs="Arial"/>
                <w:lang w:eastAsia="zh-CN"/>
              </w:rPr>
            </w:pPr>
            <w:r>
              <w:rPr>
                <w:rFonts w:cs="Arial" w:hint="eastAsia"/>
                <w:lang w:eastAsia="zh-CN"/>
              </w:rPr>
              <w:t>-</w:t>
            </w:r>
          </w:p>
        </w:tc>
        <w:tc>
          <w:tcPr>
            <w:tcW w:w="1267" w:type="dxa"/>
            <w:vAlign w:val="center"/>
          </w:tcPr>
          <w:p w14:paraId="25C66CA5"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4842CA89"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2644C3" w14:paraId="0A815B5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7648F" w14:textId="77777777" w:rsidR="0083582E" w:rsidRPr="002644C3" w:rsidRDefault="0083582E" w:rsidP="009917A0">
            <w:pPr>
              <w:pStyle w:val="TAC"/>
            </w:pPr>
            <w:r>
              <w:rPr>
                <w:lang w:val="en-US"/>
              </w:rPr>
              <w:t>DC_1-3-7-32_n78</w:t>
            </w:r>
          </w:p>
        </w:tc>
        <w:tc>
          <w:tcPr>
            <w:tcW w:w="1267" w:type="dxa"/>
            <w:tcBorders>
              <w:left w:val="single" w:sz="4" w:space="0" w:color="auto"/>
            </w:tcBorders>
            <w:vAlign w:val="center"/>
          </w:tcPr>
          <w:p w14:paraId="2CC99C50" w14:textId="77777777" w:rsidR="0083582E" w:rsidRPr="002644C3" w:rsidRDefault="0083582E" w:rsidP="009917A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4D7E8526"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9C6E5B7" w14:textId="77777777" w:rsidR="0083582E" w:rsidRPr="002644C3" w:rsidRDefault="0083582E" w:rsidP="009917A0">
            <w:pPr>
              <w:pStyle w:val="TAC"/>
              <w:rPr>
                <w:rFonts w:cs="Arial"/>
              </w:rPr>
            </w:pPr>
            <w:r>
              <w:rPr>
                <w:rFonts w:eastAsia="MS Mincho" w:cs="Arial"/>
                <w:lang w:val="en-US" w:eastAsia="ja-JP"/>
              </w:rPr>
              <w:t>0.3</w:t>
            </w:r>
          </w:p>
        </w:tc>
        <w:tc>
          <w:tcPr>
            <w:tcW w:w="1267" w:type="dxa"/>
            <w:vAlign w:val="center"/>
          </w:tcPr>
          <w:p w14:paraId="2E6747F7" w14:textId="77777777" w:rsidR="0083582E" w:rsidRPr="002644C3" w:rsidRDefault="0083582E" w:rsidP="009917A0">
            <w:pPr>
              <w:pStyle w:val="TAC"/>
              <w:rPr>
                <w:rFonts w:cs="Arial"/>
                <w:lang w:eastAsia="zh-CN"/>
              </w:rPr>
            </w:pPr>
            <w:r>
              <w:rPr>
                <w:rFonts w:cs="Arial" w:hint="eastAsia"/>
                <w:lang w:eastAsia="zh-CN"/>
              </w:rPr>
              <w:t>-</w:t>
            </w:r>
          </w:p>
        </w:tc>
        <w:tc>
          <w:tcPr>
            <w:tcW w:w="1268" w:type="dxa"/>
            <w:vAlign w:val="center"/>
          </w:tcPr>
          <w:p w14:paraId="4B40A832"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0D27E526" w14:textId="77777777" w:rsidTr="009917A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1F9AA00E" w14:textId="77777777" w:rsidR="0083582E" w:rsidRDefault="0083582E" w:rsidP="009917A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9FB0571" w14:textId="77777777" w:rsidR="0083582E" w:rsidRDefault="0083582E"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E0C770B"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3FEDA3" w14:textId="77777777" w:rsidR="0083582E" w:rsidRDefault="0083582E"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C5DCF"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F78EA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rsidRPr="00EF5447" w14:paraId="194FFF25" w14:textId="77777777" w:rsidTr="009917A0">
        <w:trPr>
          <w:trHeight w:val="187"/>
          <w:jc w:val="center"/>
        </w:trPr>
        <w:tc>
          <w:tcPr>
            <w:tcW w:w="2447" w:type="dxa"/>
            <w:tcBorders>
              <w:top w:val="single" w:sz="4" w:space="0" w:color="auto"/>
              <w:bottom w:val="single" w:sz="4" w:space="0" w:color="auto"/>
            </w:tcBorders>
            <w:shd w:val="clear" w:color="auto" w:fill="auto"/>
          </w:tcPr>
          <w:p w14:paraId="4E8EA5CA" w14:textId="77777777" w:rsidR="0083582E" w:rsidRPr="00EF5447" w:rsidRDefault="0083582E" w:rsidP="009917A0">
            <w:pPr>
              <w:pStyle w:val="TAC"/>
            </w:pPr>
            <w:r w:rsidRPr="00EF5447">
              <w:rPr>
                <w:lang w:eastAsia="sv-SE"/>
              </w:rPr>
              <w:t>DC_1-3-7-40_n78</w:t>
            </w:r>
          </w:p>
        </w:tc>
        <w:tc>
          <w:tcPr>
            <w:tcW w:w="1267" w:type="dxa"/>
            <w:vAlign w:val="center"/>
          </w:tcPr>
          <w:p w14:paraId="517B1F0F" w14:textId="77777777" w:rsidR="0083582E" w:rsidRPr="00EF5447" w:rsidRDefault="0083582E" w:rsidP="009917A0">
            <w:pPr>
              <w:pStyle w:val="TAC"/>
              <w:rPr>
                <w:rFonts w:eastAsia="Malgun Gothic"/>
                <w:lang w:eastAsia="ko-KR"/>
              </w:rPr>
            </w:pPr>
            <w:r>
              <w:rPr>
                <w:rFonts w:eastAsia="Malgun Gothic"/>
                <w:lang w:eastAsia="ko-KR"/>
              </w:rPr>
              <w:t>0.2</w:t>
            </w:r>
          </w:p>
        </w:tc>
        <w:tc>
          <w:tcPr>
            <w:tcW w:w="1267" w:type="dxa"/>
            <w:vAlign w:val="center"/>
          </w:tcPr>
          <w:p w14:paraId="7B6352C5" w14:textId="77777777" w:rsidR="0083582E" w:rsidRPr="00CC1E91" w:rsidRDefault="0083582E" w:rsidP="009917A0">
            <w:pPr>
              <w:pStyle w:val="TAC"/>
              <w:rPr>
                <w:lang w:eastAsia="zh-CN"/>
              </w:rPr>
            </w:pPr>
            <w:r>
              <w:rPr>
                <w:rFonts w:hint="eastAsia"/>
                <w:lang w:eastAsia="zh-CN"/>
              </w:rPr>
              <w:t>0</w:t>
            </w:r>
            <w:r>
              <w:rPr>
                <w:lang w:eastAsia="zh-CN"/>
              </w:rPr>
              <w:t>.2</w:t>
            </w:r>
          </w:p>
        </w:tc>
        <w:tc>
          <w:tcPr>
            <w:tcW w:w="1268" w:type="dxa"/>
            <w:vAlign w:val="center"/>
          </w:tcPr>
          <w:p w14:paraId="2C6B44FB" w14:textId="77777777" w:rsidR="0083582E" w:rsidRPr="00EF5447" w:rsidRDefault="0083582E" w:rsidP="009917A0">
            <w:pPr>
              <w:pStyle w:val="TAC"/>
              <w:rPr>
                <w:rFonts w:eastAsia="Malgun Gothic"/>
                <w:lang w:eastAsia="ko-KR"/>
              </w:rPr>
            </w:pPr>
            <w:r>
              <w:rPr>
                <w:rFonts w:eastAsia="Malgun Gothic"/>
                <w:lang w:eastAsia="ko-KR"/>
              </w:rPr>
              <w:t>-</w:t>
            </w:r>
          </w:p>
        </w:tc>
        <w:tc>
          <w:tcPr>
            <w:tcW w:w="1267" w:type="dxa"/>
            <w:vAlign w:val="center"/>
          </w:tcPr>
          <w:p w14:paraId="2A421CF0" w14:textId="77777777" w:rsidR="0083582E" w:rsidRPr="00EF5447" w:rsidRDefault="0083582E" w:rsidP="009917A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455CEF2A" w14:textId="77777777" w:rsidR="0083582E" w:rsidRPr="00EF5447" w:rsidRDefault="0083582E" w:rsidP="009917A0">
            <w:pPr>
              <w:pStyle w:val="TAC"/>
              <w:rPr>
                <w:rFonts w:eastAsia="Malgun Gothic"/>
                <w:lang w:eastAsia="ko-KR"/>
              </w:rPr>
            </w:pPr>
            <w:r w:rsidRPr="00EF5447">
              <w:rPr>
                <w:lang w:eastAsia="zh-CN"/>
              </w:rPr>
              <w:t>0.5</w:t>
            </w:r>
            <w:r w:rsidRPr="00EF5447">
              <w:rPr>
                <w:vertAlign w:val="superscript"/>
                <w:lang w:eastAsia="zh-CN"/>
              </w:rPr>
              <w:t>5</w:t>
            </w:r>
          </w:p>
        </w:tc>
      </w:tr>
      <w:tr w:rsidR="0083582E" w:rsidRPr="00EF5447" w14:paraId="0C784525" w14:textId="77777777" w:rsidTr="009917A0">
        <w:trPr>
          <w:trHeight w:val="187"/>
          <w:jc w:val="center"/>
        </w:trPr>
        <w:tc>
          <w:tcPr>
            <w:tcW w:w="2447" w:type="dxa"/>
            <w:tcBorders>
              <w:top w:val="single" w:sz="4" w:space="0" w:color="auto"/>
              <w:bottom w:val="single" w:sz="4" w:space="0" w:color="auto"/>
            </w:tcBorders>
            <w:shd w:val="clear" w:color="auto" w:fill="auto"/>
          </w:tcPr>
          <w:p w14:paraId="2CFBDC99" w14:textId="77777777" w:rsidR="0083582E" w:rsidRDefault="0083582E" w:rsidP="009917A0">
            <w:pPr>
              <w:pStyle w:val="TAC"/>
              <w:rPr>
                <w:lang w:eastAsia="sv-SE"/>
              </w:rPr>
            </w:pPr>
            <w:r w:rsidRPr="00470EA5">
              <w:rPr>
                <w:lang w:eastAsia="sv-SE"/>
              </w:rPr>
              <w:t>DC_1-3-7_n40-n77</w:t>
            </w:r>
          </w:p>
          <w:p w14:paraId="554AAF39" w14:textId="77777777" w:rsidR="0083582E" w:rsidRPr="00EF5447" w:rsidRDefault="0083582E" w:rsidP="009917A0">
            <w:pPr>
              <w:pStyle w:val="TAC"/>
              <w:rPr>
                <w:lang w:eastAsia="sv-SE"/>
              </w:rPr>
            </w:pPr>
            <w:r>
              <w:rPr>
                <w:lang w:eastAsia="sv-SE"/>
              </w:rPr>
              <w:t>DC_1-3-7-7_n40-n77</w:t>
            </w:r>
          </w:p>
        </w:tc>
        <w:tc>
          <w:tcPr>
            <w:tcW w:w="1267" w:type="dxa"/>
            <w:vAlign w:val="center"/>
          </w:tcPr>
          <w:p w14:paraId="2D310F26" w14:textId="77777777" w:rsidR="0083582E" w:rsidRPr="00470EA5" w:rsidRDefault="0083582E" w:rsidP="009917A0">
            <w:pPr>
              <w:pStyle w:val="TAC"/>
              <w:rPr>
                <w:lang w:eastAsia="sv-SE"/>
              </w:rPr>
            </w:pPr>
            <w:r w:rsidRPr="00470EA5">
              <w:rPr>
                <w:lang w:eastAsia="sv-SE"/>
              </w:rPr>
              <w:t>-</w:t>
            </w:r>
          </w:p>
        </w:tc>
        <w:tc>
          <w:tcPr>
            <w:tcW w:w="1267" w:type="dxa"/>
            <w:vAlign w:val="center"/>
          </w:tcPr>
          <w:p w14:paraId="4E1EFECB" w14:textId="77777777" w:rsidR="0083582E" w:rsidRDefault="0083582E" w:rsidP="009917A0">
            <w:pPr>
              <w:pStyle w:val="TAC"/>
              <w:rPr>
                <w:lang w:eastAsia="sv-SE"/>
              </w:rPr>
            </w:pPr>
            <w:r w:rsidRPr="00470EA5">
              <w:rPr>
                <w:lang w:eastAsia="sv-SE"/>
              </w:rPr>
              <w:t>-</w:t>
            </w:r>
          </w:p>
        </w:tc>
        <w:tc>
          <w:tcPr>
            <w:tcW w:w="1268" w:type="dxa"/>
            <w:vAlign w:val="center"/>
          </w:tcPr>
          <w:p w14:paraId="1621915C" w14:textId="77777777" w:rsidR="0083582E" w:rsidRPr="00470EA5" w:rsidRDefault="0083582E" w:rsidP="009917A0">
            <w:pPr>
              <w:pStyle w:val="TAC"/>
              <w:rPr>
                <w:lang w:eastAsia="sv-SE"/>
              </w:rPr>
            </w:pPr>
            <w:r w:rsidRPr="00470EA5">
              <w:rPr>
                <w:lang w:eastAsia="sv-SE"/>
              </w:rPr>
              <w:t>0.3</w:t>
            </w:r>
          </w:p>
        </w:tc>
        <w:tc>
          <w:tcPr>
            <w:tcW w:w="1267" w:type="dxa"/>
            <w:vAlign w:val="center"/>
          </w:tcPr>
          <w:p w14:paraId="20D22135" w14:textId="77777777" w:rsidR="0083582E" w:rsidRPr="00EF5447" w:rsidRDefault="0083582E" w:rsidP="009917A0">
            <w:pPr>
              <w:pStyle w:val="TAC"/>
              <w:rPr>
                <w:lang w:eastAsia="sv-SE"/>
              </w:rPr>
            </w:pPr>
            <w:r w:rsidRPr="00470EA5">
              <w:rPr>
                <w:lang w:eastAsia="sv-SE"/>
              </w:rPr>
              <w:t>0.8</w:t>
            </w:r>
          </w:p>
        </w:tc>
        <w:tc>
          <w:tcPr>
            <w:tcW w:w="1268" w:type="dxa"/>
            <w:vAlign w:val="center"/>
          </w:tcPr>
          <w:p w14:paraId="3850BD3B" w14:textId="77777777" w:rsidR="0083582E" w:rsidRPr="00EF5447" w:rsidRDefault="0083582E" w:rsidP="009917A0">
            <w:pPr>
              <w:pStyle w:val="TAC"/>
              <w:rPr>
                <w:lang w:eastAsia="zh-CN"/>
              </w:rPr>
            </w:pPr>
            <w:r w:rsidRPr="00D74D67">
              <w:rPr>
                <w:rFonts w:hint="eastAsia"/>
                <w:lang w:val="fr-FR"/>
              </w:rPr>
              <w:t>0</w:t>
            </w:r>
            <w:r w:rsidRPr="00D74D67">
              <w:rPr>
                <w:lang w:val="fr-FR"/>
              </w:rPr>
              <w:t>.5</w:t>
            </w:r>
          </w:p>
        </w:tc>
      </w:tr>
      <w:tr w:rsidR="0083582E" w:rsidRPr="00EF5447" w14:paraId="204DBA5E" w14:textId="77777777" w:rsidTr="009917A0">
        <w:trPr>
          <w:trHeight w:val="187"/>
          <w:jc w:val="center"/>
        </w:trPr>
        <w:tc>
          <w:tcPr>
            <w:tcW w:w="2447" w:type="dxa"/>
            <w:tcBorders>
              <w:top w:val="single" w:sz="4" w:space="0" w:color="auto"/>
              <w:bottom w:val="single" w:sz="4" w:space="0" w:color="auto"/>
            </w:tcBorders>
            <w:shd w:val="clear" w:color="auto" w:fill="auto"/>
          </w:tcPr>
          <w:p w14:paraId="7D016591" w14:textId="77777777" w:rsidR="0083582E" w:rsidRDefault="0083582E" w:rsidP="009917A0">
            <w:pPr>
              <w:pStyle w:val="TAC"/>
              <w:rPr>
                <w:lang w:eastAsia="ko-KR"/>
              </w:rPr>
            </w:pPr>
            <w:r w:rsidRPr="00EF5447">
              <w:rPr>
                <w:lang w:eastAsia="ko-KR"/>
              </w:rPr>
              <w:t>DC_1-3-7_n40-n78</w:t>
            </w:r>
          </w:p>
          <w:p w14:paraId="39A276AB" w14:textId="77777777" w:rsidR="0083582E" w:rsidRPr="00EF5447" w:rsidRDefault="0083582E" w:rsidP="009917A0">
            <w:pPr>
              <w:pStyle w:val="TAC"/>
            </w:pPr>
            <w:r>
              <w:rPr>
                <w:lang w:eastAsia="ko-KR"/>
              </w:rPr>
              <w:t>DC_1-3-7-7_n40-n78</w:t>
            </w:r>
          </w:p>
        </w:tc>
        <w:tc>
          <w:tcPr>
            <w:tcW w:w="1267" w:type="dxa"/>
            <w:vAlign w:val="center"/>
          </w:tcPr>
          <w:p w14:paraId="28AF55DD" w14:textId="77777777" w:rsidR="0083582E" w:rsidRPr="00EF5447" w:rsidRDefault="0083582E" w:rsidP="009917A0">
            <w:pPr>
              <w:pStyle w:val="TAC"/>
              <w:rPr>
                <w:rFonts w:cs="Arial"/>
                <w:lang w:eastAsia="ko-KR"/>
              </w:rPr>
            </w:pPr>
            <w:r>
              <w:t>-</w:t>
            </w:r>
          </w:p>
        </w:tc>
        <w:tc>
          <w:tcPr>
            <w:tcW w:w="1267" w:type="dxa"/>
            <w:vAlign w:val="center"/>
          </w:tcPr>
          <w:p w14:paraId="697DCDA8" w14:textId="77777777" w:rsidR="0083582E" w:rsidRPr="00EF5447" w:rsidRDefault="0083582E" w:rsidP="009917A0">
            <w:pPr>
              <w:pStyle w:val="TAC"/>
              <w:rPr>
                <w:rFonts w:cs="Arial"/>
                <w:lang w:eastAsia="zh-CN"/>
              </w:rPr>
            </w:pPr>
            <w:r>
              <w:rPr>
                <w:rFonts w:cs="Arial" w:hint="eastAsia"/>
                <w:lang w:eastAsia="zh-CN"/>
              </w:rPr>
              <w:t>-</w:t>
            </w:r>
          </w:p>
        </w:tc>
        <w:tc>
          <w:tcPr>
            <w:tcW w:w="1268" w:type="dxa"/>
            <w:vAlign w:val="center"/>
          </w:tcPr>
          <w:p w14:paraId="1A47A616" w14:textId="77777777" w:rsidR="0083582E" w:rsidRPr="00EF5447" w:rsidRDefault="0083582E" w:rsidP="009917A0">
            <w:pPr>
              <w:pStyle w:val="TAC"/>
              <w:rPr>
                <w:rFonts w:cs="Arial"/>
                <w:lang w:eastAsia="ko-KR"/>
              </w:rPr>
            </w:pPr>
            <w:r w:rsidRPr="00EF5447">
              <w:rPr>
                <w:rFonts w:cs="Arial"/>
                <w:szCs w:val="18"/>
                <w:lang w:eastAsia="ja-JP"/>
              </w:rPr>
              <w:t>0.3</w:t>
            </w:r>
          </w:p>
        </w:tc>
        <w:tc>
          <w:tcPr>
            <w:tcW w:w="1267" w:type="dxa"/>
            <w:vAlign w:val="center"/>
          </w:tcPr>
          <w:p w14:paraId="49BB5DBA"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34078A34"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73570BA2" w14:textId="77777777" w:rsidTr="009917A0">
        <w:trPr>
          <w:trHeight w:val="187"/>
          <w:jc w:val="center"/>
        </w:trPr>
        <w:tc>
          <w:tcPr>
            <w:tcW w:w="2447" w:type="dxa"/>
            <w:tcBorders>
              <w:top w:val="single" w:sz="4" w:space="0" w:color="auto"/>
              <w:bottom w:val="single" w:sz="4" w:space="0" w:color="auto"/>
            </w:tcBorders>
            <w:shd w:val="clear" w:color="auto" w:fill="auto"/>
          </w:tcPr>
          <w:p w14:paraId="60F37AF1" w14:textId="77777777" w:rsidR="0083582E" w:rsidRPr="00EF5447" w:rsidRDefault="0083582E" w:rsidP="009917A0">
            <w:pPr>
              <w:pStyle w:val="TAC"/>
              <w:rPr>
                <w:lang w:eastAsia="ko-KR"/>
              </w:rPr>
            </w:pPr>
            <w:r w:rsidRPr="00BD3844">
              <w:t>DC_1-3-7_n40-n105</w:t>
            </w:r>
          </w:p>
        </w:tc>
        <w:tc>
          <w:tcPr>
            <w:tcW w:w="1267" w:type="dxa"/>
            <w:vAlign w:val="center"/>
          </w:tcPr>
          <w:p w14:paraId="77C064BC" w14:textId="77777777" w:rsidR="0083582E" w:rsidRDefault="0083582E" w:rsidP="009917A0">
            <w:pPr>
              <w:pStyle w:val="TAC"/>
            </w:pPr>
            <w:r>
              <w:rPr>
                <w:rFonts w:cs="Arial"/>
                <w:lang w:val="fr-FR"/>
              </w:rPr>
              <w:t>0.2</w:t>
            </w:r>
          </w:p>
        </w:tc>
        <w:tc>
          <w:tcPr>
            <w:tcW w:w="1267" w:type="dxa"/>
            <w:vAlign w:val="center"/>
          </w:tcPr>
          <w:p w14:paraId="2AE583CC" w14:textId="77777777" w:rsidR="0083582E" w:rsidRDefault="0083582E" w:rsidP="009917A0">
            <w:pPr>
              <w:pStyle w:val="TAC"/>
              <w:rPr>
                <w:rFonts w:cs="Arial"/>
                <w:lang w:eastAsia="zh-CN"/>
              </w:rPr>
            </w:pPr>
            <w:r>
              <w:rPr>
                <w:rFonts w:hint="eastAsia"/>
                <w:lang w:val="fr-FR" w:eastAsia="zh-CN"/>
              </w:rPr>
              <w:t>0</w:t>
            </w:r>
            <w:r>
              <w:rPr>
                <w:lang w:val="fr-FR" w:eastAsia="zh-CN"/>
              </w:rPr>
              <w:t>.2</w:t>
            </w:r>
          </w:p>
        </w:tc>
        <w:tc>
          <w:tcPr>
            <w:tcW w:w="1268" w:type="dxa"/>
            <w:vAlign w:val="center"/>
          </w:tcPr>
          <w:p w14:paraId="41FDFA8E" w14:textId="77777777" w:rsidR="0083582E" w:rsidRPr="00EF5447" w:rsidRDefault="0083582E" w:rsidP="009917A0">
            <w:pPr>
              <w:pStyle w:val="TAC"/>
              <w:rPr>
                <w:rFonts w:cs="Arial"/>
                <w:szCs w:val="18"/>
                <w:lang w:eastAsia="ja-JP"/>
              </w:rPr>
            </w:pPr>
            <w:r>
              <w:rPr>
                <w:rFonts w:cs="Arial"/>
                <w:lang w:val="fr-FR"/>
              </w:rPr>
              <w:t>0.2</w:t>
            </w:r>
          </w:p>
        </w:tc>
        <w:tc>
          <w:tcPr>
            <w:tcW w:w="1267" w:type="dxa"/>
            <w:vAlign w:val="center"/>
          </w:tcPr>
          <w:p w14:paraId="4782046F" w14:textId="77777777" w:rsidR="0083582E" w:rsidRDefault="0083582E" w:rsidP="009917A0">
            <w:pPr>
              <w:pStyle w:val="TAC"/>
              <w:rPr>
                <w:rFonts w:cs="Arial"/>
                <w:lang w:eastAsia="zh-CN"/>
              </w:rPr>
            </w:pPr>
            <w:r>
              <w:rPr>
                <w:rFonts w:hint="eastAsia"/>
                <w:lang w:val="fr-FR" w:eastAsia="zh-CN"/>
              </w:rPr>
              <w:t>0</w:t>
            </w:r>
            <w:r>
              <w:rPr>
                <w:lang w:val="fr-FR" w:eastAsia="zh-CN"/>
              </w:rPr>
              <w:t>.5</w:t>
            </w:r>
          </w:p>
        </w:tc>
        <w:tc>
          <w:tcPr>
            <w:tcW w:w="1268" w:type="dxa"/>
            <w:vAlign w:val="center"/>
          </w:tcPr>
          <w:p w14:paraId="61F0F0E9" w14:textId="77777777" w:rsidR="0083582E" w:rsidRDefault="0083582E" w:rsidP="009917A0">
            <w:pPr>
              <w:pStyle w:val="TAC"/>
              <w:rPr>
                <w:rFonts w:cs="Arial"/>
                <w:lang w:eastAsia="zh-CN"/>
              </w:rPr>
            </w:pPr>
            <w:r>
              <w:rPr>
                <w:rFonts w:hint="eastAsia"/>
                <w:lang w:val="fr-FR" w:eastAsia="zh-CN"/>
              </w:rPr>
              <w:t>0</w:t>
            </w:r>
            <w:r>
              <w:rPr>
                <w:lang w:val="fr-FR" w:eastAsia="zh-CN"/>
              </w:rPr>
              <w:t>.3</w:t>
            </w:r>
          </w:p>
        </w:tc>
      </w:tr>
      <w:tr w:rsidR="0083582E" w14:paraId="28775318" w14:textId="77777777" w:rsidTr="009917A0">
        <w:trPr>
          <w:trHeight w:val="187"/>
          <w:jc w:val="center"/>
        </w:trPr>
        <w:tc>
          <w:tcPr>
            <w:tcW w:w="2447" w:type="dxa"/>
            <w:tcBorders>
              <w:top w:val="single" w:sz="4" w:space="0" w:color="auto"/>
              <w:bottom w:val="single" w:sz="4" w:space="0" w:color="auto"/>
            </w:tcBorders>
            <w:shd w:val="clear" w:color="auto" w:fill="auto"/>
          </w:tcPr>
          <w:p w14:paraId="6D6642C1" w14:textId="77777777" w:rsidR="0083582E" w:rsidRPr="00EF5447" w:rsidRDefault="0083582E" w:rsidP="009917A0">
            <w:pPr>
              <w:pStyle w:val="TAC"/>
              <w:rPr>
                <w:lang w:eastAsia="ko-KR"/>
              </w:rPr>
            </w:pPr>
            <w:r w:rsidRPr="00FD3A85">
              <w:rPr>
                <w:rFonts w:cs="Arial"/>
                <w:lang w:eastAsia="ja-JP"/>
              </w:rPr>
              <w:t>DC_1-3-7_n75-n78</w:t>
            </w:r>
          </w:p>
        </w:tc>
        <w:tc>
          <w:tcPr>
            <w:tcW w:w="1267" w:type="dxa"/>
            <w:vAlign w:val="center"/>
          </w:tcPr>
          <w:p w14:paraId="071BDE87" w14:textId="77777777" w:rsidR="0083582E" w:rsidRDefault="0083582E" w:rsidP="009917A0">
            <w:pPr>
              <w:pStyle w:val="TAC"/>
              <w:rPr>
                <w:lang w:eastAsia="ko-KR"/>
              </w:rPr>
            </w:pPr>
            <w:r>
              <w:rPr>
                <w:rFonts w:hint="eastAsia"/>
                <w:lang w:eastAsia="ko-KR"/>
              </w:rPr>
              <w:t>0.3</w:t>
            </w:r>
          </w:p>
        </w:tc>
        <w:tc>
          <w:tcPr>
            <w:tcW w:w="1267" w:type="dxa"/>
            <w:vAlign w:val="center"/>
          </w:tcPr>
          <w:p w14:paraId="5334909F" w14:textId="77777777" w:rsidR="0083582E" w:rsidRDefault="0083582E" w:rsidP="009917A0">
            <w:pPr>
              <w:pStyle w:val="TAC"/>
              <w:rPr>
                <w:rFonts w:cs="Arial"/>
                <w:lang w:eastAsia="ko-KR"/>
              </w:rPr>
            </w:pPr>
            <w:r>
              <w:rPr>
                <w:rFonts w:cs="Arial" w:hint="eastAsia"/>
                <w:lang w:eastAsia="ko-KR"/>
              </w:rPr>
              <w:t>0.3</w:t>
            </w:r>
          </w:p>
        </w:tc>
        <w:tc>
          <w:tcPr>
            <w:tcW w:w="1268" w:type="dxa"/>
            <w:vAlign w:val="center"/>
          </w:tcPr>
          <w:p w14:paraId="229D0AB7" w14:textId="77777777" w:rsidR="0083582E" w:rsidRPr="00EF5447" w:rsidRDefault="0083582E" w:rsidP="009917A0">
            <w:pPr>
              <w:pStyle w:val="TAC"/>
              <w:rPr>
                <w:rFonts w:cs="Arial"/>
                <w:szCs w:val="18"/>
                <w:lang w:eastAsia="ko-KR"/>
              </w:rPr>
            </w:pPr>
            <w:r>
              <w:rPr>
                <w:rFonts w:cs="Arial" w:hint="eastAsia"/>
                <w:szCs w:val="18"/>
                <w:lang w:eastAsia="ko-KR"/>
              </w:rPr>
              <w:t>0.3</w:t>
            </w:r>
          </w:p>
        </w:tc>
        <w:tc>
          <w:tcPr>
            <w:tcW w:w="1267" w:type="dxa"/>
            <w:vAlign w:val="center"/>
          </w:tcPr>
          <w:p w14:paraId="7DB0D7FB" w14:textId="77777777" w:rsidR="0083582E" w:rsidRDefault="0083582E" w:rsidP="009917A0">
            <w:pPr>
              <w:pStyle w:val="TAC"/>
              <w:rPr>
                <w:rFonts w:cs="Arial"/>
                <w:lang w:eastAsia="ko-KR"/>
              </w:rPr>
            </w:pPr>
            <w:r>
              <w:rPr>
                <w:rFonts w:cs="Arial" w:hint="eastAsia"/>
                <w:lang w:eastAsia="ko-KR"/>
              </w:rPr>
              <w:t>-</w:t>
            </w:r>
          </w:p>
        </w:tc>
        <w:tc>
          <w:tcPr>
            <w:tcW w:w="1268" w:type="dxa"/>
            <w:vAlign w:val="center"/>
          </w:tcPr>
          <w:p w14:paraId="045ABFA8" w14:textId="77777777" w:rsidR="0083582E" w:rsidRDefault="0083582E" w:rsidP="009917A0">
            <w:pPr>
              <w:pStyle w:val="TAC"/>
              <w:rPr>
                <w:rFonts w:cs="Arial"/>
                <w:lang w:eastAsia="ko-KR"/>
              </w:rPr>
            </w:pPr>
            <w:r>
              <w:rPr>
                <w:rFonts w:cs="Arial" w:hint="eastAsia"/>
                <w:lang w:eastAsia="ko-KR"/>
              </w:rPr>
              <w:t>0.5</w:t>
            </w:r>
          </w:p>
        </w:tc>
      </w:tr>
      <w:tr w:rsidR="0083582E" w14:paraId="094A5514" w14:textId="77777777" w:rsidTr="009917A0">
        <w:trPr>
          <w:trHeight w:val="187"/>
          <w:jc w:val="center"/>
        </w:trPr>
        <w:tc>
          <w:tcPr>
            <w:tcW w:w="2447" w:type="dxa"/>
            <w:tcBorders>
              <w:top w:val="single" w:sz="4" w:space="0" w:color="auto"/>
              <w:bottom w:val="single" w:sz="4" w:space="0" w:color="auto"/>
            </w:tcBorders>
            <w:shd w:val="clear" w:color="auto" w:fill="auto"/>
          </w:tcPr>
          <w:p w14:paraId="04BB8901" w14:textId="77777777" w:rsidR="0083582E" w:rsidRPr="00FD3A85" w:rsidRDefault="0083582E" w:rsidP="009917A0">
            <w:pPr>
              <w:pStyle w:val="TAC"/>
              <w:rPr>
                <w:rFonts w:cs="Arial"/>
                <w:lang w:eastAsia="ja-JP"/>
              </w:rPr>
            </w:pPr>
            <w:r>
              <w:rPr>
                <w:rFonts w:cs="Arial"/>
                <w:lang w:eastAsia="ja-JP"/>
              </w:rPr>
              <w:t>DC_1-3-7_n78-n105</w:t>
            </w:r>
          </w:p>
        </w:tc>
        <w:tc>
          <w:tcPr>
            <w:tcW w:w="1267" w:type="dxa"/>
            <w:vAlign w:val="center"/>
          </w:tcPr>
          <w:p w14:paraId="29839134" w14:textId="77777777" w:rsidR="0083582E" w:rsidRDefault="0083582E" w:rsidP="009917A0">
            <w:pPr>
              <w:pStyle w:val="TAC"/>
              <w:rPr>
                <w:lang w:eastAsia="ko-KR"/>
              </w:rPr>
            </w:pPr>
            <w:r>
              <w:rPr>
                <w:lang w:eastAsia="ko-KR"/>
              </w:rPr>
              <w:t>0.6</w:t>
            </w:r>
          </w:p>
        </w:tc>
        <w:tc>
          <w:tcPr>
            <w:tcW w:w="1267" w:type="dxa"/>
            <w:vAlign w:val="center"/>
          </w:tcPr>
          <w:p w14:paraId="37664751" w14:textId="77777777" w:rsidR="0083582E" w:rsidRDefault="0083582E" w:rsidP="009917A0">
            <w:pPr>
              <w:pStyle w:val="TAC"/>
              <w:rPr>
                <w:rFonts w:cs="Arial"/>
                <w:lang w:eastAsia="ko-KR"/>
              </w:rPr>
            </w:pPr>
            <w:r>
              <w:rPr>
                <w:rFonts w:cs="Arial"/>
                <w:lang w:eastAsia="ko-KR"/>
              </w:rPr>
              <w:t>0.6</w:t>
            </w:r>
          </w:p>
        </w:tc>
        <w:tc>
          <w:tcPr>
            <w:tcW w:w="1268" w:type="dxa"/>
            <w:vAlign w:val="center"/>
          </w:tcPr>
          <w:p w14:paraId="69CAB694" w14:textId="77777777" w:rsidR="0083582E" w:rsidRDefault="0083582E" w:rsidP="009917A0">
            <w:pPr>
              <w:pStyle w:val="TAC"/>
              <w:rPr>
                <w:rFonts w:cs="Arial"/>
                <w:szCs w:val="18"/>
                <w:lang w:eastAsia="ko-KR"/>
              </w:rPr>
            </w:pPr>
            <w:r>
              <w:rPr>
                <w:rFonts w:cs="Arial"/>
                <w:szCs w:val="18"/>
                <w:lang w:eastAsia="ko-KR"/>
              </w:rPr>
              <w:t>0.3</w:t>
            </w:r>
          </w:p>
        </w:tc>
        <w:tc>
          <w:tcPr>
            <w:tcW w:w="1267" w:type="dxa"/>
            <w:vAlign w:val="center"/>
          </w:tcPr>
          <w:p w14:paraId="20CB48E6" w14:textId="77777777" w:rsidR="0083582E" w:rsidRDefault="0083582E" w:rsidP="009917A0">
            <w:pPr>
              <w:pStyle w:val="TAC"/>
              <w:rPr>
                <w:rFonts w:cs="Arial"/>
                <w:lang w:eastAsia="ko-KR"/>
              </w:rPr>
            </w:pPr>
            <w:r>
              <w:rPr>
                <w:rFonts w:cs="Arial"/>
                <w:lang w:eastAsia="ko-KR"/>
              </w:rPr>
              <w:t>0.5</w:t>
            </w:r>
          </w:p>
        </w:tc>
        <w:tc>
          <w:tcPr>
            <w:tcW w:w="1268" w:type="dxa"/>
            <w:vAlign w:val="center"/>
          </w:tcPr>
          <w:p w14:paraId="31B86012" w14:textId="77777777" w:rsidR="0083582E" w:rsidRDefault="0083582E" w:rsidP="009917A0">
            <w:pPr>
              <w:pStyle w:val="TAC"/>
              <w:rPr>
                <w:rFonts w:cs="Arial"/>
                <w:lang w:eastAsia="ko-KR"/>
              </w:rPr>
            </w:pPr>
            <w:r>
              <w:rPr>
                <w:rFonts w:cs="Arial"/>
                <w:lang w:eastAsia="ko-KR"/>
              </w:rPr>
              <w:t>0.3</w:t>
            </w:r>
          </w:p>
        </w:tc>
      </w:tr>
      <w:tr w:rsidR="0083582E" w:rsidRPr="00EF5447" w14:paraId="1DF4CD3A" w14:textId="77777777" w:rsidTr="009917A0">
        <w:trPr>
          <w:trHeight w:val="187"/>
          <w:jc w:val="center"/>
        </w:trPr>
        <w:tc>
          <w:tcPr>
            <w:tcW w:w="2447" w:type="dxa"/>
            <w:tcBorders>
              <w:top w:val="single" w:sz="4" w:space="0" w:color="auto"/>
              <w:bottom w:val="single" w:sz="4" w:space="0" w:color="auto"/>
            </w:tcBorders>
            <w:shd w:val="clear" w:color="auto" w:fill="auto"/>
          </w:tcPr>
          <w:p w14:paraId="03AE9F22" w14:textId="77777777" w:rsidR="0083582E" w:rsidRPr="00EF5447" w:rsidRDefault="0083582E" w:rsidP="009917A0">
            <w:pPr>
              <w:pStyle w:val="TAC"/>
            </w:pPr>
            <w:r w:rsidRPr="0073008D">
              <w:t>DC_1-3-8-11_n28</w:t>
            </w:r>
          </w:p>
        </w:tc>
        <w:tc>
          <w:tcPr>
            <w:tcW w:w="1267" w:type="dxa"/>
            <w:vAlign w:val="center"/>
          </w:tcPr>
          <w:p w14:paraId="5D1B9E09" w14:textId="77777777" w:rsidR="0083582E" w:rsidRPr="00EF5447" w:rsidRDefault="0083582E" w:rsidP="009917A0">
            <w:pPr>
              <w:pStyle w:val="TAC"/>
            </w:pPr>
            <w:r>
              <w:rPr>
                <w:rFonts w:eastAsia="Malgun Gothic" w:cs="Arial"/>
                <w:lang w:eastAsia="ko-KR"/>
              </w:rPr>
              <w:t>-</w:t>
            </w:r>
          </w:p>
        </w:tc>
        <w:tc>
          <w:tcPr>
            <w:tcW w:w="1267" w:type="dxa"/>
            <w:vAlign w:val="center"/>
          </w:tcPr>
          <w:p w14:paraId="078AB270" w14:textId="77777777" w:rsidR="0083582E" w:rsidRPr="00EF5447" w:rsidRDefault="0083582E" w:rsidP="009917A0">
            <w:pPr>
              <w:pStyle w:val="TAC"/>
              <w:rPr>
                <w:lang w:eastAsia="zh-CN"/>
              </w:rPr>
            </w:pPr>
            <w:r>
              <w:rPr>
                <w:rFonts w:hint="eastAsia"/>
                <w:lang w:eastAsia="zh-CN"/>
              </w:rPr>
              <w:t>0</w:t>
            </w:r>
            <w:r>
              <w:rPr>
                <w:lang w:eastAsia="zh-CN"/>
              </w:rPr>
              <w:t>.3</w:t>
            </w:r>
          </w:p>
        </w:tc>
        <w:tc>
          <w:tcPr>
            <w:tcW w:w="1268" w:type="dxa"/>
            <w:vAlign w:val="center"/>
          </w:tcPr>
          <w:p w14:paraId="6EEC2D21" w14:textId="77777777" w:rsidR="0083582E" w:rsidRPr="00EF5447" w:rsidRDefault="0083582E" w:rsidP="009917A0">
            <w:pPr>
              <w:pStyle w:val="TAC"/>
              <w:rPr>
                <w:lang w:eastAsia="zh-CN"/>
              </w:rPr>
            </w:pPr>
            <w:r>
              <w:rPr>
                <w:rFonts w:hint="eastAsia"/>
                <w:lang w:eastAsia="zh-CN"/>
              </w:rPr>
              <w:t>0</w:t>
            </w:r>
            <w:r>
              <w:rPr>
                <w:lang w:eastAsia="zh-CN"/>
              </w:rPr>
              <w:t>.2</w:t>
            </w:r>
          </w:p>
        </w:tc>
        <w:tc>
          <w:tcPr>
            <w:tcW w:w="1267" w:type="dxa"/>
            <w:vAlign w:val="center"/>
          </w:tcPr>
          <w:p w14:paraId="758C3EE6"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vAlign w:val="center"/>
          </w:tcPr>
          <w:p w14:paraId="2055FDC2" w14:textId="77777777" w:rsidR="0083582E" w:rsidRPr="00EF5447" w:rsidRDefault="0083582E" w:rsidP="009917A0">
            <w:pPr>
              <w:pStyle w:val="TAC"/>
              <w:rPr>
                <w:lang w:eastAsia="zh-CN"/>
              </w:rPr>
            </w:pPr>
            <w:r>
              <w:rPr>
                <w:rFonts w:hint="eastAsia"/>
                <w:lang w:eastAsia="zh-CN"/>
              </w:rPr>
              <w:t>0</w:t>
            </w:r>
            <w:r>
              <w:rPr>
                <w:lang w:eastAsia="zh-CN"/>
              </w:rPr>
              <w:t>.2</w:t>
            </w:r>
          </w:p>
        </w:tc>
      </w:tr>
      <w:tr w:rsidR="0083582E" w:rsidRPr="00CC1E91" w14:paraId="4203223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71E410" w14:textId="77777777" w:rsidR="0083582E" w:rsidRPr="00EF5447" w:rsidRDefault="0083582E" w:rsidP="009917A0">
            <w:pPr>
              <w:pStyle w:val="TAC"/>
            </w:pPr>
            <w:r w:rsidRPr="00DE22B3">
              <w:t>DC_1-3-8-11_n77</w:t>
            </w:r>
          </w:p>
        </w:tc>
        <w:tc>
          <w:tcPr>
            <w:tcW w:w="1267" w:type="dxa"/>
            <w:tcBorders>
              <w:left w:val="single" w:sz="4" w:space="0" w:color="auto"/>
            </w:tcBorders>
            <w:vAlign w:val="center"/>
          </w:tcPr>
          <w:p w14:paraId="53472A47" w14:textId="77777777" w:rsidR="0083582E" w:rsidRPr="00EA523F" w:rsidRDefault="0083582E" w:rsidP="009917A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C2DD84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5CF30FA" w14:textId="77777777" w:rsidR="0083582E" w:rsidRPr="00EA523F" w:rsidRDefault="0083582E" w:rsidP="009917A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896B32C"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8647C5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6DAAB9C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5A27B" w14:textId="77777777" w:rsidR="0083582E" w:rsidRPr="00EF5447" w:rsidRDefault="0083582E" w:rsidP="009917A0">
            <w:pPr>
              <w:pStyle w:val="TAC"/>
            </w:pPr>
            <w:r>
              <w:t>DC_1-3-8-</w:t>
            </w:r>
            <w:r>
              <w:rPr>
                <w:lang w:val="en-US"/>
              </w:rPr>
              <w:t>20</w:t>
            </w:r>
            <w:r>
              <w:t>_n78</w:t>
            </w:r>
          </w:p>
        </w:tc>
        <w:tc>
          <w:tcPr>
            <w:tcW w:w="1267" w:type="dxa"/>
            <w:tcBorders>
              <w:left w:val="single" w:sz="4" w:space="0" w:color="auto"/>
            </w:tcBorders>
            <w:vAlign w:val="center"/>
          </w:tcPr>
          <w:p w14:paraId="4377091F" w14:textId="77777777" w:rsidR="0083582E" w:rsidRPr="00AA6BDB" w:rsidRDefault="0083582E" w:rsidP="009917A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8A5CC3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B975D27" w14:textId="77777777" w:rsidR="0083582E" w:rsidRPr="00AA6BDB" w:rsidRDefault="0083582E" w:rsidP="009917A0">
            <w:pPr>
              <w:pStyle w:val="TAC"/>
              <w:rPr>
                <w:rFonts w:eastAsia="Malgun Gothic" w:cs="Arial"/>
                <w:lang w:eastAsia="ko-KR"/>
              </w:rPr>
            </w:pPr>
            <w:r>
              <w:rPr>
                <w:rFonts w:eastAsia="Malgun Gothic" w:cs="Arial"/>
                <w:lang w:eastAsia="ko-KR"/>
              </w:rPr>
              <w:t>0.2</w:t>
            </w:r>
          </w:p>
        </w:tc>
        <w:tc>
          <w:tcPr>
            <w:tcW w:w="1267" w:type="dxa"/>
            <w:vAlign w:val="center"/>
          </w:tcPr>
          <w:p w14:paraId="18DD637B"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003E3603"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20FBF57D" w14:textId="77777777" w:rsidTr="009917A0">
        <w:trPr>
          <w:trHeight w:val="187"/>
          <w:jc w:val="center"/>
        </w:trPr>
        <w:tc>
          <w:tcPr>
            <w:tcW w:w="2447" w:type="dxa"/>
            <w:tcBorders>
              <w:top w:val="single" w:sz="4" w:space="0" w:color="auto"/>
              <w:bottom w:val="single" w:sz="4" w:space="0" w:color="auto"/>
            </w:tcBorders>
            <w:shd w:val="clear" w:color="auto" w:fill="auto"/>
          </w:tcPr>
          <w:p w14:paraId="49A5D2F9" w14:textId="77777777" w:rsidR="0083582E" w:rsidRPr="00EF5447" w:rsidRDefault="0083582E" w:rsidP="009917A0">
            <w:pPr>
              <w:pStyle w:val="TAC"/>
            </w:pPr>
            <w:r w:rsidRPr="00EF5447">
              <w:t>DC_1-3-8_n28-n77</w:t>
            </w:r>
          </w:p>
        </w:tc>
        <w:tc>
          <w:tcPr>
            <w:tcW w:w="1267" w:type="dxa"/>
            <w:vAlign w:val="center"/>
          </w:tcPr>
          <w:p w14:paraId="799B6DD9" w14:textId="77777777" w:rsidR="0083582E" w:rsidRPr="00EF5447" w:rsidRDefault="0083582E" w:rsidP="009917A0">
            <w:pPr>
              <w:pStyle w:val="TAC"/>
              <w:rPr>
                <w:rFonts w:cs="Arial"/>
                <w:lang w:eastAsia="ko-KR"/>
              </w:rPr>
            </w:pPr>
            <w:r>
              <w:rPr>
                <w:rFonts w:eastAsia="Malgun Gothic" w:cs="Arial"/>
                <w:lang w:eastAsia="ko-KR"/>
              </w:rPr>
              <w:t>0.2</w:t>
            </w:r>
          </w:p>
        </w:tc>
        <w:tc>
          <w:tcPr>
            <w:tcW w:w="1267" w:type="dxa"/>
            <w:vAlign w:val="center"/>
          </w:tcPr>
          <w:p w14:paraId="5AD22467" w14:textId="77777777" w:rsidR="0083582E" w:rsidRPr="00EF5447" w:rsidRDefault="0083582E" w:rsidP="009917A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ACB65F3" w14:textId="77777777" w:rsidR="0083582E" w:rsidRPr="00EF5447" w:rsidRDefault="0083582E" w:rsidP="009917A0">
            <w:pPr>
              <w:pStyle w:val="TAC"/>
              <w:rPr>
                <w:rFonts w:cs="Arial"/>
                <w:lang w:eastAsia="ko-KR"/>
              </w:rPr>
            </w:pPr>
            <w:r>
              <w:rPr>
                <w:rFonts w:eastAsia="Malgun Gothic" w:cs="Arial"/>
                <w:lang w:eastAsia="ko-KR"/>
              </w:rPr>
              <w:t>0.2</w:t>
            </w:r>
          </w:p>
        </w:tc>
        <w:tc>
          <w:tcPr>
            <w:tcW w:w="1267" w:type="dxa"/>
            <w:vAlign w:val="center"/>
          </w:tcPr>
          <w:p w14:paraId="7812EFA5" w14:textId="77777777" w:rsidR="0083582E" w:rsidRPr="00EF5447" w:rsidRDefault="0083582E" w:rsidP="009917A0">
            <w:pPr>
              <w:pStyle w:val="TAC"/>
              <w:rPr>
                <w:rFonts w:cs="Arial"/>
                <w:lang w:eastAsia="ko-KR"/>
              </w:rPr>
            </w:pPr>
            <w:r>
              <w:rPr>
                <w:rFonts w:cs="Arial"/>
                <w:lang w:eastAsia="zh-CN"/>
              </w:rPr>
              <w:t>0.2</w:t>
            </w:r>
          </w:p>
        </w:tc>
        <w:tc>
          <w:tcPr>
            <w:tcW w:w="1268" w:type="dxa"/>
            <w:vAlign w:val="center"/>
          </w:tcPr>
          <w:p w14:paraId="09807B04" w14:textId="77777777" w:rsidR="0083582E" w:rsidRPr="00EF5447" w:rsidRDefault="0083582E" w:rsidP="009917A0">
            <w:pPr>
              <w:pStyle w:val="TAC"/>
              <w:rPr>
                <w:rFonts w:cs="Arial"/>
                <w:lang w:eastAsia="ko-KR"/>
              </w:rPr>
            </w:pPr>
            <w:r>
              <w:rPr>
                <w:rFonts w:cs="Arial" w:hint="eastAsia"/>
                <w:lang w:eastAsia="zh-CN"/>
              </w:rPr>
              <w:t>0</w:t>
            </w:r>
            <w:r>
              <w:rPr>
                <w:rFonts w:cs="Arial"/>
                <w:lang w:eastAsia="zh-CN"/>
              </w:rPr>
              <w:t>.5</w:t>
            </w:r>
          </w:p>
        </w:tc>
      </w:tr>
      <w:tr w:rsidR="0083582E" w14:paraId="35B9E9C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057640" w14:textId="77777777" w:rsidR="0083582E" w:rsidRPr="00EF5447" w:rsidRDefault="0083582E" w:rsidP="009917A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5967E25" w14:textId="77777777" w:rsidR="0083582E" w:rsidRDefault="0083582E" w:rsidP="009917A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97225E4" w14:textId="77777777" w:rsidR="0083582E" w:rsidRDefault="0083582E" w:rsidP="009917A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244423" w14:textId="77777777" w:rsidR="0083582E" w:rsidRDefault="0083582E" w:rsidP="009917A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56E847" w14:textId="77777777" w:rsidR="0083582E" w:rsidRDefault="0083582E" w:rsidP="009917A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9C57B" w14:textId="77777777" w:rsidR="0083582E" w:rsidRDefault="0083582E" w:rsidP="009917A0">
            <w:pPr>
              <w:pStyle w:val="TAC"/>
              <w:rPr>
                <w:u w:val="single"/>
                <w:lang w:eastAsia="zh-CN"/>
              </w:rPr>
            </w:pPr>
            <w:r>
              <w:rPr>
                <w:rFonts w:cs="Arial" w:hint="eastAsia"/>
                <w:lang w:eastAsia="zh-CN"/>
              </w:rPr>
              <w:t>0</w:t>
            </w:r>
            <w:r>
              <w:rPr>
                <w:rFonts w:cs="Arial"/>
                <w:lang w:eastAsia="zh-CN"/>
              </w:rPr>
              <w:t>.5</w:t>
            </w:r>
          </w:p>
        </w:tc>
      </w:tr>
      <w:tr w:rsidR="0083582E" w14:paraId="7598F3B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4A7F4A" w14:textId="77777777" w:rsidR="0083582E" w:rsidRDefault="0083582E" w:rsidP="009917A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D02075C" w14:textId="77777777" w:rsidR="0083582E" w:rsidRDefault="0083582E" w:rsidP="009917A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1E12737"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A5E2B" w14:textId="77777777" w:rsidR="0083582E" w:rsidRDefault="0083582E" w:rsidP="009917A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EB74C2"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EB07DA"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50AAFAA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CA6BD5" w14:textId="77777777" w:rsidR="0083582E" w:rsidRPr="00EF5447" w:rsidRDefault="0083582E" w:rsidP="009917A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B976E44" w14:textId="77777777" w:rsidR="0083582E" w:rsidRDefault="0083582E" w:rsidP="009917A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B6E2720"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E003B7" w14:textId="77777777" w:rsidR="0083582E"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FB5E84"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5E265"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3D25B72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5EE130" w14:textId="77777777" w:rsidR="0083582E" w:rsidRPr="00EF5447" w:rsidRDefault="0083582E" w:rsidP="009917A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34F1C654" w14:textId="77777777" w:rsidR="0083582E" w:rsidRDefault="0083582E" w:rsidP="009917A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A5260D4"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97677" w14:textId="77777777" w:rsidR="0083582E" w:rsidRDefault="0083582E" w:rsidP="009917A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277B7" w14:textId="77777777" w:rsidR="0083582E" w:rsidRDefault="0083582E" w:rsidP="009917A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578212" w14:textId="77777777" w:rsidR="0083582E" w:rsidRDefault="0083582E" w:rsidP="009917A0">
            <w:pPr>
              <w:pStyle w:val="TAC"/>
              <w:rPr>
                <w:rFonts w:cs="Arial"/>
                <w:lang w:eastAsia="zh-CN"/>
              </w:rPr>
            </w:pPr>
            <w:r w:rsidRPr="00EF5447">
              <w:rPr>
                <w:lang w:eastAsia="zh-CN"/>
              </w:rPr>
              <w:t>0.5</w:t>
            </w:r>
            <w:r w:rsidRPr="00EF5447">
              <w:rPr>
                <w:vertAlign w:val="superscript"/>
                <w:lang w:eastAsia="zh-CN"/>
              </w:rPr>
              <w:t>5</w:t>
            </w:r>
          </w:p>
        </w:tc>
      </w:tr>
      <w:tr w:rsidR="0083582E" w:rsidRPr="00CC1E91" w14:paraId="2421C57F" w14:textId="77777777" w:rsidTr="009917A0">
        <w:trPr>
          <w:trHeight w:val="187"/>
          <w:jc w:val="center"/>
        </w:trPr>
        <w:tc>
          <w:tcPr>
            <w:tcW w:w="2447" w:type="dxa"/>
            <w:tcBorders>
              <w:bottom w:val="single" w:sz="4" w:space="0" w:color="auto"/>
            </w:tcBorders>
            <w:shd w:val="clear" w:color="auto" w:fill="auto"/>
          </w:tcPr>
          <w:p w14:paraId="6AF0C329" w14:textId="77777777" w:rsidR="0083582E" w:rsidRPr="00EF5447" w:rsidRDefault="0083582E" w:rsidP="009917A0">
            <w:pPr>
              <w:pStyle w:val="TAC"/>
            </w:pPr>
            <w:r w:rsidRPr="00EF5447">
              <w:t>DC_1-3-8-42_n77</w:t>
            </w:r>
          </w:p>
        </w:tc>
        <w:tc>
          <w:tcPr>
            <w:tcW w:w="1267" w:type="dxa"/>
            <w:vAlign w:val="center"/>
          </w:tcPr>
          <w:p w14:paraId="317BF43B" w14:textId="77777777" w:rsidR="0083582E" w:rsidRPr="00EF5447" w:rsidRDefault="0083582E" w:rsidP="009917A0">
            <w:pPr>
              <w:pStyle w:val="TAC"/>
              <w:rPr>
                <w:rFonts w:eastAsia="Malgun Gothic" w:cs="Arial"/>
                <w:lang w:eastAsia="ko-KR"/>
              </w:rPr>
            </w:pPr>
            <w:r>
              <w:rPr>
                <w:rFonts w:eastAsia="Calibri" w:cs="Arial"/>
                <w:szCs w:val="18"/>
              </w:rPr>
              <w:t>0.2</w:t>
            </w:r>
          </w:p>
        </w:tc>
        <w:tc>
          <w:tcPr>
            <w:tcW w:w="1267" w:type="dxa"/>
            <w:vAlign w:val="center"/>
          </w:tcPr>
          <w:p w14:paraId="7B554A7B"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1742BA" w14:textId="77777777" w:rsidR="0083582E" w:rsidRPr="00EF5447" w:rsidRDefault="0083582E" w:rsidP="009917A0">
            <w:pPr>
              <w:pStyle w:val="TAC"/>
              <w:rPr>
                <w:rFonts w:eastAsia="Malgun Gothic" w:cs="Arial"/>
                <w:lang w:eastAsia="ko-KR"/>
              </w:rPr>
            </w:pPr>
            <w:r w:rsidRPr="00EF5447">
              <w:rPr>
                <w:rFonts w:eastAsia="Calibri" w:cs="Arial"/>
                <w:szCs w:val="18"/>
              </w:rPr>
              <w:t>0.2</w:t>
            </w:r>
          </w:p>
        </w:tc>
        <w:tc>
          <w:tcPr>
            <w:tcW w:w="1267" w:type="dxa"/>
            <w:vAlign w:val="center"/>
          </w:tcPr>
          <w:p w14:paraId="21679EBB"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F413883"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0170DE08" w14:textId="77777777" w:rsidTr="009917A0">
        <w:trPr>
          <w:trHeight w:val="187"/>
          <w:jc w:val="center"/>
        </w:trPr>
        <w:tc>
          <w:tcPr>
            <w:tcW w:w="2447" w:type="dxa"/>
            <w:tcBorders>
              <w:bottom w:val="single" w:sz="4" w:space="0" w:color="auto"/>
            </w:tcBorders>
            <w:shd w:val="clear" w:color="auto" w:fill="auto"/>
          </w:tcPr>
          <w:p w14:paraId="3EA24CB0" w14:textId="77777777" w:rsidR="0083582E" w:rsidRPr="00EF5447" w:rsidRDefault="0083582E" w:rsidP="009917A0">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7364D493" w14:textId="77777777" w:rsidR="0083582E" w:rsidRDefault="0083582E" w:rsidP="009917A0">
            <w:pPr>
              <w:pStyle w:val="TAC"/>
              <w:rPr>
                <w:rFonts w:eastAsia="Calibri" w:cs="Arial"/>
                <w:szCs w:val="18"/>
              </w:rPr>
            </w:pPr>
            <w:r>
              <w:rPr>
                <w:rFonts w:hint="eastAsia"/>
                <w:lang w:val="en-US" w:eastAsia="zh-CN"/>
              </w:rPr>
              <w:t>0.2</w:t>
            </w:r>
          </w:p>
        </w:tc>
        <w:tc>
          <w:tcPr>
            <w:tcW w:w="1267" w:type="dxa"/>
            <w:vAlign w:val="center"/>
          </w:tcPr>
          <w:p w14:paraId="7E3C0708" w14:textId="77777777" w:rsidR="0083582E" w:rsidRDefault="0083582E" w:rsidP="009917A0">
            <w:pPr>
              <w:pStyle w:val="TAC"/>
              <w:rPr>
                <w:rFonts w:cs="Arial"/>
                <w:lang w:eastAsia="zh-CN"/>
              </w:rPr>
            </w:pPr>
            <w:r>
              <w:rPr>
                <w:lang w:eastAsia="zh-CN"/>
              </w:rPr>
              <w:t>0.</w:t>
            </w:r>
            <w:r>
              <w:rPr>
                <w:rFonts w:hint="eastAsia"/>
                <w:lang w:val="en-US" w:eastAsia="zh-CN"/>
              </w:rPr>
              <w:t>2</w:t>
            </w:r>
          </w:p>
        </w:tc>
        <w:tc>
          <w:tcPr>
            <w:tcW w:w="1268" w:type="dxa"/>
            <w:vAlign w:val="center"/>
          </w:tcPr>
          <w:p w14:paraId="5FE6B304" w14:textId="77777777" w:rsidR="0083582E" w:rsidRPr="00EF5447" w:rsidRDefault="0083582E" w:rsidP="009917A0">
            <w:pPr>
              <w:pStyle w:val="TAC"/>
              <w:rPr>
                <w:rFonts w:eastAsia="Calibri" w:cs="Arial"/>
                <w:szCs w:val="18"/>
              </w:rPr>
            </w:pPr>
            <w:r>
              <w:rPr>
                <w:lang w:eastAsia="zh-CN"/>
              </w:rPr>
              <w:t>0.</w:t>
            </w:r>
            <w:r>
              <w:rPr>
                <w:rFonts w:hint="eastAsia"/>
                <w:lang w:val="en-US" w:eastAsia="zh-CN"/>
              </w:rPr>
              <w:t>2</w:t>
            </w:r>
          </w:p>
        </w:tc>
        <w:tc>
          <w:tcPr>
            <w:tcW w:w="1267" w:type="dxa"/>
            <w:vAlign w:val="center"/>
          </w:tcPr>
          <w:p w14:paraId="306E9D0F" w14:textId="77777777" w:rsidR="0083582E" w:rsidRDefault="0083582E" w:rsidP="009917A0">
            <w:pPr>
              <w:pStyle w:val="TAC"/>
              <w:rPr>
                <w:rFonts w:cs="Arial"/>
                <w:lang w:eastAsia="zh-CN"/>
              </w:rPr>
            </w:pPr>
            <w:r>
              <w:rPr>
                <w:lang w:eastAsia="zh-CN"/>
              </w:rPr>
              <w:t>0.</w:t>
            </w:r>
            <w:r>
              <w:rPr>
                <w:rFonts w:hint="eastAsia"/>
                <w:lang w:val="en-US" w:eastAsia="zh-CN"/>
              </w:rPr>
              <w:t>2</w:t>
            </w:r>
          </w:p>
        </w:tc>
        <w:tc>
          <w:tcPr>
            <w:tcW w:w="1268" w:type="dxa"/>
            <w:vAlign w:val="center"/>
          </w:tcPr>
          <w:p w14:paraId="1E8C24EA" w14:textId="77777777" w:rsidR="0083582E" w:rsidRDefault="0083582E" w:rsidP="009917A0">
            <w:pPr>
              <w:pStyle w:val="TAC"/>
              <w:rPr>
                <w:rFonts w:cs="Arial"/>
                <w:lang w:eastAsia="zh-CN"/>
              </w:rPr>
            </w:pPr>
            <w:r>
              <w:rPr>
                <w:lang w:eastAsia="zh-CN"/>
              </w:rPr>
              <w:t>0.</w:t>
            </w:r>
            <w:r>
              <w:rPr>
                <w:rFonts w:hint="eastAsia"/>
                <w:lang w:val="en-US" w:eastAsia="zh-CN"/>
              </w:rPr>
              <w:t>5</w:t>
            </w:r>
          </w:p>
        </w:tc>
      </w:tr>
      <w:tr w:rsidR="0083582E" w:rsidRPr="00CC1E91" w14:paraId="0DA8E759" w14:textId="77777777" w:rsidTr="009917A0">
        <w:trPr>
          <w:trHeight w:val="187"/>
          <w:jc w:val="center"/>
        </w:trPr>
        <w:tc>
          <w:tcPr>
            <w:tcW w:w="2447" w:type="dxa"/>
            <w:tcBorders>
              <w:bottom w:val="single" w:sz="4" w:space="0" w:color="auto"/>
            </w:tcBorders>
            <w:shd w:val="clear" w:color="auto" w:fill="auto"/>
          </w:tcPr>
          <w:p w14:paraId="62029526" w14:textId="77777777" w:rsidR="0083582E" w:rsidRPr="00EF5447" w:rsidRDefault="0083582E" w:rsidP="009917A0">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1820AE25" w14:textId="77777777" w:rsidR="0083582E" w:rsidRDefault="0083582E" w:rsidP="009917A0">
            <w:pPr>
              <w:pStyle w:val="TAC"/>
              <w:rPr>
                <w:rFonts w:eastAsia="Calibri" w:cs="Arial"/>
                <w:szCs w:val="18"/>
              </w:rPr>
            </w:pPr>
            <w:r>
              <w:rPr>
                <w:rFonts w:hint="eastAsia"/>
                <w:lang w:val="en-US" w:eastAsia="zh-CN"/>
              </w:rPr>
              <w:t>0.6</w:t>
            </w:r>
          </w:p>
        </w:tc>
        <w:tc>
          <w:tcPr>
            <w:tcW w:w="1267" w:type="dxa"/>
            <w:vAlign w:val="center"/>
          </w:tcPr>
          <w:p w14:paraId="38C5907E" w14:textId="77777777" w:rsidR="0083582E" w:rsidRDefault="0083582E" w:rsidP="009917A0">
            <w:pPr>
              <w:pStyle w:val="TAC"/>
              <w:rPr>
                <w:rFonts w:cs="Arial"/>
                <w:lang w:eastAsia="zh-CN"/>
              </w:rPr>
            </w:pPr>
            <w:r>
              <w:rPr>
                <w:lang w:eastAsia="zh-CN"/>
              </w:rPr>
              <w:t>0.6</w:t>
            </w:r>
          </w:p>
        </w:tc>
        <w:tc>
          <w:tcPr>
            <w:tcW w:w="1268" w:type="dxa"/>
            <w:vAlign w:val="center"/>
          </w:tcPr>
          <w:p w14:paraId="0E44FD74" w14:textId="77777777" w:rsidR="0083582E" w:rsidRPr="00EF5447" w:rsidRDefault="0083582E" w:rsidP="009917A0">
            <w:pPr>
              <w:pStyle w:val="TAC"/>
              <w:rPr>
                <w:rFonts w:eastAsia="Calibri" w:cs="Arial"/>
                <w:szCs w:val="18"/>
              </w:rPr>
            </w:pPr>
            <w:r>
              <w:rPr>
                <w:lang w:eastAsia="zh-CN"/>
              </w:rPr>
              <w:t>0.6</w:t>
            </w:r>
          </w:p>
        </w:tc>
        <w:tc>
          <w:tcPr>
            <w:tcW w:w="1267" w:type="dxa"/>
            <w:vAlign w:val="center"/>
          </w:tcPr>
          <w:p w14:paraId="07BC1027" w14:textId="77777777" w:rsidR="0083582E" w:rsidRDefault="0083582E" w:rsidP="009917A0">
            <w:pPr>
              <w:pStyle w:val="TAC"/>
              <w:rPr>
                <w:rFonts w:cs="Arial"/>
                <w:lang w:eastAsia="zh-CN"/>
              </w:rPr>
            </w:pPr>
            <w:r>
              <w:rPr>
                <w:lang w:eastAsia="zh-CN"/>
              </w:rPr>
              <w:t>0.6</w:t>
            </w:r>
          </w:p>
        </w:tc>
        <w:tc>
          <w:tcPr>
            <w:tcW w:w="1268" w:type="dxa"/>
            <w:vAlign w:val="center"/>
          </w:tcPr>
          <w:p w14:paraId="54C466CF" w14:textId="77777777" w:rsidR="0083582E" w:rsidRDefault="0083582E" w:rsidP="009917A0">
            <w:pPr>
              <w:pStyle w:val="TAC"/>
              <w:rPr>
                <w:rFonts w:cs="Arial"/>
                <w:lang w:eastAsia="zh-CN"/>
              </w:rPr>
            </w:pPr>
            <w:r>
              <w:rPr>
                <w:lang w:eastAsia="zh-CN"/>
              </w:rPr>
              <w:t>0.8</w:t>
            </w:r>
          </w:p>
        </w:tc>
      </w:tr>
      <w:tr w:rsidR="0083582E" w:rsidRPr="00CC1E91" w14:paraId="5E90C8F6" w14:textId="77777777" w:rsidTr="009917A0">
        <w:trPr>
          <w:trHeight w:val="187"/>
          <w:jc w:val="center"/>
        </w:trPr>
        <w:tc>
          <w:tcPr>
            <w:tcW w:w="2447" w:type="dxa"/>
            <w:tcBorders>
              <w:top w:val="single" w:sz="4" w:space="0" w:color="auto"/>
              <w:bottom w:val="single" w:sz="4" w:space="0" w:color="auto"/>
            </w:tcBorders>
            <w:shd w:val="clear" w:color="auto" w:fill="auto"/>
          </w:tcPr>
          <w:p w14:paraId="23BFF423" w14:textId="77777777" w:rsidR="0083582E" w:rsidRPr="00EF5447" w:rsidRDefault="0083582E" w:rsidP="009917A0">
            <w:pPr>
              <w:pStyle w:val="TAC"/>
            </w:pPr>
            <w:r>
              <w:t>DC_1-3-8_n77-n79</w:t>
            </w:r>
          </w:p>
        </w:tc>
        <w:tc>
          <w:tcPr>
            <w:tcW w:w="1267" w:type="dxa"/>
            <w:vAlign w:val="center"/>
          </w:tcPr>
          <w:p w14:paraId="16059C0A" w14:textId="77777777" w:rsidR="0083582E" w:rsidRPr="00EF5447" w:rsidRDefault="0083582E" w:rsidP="009917A0">
            <w:pPr>
              <w:pStyle w:val="TAC"/>
              <w:rPr>
                <w:rFonts w:eastAsia="Calibri" w:cs="Arial"/>
                <w:szCs w:val="18"/>
              </w:rPr>
            </w:pPr>
            <w:r>
              <w:t>0.2</w:t>
            </w:r>
          </w:p>
        </w:tc>
        <w:tc>
          <w:tcPr>
            <w:tcW w:w="1267" w:type="dxa"/>
            <w:vAlign w:val="center"/>
          </w:tcPr>
          <w:p w14:paraId="703FDD62"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D1CE9D1" w14:textId="77777777" w:rsidR="0083582E" w:rsidRPr="00EF5447" w:rsidRDefault="0083582E" w:rsidP="009917A0">
            <w:pPr>
              <w:pStyle w:val="TAC"/>
              <w:rPr>
                <w:rFonts w:eastAsia="Calibri" w:cs="Arial"/>
                <w:szCs w:val="18"/>
              </w:rPr>
            </w:pPr>
            <w:r w:rsidRPr="00605615">
              <w:t>0.</w:t>
            </w:r>
            <w:r>
              <w:t>3</w:t>
            </w:r>
          </w:p>
        </w:tc>
        <w:tc>
          <w:tcPr>
            <w:tcW w:w="1267" w:type="dxa"/>
            <w:vAlign w:val="center"/>
          </w:tcPr>
          <w:p w14:paraId="3942E273"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5F6225A" w14:textId="77777777" w:rsidR="0083582E" w:rsidRPr="00CC1E91" w:rsidRDefault="0083582E" w:rsidP="009917A0">
            <w:pPr>
              <w:pStyle w:val="TAC"/>
              <w:rPr>
                <w:rFonts w:cs="Arial"/>
                <w:szCs w:val="18"/>
                <w:lang w:eastAsia="zh-CN"/>
              </w:rPr>
            </w:pPr>
            <w:r>
              <w:rPr>
                <w:rFonts w:cs="Arial" w:hint="eastAsia"/>
                <w:szCs w:val="18"/>
                <w:lang w:eastAsia="zh-CN"/>
              </w:rPr>
              <w:t>-</w:t>
            </w:r>
          </w:p>
        </w:tc>
      </w:tr>
      <w:tr w:rsidR="0083582E" w14:paraId="145FFBF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7A5F47" w14:textId="77777777" w:rsidR="0083582E" w:rsidRPr="00EF5447" w:rsidRDefault="0083582E" w:rsidP="009917A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8A625CC"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904D874"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F0AFB6"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1919D3B"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49982F" w14:textId="77777777" w:rsidR="0083582E" w:rsidRDefault="0083582E" w:rsidP="009917A0">
            <w:pPr>
              <w:pStyle w:val="TAC"/>
              <w:rPr>
                <w:lang w:eastAsia="zh-CN"/>
              </w:rPr>
            </w:pPr>
            <w:r>
              <w:rPr>
                <w:rFonts w:hint="eastAsia"/>
                <w:lang w:eastAsia="zh-CN"/>
              </w:rPr>
              <w:t>0</w:t>
            </w:r>
            <w:r>
              <w:rPr>
                <w:lang w:eastAsia="zh-CN"/>
              </w:rPr>
              <w:t>.5</w:t>
            </w:r>
          </w:p>
        </w:tc>
      </w:tr>
      <w:tr w:rsidR="0083582E" w:rsidRPr="00F051F9" w14:paraId="0913F67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514795" w14:textId="77777777" w:rsidR="0083582E" w:rsidRPr="00F051F9" w:rsidRDefault="0083582E" w:rsidP="009917A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663402B5" w14:textId="77777777" w:rsidR="0083582E" w:rsidRPr="00F051F9" w:rsidRDefault="0083582E" w:rsidP="009917A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458C2F3" w14:textId="77777777" w:rsidR="0083582E" w:rsidRPr="00CC1E91" w:rsidRDefault="0083582E"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3BE562" w14:textId="77777777" w:rsidR="0083582E" w:rsidRPr="00F051F9" w:rsidRDefault="0083582E" w:rsidP="009917A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0DB92E0" w14:textId="77777777" w:rsidR="0083582E" w:rsidRPr="00F051F9"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E9702" w14:textId="77777777" w:rsidR="0083582E" w:rsidRPr="00F051F9" w:rsidRDefault="0083582E"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3582E" w:rsidRPr="00CC1E91" w14:paraId="618014C1" w14:textId="77777777" w:rsidTr="009917A0">
        <w:trPr>
          <w:trHeight w:val="187"/>
          <w:jc w:val="center"/>
        </w:trPr>
        <w:tc>
          <w:tcPr>
            <w:tcW w:w="2447" w:type="dxa"/>
            <w:tcBorders>
              <w:top w:val="single" w:sz="4" w:space="0" w:color="auto"/>
              <w:bottom w:val="single" w:sz="4" w:space="0" w:color="auto"/>
            </w:tcBorders>
            <w:shd w:val="clear" w:color="auto" w:fill="auto"/>
          </w:tcPr>
          <w:p w14:paraId="5DE37C7D" w14:textId="77777777" w:rsidR="0083582E" w:rsidRPr="00EF5447" w:rsidRDefault="0083582E" w:rsidP="009917A0">
            <w:pPr>
              <w:pStyle w:val="TAC"/>
            </w:pPr>
            <w:r w:rsidRPr="00EF5447">
              <w:t>DC_1-3-18_n3-n77</w:t>
            </w:r>
          </w:p>
        </w:tc>
        <w:tc>
          <w:tcPr>
            <w:tcW w:w="1267" w:type="dxa"/>
            <w:vAlign w:val="center"/>
          </w:tcPr>
          <w:p w14:paraId="7B2B9CE6" w14:textId="77777777" w:rsidR="0083582E" w:rsidRPr="00EF5447" w:rsidRDefault="0083582E" w:rsidP="009917A0">
            <w:pPr>
              <w:pStyle w:val="TAC"/>
              <w:rPr>
                <w:rFonts w:eastAsia="Calibri"/>
              </w:rPr>
            </w:pPr>
            <w:r>
              <w:rPr>
                <w:rFonts w:eastAsia="等线"/>
                <w:lang w:eastAsia="zh-CN"/>
              </w:rPr>
              <w:t>0.2</w:t>
            </w:r>
          </w:p>
        </w:tc>
        <w:tc>
          <w:tcPr>
            <w:tcW w:w="1267" w:type="dxa"/>
            <w:vAlign w:val="center"/>
          </w:tcPr>
          <w:p w14:paraId="532F2D6C" w14:textId="77777777" w:rsidR="0083582E" w:rsidRPr="00CC1E91" w:rsidRDefault="0083582E" w:rsidP="009917A0">
            <w:pPr>
              <w:pStyle w:val="TAC"/>
              <w:rPr>
                <w:lang w:eastAsia="zh-CN"/>
              </w:rPr>
            </w:pPr>
            <w:r>
              <w:rPr>
                <w:rFonts w:hint="eastAsia"/>
                <w:lang w:eastAsia="zh-CN"/>
              </w:rPr>
              <w:t>0.</w:t>
            </w:r>
            <w:r>
              <w:rPr>
                <w:lang w:eastAsia="zh-CN"/>
              </w:rPr>
              <w:t>2</w:t>
            </w:r>
          </w:p>
        </w:tc>
        <w:tc>
          <w:tcPr>
            <w:tcW w:w="1268" w:type="dxa"/>
            <w:vAlign w:val="center"/>
          </w:tcPr>
          <w:p w14:paraId="53EE6A77" w14:textId="77777777" w:rsidR="0083582E" w:rsidRPr="00EF5447" w:rsidRDefault="0083582E" w:rsidP="009917A0">
            <w:pPr>
              <w:pStyle w:val="TAC"/>
              <w:rPr>
                <w:rFonts w:eastAsia="Calibri"/>
              </w:rPr>
            </w:pPr>
            <w:r>
              <w:rPr>
                <w:lang w:eastAsia="zh-CN"/>
              </w:rPr>
              <w:t>-</w:t>
            </w:r>
          </w:p>
        </w:tc>
        <w:tc>
          <w:tcPr>
            <w:tcW w:w="1267" w:type="dxa"/>
            <w:vAlign w:val="center"/>
          </w:tcPr>
          <w:p w14:paraId="7C773616" w14:textId="77777777" w:rsidR="0083582E" w:rsidRPr="00CC1E91" w:rsidRDefault="0083582E" w:rsidP="009917A0">
            <w:pPr>
              <w:pStyle w:val="TAC"/>
              <w:rPr>
                <w:lang w:eastAsia="zh-CN"/>
              </w:rPr>
            </w:pPr>
            <w:r>
              <w:rPr>
                <w:rFonts w:hint="eastAsia"/>
                <w:lang w:eastAsia="zh-CN"/>
              </w:rPr>
              <w:t>0.2</w:t>
            </w:r>
          </w:p>
        </w:tc>
        <w:tc>
          <w:tcPr>
            <w:tcW w:w="1268" w:type="dxa"/>
            <w:vAlign w:val="center"/>
          </w:tcPr>
          <w:p w14:paraId="0462E88D" w14:textId="77777777" w:rsidR="0083582E" w:rsidRPr="00CC1E91" w:rsidRDefault="0083582E" w:rsidP="009917A0">
            <w:pPr>
              <w:pStyle w:val="TAC"/>
              <w:rPr>
                <w:lang w:eastAsia="zh-CN"/>
              </w:rPr>
            </w:pPr>
            <w:r>
              <w:rPr>
                <w:rFonts w:hint="eastAsia"/>
                <w:lang w:eastAsia="zh-CN"/>
              </w:rPr>
              <w:t>0</w:t>
            </w:r>
            <w:r>
              <w:rPr>
                <w:lang w:eastAsia="zh-CN"/>
              </w:rPr>
              <w:t>.5</w:t>
            </w:r>
          </w:p>
        </w:tc>
      </w:tr>
      <w:tr w:rsidR="0083582E" w:rsidRPr="00EF5447" w14:paraId="55C2A389" w14:textId="77777777" w:rsidTr="009917A0">
        <w:trPr>
          <w:trHeight w:val="187"/>
          <w:jc w:val="center"/>
        </w:trPr>
        <w:tc>
          <w:tcPr>
            <w:tcW w:w="2447" w:type="dxa"/>
            <w:tcBorders>
              <w:top w:val="single" w:sz="4" w:space="0" w:color="auto"/>
              <w:bottom w:val="single" w:sz="4" w:space="0" w:color="auto"/>
            </w:tcBorders>
            <w:shd w:val="clear" w:color="auto" w:fill="auto"/>
          </w:tcPr>
          <w:p w14:paraId="09A91E69" w14:textId="77777777" w:rsidR="0083582E" w:rsidRPr="00EF5447" w:rsidRDefault="0083582E" w:rsidP="009917A0">
            <w:pPr>
              <w:pStyle w:val="TAC"/>
            </w:pPr>
            <w:r w:rsidRPr="00EF5447">
              <w:t>DC_1-3-18_n3-n78</w:t>
            </w:r>
          </w:p>
        </w:tc>
        <w:tc>
          <w:tcPr>
            <w:tcW w:w="1267" w:type="dxa"/>
            <w:vAlign w:val="center"/>
          </w:tcPr>
          <w:p w14:paraId="38006402" w14:textId="77777777" w:rsidR="0083582E" w:rsidRPr="00EF5447" w:rsidRDefault="0083582E" w:rsidP="009917A0">
            <w:pPr>
              <w:pStyle w:val="TAC"/>
              <w:rPr>
                <w:rFonts w:eastAsia="Calibri"/>
              </w:rPr>
            </w:pPr>
            <w:r>
              <w:rPr>
                <w:rFonts w:eastAsia="等线"/>
                <w:lang w:eastAsia="zh-CN"/>
              </w:rPr>
              <w:t>0.2</w:t>
            </w:r>
          </w:p>
        </w:tc>
        <w:tc>
          <w:tcPr>
            <w:tcW w:w="1267" w:type="dxa"/>
            <w:vAlign w:val="center"/>
          </w:tcPr>
          <w:p w14:paraId="02096D9B" w14:textId="77777777" w:rsidR="0083582E" w:rsidRPr="00EF5447" w:rsidRDefault="0083582E" w:rsidP="009917A0">
            <w:pPr>
              <w:pStyle w:val="TAC"/>
              <w:rPr>
                <w:rFonts w:eastAsia="Calibri"/>
              </w:rPr>
            </w:pPr>
            <w:r>
              <w:rPr>
                <w:rFonts w:hint="eastAsia"/>
                <w:lang w:eastAsia="zh-CN"/>
              </w:rPr>
              <w:t>0.</w:t>
            </w:r>
            <w:r>
              <w:rPr>
                <w:lang w:eastAsia="zh-CN"/>
              </w:rPr>
              <w:t>2</w:t>
            </w:r>
          </w:p>
        </w:tc>
        <w:tc>
          <w:tcPr>
            <w:tcW w:w="1268" w:type="dxa"/>
            <w:vAlign w:val="center"/>
          </w:tcPr>
          <w:p w14:paraId="3EBE94B9" w14:textId="77777777" w:rsidR="0083582E" w:rsidRPr="00EF5447" w:rsidRDefault="0083582E" w:rsidP="009917A0">
            <w:pPr>
              <w:pStyle w:val="TAC"/>
              <w:rPr>
                <w:rFonts w:eastAsia="Calibri"/>
              </w:rPr>
            </w:pPr>
            <w:r>
              <w:rPr>
                <w:lang w:eastAsia="zh-CN"/>
              </w:rPr>
              <w:t>-</w:t>
            </w:r>
          </w:p>
        </w:tc>
        <w:tc>
          <w:tcPr>
            <w:tcW w:w="1267" w:type="dxa"/>
            <w:vAlign w:val="center"/>
          </w:tcPr>
          <w:p w14:paraId="305C46A4" w14:textId="77777777" w:rsidR="0083582E" w:rsidRPr="00EF5447" w:rsidRDefault="0083582E" w:rsidP="009917A0">
            <w:pPr>
              <w:pStyle w:val="TAC"/>
              <w:rPr>
                <w:rFonts w:eastAsia="Calibri"/>
              </w:rPr>
            </w:pPr>
            <w:r>
              <w:rPr>
                <w:rFonts w:hint="eastAsia"/>
                <w:lang w:eastAsia="zh-CN"/>
              </w:rPr>
              <w:t>0.2</w:t>
            </w:r>
          </w:p>
        </w:tc>
        <w:tc>
          <w:tcPr>
            <w:tcW w:w="1268" w:type="dxa"/>
            <w:vAlign w:val="center"/>
          </w:tcPr>
          <w:p w14:paraId="5F0ECC5B" w14:textId="77777777" w:rsidR="0083582E" w:rsidRPr="00EF5447" w:rsidRDefault="0083582E" w:rsidP="009917A0">
            <w:pPr>
              <w:pStyle w:val="TAC"/>
              <w:rPr>
                <w:rFonts w:eastAsia="Calibri"/>
              </w:rPr>
            </w:pPr>
            <w:r>
              <w:rPr>
                <w:rFonts w:hint="eastAsia"/>
                <w:lang w:eastAsia="zh-CN"/>
              </w:rPr>
              <w:t>0</w:t>
            </w:r>
            <w:r>
              <w:rPr>
                <w:lang w:eastAsia="zh-CN"/>
              </w:rPr>
              <w:t>.5</w:t>
            </w:r>
          </w:p>
        </w:tc>
      </w:tr>
      <w:tr w:rsidR="0083582E" w:rsidRPr="00E96E2D" w14:paraId="5BC79D5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08AEDD" w14:textId="77777777" w:rsidR="0083582E" w:rsidRPr="00F051F9" w:rsidRDefault="0083582E" w:rsidP="009917A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32923F0" w14:textId="77777777" w:rsidR="0083582E" w:rsidRPr="00F051F9" w:rsidRDefault="0083582E" w:rsidP="009917A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C5464E3" w14:textId="77777777" w:rsidR="0083582E" w:rsidRPr="00CC1E91" w:rsidRDefault="0083582E" w:rsidP="009917A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AF22DF" w14:textId="77777777" w:rsidR="0083582E" w:rsidRPr="00E96E2D" w:rsidRDefault="0083582E" w:rsidP="009917A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5D986A7" w14:textId="77777777" w:rsidR="0083582E" w:rsidRPr="00E96E2D" w:rsidRDefault="0083582E" w:rsidP="009917A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F6CA4" w14:textId="77777777" w:rsidR="0083582E" w:rsidRPr="00E96E2D" w:rsidRDefault="0083582E" w:rsidP="009917A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3582E" w:rsidRPr="00CC1E91" w14:paraId="2589A7C5" w14:textId="77777777" w:rsidTr="009917A0">
        <w:trPr>
          <w:trHeight w:val="187"/>
          <w:jc w:val="center"/>
        </w:trPr>
        <w:tc>
          <w:tcPr>
            <w:tcW w:w="2447" w:type="dxa"/>
            <w:tcBorders>
              <w:top w:val="single" w:sz="4" w:space="0" w:color="auto"/>
              <w:bottom w:val="single" w:sz="4" w:space="0" w:color="auto"/>
            </w:tcBorders>
            <w:shd w:val="clear" w:color="auto" w:fill="auto"/>
          </w:tcPr>
          <w:p w14:paraId="13EC745E" w14:textId="77777777" w:rsidR="0083582E" w:rsidRPr="00EF5447" w:rsidRDefault="0083582E" w:rsidP="009917A0">
            <w:pPr>
              <w:pStyle w:val="TAC"/>
            </w:pPr>
            <w:r w:rsidRPr="00EF5447">
              <w:t>DC_1-3-18_n28-n77</w:t>
            </w:r>
          </w:p>
        </w:tc>
        <w:tc>
          <w:tcPr>
            <w:tcW w:w="1267" w:type="dxa"/>
            <w:vAlign w:val="center"/>
          </w:tcPr>
          <w:p w14:paraId="7138F87C" w14:textId="77777777" w:rsidR="0083582E" w:rsidRPr="00EF5447" w:rsidRDefault="0083582E" w:rsidP="009917A0">
            <w:pPr>
              <w:pStyle w:val="TAC"/>
              <w:rPr>
                <w:rFonts w:eastAsia="Calibri"/>
              </w:rPr>
            </w:pPr>
            <w:r>
              <w:rPr>
                <w:rFonts w:eastAsia="等线"/>
                <w:lang w:eastAsia="zh-CN"/>
              </w:rPr>
              <w:t>-</w:t>
            </w:r>
          </w:p>
        </w:tc>
        <w:tc>
          <w:tcPr>
            <w:tcW w:w="1267" w:type="dxa"/>
            <w:vAlign w:val="center"/>
          </w:tcPr>
          <w:p w14:paraId="31A1B20C" w14:textId="77777777" w:rsidR="0083582E" w:rsidRPr="00CC1E91" w:rsidRDefault="0083582E" w:rsidP="009917A0">
            <w:pPr>
              <w:pStyle w:val="TAC"/>
              <w:rPr>
                <w:lang w:eastAsia="zh-CN"/>
              </w:rPr>
            </w:pPr>
            <w:r>
              <w:rPr>
                <w:rFonts w:hint="eastAsia"/>
                <w:lang w:eastAsia="zh-CN"/>
              </w:rPr>
              <w:t>-</w:t>
            </w:r>
          </w:p>
        </w:tc>
        <w:tc>
          <w:tcPr>
            <w:tcW w:w="1268" w:type="dxa"/>
            <w:vAlign w:val="center"/>
          </w:tcPr>
          <w:p w14:paraId="233839B9" w14:textId="77777777" w:rsidR="0083582E" w:rsidRPr="00EF5447" w:rsidRDefault="0083582E" w:rsidP="009917A0">
            <w:pPr>
              <w:pStyle w:val="TAC"/>
              <w:rPr>
                <w:rFonts w:eastAsia="Calibri"/>
              </w:rPr>
            </w:pPr>
            <w:r>
              <w:rPr>
                <w:lang w:eastAsia="zh-CN"/>
              </w:rPr>
              <w:t>-</w:t>
            </w:r>
          </w:p>
        </w:tc>
        <w:tc>
          <w:tcPr>
            <w:tcW w:w="1267" w:type="dxa"/>
            <w:vAlign w:val="center"/>
          </w:tcPr>
          <w:p w14:paraId="3F0B2CFF" w14:textId="77777777" w:rsidR="0083582E" w:rsidRPr="00CC1E91" w:rsidRDefault="0083582E" w:rsidP="009917A0">
            <w:pPr>
              <w:pStyle w:val="TAC"/>
              <w:rPr>
                <w:lang w:eastAsia="zh-CN"/>
              </w:rPr>
            </w:pPr>
            <w:r>
              <w:rPr>
                <w:rFonts w:hint="eastAsia"/>
                <w:lang w:eastAsia="zh-CN"/>
              </w:rPr>
              <w:t>0.2</w:t>
            </w:r>
          </w:p>
        </w:tc>
        <w:tc>
          <w:tcPr>
            <w:tcW w:w="1268" w:type="dxa"/>
            <w:vAlign w:val="center"/>
          </w:tcPr>
          <w:p w14:paraId="2ACA14B8" w14:textId="77777777" w:rsidR="0083582E" w:rsidRPr="00CC1E91" w:rsidRDefault="0083582E" w:rsidP="009917A0">
            <w:pPr>
              <w:pStyle w:val="TAC"/>
              <w:rPr>
                <w:lang w:eastAsia="zh-CN"/>
              </w:rPr>
            </w:pPr>
            <w:r>
              <w:rPr>
                <w:rFonts w:hint="eastAsia"/>
                <w:lang w:eastAsia="zh-CN"/>
              </w:rPr>
              <w:t>0.</w:t>
            </w:r>
            <w:r>
              <w:rPr>
                <w:lang w:eastAsia="zh-CN"/>
              </w:rPr>
              <w:t>5</w:t>
            </w:r>
          </w:p>
        </w:tc>
      </w:tr>
      <w:tr w:rsidR="0083582E" w:rsidRPr="00EF5447" w14:paraId="578DE4E0" w14:textId="77777777" w:rsidTr="009917A0">
        <w:trPr>
          <w:trHeight w:val="187"/>
          <w:jc w:val="center"/>
        </w:trPr>
        <w:tc>
          <w:tcPr>
            <w:tcW w:w="2447" w:type="dxa"/>
            <w:tcBorders>
              <w:top w:val="single" w:sz="4" w:space="0" w:color="auto"/>
              <w:bottom w:val="single" w:sz="4" w:space="0" w:color="auto"/>
            </w:tcBorders>
            <w:shd w:val="clear" w:color="auto" w:fill="auto"/>
          </w:tcPr>
          <w:p w14:paraId="2CF5EAA3" w14:textId="77777777" w:rsidR="0083582E" w:rsidRPr="00EF5447" w:rsidRDefault="0083582E" w:rsidP="009917A0">
            <w:pPr>
              <w:pStyle w:val="TAC"/>
            </w:pPr>
            <w:r w:rsidRPr="00EF5447">
              <w:t>DC_1-3-18_n28-n78</w:t>
            </w:r>
          </w:p>
        </w:tc>
        <w:tc>
          <w:tcPr>
            <w:tcW w:w="1267" w:type="dxa"/>
            <w:vAlign w:val="center"/>
          </w:tcPr>
          <w:p w14:paraId="71374049" w14:textId="77777777" w:rsidR="0083582E" w:rsidRPr="00EF5447" w:rsidRDefault="0083582E" w:rsidP="009917A0">
            <w:pPr>
              <w:pStyle w:val="TAC"/>
              <w:rPr>
                <w:rFonts w:eastAsia="Calibri"/>
              </w:rPr>
            </w:pPr>
            <w:r>
              <w:rPr>
                <w:rFonts w:eastAsia="等线"/>
                <w:lang w:eastAsia="zh-CN"/>
              </w:rPr>
              <w:t>-</w:t>
            </w:r>
          </w:p>
        </w:tc>
        <w:tc>
          <w:tcPr>
            <w:tcW w:w="1267" w:type="dxa"/>
            <w:vAlign w:val="center"/>
          </w:tcPr>
          <w:p w14:paraId="6FAA1EE3" w14:textId="77777777" w:rsidR="0083582E" w:rsidRPr="00EF5447" w:rsidRDefault="0083582E" w:rsidP="009917A0">
            <w:pPr>
              <w:pStyle w:val="TAC"/>
              <w:rPr>
                <w:rFonts w:eastAsia="Calibri"/>
              </w:rPr>
            </w:pPr>
            <w:r>
              <w:rPr>
                <w:rFonts w:hint="eastAsia"/>
                <w:lang w:eastAsia="zh-CN"/>
              </w:rPr>
              <w:t>-</w:t>
            </w:r>
          </w:p>
        </w:tc>
        <w:tc>
          <w:tcPr>
            <w:tcW w:w="1268" w:type="dxa"/>
            <w:vAlign w:val="center"/>
          </w:tcPr>
          <w:p w14:paraId="6C6FD9BB" w14:textId="77777777" w:rsidR="0083582E" w:rsidRPr="00EF5447" w:rsidRDefault="0083582E" w:rsidP="009917A0">
            <w:pPr>
              <w:pStyle w:val="TAC"/>
              <w:rPr>
                <w:rFonts w:eastAsia="Calibri"/>
              </w:rPr>
            </w:pPr>
            <w:r>
              <w:rPr>
                <w:lang w:eastAsia="zh-CN"/>
              </w:rPr>
              <w:t>-</w:t>
            </w:r>
          </w:p>
        </w:tc>
        <w:tc>
          <w:tcPr>
            <w:tcW w:w="1267" w:type="dxa"/>
            <w:vAlign w:val="center"/>
          </w:tcPr>
          <w:p w14:paraId="1A00D119" w14:textId="77777777" w:rsidR="0083582E" w:rsidRPr="00EF5447" w:rsidRDefault="0083582E" w:rsidP="009917A0">
            <w:pPr>
              <w:pStyle w:val="TAC"/>
              <w:rPr>
                <w:rFonts w:eastAsia="Calibri"/>
              </w:rPr>
            </w:pPr>
            <w:r>
              <w:rPr>
                <w:rFonts w:hint="eastAsia"/>
                <w:lang w:eastAsia="zh-CN"/>
              </w:rPr>
              <w:t>0.2</w:t>
            </w:r>
          </w:p>
        </w:tc>
        <w:tc>
          <w:tcPr>
            <w:tcW w:w="1268" w:type="dxa"/>
            <w:vAlign w:val="center"/>
          </w:tcPr>
          <w:p w14:paraId="2C6270CB" w14:textId="77777777" w:rsidR="0083582E" w:rsidRPr="00EF5447" w:rsidRDefault="0083582E" w:rsidP="009917A0">
            <w:pPr>
              <w:pStyle w:val="TAC"/>
              <w:rPr>
                <w:rFonts w:eastAsia="Calibri"/>
              </w:rPr>
            </w:pPr>
            <w:r>
              <w:rPr>
                <w:rFonts w:hint="eastAsia"/>
                <w:lang w:eastAsia="zh-CN"/>
              </w:rPr>
              <w:t>0.</w:t>
            </w:r>
            <w:r>
              <w:rPr>
                <w:lang w:eastAsia="zh-CN"/>
              </w:rPr>
              <w:t>5</w:t>
            </w:r>
          </w:p>
        </w:tc>
      </w:tr>
      <w:tr w:rsidR="0083582E" w:rsidRPr="00E96E2D" w14:paraId="5645056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924A00" w14:textId="77777777" w:rsidR="0083582E" w:rsidRPr="00F051F9" w:rsidRDefault="0083582E" w:rsidP="009917A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7C2DE007" w14:textId="77777777" w:rsidR="0083582E" w:rsidRPr="00F051F9" w:rsidRDefault="0083582E" w:rsidP="009917A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06F85A77" w14:textId="77777777" w:rsidR="0083582E" w:rsidRPr="00CC1E91" w:rsidRDefault="0083582E"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34CB1" w14:textId="77777777" w:rsidR="0083582E" w:rsidRPr="00E96E2D"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991E462" w14:textId="77777777" w:rsidR="0083582E" w:rsidRPr="00E96E2D" w:rsidRDefault="0083582E" w:rsidP="009917A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CF38BBF" w14:textId="77777777" w:rsidR="0083582E" w:rsidRPr="00E96E2D" w:rsidRDefault="0083582E" w:rsidP="009917A0">
            <w:pPr>
              <w:pStyle w:val="TAC"/>
              <w:rPr>
                <w:lang w:eastAsia="zh-CN"/>
              </w:rPr>
            </w:pPr>
            <w:r>
              <w:rPr>
                <w:rFonts w:hint="eastAsia"/>
                <w:lang w:eastAsia="zh-CN"/>
              </w:rPr>
              <w:t>0.5</w:t>
            </w:r>
          </w:p>
        </w:tc>
      </w:tr>
      <w:tr w:rsidR="0083582E" w:rsidRPr="00F051F9" w14:paraId="3310F2A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D840F" w14:textId="77777777" w:rsidR="0083582E" w:rsidRPr="00F051F9" w:rsidRDefault="0083582E" w:rsidP="009917A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2EFF10B" w14:textId="77777777" w:rsidR="0083582E" w:rsidRPr="00F051F9" w:rsidRDefault="0083582E" w:rsidP="009917A0">
            <w:pPr>
              <w:pStyle w:val="TAC"/>
            </w:pPr>
            <w:r>
              <w:t>-</w:t>
            </w:r>
          </w:p>
        </w:tc>
        <w:tc>
          <w:tcPr>
            <w:tcW w:w="1267" w:type="dxa"/>
            <w:tcBorders>
              <w:top w:val="nil"/>
              <w:left w:val="single" w:sz="4" w:space="0" w:color="auto"/>
              <w:bottom w:val="single" w:sz="4" w:space="0" w:color="auto"/>
              <w:right w:val="single" w:sz="4" w:space="0" w:color="auto"/>
            </w:tcBorders>
            <w:vAlign w:val="center"/>
          </w:tcPr>
          <w:p w14:paraId="69FEF24F" w14:textId="77777777" w:rsidR="0083582E" w:rsidRPr="00F051F9" w:rsidRDefault="0083582E" w:rsidP="009917A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2AD31" w14:textId="77777777" w:rsidR="0083582E" w:rsidRPr="00F051F9"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FDB319B" w14:textId="77777777" w:rsidR="0083582E" w:rsidRPr="00F051F9" w:rsidRDefault="0083582E" w:rsidP="009917A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0AC414" w14:textId="77777777" w:rsidR="0083582E" w:rsidRPr="00F051F9" w:rsidRDefault="0083582E" w:rsidP="009917A0">
            <w:pPr>
              <w:pStyle w:val="TAC"/>
            </w:pPr>
            <w:r>
              <w:rPr>
                <w:rFonts w:hint="eastAsia"/>
                <w:lang w:eastAsia="zh-CN"/>
              </w:rPr>
              <w:t>0.5</w:t>
            </w:r>
          </w:p>
        </w:tc>
      </w:tr>
      <w:tr w:rsidR="0083582E" w:rsidRPr="00CC1E91" w14:paraId="2D4423C4" w14:textId="77777777" w:rsidTr="009917A0">
        <w:trPr>
          <w:trHeight w:val="187"/>
          <w:jc w:val="center"/>
        </w:trPr>
        <w:tc>
          <w:tcPr>
            <w:tcW w:w="2447" w:type="dxa"/>
            <w:tcBorders>
              <w:bottom w:val="single" w:sz="4" w:space="0" w:color="auto"/>
            </w:tcBorders>
            <w:shd w:val="clear" w:color="auto" w:fill="auto"/>
          </w:tcPr>
          <w:p w14:paraId="2C39E422" w14:textId="77777777" w:rsidR="0083582E" w:rsidRPr="00EF5447" w:rsidRDefault="0083582E" w:rsidP="009917A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3F1C2AB" w14:textId="77777777" w:rsidR="0083582E" w:rsidRPr="00EF5447" w:rsidRDefault="0083582E" w:rsidP="009917A0">
            <w:pPr>
              <w:pStyle w:val="TAC"/>
              <w:rPr>
                <w:rFonts w:eastAsia="MS Mincho" w:cs="Arial"/>
                <w:lang w:eastAsia="ja-JP"/>
              </w:rPr>
            </w:pPr>
            <w:r>
              <w:rPr>
                <w:lang w:eastAsia="zh-CN"/>
              </w:rPr>
              <w:t>0.2</w:t>
            </w:r>
          </w:p>
        </w:tc>
        <w:tc>
          <w:tcPr>
            <w:tcW w:w="1267" w:type="dxa"/>
            <w:vAlign w:val="center"/>
          </w:tcPr>
          <w:p w14:paraId="2CC5FD8D"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29CE57C" w14:textId="77777777" w:rsidR="0083582E" w:rsidRPr="00CC1E91" w:rsidRDefault="0083582E" w:rsidP="009917A0">
            <w:pPr>
              <w:pStyle w:val="TAC"/>
              <w:rPr>
                <w:rFonts w:cs="Arial"/>
                <w:lang w:eastAsia="zh-CN"/>
              </w:rPr>
            </w:pPr>
            <w:r>
              <w:rPr>
                <w:rFonts w:cs="Arial" w:hint="eastAsia"/>
                <w:lang w:eastAsia="zh-CN"/>
              </w:rPr>
              <w:t>-</w:t>
            </w:r>
          </w:p>
        </w:tc>
        <w:tc>
          <w:tcPr>
            <w:tcW w:w="1267" w:type="dxa"/>
            <w:vAlign w:val="center"/>
          </w:tcPr>
          <w:p w14:paraId="181CA90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E8D495C"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5DC7A084" w14:textId="77777777" w:rsidTr="009917A0">
        <w:trPr>
          <w:trHeight w:val="187"/>
          <w:jc w:val="center"/>
        </w:trPr>
        <w:tc>
          <w:tcPr>
            <w:tcW w:w="2447" w:type="dxa"/>
            <w:tcBorders>
              <w:bottom w:val="single" w:sz="4" w:space="0" w:color="auto"/>
            </w:tcBorders>
            <w:shd w:val="clear" w:color="auto" w:fill="auto"/>
          </w:tcPr>
          <w:p w14:paraId="2A1CEBC6" w14:textId="77777777" w:rsidR="0083582E" w:rsidRPr="00EF5447" w:rsidRDefault="0083582E" w:rsidP="009917A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328DCF0A" w14:textId="77777777" w:rsidR="0083582E" w:rsidRPr="00EF5447" w:rsidRDefault="0083582E" w:rsidP="009917A0">
            <w:pPr>
              <w:pStyle w:val="TAC"/>
              <w:rPr>
                <w:rFonts w:eastAsia="MS Mincho" w:cs="Arial"/>
                <w:lang w:eastAsia="ja-JP"/>
              </w:rPr>
            </w:pPr>
            <w:r>
              <w:rPr>
                <w:lang w:eastAsia="zh-CN"/>
              </w:rPr>
              <w:t>0.2</w:t>
            </w:r>
          </w:p>
        </w:tc>
        <w:tc>
          <w:tcPr>
            <w:tcW w:w="1267" w:type="dxa"/>
            <w:vAlign w:val="center"/>
          </w:tcPr>
          <w:p w14:paraId="054C90BF"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6559A841" w14:textId="77777777" w:rsidR="0083582E" w:rsidRPr="00EF5447" w:rsidRDefault="0083582E" w:rsidP="009917A0">
            <w:pPr>
              <w:pStyle w:val="TAC"/>
              <w:rPr>
                <w:rFonts w:eastAsia="MS Mincho" w:cs="Arial"/>
                <w:lang w:eastAsia="ja-JP"/>
              </w:rPr>
            </w:pPr>
            <w:r>
              <w:rPr>
                <w:rFonts w:cs="Arial" w:hint="eastAsia"/>
                <w:lang w:eastAsia="zh-CN"/>
              </w:rPr>
              <w:t>-</w:t>
            </w:r>
          </w:p>
        </w:tc>
        <w:tc>
          <w:tcPr>
            <w:tcW w:w="1267" w:type="dxa"/>
            <w:vAlign w:val="center"/>
          </w:tcPr>
          <w:p w14:paraId="3B98C0A5"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E235D85"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.5</w:t>
            </w:r>
          </w:p>
        </w:tc>
      </w:tr>
      <w:tr w:rsidR="0083582E" w:rsidRPr="00EF5447" w14:paraId="38A7E6ED" w14:textId="77777777" w:rsidTr="009917A0">
        <w:trPr>
          <w:trHeight w:val="187"/>
          <w:jc w:val="center"/>
        </w:trPr>
        <w:tc>
          <w:tcPr>
            <w:tcW w:w="2447" w:type="dxa"/>
            <w:tcBorders>
              <w:bottom w:val="single" w:sz="4" w:space="0" w:color="auto"/>
            </w:tcBorders>
            <w:shd w:val="clear" w:color="auto" w:fill="auto"/>
          </w:tcPr>
          <w:p w14:paraId="4E65C2B1" w14:textId="77777777" w:rsidR="0083582E" w:rsidRPr="00EF5447" w:rsidRDefault="0083582E" w:rsidP="009917A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30EAD8DE" w14:textId="77777777" w:rsidR="0083582E" w:rsidRPr="00EF5447" w:rsidRDefault="0083582E" w:rsidP="009917A0">
            <w:pPr>
              <w:pStyle w:val="TAC"/>
              <w:rPr>
                <w:rFonts w:eastAsia="MS Mincho" w:cs="Arial"/>
                <w:lang w:eastAsia="ja-JP"/>
              </w:rPr>
            </w:pPr>
            <w:r>
              <w:rPr>
                <w:lang w:eastAsia="zh-CN"/>
              </w:rPr>
              <w:t>0.2</w:t>
            </w:r>
          </w:p>
        </w:tc>
        <w:tc>
          <w:tcPr>
            <w:tcW w:w="1267" w:type="dxa"/>
            <w:vAlign w:val="center"/>
          </w:tcPr>
          <w:p w14:paraId="3C8E8AF3"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43755F00" w14:textId="77777777" w:rsidR="0083582E" w:rsidRPr="00EF5447" w:rsidRDefault="0083582E" w:rsidP="009917A0">
            <w:pPr>
              <w:pStyle w:val="TAC"/>
              <w:rPr>
                <w:rFonts w:eastAsia="MS Mincho" w:cs="Arial"/>
                <w:lang w:eastAsia="ja-JP"/>
              </w:rPr>
            </w:pPr>
            <w:r>
              <w:rPr>
                <w:rFonts w:cs="Arial" w:hint="eastAsia"/>
                <w:lang w:eastAsia="zh-CN"/>
              </w:rPr>
              <w:t>-</w:t>
            </w:r>
          </w:p>
        </w:tc>
        <w:tc>
          <w:tcPr>
            <w:tcW w:w="1267" w:type="dxa"/>
            <w:vAlign w:val="center"/>
          </w:tcPr>
          <w:p w14:paraId="08CA4ADC"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53A694D1" w14:textId="77777777" w:rsidR="0083582E" w:rsidRPr="00EF5447" w:rsidRDefault="0083582E" w:rsidP="009917A0">
            <w:pPr>
              <w:pStyle w:val="TAC"/>
              <w:rPr>
                <w:rFonts w:eastAsia="MS Mincho" w:cs="Arial"/>
                <w:lang w:eastAsia="ja-JP"/>
              </w:rPr>
            </w:pPr>
            <w:r>
              <w:rPr>
                <w:rFonts w:cs="Arial"/>
                <w:lang w:eastAsia="zh-CN"/>
              </w:rPr>
              <w:t>-</w:t>
            </w:r>
          </w:p>
        </w:tc>
      </w:tr>
      <w:tr w:rsidR="0083582E" w:rsidRPr="00EF5447" w14:paraId="6DC10972" w14:textId="77777777" w:rsidTr="009917A0">
        <w:trPr>
          <w:trHeight w:val="187"/>
          <w:jc w:val="center"/>
        </w:trPr>
        <w:tc>
          <w:tcPr>
            <w:tcW w:w="2447" w:type="dxa"/>
            <w:tcBorders>
              <w:bottom w:val="single" w:sz="4" w:space="0" w:color="auto"/>
            </w:tcBorders>
            <w:shd w:val="clear" w:color="auto" w:fill="auto"/>
          </w:tcPr>
          <w:p w14:paraId="1C52D323" w14:textId="77777777" w:rsidR="0083582E" w:rsidRPr="00EF5447" w:rsidRDefault="0083582E" w:rsidP="009917A0">
            <w:pPr>
              <w:pStyle w:val="TAC"/>
            </w:pPr>
            <w:r w:rsidRPr="00EF5447">
              <w:t>DC_</w:t>
            </w:r>
            <w:r w:rsidRPr="00EF5447">
              <w:rPr>
                <w:lang w:eastAsia="ja-JP"/>
              </w:rPr>
              <w:t>1-3-19-21_n77</w:t>
            </w:r>
          </w:p>
        </w:tc>
        <w:tc>
          <w:tcPr>
            <w:tcW w:w="1267" w:type="dxa"/>
            <w:vAlign w:val="center"/>
          </w:tcPr>
          <w:p w14:paraId="307AB2AB"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6E251280"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F43A42D" w14:textId="77777777" w:rsidR="0083582E" w:rsidRPr="00EF5447" w:rsidRDefault="0083582E" w:rsidP="009917A0">
            <w:pPr>
              <w:pStyle w:val="TAC"/>
              <w:rPr>
                <w:lang w:eastAsia="ja-JP"/>
              </w:rPr>
            </w:pPr>
            <w:r>
              <w:rPr>
                <w:rFonts w:cs="Arial" w:hint="eastAsia"/>
                <w:lang w:eastAsia="zh-CN"/>
              </w:rPr>
              <w:t>-</w:t>
            </w:r>
          </w:p>
        </w:tc>
        <w:tc>
          <w:tcPr>
            <w:tcW w:w="1267" w:type="dxa"/>
            <w:vAlign w:val="center"/>
          </w:tcPr>
          <w:p w14:paraId="00FE0694"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c>
          <w:tcPr>
            <w:tcW w:w="1268" w:type="dxa"/>
            <w:vAlign w:val="center"/>
          </w:tcPr>
          <w:p w14:paraId="2C4F0008"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r>
      <w:tr w:rsidR="0083582E" w:rsidRPr="00EF5447" w14:paraId="6EA7CA9E" w14:textId="77777777" w:rsidTr="009917A0">
        <w:trPr>
          <w:trHeight w:val="187"/>
          <w:jc w:val="center"/>
        </w:trPr>
        <w:tc>
          <w:tcPr>
            <w:tcW w:w="2447" w:type="dxa"/>
            <w:tcBorders>
              <w:bottom w:val="single" w:sz="4" w:space="0" w:color="auto"/>
            </w:tcBorders>
            <w:shd w:val="clear" w:color="auto" w:fill="auto"/>
          </w:tcPr>
          <w:p w14:paraId="21945E41" w14:textId="77777777" w:rsidR="0083582E" w:rsidRPr="00EF5447" w:rsidRDefault="0083582E" w:rsidP="009917A0">
            <w:pPr>
              <w:pStyle w:val="TAC"/>
            </w:pPr>
            <w:r w:rsidRPr="00EF5447">
              <w:t>DC_</w:t>
            </w:r>
            <w:r w:rsidRPr="00EF5447">
              <w:rPr>
                <w:lang w:eastAsia="ja-JP"/>
              </w:rPr>
              <w:t>1-3-19-21_n78</w:t>
            </w:r>
          </w:p>
        </w:tc>
        <w:tc>
          <w:tcPr>
            <w:tcW w:w="1267" w:type="dxa"/>
            <w:vAlign w:val="center"/>
          </w:tcPr>
          <w:p w14:paraId="53F09AD6"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5070D88F"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430D778" w14:textId="77777777" w:rsidR="0083582E" w:rsidRPr="00EF5447" w:rsidRDefault="0083582E" w:rsidP="009917A0">
            <w:pPr>
              <w:pStyle w:val="TAC"/>
              <w:rPr>
                <w:lang w:eastAsia="ja-JP"/>
              </w:rPr>
            </w:pPr>
            <w:r>
              <w:rPr>
                <w:rFonts w:cs="Arial" w:hint="eastAsia"/>
                <w:lang w:eastAsia="zh-CN"/>
              </w:rPr>
              <w:t>-</w:t>
            </w:r>
          </w:p>
        </w:tc>
        <w:tc>
          <w:tcPr>
            <w:tcW w:w="1267" w:type="dxa"/>
            <w:vAlign w:val="center"/>
          </w:tcPr>
          <w:p w14:paraId="30C6D130"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c>
          <w:tcPr>
            <w:tcW w:w="1268" w:type="dxa"/>
            <w:vAlign w:val="center"/>
          </w:tcPr>
          <w:p w14:paraId="5653F9ED"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r>
      <w:tr w:rsidR="0083582E" w:rsidRPr="00CC1E91" w14:paraId="5C66D39C" w14:textId="77777777" w:rsidTr="009917A0">
        <w:trPr>
          <w:trHeight w:val="187"/>
          <w:jc w:val="center"/>
        </w:trPr>
        <w:tc>
          <w:tcPr>
            <w:tcW w:w="2447" w:type="dxa"/>
            <w:tcBorders>
              <w:bottom w:val="single" w:sz="4" w:space="0" w:color="auto"/>
            </w:tcBorders>
            <w:shd w:val="clear" w:color="auto" w:fill="auto"/>
          </w:tcPr>
          <w:p w14:paraId="36150137" w14:textId="77777777" w:rsidR="0083582E" w:rsidRPr="00EF5447" w:rsidRDefault="0083582E" w:rsidP="009917A0">
            <w:pPr>
              <w:pStyle w:val="TAC"/>
            </w:pPr>
            <w:r w:rsidRPr="00EF5447">
              <w:t>DC_</w:t>
            </w:r>
            <w:r w:rsidRPr="00EF5447">
              <w:rPr>
                <w:lang w:eastAsia="ja-JP"/>
              </w:rPr>
              <w:t>1-3-19-21_n79</w:t>
            </w:r>
          </w:p>
        </w:tc>
        <w:tc>
          <w:tcPr>
            <w:tcW w:w="1267" w:type="dxa"/>
            <w:vAlign w:val="center"/>
          </w:tcPr>
          <w:p w14:paraId="5EDC7185" w14:textId="77777777" w:rsidR="0083582E" w:rsidRPr="00EF5447" w:rsidRDefault="0083582E" w:rsidP="009917A0">
            <w:pPr>
              <w:pStyle w:val="TAC"/>
              <w:rPr>
                <w:rFonts w:eastAsia="Malgun Gothic"/>
                <w:lang w:eastAsia="ko-KR"/>
              </w:rPr>
            </w:pPr>
            <w:r>
              <w:rPr>
                <w:rFonts w:eastAsia="Malgun Gothic"/>
                <w:lang w:eastAsia="ko-KR"/>
              </w:rPr>
              <w:t>-</w:t>
            </w:r>
          </w:p>
        </w:tc>
        <w:tc>
          <w:tcPr>
            <w:tcW w:w="1267" w:type="dxa"/>
            <w:vAlign w:val="center"/>
          </w:tcPr>
          <w:p w14:paraId="49FBF3A7" w14:textId="77777777" w:rsidR="0083582E" w:rsidRPr="00CC1E91" w:rsidRDefault="0083582E" w:rsidP="009917A0">
            <w:pPr>
              <w:pStyle w:val="TAC"/>
              <w:rPr>
                <w:lang w:eastAsia="zh-CN"/>
              </w:rPr>
            </w:pPr>
            <w:r>
              <w:rPr>
                <w:rFonts w:hint="eastAsia"/>
                <w:lang w:eastAsia="zh-CN"/>
              </w:rPr>
              <w:t>0.3</w:t>
            </w:r>
          </w:p>
        </w:tc>
        <w:tc>
          <w:tcPr>
            <w:tcW w:w="1268" w:type="dxa"/>
            <w:vAlign w:val="center"/>
          </w:tcPr>
          <w:p w14:paraId="61BF1C91" w14:textId="77777777" w:rsidR="0083582E" w:rsidRPr="00EF5447" w:rsidRDefault="0083582E" w:rsidP="009917A0">
            <w:pPr>
              <w:pStyle w:val="TAC"/>
              <w:rPr>
                <w:rFonts w:eastAsia="Malgun Gothic"/>
                <w:lang w:eastAsia="ko-KR"/>
              </w:rPr>
            </w:pPr>
            <w:r>
              <w:rPr>
                <w:lang w:eastAsia="ja-JP"/>
              </w:rPr>
              <w:t>-</w:t>
            </w:r>
          </w:p>
        </w:tc>
        <w:tc>
          <w:tcPr>
            <w:tcW w:w="1267" w:type="dxa"/>
            <w:vAlign w:val="center"/>
          </w:tcPr>
          <w:p w14:paraId="7BB7CAC7" w14:textId="77777777" w:rsidR="0083582E" w:rsidRPr="00CC1E91" w:rsidRDefault="0083582E" w:rsidP="009917A0">
            <w:pPr>
              <w:pStyle w:val="TAC"/>
              <w:rPr>
                <w:lang w:eastAsia="zh-CN"/>
              </w:rPr>
            </w:pPr>
            <w:r>
              <w:rPr>
                <w:rFonts w:hint="eastAsia"/>
                <w:lang w:eastAsia="zh-CN"/>
              </w:rPr>
              <w:t>0.5</w:t>
            </w:r>
          </w:p>
        </w:tc>
        <w:tc>
          <w:tcPr>
            <w:tcW w:w="1268" w:type="dxa"/>
            <w:vAlign w:val="center"/>
          </w:tcPr>
          <w:p w14:paraId="54EB27E8" w14:textId="77777777" w:rsidR="0083582E" w:rsidRPr="00CC1E91" w:rsidRDefault="0083582E" w:rsidP="009917A0">
            <w:pPr>
              <w:pStyle w:val="TAC"/>
              <w:rPr>
                <w:lang w:eastAsia="zh-CN"/>
              </w:rPr>
            </w:pPr>
            <w:r>
              <w:rPr>
                <w:rFonts w:hint="eastAsia"/>
                <w:lang w:eastAsia="zh-CN"/>
              </w:rPr>
              <w:t>-</w:t>
            </w:r>
          </w:p>
        </w:tc>
      </w:tr>
      <w:tr w:rsidR="0083582E" w:rsidRPr="00EF5447" w14:paraId="4022A6B4" w14:textId="77777777" w:rsidTr="009917A0">
        <w:trPr>
          <w:trHeight w:val="187"/>
          <w:jc w:val="center"/>
        </w:trPr>
        <w:tc>
          <w:tcPr>
            <w:tcW w:w="2447" w:type="dxa"/>
            <w:tcBorders>
              <w:bottom w:val="single" w:sz="4" w:space="0" w:color="auto"/>
            </w:tcBorders>
            <w:shd w:val="clear" w:color="auto" w:fill="auto"/>
          </w:tcPr>
          <w:p w14:paraId="6FD0E9D3" w14:textId="77777777" w:rsidR="0083582E" w:rsidRPr="00EF5447" w:rsidRDefault="0083582E" w:rsidP="009917A0">
            <w:pPr>
              <w:pStyle w:val="TAC"/>
            </w:pPr>
            <w:r w:rsidRPr="00EF5447">
              <w:t>DC_1-3-19-42_n77</w:t>
            </w:r>
          </w:p>
        </w:tc>
        <w:tc>
          <w:tcPr>
            <w:tcW w:w="1267" w:type="dxa"/>
            <w:vAlign w:val="center"/>
          </w:tcPr>
          <w:p w14:paraId="3CA741E8"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77983DAA"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682A18A" w14:textId="77777777" w:rsidR="0083582E" w:rsidRPr="00EF5447" w:rsidRDefault="0083582E" w:rsidP="009917A0">
            <w:pPr>
              <w:pStyle w:val="TAC"/>
              <w:rPr>
                <w:rFonts w:eastAsia="Malgun Gothic"/>
                <w:lang w:eastAsia="ko-KR"/>
              </w:rPr>
            </w:pPr>
            <w:r>
              <w:rPr>
                <w:rFonts w:cs="Arial" w:hint="eastAsia"/>
                <w:lang w:eastAsia="zh-CN"/>
              </w:rPr>
              <w:t>-</w:t>
            </w:r>
          </w:p>
        </w:tc>
        <w:tc>
          <w:tcPr>
            <w:tcW w:w="1267" w:type="dxa"/>
            <w:vAlign w:val="center"/>
          </w:tcPr>
          <w:p w14:paraId="7C7BEB7E"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906421A"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r>
      <w:tr w:rsidR="0083582E" w:rsidRPr="00EF5447" w14:paraId="72476276" w14:textId="77777777" w:rsidTr="009917A0">
        <w:trPr>
          <w:trHeight w:val="187"/>
          <w:jc w:val="center"/>
        </w:trPr>
        <w:tc>
          <w:tcPr>
            <w:tcW w:w="2447" w:type="dxa"/>
            <w:tcBorders>
              <w:bottom w:val="single" w:sz="4" w:space="0" w:color="auto"/>
            </w:tcBorders>
            <w:shd w:val="clear" w:color="auto" w:fill="auto"/>
          </w:tcPr>
          <w:p w14:paraId="0C621745" w14:textId="77777777" w:rsidR="0083582E" w:rsidRPr="00EF5447" w:rsidRDefault="0083582E" w:rsidP="009917A0">
            <w:pPr>
              <w:pStyle w:val="TAC"/>
            </w:pPr>
            <w:r w:rsidRPr="00EF5447">
              <w:t>DC_1-3-19-42_n78</w:t>
            </w:r>
          </w:p>
        </w:tc>
        <w:tc>
          <w:tcPr>
            <w:tcW w:w="1267" w:type="dxa"/>
            <w:vAlign w:val="center"/>
          </w:tcPr>
          <w:p w14:paraId="2A23574F"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28D92FBE"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F094EC9" w14:textId="77777777" w:rsidR="0083582E" w:rsidRPr="00EF5447" w:rsidRDefault="0083582E" w:rsidP="009917A0">
            <w:pPr>
              <w:pStyle w:val="TAC"/>
              <w:rPr>
                <w:rFonts w:eastAsia="Malgun Gothic"/>
                <w:lang w:eastAsia="ko-KR"/>
              </w:rPr>
            </w:pPr>
            <w:r>
              <w:rPr>
                <w:rFonts w:cs="Arial" w:hint="eastAsia"/>
                <w:lang w:eastAsia="zh-CN"/>
              </w:rPr>
              <w:t>-</w:t>
            </w:r>
          </w:p>
        </w:tc>
        <w:tc>
          <w:tcPr>
            <w:tcW w:w="1267" w:type="dxa"/>
            <w:vAlign w:val="center"/>
          </w:tcPr>
          <w:p w14:paraId="132048CB"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8954A11"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r>
      <w:tr w:rsidR="0083582E" w:rsidRPr="00EF5447" w14:paraId="2806067F" w14:textId="77777777" w:rsidTr="009917A0">
        <w:trPr>
          <w:trHeight w:val="187"/>
          <w:jc w:val="center"/>
        </w:trPr>
        <w:tc>
          <w:tcPr>
            <w:tcW w:w="2447" w:type="dxa"/>
            <w:tcBorders>
              <w:bottom w:val="single" w:sz="4" w:space="0" w:color="auto"/>
            </w:tcBorders>
            <w:shd w:val="clear" w:color="auto" w:fill="auto"/>
          </w:tcPr>
          <w:p w14:paraId="37994579" w14:textId="77777777" w:rsidR="0083582E" w:rsidRPr="00EF5447" w:rsidRDefault="0083582E" w:rsidP="009917A0">
            <w:pPr>
              <w:pStyle w:val="TAC"/>
            </w:pPr>
            <w:r w:rsidRPr="00EF5447">
              <w:t>DC_1-3-19-42_n79</w:t>
            </w:r>
          </w:p>
        </w:tc>
        <w:tc>
          <w:tcPr>
            <w:tcW w:w="1267" w:type="dxa"/>
            <w:vAlign w:val="center"/>
          </w:tcPr>
          <w:p w14:paraId="0E0B0F7F"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595E3B20"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F0F191D" w14:textId="77777777" w:rsidR="0083582E" w:rsidRPr="00EF5447" w:rsidRDefault="0083582E" w:rsidP="009917A0">
            <w:pPr>
              <w:pStyle w:val="TAC"/>
              <w:rPr>
                <w:rFonts w:eastAsia="Malgun Gothic"/>
                <w:lang w:eastAsia="ko-KR"/>
              </w:rPr>
            </w:pPr>
            <w:r>
              <w:rPr>
                <w:rFonts w:cs="Arial" w:hint="eastAsia"/>
                <w:lang w:eastAsia="zh-CN"/>
              </w:rPr>
              <w:t>-</w:t>
            </w:r>
          </w:p>
        </w:tc>
        <w:tc>
          <w:tcPr>
            <w:tcW w:w="1267" w:type="dxa"/>
            <w:vAlign w:val="center"/>
          </w:tcPr>
          <w:p w14:paraId="514322E2"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79E1E88" w14:textId="77777777" w:rsidR="0083582E" w:rsidRPr="00EF5447" w:rsidRDefault="0083582E" w:rsidP="009917A0">
            <w:pPr>
              <w:pStyle w:val="TAC"/>
              <w:rPr>
                <w:rFonts w:eastAsia="Malgun Gothic"/>
                <w:lang w:eastAsia="ko-KR"/>
              </w:rPr>
            </w:pPr>
            <w:r>
              <w:rPr>
                <w:rFonts w:cs="Arial" w:hint="eastAsia"/>
                <w:lang w:eastAsia="zh-CN"/>
              </w:rPr>
              <w:t>-</w:t>
            </w:r>
          </w:p>
        </w:tc>
      </w:tr>
      <w:tr w:rsidR="0083582E" w:rsidRPr="00EF5447" w14:paraId="10573307" w14:textId="77777777" w:rsidTr="009917A0">
        <w:trPr>
          <w:trHeight w:val="187"/>
          <w:jc w:val="center"/>
        </w:trPr>
        <w:tc>
          <w:tcPr>
            <w:tcW w:w="2447" w:type="dxa"/>
            <w:tcBorders>
              <w:top w:val="single" w:sz="4" w:space="0" w:color="auto"/>
              <w:bottom w:val="single" w:sz="4" w:space="0" w:color="auto"/>
            </w:tcBorders>
            <w:shd w:val="clear" w:color="auto" w:fill="auto"/>
          </w:tcPr>
          <w:p w14:paraId="0A340DBB" w14:textId="77777777" w:rsidR="0083582E" w:rsidRPr="00EF5447" w:rsidRDefault="0083582E" w:rsidP="009917A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09FF7F60" w14:textId="77777777" w:rsidR="0083582E" w:rsidRPr="00EF5447" w:rsidRDefault="0083582E" w:rsidP="009917A0">
            <w:pPr>
              <w:pStyle w:val="TAC"/>
            </w:pPr>
            <w:r>
              <w:t>0.2</w:t>
            </w:r>
          </w:p>
        </w:tc>
        <w:tc>
          <w:tcPr>
            <w:tcW w:w="1267" w:type="dxa"/>
            <w:vAlign w:val="center"/>
          </w:tcPr>
          <w:p w14:paraId="29C64172" w14:textId="77777777" w:rsidR="0083582E" w:rsidRPr="00EF5447" w:rsidRDefault="0083582E" w:rsidP="009917A0">
            <w:pPr>
              <w:pStyle w:val="TAC"/>
              <w:rPr>
                <w:lang w:eastAsia="zh-CN"/>
              </w:rPr>
            </w:pPr>
            <w:r>
              <w:rPr>
                <w:rFonts w:hint="eastAsia"/>
                <w:lang w:eastAsia="zh-CN"/>
              </w:rPr>
              <w:t>0.2</w:t>
            </w:r>
          </w:p>
        </w:tc>
        <w:tc>
          <w:tcPr>
            <w:tcW w:w="1268" w:type="dxa"/>
            <w:vAlign w:val="center"/>
          </w:tcPr>
          <w:p w14:paraId="35C97567" w14:textId="77777777" w:rsidR="0083582E" w:rsidRPr="00EF5447" w:rsidRDefault="0083582E" w:rsidP="009917A0">
            <w:pPr>
              <w:pStyle w:val="TAC"/>
            </w:pPr>
            <w:r>
              <w:t>-</w:t>
            </w:r>
          </w:p>
        </w:tc>
        <w:tc>
          <w:tcPr>
            <w:tcW w:w="1267" w:type="dxa"/>
            <w:vAlign w:val="center"/>
          </w:tcPr>
          <w:p w14:paraId="0CA9B2BC"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653A8041"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4C7B50FE"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7C4D5F38" w14:textId="77777777" w:rsidR="0083582E" w:rsidRPr="00EF5447" w:rsidRDefault="0083582E" w:rsidP="009917A0">
            <w:pPr>
              <w:pStyle w:val="TAC"/>
            </w:pPr>
            <w:r>
              <w:rPr>
                <w:rFonts w:cs="Arial"/>
              </w:rPr>
              <w:t>DC_1-3-20_n8-n78</w:t>
            </w:r>
          </w:p>
        </w:tc>
        <w:tc>
          <w:tcPr>
            <w:tcW w:w="1267" w:type="dxa"/>
            <w:vAlign w:val="center"/>
          </w:tcPr>
          <w:p w14:paraId="3F4AD2B7" w14:textId="77777777" w:rsidR="0083582E" w:rsidRDefault="0083582E" w:rsidP="009917A0">
            <w:pPr>
              <w:pStyle w:val="TAC"/>
            </w:pPr>
            <w:r>
              <w:rPr>
                <w:rFonts w:cs="Arial"/>
                <w:lang w:eastAsia="zh-CN"/>
              </w:rPr>
              <w:t>0.2</w:t>
            </w:r>
          </w:p>
        </w:tc>
        <w:tc>
          <w:tcPr>
            <w:tcW w:w="1267" w:type="dxa"/>
            <w:vAlign w:val="center"/>
          </w:tcPr>
          <w:p w14:paraId="34829B8F" w14:textId="77777777" w:rsidR="0083582E" w:rsidRDefault="0083582E" w:rsidP="009917A0">
            <w:pPr>
              <w:pStyle w:val="TAC"/>
              <w:rPr>
                <w:lang w:eastAsia="zh-CN"/>
              </w:rPr>
            </w:pPr>
            <w:r>
              <w:rPr>
                <w:rFonts w:hint="eastAsia"/>
                <w:lang w:eastAsia="zh-CN"/>
              </w:rPr>
              <w:t>0.2</w:t>
            </w:r>
          </w:p>
        </w:tc>
        <w:tc>
          <w:tcPr>
            <w:tcW w:w="1268" w:type="dxa"/>
            <w:vAlign w:val="center"/>
          </w:tcPr>
          <w:p w14:paraId="11969811" w14:textId="77777777" w:rsidR="0083582E" w:rsidRDefault="0083582E" w:rsidP="009917A0">
            <w:pPr>
              <w:pStyle w:val="TAC"/>
            </w:pPr>
            <w:r>
              <w:rPr>
                <w:rFonts w:cs="Arial"/>
                <w:lang w:eastAsia="zh-CN"/>
              </w:rPr>
              <w:t>0.2</w:t>
            </w:r>
          </w:p>
        </w:tc>
        <w:tc>
          <w:tcPr>
            <w:tcW w:w="1267" w:type="dxa"/>
            <w:vAlign w:val="center"/>
          </w:tcPr>
          <w:p w14:paraId="595472DB" w14:textId="77777777" w:rsidR="0083582E" w:rsidRDefault="0083582E" w:rsidP="009917A0">
            <w:pPr>
              <w:pStyle w:val="TAC"/>
              <w:rPr>
                <w:lang w:eastAsia="zh-CN"/>
              </w:rPr>
            </w:pPr>
            <w:r>
              <w:rPr>
                <w:rFonts w:hint="eastAsia"/>
                <w:lang w:eastAsia="zh-CN"/>
              </w:rPr>
              <w:t>0.2</w:t>
            </w:r>
          </w:p>
        </w:tc>
        <w:tc>
          <w:tcPr>
            <w:tcW w:w="1268" w:type="dxa"/>
            <w:vAlign w:val="center"/>
          </w:tcPr>
          <w:p w14:paraId="17C71B9F" w14:textId="77777777" w:rsidR="0083582E" w:rsidRDefault="0083582E" w:rsidP="009917A0">
            <w:pPr>
              <w:pStyle w:val="TAC"/>
              <w:rPr>
                <w:lang w:eastAsia="zh-CN"/>
              </w:rPr>
            </w:pPr>
            <w:r>
              <w:rPr>
                <w:rFonts w:hint="eastAsia"/>
                <w:lang w:eastAsia="zh-CN"/>
              </w:rPr>
              <w:t>0.5</w:t>
            </w:r>
          </w:p>
        </w:tc>
      </w:tr>
      <w:tr w:rsidR="0083582E" w14:paraId="0CE1CACC" w14:textId="77777777" w:rsidTr="009917A0">
        <w:trPr>
          <w:trHeight w:val="187"/>
          <w:jc w:val="center"/>
        </w:trPr>
        <w:tc>
          <w:tcPr>
            <w:tcW w:w="2447" w:type="dxa"/>
            <w:tcBorders>
              <w:top w:val="single" w:sz="4" w:space="0" w:color="auto"/>
              <w:bottom w:val="single" w:sz="4" w:space="0" w:color="auto"/>
            </w:tcBorders>
            <w:shd w:val="clear" w:color="auto" w:fill="auto"/>
          </w:tcPr>
          <w:p w14:paraId="31DEFCE3" w14:textId="77777777" w:rsidR="0083582E" w:rsidRPr="00EF5447" w:rsidRDefault="0083582E" w:rsidP="009917A0">
            <w:pPr>
              <w:pStyle w:val="TAC"/>
            </w:pPr>
            <w:r>
              <w:rPr>
                <w:rFonts w:cs="Arial"/>
              </w:rPr>
              <w:t>DC_1-3-20_n28-n75</w:t>
            </w:r>
          </w:p>
        </w:tc>
        <w:tc>
          <w:tcPr>
            <w:tcW w:w="1267" w:type="dxa"/>
            <w:vAlign w:val="center"/>
          </w:tcPr>
          <w:p w14:paraId="5298576C" w14:textId="77777777" w:rsidR="0083582E" w:rsidRDefault="0083582E" w:rsidP="009917A0">
            <w:pPr>
              <w:pStyle w:val="TAC"/>
              <w:rPr>
                <w:rFonts w:cs="Arial"/>
                <w:lang w:eastAsia="zh-CN"/>
              </w:rPr>
            </w:pPr>
            <w:r>
              <w:rPr>
                <w:rFonts w:cs="Arial"/>
                <w:lang w:val="x-none" w:eastAsia="zh-CN"/>
              </w:rPr>
              <w:t>0.2</w:t>
            </w:r>
          </w:p>
        </w:tc>
        <w:tc>
          <w:tcPr>
            <w:tcW w:w="1267" w:type="dxa"/>
            <w:vAlign w:val="center"/>
          </w:tcPr>
          <w:p w14:paraId="395EA499" w14:textId="77777777" w:rsidR="0083582E" w:rsidRDefault="0083582E" w:rsidP="009917A0">
            <w:pPr>
              <w:pStyle w:val="TAC"/>
              <w:rPr>
                <w:rFonts w:cs="Arial"/>
                <w:lang w:eastAsia="zh-CN"/>
              </w:rPr>
            </w:pPr>
            <w:r>
              <w:rPr>
                <w:rFonts w:cs="Arial" w:hint="eastAsia"/>
                <w:lang w:eastAsia="zh-CN"/>
              </w:rPr>
              <w:t>0.5</w:t>
            </w:r>
          </w:p>
        </w:tc>
        <w:tc>
          <w:tcPr>
            <w:tcW w:w="1268" w:type="dxa"/>
            <w:vAlign w:val="center"/>
          </w:tcPr>
          <w:p w14:paraId="7EDD5DAA" w14:textId="77777777" w:rsidR="0083582E" w:rsidRDefault="0083582E" w:rsidP="009917A0">
            <w:pPr>
              <w:pStyle w:val="TAC"/>
              <w:rPr>
                <w:rFonts w:cs="Arial"/>
                <w:lang w:eastAsia="zh-CN"/>
              </w:rPr>
            </w:pPr>
            <w:r>
              <w:rPr>
                <w:rFonts w:cs="Arial"/>
                <w:lang w:val="x-none" w:eastAsia="zh-CN"/>
              </w:rPr>
              <w:t>0.2</w:t>
            </w:r>
          </w:p>
        </w:tc>
        <w:tc>
          <w:tcPr>
            <w:tcW w:w="1267" w:type="dxa"/>
            <w:vAlign w:val="center"/>
          </w:tcPr>
          <w:p w14:paraId="0D5F4C08" w14:textId="77777777" w:rsidR="0083582E" w:rsidRDefault="0083582E" w:rsidP="009917A0">
            <w:pPr>
              <w:pStyle w:val="TAC"/>
              <w:rPr>
                <w:rFonts w:cs="Arial"/>
                <w:lang w:eastAsia="zh-CN"/>
              </w:rPr>
            </w:pPr>
            <w:r>
              <w:rPr>
                <w:rFonts w:cs="Arial" w:hint="eastAsia"/>
                <w:lang w:eastAsia="zh-CN"/>
              </w:rPr>
              <w:t>0.5</w:t>
            </w:r>
          </w:p>
        </w:tc>
        <w:tc>
          <w:tcPr>
            <w:tcW w:w="1268" w:type="dxa"/>
            <w:vAlign w:val="center"/>
          </w:tcPr>
          <w:p w14:paraId="1BF47965" w14:textId="77777777" w:rsidR="0083582E" w:rsidRDefault="0083582E" w:rsidP="009917A0">
            <w:pPr>
              <w:pStyle w:val="TAC"/>
              <w:rPr>
                <w:rFonts w:cs="Arial"/>
                <w:lang w:eastAsia="zh-CN"/>
              </w:rPr>
            </w:pPr>
            <w:r>
              <w:rPr>
                <w:rFonts w:cs="Arial" w:hint="eastAsia"/>
                <w:lang w:eastAsia="zh-CN"/>
              </w:rPr>
              <w:t>-</w:t>
            </w:r>
          </w:p>
        </w:tc>
      </w:tr>
      <w:tr w:rsidR="0083582E" w:rsidRPr="00EF5447" w14:paraId="1AA60C86" w14:textId="77777777" w:rsidTr="009917A0">
        <w:trPr>
          <w:trHeight w:val="187"/>
          <w:jc w:val="center"/>
        </w:trPr>
        <w:tc>
          <w:tcPr>
            <w:tcW w:w="2447" w:type="dxa"/>
            <w:tcBorders>
              <w:top w:val="single" w:sz="4" w:space="0" w:color="auto"/>
              <w:bottom w:val="single" w:sz="4" w:space="0" w:color="auto"/>
            </w:tcBorders>
            <w:shd w:val="clear" w:color="auto" w:fill="auto"/>
          </w:tcPr>
          <w:p w14:paraId="4D2DA2F0" w14:textId="77777777" w:rsidR="0083582E" w:rsidRPr="00EF5447" w:rsidRDefault="0083582E" w:rsidP="009917A0">
            <w:pPr>
              <w:pStyle w:val="TAC"/>
            </w:pPr>
            <w:r w:rsidRPr="00EF5447">
              <w:rPr>
                <w:lang w:eastAsia="ko-KR"/>
              </w:rPr>
              <w:t>DC_1-3-20_n28-n78</w:t>
            </w:r>
          </w:p>
        </w:tc>
        <w:tc>
          <w:tcPr>
            <w:tcW w:w="1267" w:type="dxa"/>
            <w:vAlign w:val="center"/>
          </w:tcPr>
          <w:p w14:paraId="6AD0BF2E" w14:textId="77777777" w:rsidR="0083582E" w:rsidRPr="00EF5447" w:rsidRDefault="0083582E" w:rsidP="009917A0">
            <w:pPr>
              <w:pStyle w:val="TAC"/>
            </w:pPr>
            <w:r>
              <w:rPr>
                <w:rFonts w:cs="Arial"/>
                <w:lang w:eastAsia="zh-CN"/>
              </w:rPr>
              <w:t>0.2</w:t>
            </w:r>
          </w:p>
        </w:tc>
        <w:tc>
          <w:tcPr>
            <w:tcW w:w="1267" w:type="dxa"/>
            <w:vAlign w:val="center"/>
          </w:tcPr>
          <w:p w14:paraId="65433A6D" w14:textId="77777777" w:rsidR="0083582E" w:rsidRPr="00EF5447" w:rsidRDefault="0083582E" w:rsidP="009917A0">
            <w:pPr>
              <w:pStyle w:val="TAC"/>
            </w:pPr>
            <w:r>
              <w:rPr>
                <w:rFonts w:hint="eastAsia"/>
                <w:lang w:eastAsia="zh-CN"/>
              </w:rPr>
              <w:t>0.2</w:t>
            </w:r>
          </w:p>
        </w:tc>
        <w:tc>
          <w:tcPr>
            <w:tcW w:w="1268" w:type="dxa"/>
            <w:vAlign w:val="center"/>
          </w:tcPr>
          <w:p w14:paraId="5F254508" w14:textId="77777777" w:rsidR="0083582E" w:rsidRPr="00EF5447" w:rsidRDefault="0083582E" w:rsidP="009917A0">
            <w:pPr>
              <w:pStyle w:val="TAC"/>
            </w:pPr>
            <w:r>
              <w:rPr>
                <w:rFonts w:cs="Arial"/>
                <w:lang w:eastAsia="zh-CN"/>
              </w:rPr>
              <w:t>0.2</w:t>
            </w:r>
          </w:p>
        </w:tc>
        <w:tc>
          <w:tcPr>
            <w:tcW w:w="1267" w:type="dxa"/>
            <w:vAlign w:val="center"/>
          </w:tcPr>
          <w:p w14:paraId="33D63127" w14:textId="77777777" w:rsidR="0083582E" w:rsidRPr="00EF5447" w:rsidRDefault="0083582E" w:rsidP="009917A0">
            <w:pPr>
              <w:pStyle w:val="TAC"/>
            </w:pPr>
            <w:r>
              <w:rPr>
                <w:rFonts w:hint="eastAsia"/>
                <w:lang w:eastAsia="zh-CN"/>
              </w:rPr>
              <w:t>0.2</w:t>
            </w:r>
          </w:p>
        </w:tc>
        <w:tc>
          <w:tcPr>
            <w:tcW w:w="1268" w:type="dxa"/>
            <w:vAlign w:val="center"/>
          </w:tcPr>
          <w:p w14:paraId="3B287890" w14:textId="77777777" w:rsidR="0083582E" w:rsidRPr="00EF5447" w:rsidRDefault="0083582E" w:rsidP="009917A0">
            <w:pPr>
              <w:pStyle w:val="TAC"/>
            </w:pPr>
            <w:r>
              <w:rPr>
                <w:rFonts w:hint="eastAsia"/>
                <w:lang w:eastAsia="zh-CN"/>
              </w:rPr>
              <w:t>0.5</w:t>
            </w:r>
          </w:p>
        </w:tc>
      </w:tr>
      <w:tr w:rsidR="0083582E" w:rsidRPr="00CC1E91" w14:paraId="116AD0C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3B2CD8" w14:textId="77777777" w:rsidR="0083582E" w:rsidRPr="002644C3" w:rsidRDefault="0083582E" w:rsidP="009917A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C345533" w14:textId="77777777" w:rsidR="0083582E" w:rsidRPr="002644C3" w:rsidRDefault="0083582E" w:rsidP="009917A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EB573C0" w14:textId="77777777" w:rsidR="0083582E" w:rsidRPr="00CC1E91" w:rsidRDefault="0083582E" w:rsidP="009917A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622647A4" w14:textId="77777777" w:rsidR="0083582E" w:rsidRPr="002644C3" w:rsidRDefault="0083582E" w:rsidP="009917A0">
            <w:pPr>
              <w:pStyle w:val="TAC"/>
              <w:rPr>
                <w:rFonts w:eastAsia="MS Mincho" w:cs="Arial"/>
                <w:kern w:val="2"/>
                <w:lang w:eastAsia="zh-CN"/>
              </w:rPr>
            </w:pPr>
            <w:r w:rsidRPr="002644C3">
              <w:rPr>
                <w:rFonts w:cs="Arial"/>
              </w:rPr>
              <w:t>0.</w:t>
            </w:r>
            <w:r>
              <w:rPr>
                <w:rFonts w:cs="Arial"/>
              </w:rPr>
              <w:t>2</w:t>
            </w:r>
          </w:p>
        </w:tc>
        <w:tc>
          <w:tcPr>
            <w:tcW w:w="1267" w:type="dxa"/>
            <w:vAlign w:val="center"/>
          </w:tcPr>
          <w:p w14:paraId="719755F0" w14:textId="77777777" w:rsidR="0083582E" w:rsidRPr="00CC1E91" w:rsidRDefault="0083582E" w:rsidP="009917A0">
            <w:pPr>
              <w:pStyle w:val="TAC"/>
              <w:rPr>
                <w:rFonts w:cs="Arial"/>
                <w:kern w:val="2"/>
                <w:lang w:eastAsia="zh-CN"/>
              </w:rPr>
            </w:pPr>
            <w:r>
              <w:rPr>
                <w:rFonts w:cs="Arial" w:hint="eastAsia"/>
                <w:kern w:val="2"/>
                <w:lang w:eastAsia="zh-CN"/>
              </w:rPr>
              <w:t>-</w:t>
            </w:r>
          </w:p>
        </w:tc>
        <w:tc>
          <w:tcPr>
            <w:tcW w:w="1268" w:type="dxa"/>
            <w:vAlign w:val="center"/>
          </w:tcPr>
          <w:p w14:paraId="55C8BF96" w14:textId="77777777" w:rsidR="0083582E" w:rsidRPr="00CC1E91" w:rsidRDefault="0083582E" w:rsidP="009917A0">
            <w:pPr>
              <w:pStyle w:val="TAC"/>
              <w:rPr>
                <w:rFonts w:cs="Arial"/>
                <w:kern w:val="2"/>
                <w:lang w:eastAsia="zh-CN"/>
              </w:rPr>
            </w:pPr>
            <w:r>
              <w:rPr>
                <w:rFonts w:cs="Arial" w:hint="eastAsia"/>
                <w:kern w:val="2"/>
                <w:lang w:eastAsia="zh-CN"/>
              </w:rPr>
              <w:t>0.5</w:t>
            </w:r>
          </w:p>
        </w:tc>
      </w:tr>
      <w:tr w:rsidR="0083582E" w:rsidRPr="002644C3" w14:paraId="2E961C3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D95D94" w14:textId="77777777" w:rsidR="0083582E" w:rsidRPr="002644C3" w:rsidRDefault="0083582E" w:rsidP="009917A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32E7E270" w14:textId="77777777" w:rsidR="0083582E" w:rsidRPr="002644C3" w:rsidRDefault="0083582E" w:rsidP="009917A0">
            <w:pPr>
              <w:pStyle w:val="TAC"/>
              <w:rPr>
                <w:rFonts w:cs="Arial"/>
              </w:rPr>
            </w:pPr>
            <w:r>
              <w:rPr>
                <w:rFonts w:eastAsia="Malgun Gothic" w:cs="Arial"/>
                <w:lang w:eastAsia="ko-KR"/>
              </w:rPr>
              <w:t>0.2</w:t>
            </w:r>
          </w:p>
        </w:tc>
        <w:tc>
          <w:tcPr>
            <w:tcW w:w="1267" w:type="dxa"/>
            <w:tcBorders>
              <w:left w:val="single" w:sz="4" w:space="0" w:color="auto"/>
            </w:tcBorders>
            <w:vAlign w:val="center"/>
          </w:tcPr>
          <w:p w14:paraId="04E6BD34" w14:textId="77777777" w:rsidR="0083582E" w:rsidRPr="002644C3" w:rsidRDefault="0083582E" w:rsidP="009917A0">
            <w:pPr>
              <w:pStyle w:val="TAC"/>
              <w:rPr>
                <w:rFonts w:cs="Arial"/>
                <w:lang w:eastAsia="zh-CN"/>
              </w:rPr>
            </w:pPr>
            <w:r>
              <w:rPr>
                <w:rFonts w:cs="Arial" w:hint="eastAsia"/>
                <w:lang w:eastAsia="zh-CN"/>
              </w:rPr>
              <w:t>0.2</w:t>
            </w:r>
          </w:p>
        </w:tc>
        <w:tc>
          <w:tcPr>
            <w:tcW w:w="1268" w:type="dxa"/>
            <w:vAlign w:val="center"/>
          </w:tcPr>
          <w:p w14:paraId="22F5378E" w14:textId="77777777" w:rsidR="0083582E" w:rsidRPr="002644C3" w:rsidRDefault="0083582E" w:rsidP="009917A0">
            <w:pPr>
              <w:pStyle w:val="TAC"/>
              <w:rPr>
                <w:rFonts w:cs="Arial"/>
              </w:rPr>
            </w:pPr>
            <w:r>
              <w:rPr>
                <w:rFonts w:eastAsia="Malgun Gothic" w:cs="Arial"/>
                <w:lang w:eastAsia="ko-KR"/>
              </w:rPr>
              <w:t>-</w:t>
            </w:r>
          </w:p>
        </w:tc>
        <w:tc>
          <w:tcPr>
            <w:tcW w:w="1267" w:type="dxa"/>
            <w:vAlign w:val="center"/>
          </w:tcPr>
          <w:p w14:paraId="3460F6E3" w14:textId="77777777" w:rsidR="0083582E" w:rsidRPr="002644C3" w:rsidRDefault="0083582E" w:rsidP="009917A0">
            <w:pPr>
              <w:pStyle w:val="TAC"/>
              <w:rPr>
                <w:rFonts w:cs="Arial"/>
                <w:lang w:eastAsia="zh-CN"/>
              </w:rPr>
            </w:pPr>
            <w:r>
              <w:rPr>
                <w:rFonts w:cs="Arial" w:hint="eastAsia"/>
                <w:lang w:eastAsia="zh-CN"/>
              </w:rPr>
              <w:t>-</w:t>
            </w:r>
          </w:p>
        </w:tc>
        <w:tc>
          <w:tcPr>
            <w:tcW w:w="1268" w:type="dxa"/>
            <w:vAlign w:val="center"/>
          </w:tcPr>
          <w:p w14:paraId="06EC3411" w14:textId="77777777" w:rsidR="0083582E" w:rsidRPr="002644C3" w:rsidRDefault="0083582E" w:rsidP="009917A0">
            <w:pPr>
              <w:pStyle w:val="TAC"/>
              <w:rPr>
                <w:rFonts w:cs="Arial"/>
                <w:lang w:eastAsia="zh-CN"/>
              </w:rPr>
            </w:pPr>
            <w:r>
              <w:rPr>
                <w:rFonts w:cs="Arial" w:hint="eastAsia"/>
                <w:lang w:eastAsia="zh-CN"/>
              </w:rPr>
              <w:t>0.5</w:t>
            </w:r>
          </w:p>
        </w:tc>
      </w:tr>
      <w:tr w:rsidR="0083582E" w14:paraId="7E475DA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C5FC24" w14:textId="77777777" w:rsidR="0083582E" w:rsidRDefault="0083582E" w:rsidP="009917A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966E2D1" w14:textId="77777777" w:rsidR="0083582E" w:rsidRPr="00CC1E91" w:rsidRDefault="0083582E" w:rsidP="009917A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7B1861C9" w14:textId="77777777" w:rsidR="0083582E" w:rsidRDefault="0083582E" w:rsidP="009917A0">
            <w:pPr>
              <w:pStyle w:val="TAC"/>
              <w:rPr>
                <w:rFonts w:cs="Arial"/>
                <w:lang w:eastAsia="zh-CN"/>
              </w:rPr>
            </w:pPr>
            <w:r>
              <w:rPr>
                <w:rFonts w:cs="Arial" w:hint="eastAsia"/>
                <w:lang w:eastAsia="zh-CN"/>
              </w:rPr>
              <w:t>0.2</w:t>
            </w:r>
          </w:p>
        </w:tc>
        <w:tc>
          <w:tcPr>
            <w:tcW w:w="1268" w:type="dxa"/>
            <w:vAlign w:val="center"/>
          </w:tcPr>
          <w:p w14:paraId="716C5194" w14:textId="77777777" w:rsidR="0083582E" w:rsidRPr="00CC1E91" w:rsidRDefault="0083582E" w:rsidP="009917A0">
            <w:pPr>
              <w:pStyle w:val="TAC"/>
              <w:rPr>
                <w:rFonts w:cs="Arial"/>
                <w:lang w:eastAsia="zh-CN"/>
              </w:rPr>
            </w:pPr>
            <w:r>
              <w:rPr>
                <w:rFonts w:cs="Arial" w:hint="eastAsia"/>
                <w:lang w:eastAsia="zh-CN"/>
              </w:rPr>
              <w:t>0.2</w:t>
            </w:r>
          </w:p>
        </w:tc>
        <w:tc>
          <w:tcPr>
            <w:tcW w:w="1267" w:type="dxa"/>
            <w:vAlign w:val="center"/>
          </w:tcPr>
          <w:p w14:paraId="63829AD1" w14:textId="77777777" w:rsidR="0083582E" w:rsidRDefault="0083582E" w:rsidP="009917A0">
            <w:pPr>
              <w:pStyle w:val="TAC"/>
              <w:rPr>
                <w:rFonts w:cs="Arial"/>
                <w:lang w:eastAsia="zh-CN"/>
              </w:rPr>
            </w:pPr>
            <w:r>
              <w:rPr>
                <w:rFonts w:cs="Arial" w:hint="eastAsia"/>
                <w:lang w:eastAsia="zh-CN"/>
              </w:rPr>
              <w:t>0.4</w:t>
            </w:r>
          </w:p>
        </w:tc>
        <w:tc>
          <w:tcPr>
            <w:tcW w:w="1268" w:type="dxa"/>
            <w:vAlign w:val="center"/>
          </w:tcPr>
          <w:p w14:paraId="247A2E1A"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0B33700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E1CBEF" w14:textId="77777777" w:rsidR="0083582E" w:rsidRDefault="0083582E" w:rsidP="009917A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7B593CB4" w14:textId="77777777" w:rsidR="0083582E" w:rsidRDefault="0083582E" w:rsidP="009917A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297ABE07" w14:textId="77777777" w:rsidR="0083582E" w:rsidRDefault="0083582E" w:rsidP="009917A0">
            <w:pPr>
              <w:pStyle w:val="TAC"/>
              <w:rPr>
                <w:rFonts w:cs="Arial"/>
                <w:lang w:eastAsia="zh-CN"/>
              </w:rPr>
            </w:pPr>
            <w:r>
              <w:rPr>
                <w:rFonts w:cs="Arial" w:hint="eastAsia"/>
                <w:lang w:eastAsia="zh-CN"/>
              </w:rPr>
              <w:t>0.2</w:t>
            </w:r>
          </w:p>
        </w:tc>
        <w:tc>
          <w:tcPr>
            <w:tcW w:w="1268" w:type="dxa"/>
            <w:vAlign w:val="center"/>
          </w:tcPr>
          <w:p w14:paraId="64D8D71A" w14:textId="77777777" w:rsidR="0083582E" w:rsidRDefault="0083582E" w:rsidP="009917A0">
            <w:pPr>
              <w:pStyle w:val="TAC"/>
              <w:rPr>
                <w:rFonts w:eastAsia="Malgun Gothic" w:cs="Arial"/>
                <w:lang w:eastAsia="ko-KR"/>
              </w:rPr>
            </w:pPr>
            <w:r>
              <w:rPr>
                <w:rFonts w:cs="Arial" w:hint="eastAsia"/>
                <w:lang w:eastAsia="zh-CN"/>
              </w:rPr>
              <w:t>0.2</w:t>
            </w:r>
          </w:p>
        </w:tc>
        <w:tc>
          <w:tcPr>
            <w:tcW w:w="1267" w:type="dxa"/>
            <w:vAlign w:val="center"/>
          </w:tcPr>
          <w:p w14:paraId="6DC0E200" w14:textId="77777777" w:rsidR="0083582E" w:rsidRDefault="0083582E" w:rsidP="009917A0">
            <w:pPr>
              <w:pStyle w:val="TAC"/>
              <w:rPr>
                <w:rFonts w:cs="Arial"/>
                <w:lang w:eastAsia="zh-CN"/>
              </w:rPr>
            </w:pPr>
            <w:r>
              <w:rPr>
                <w:rFonts w:cs="Arial" w:hint="eastAsia"/>
                <w:lang w:eastAsia="zh-CN"/>
              </w:rPr>
              <w:t>0.4</w:t>
            </w:r>
          </w:p>
        </w:tc>
        <w:tc>
          <w:tcPr>
            <w:tcW w:w="1268" w:type="dxa"/>
            <w:vAlign w:val="center"/>
          </w:tcPr>
          <w:p w14:paraId="1BAB06E0"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58463436" w14:textId="77777777" w:rsidTr="009917A0">
        <w:trPr>
          <w:trHeight w:val="187"/>
          <w:jc w:val="center"/>
        </w:trPr>
        <w:tc>
          <w:tcPr>
            <w:tcW w:w="2447" w:type="dxa"/>
            <w:tcBorders>
              <w:bottom w:val="single" w:sz="4" w:space="0" w:color="auto"/>
            </w:tcBorders>
          </w:tcPr>
          <w:p w14:paraId="4F5CABC8" w14:textId="77777777" w:rsidR="0083582E" w:rsidRPr="00EF5447" w:rsidRDefault="0083582E" w:rsidP="009917A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136F432" w14:textId="77777777" w:rsidR="0083582E" w:rsidRPr="00EF5447" w:rsidRDefault="0083582E" w:rsidP="009917A0">
            <w:pPr>
              <w:pStyle w:val="TAC"/>
              <w:rPr>
                <w:rFonts w:eastAsia="MS Mincho" w:cs="Arial"/>
                <w:kern w:val="2"/>
                <w:szCs w:val="22"/>
                <w:lang w:eastAsia="zh-CN"/>
              </w:rPr>
            </w:pPr>
            <w:r>
              <w:rPr>
                <w:rFonts w:eastAsia="Malgun Gothic" w:cs="Arial"/>
                <w:lang w:eastAsia="ko-KR"/>
              </w:rPr>
              <w:t>-</w:t>
            </w:r>
          </w:p>
        </w:tc>
        <w:tc>
          <w:tcPr>
            <w:tcW w:w="1267" w:type="dxa"/>
            <w:vAlign w:val="center"/>
          </w:tcPr>
          <w:p w14:paraId="2442E228" w14:textId="77777777" w:rsidR="0083582E" w:rsidRPr="00CC1E91" w:rsidRDefault="0083582E" w:rsidP="009917A0">
            <w:pPr>
              <w:pStyle w:val="TAC"/>
              <w:rPr>
                <w:rFonts w:cs="Arial"/>
                <w:kern w:val="2"/>
                <w:szCs w:val="22"/>
                <w:lang w:eastAsia="zh-CN"/>
              </w:rPr>
            </w:pPr>
            <w:r>
              <w:rPr>
                <w:rFonts w:cs="Arial" w:hint="eastAsia"/>
                <w:kern w:val="2"/>
                <w:szCs w:val="22"/>
                <w:lang w:eastAsia="zh-CN"/>
              </w:rPr>
              <w:t>-</w:t>
            </w:r>
          </w:p>
        </w:tc>
        <w:tc>
          <w:tcPr>
            <w:tcW w:w="1268" w:type="dxa"/>
            <w:vAlign w:val="center"/>
          </w:tcPr>
          <w:p w14:paraId="34EAD0A7" w14:textId="77777777" w:rsidR="0083582E" w:rsidRPr="00EF5447" w:rsidRDefault="0083582E" w:rsidP="009917A0">
            <w:pPr>
              <w:pStyle w:val="TAC"/>
              <w:rPr>
                <w:rFonts w:eastAsia="MS Mincho" w:cs="Arial"/>
                <w:kern w:val="2"/>
                <w:szCs w:val="22"/>
                <w:lang w:eastAsia="zh-CN"/>
              </w:rPr>
            </w:pPr>
            <w:r>
              <w:rPr>
                <w:rFonts w:eastAsia="Malgun Gothic" w:cs="Arial"/>
                <w:lang w:eastAsia="ko-KR"/>
              </w:rPr>
              <w:t>-</w:t>
            </w:r>
          </w:p>
        </w:tc>
        <w:tc>
          <w:tcPr>
            <w:tcW w:w="1267" w:type="dxa"/>
            <w:vAlign w:val="center"/>
          </w:tcPr>
          <w:p w14:paraId="2F537262" w14:textId="77777777" w:rsidR="0083582E" w:rsidRPr="00EF5447" w:rsidRDefault="0083582E" w:rsidP="009917A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2F57D9AB" w14:textId="77777777" w:rsidR="0083582E" w:rsidRPr="00EF5447" w:rsidRDefault="0083582E" w:rsidP="009917A0">
            <w:pPr>
              <w:pStyle w:val="TAC"/>
              <w:rPr>
                <w:rFonts w:eastAsia="MS Mincho" w:cs="Arial"/>
                <w:kern w:val="2"/>
                <w:szCs w:val="22"/>
                <w:lang w:eastAsia="zh-CN"/>
              </w:rPr>
            </w:pPr>
            <w:r>
              <w:rPr>
                <w:rFonts w:eastAsia="Malgun Gothic" w:cs="Arial"/>
                <w:lang w:eastAsia="ko-KR"/>
              </w:rPr>
              <w:t>0.5</w:t>
            </w:r>
            <w:r>
              <w:rPr>
                <w:vertAlign w:val="superscript"/>
              </w:rPr>
              <w:t>5</w:t>
            </w:r>
          </w:p>
        </w:tc>
      </w:tr>
      <w:tr w:rsidR="0083582E" w:rsidRPr="00CC1E91" w14:paraId="033BF86E" w14:textId="77777777" w:rsidTr="009917A0">
        <w:trPr>
          <w:trHeight w:val="187"/>
          <w:jc w:val="center"/>
        </w:trPr>
        <w:tc>
          <w:tcPr>
            <w:tcW w:w="2447" w:type="dxa"/>
            <w:tcBorders>
              <w:bottom w:val="single" w:sz="4" w:space="0" w:color="auto"/>
            </w:tcBorders>
          </w:tcPr>
          <w:p w14:paraId="184DD336" w14:textId="77777777" w:rsidR="0083582E" w:rsidRPr="00EF5447" w:rsidRDefault="0083582E" w:rsidP="009917A0">
            <w:pPr>
              <w:pStyle w:val="TAC"/>
            </w:pPr>
            <w:r w:rsidRPr="00EF5447">
              <w:rPr>
                <w:rFonts w:eastAsia="MS Mincho" w:cs="Arial"/>
                <w:kern w:val="2"/>
                <w:szCs w:val="22"/>
                <w:lang w:eastAsia="zh-CN"/>
              </w:rPr>
              <w:t>DC_1-3-20_n41-n78</w:t>
            </w:r>
          </w:p>
        </w:tc>
        <w:tc>
          <w:tcPr>
            <w:tcW w:w="1267" w:type="dxa"/>
            <w:vAlign w:val="center"/>
          </w:tcPr>
          <w:p w14:paraId="7CAC7F0D" w14:textId="77777777" w:rsidR="0083582E" w:rsidRPr="00EF5447" w:rsidRDefault="0083582E" w:rsidP="009917A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0931E05" w14:textId="77777777" w:rsidR="0083582E" w:rsidRPr="00CC1E91" w:rsidRDefault="0083582E" w:rsidP="009917A0">
            <w:pPr>
              <w:pStyle w:val="TAC"/>
              <w:rPr>
                <w:rFonts w:cs="Arial"/>
                <w:kern w:val="2"/>
                <w:lang w:eastAsia="zh-CN"/>
              </w:rPr>
            </w:pPr>
            <w:r>
              <w:rPr>
                <w:rFonts w:cs="Arial" w:hint="eastAsia"/>
                <w:kern w:val="2"/>
                <w:lang w:eastAsia="zh-CN"/>
              </w:rPr>
              <w:t>-</w:t>
            </w:r>
          </w:p>
        </w:tc>
        <w:tc>
          <w:tcPr>
            <w:tcW w:w="1268" w:type="dxa"/>
            <w:vAlign w:val="center"/>
          </w:tcPr>
          <w:p w14:paraId="26F368E1" w14:textId="77777777" w:rsidR="0083582E" w:rsidRPr="00EF5447" w:rsidRDefault="0083582E" w:rsidP="009917A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30B4904" w14:textId="77777777" w:rsidR="0083582E" w:rsidRPr="00CC1E91" w:rsidRDefault="0083582E" w:rsidP="009917A0">
            <w:pPr>
              <w:pStyle w:val="TAC"/>
              <w:rPr>
                <w:rFonts w:cs="Arial"/>
                <w:kern w:val="2"/>
                <w:lang w:eastAsia="zh-CN"/>
              </w:rPr>
            </w:pPr>
            <w:r>
              <w:rPr>
                <w:rFonts w:cs="Arial" w:hint="eastAsia"/>
                <w:kern w:val="2"/>
                <w:lang w:eastAsia="zh-CN"/>
              </w:rPr>
              <w:t>-</w:t>
            </w:r>
          </w:p>
        </w:tc>
        <w:tc>
          <w:tcPr>
            <w:tcW w:w="1268" w:type="dxa"/>
            <w:vAlign w:val="center"/>
          </w:tcPr>
          <w:p w14:paraId="42FD1C85" w14:textId="77777777" w:rsidR="0083582E" w:rsidRPr="00CC1E91" w:rsidRDefault="0083582E" w:rsidP="009917A0">
            <w:pPr>
              <w:pStyle w:val="TAC"/>
              <w:rPr>
                <w:rFonts w:cs="Arial"/>
                <w:kern w:val="2"/>
                <w:lang w:eastAsia="zh-CN"/>
              </w:rPr>
            </w:pPr>
            <w:r>
              <w:rPr>
                <w:rFonts w:cs="Arial" w:hint="eastAsia"/>
                <w:kern w:val="2"/>
                <w:lang w:eastAsia="zh-CN"/>
              </w:rPr>
              <w:t>0.5</w:t>
            </w:r>
          </w:p>
        </w:tc>
      </w:tr>
      <w:tr w:rsidR="0083582E" w:rsidRPr="00CC1E91" w14:paraId="43935396" w14:textId="77777777" w:rsidTr="009917A0">
        <w:trPr>
          <w:trHeight w:val="187"/>
          <w:jc w:val="center"/>
        </w:trPr>
        <w:tc>
          <w:tcPr>
            <w:tcW w:w="2447" w:type="dxa"/>
            <w:tcBorders>
              <w:bottom w:val="single" w:sz="4" w:space="0" w:color="auto"/>
            </w:tcBorders>
          </w:tcPr>
          <w:p w14:paraId="2EB64CD5" w14:textId="77777777" w:rsidR="0083582E" w:rsidRPr="00EF5447" w:rsidRDefault="0083582E" w:rsidP="009917A0">
            <w:pPr>
              <w:pStyle w:val="TAC"/>
              <w:rPr>
                <w:rFonts w:eastAsia="MS Mincho"/>
                <w:kern w:val="2"/>
                <w:szCs w:val="22"/>
                <w:lang w:eastAsia="zh-CN"/>
              </w:rPr>
            </w:pPr>
            <w:r w:rsidRPr="00EF5447">
              <w:t>DC_1-3-21-42_n77</w:t>
            </w:r>
          </w:p>
        </w:tc>
        <w:tc>
          <w:tcPr>
            <w:tcW w:w="1267" w:type="dxa"/>
            <w:vAlign w:val="center"/>
          </w:tcPr>
          <w:p w14:paraId="22AE5C0D" w14:textId="77777777" w:rsidR="0083582E" w:rsidRPr="00EF5447" w:rsidRDefault="0083582E" w:rsidP="009917A0">
            <w:pPr>
              <w:pStyle w:val="TAC"/>
              <w:rPr>
                <w:rFonts w:eastAsia="MS Mincho"/>
                <w:kern w:val="2"/>
                <w:szCs w:val="22"/>
                <w:lang w:eastAsia="zh-CN"/>
              </w:rPr>
            </w:pPr>
            <w:r>
              <w:rPr>
                <w:lang w:eastAsia="ja-JP"/>
              </w:rPr>
              <w:t>0.2</w:t>
            </w:r>
          </w:p>
        </w:tc>
        <w:tc>
          <w:tcPr>
            <w:tcW w:w="1267" w:type="dxa"/>
            <w:vAlign w:val="center"/>
          </w:tcPr>
          <w:p w14:paraId="160E32F2" w14:textId="77777777" w:rsidR="0083582E" w:rsidRPr="00CC1E91" w:rsidRDefault="0083582E" w:rsidP="009917A0">
            <w:pPr>
              <w:pStyle w:val="TAC"/>
              <w:rPr>
                <w:kern w:val="2"/>
                <w:szCs w:val="22"/>
                <w:lang w:eastAsia="zh-CN"/>
              </w:rPr>
            </w:pPr>
            <w:r>
              <w:rPr>
                <w:rFonts w:hint="eastAsia"/>
                <w:kern w:val="2"/>
                <w:szCs w:val="22"/>
                <w:lang w:eastAsia="zh-CN"/>
              </w:rPr>
              <w:t>0.3</w:t>
            </w:r>
          </w:p>
        </w:tc>
        <w:tc>
          <w:tcPr>
            <w:tcW w:w="1268" w:type="dxa"/>
            <w:vAlign w:val="center"/>
          </w:tcPr>
          <w:p w14:paraId="39C527AF" w14:textId="77777777" w:rsidR="0083582E" w:rsidRPr="00EF5447" w:rsidRDefault="0083582E"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B904023" w14:textId="77777777" w:rsidR="0083582E" w:rsidRPr="00CC1E91" w:rsidRDefault="0083582E" w:rsidP="009917A0">
            <w:pPr>
              <w:pStyle w:val="TAC"/>
              <w:rPr>
                <w:kern w:val="2"/>
                <w:szCs w:val="22"/>
                <w:lang w:eastAsia="zh-CN"/>
              </w:rPr>
            </w:pPr>
            <w:r>
              <w:rPr>
                <w:rFonts w:hint="eastAsia"/>
                <w:kern w:val="2"/>
                <w:szCs w:val="22"/>
                <w:lang w:eastAsia="zh-CN"/>
              </w:rPr>
              <w:t>0.5</w:t>
            </w:r>
          </w:p>
        </w:tc>
        <w:tc>
          <w:tcPr>
            <w:tcW w:w="1268" w:type="dxa"/>
            <w:vAlign w:val="center"/>
          </w:tcPr>
          <w:p w14:paraId="47F95734" w14:textId="77777777" w:rsidR="0083582E" w:rsidRPr="00CC1E91" w:rsidRDefault="0083582E" w:rsidP="009917A0">
            <w:pPr>
              <w:pStyle w:val="TAC"/>
              <w:rPr>
                <w:kern w:val="2"/>
                <w:szCs w:val="22"/>
                <w:lang w:eastAsia="zh-CN"/>
              </w:rPr>
            </w:pPr>
            <w:r>
              <w:rPr>
                <w:rFonts w:hint="eastAsia"/>
                <w:kern w:val="2"/>
                <w:szCs w:val="22"/>
                <w:lang w:eastAsia="zh-CN"/>
              </w:rPr>
              <w:t>0.2</w:t>
            </w:r>
          </w:p>
        </w:tc>
      </w:tr>
      <w:tr w:rsidR="0083582E" w:rsidRPr="00EF5447" w14:paraId="5CB56D92" w14:textId="77777777" w:rsidTr="009917A0">
        <w:trPr>
          <w:trHeight w:val="187"/>
          <w:jc w:val="center"/>
        </w:trPr>
        <w:tc>
          <w:tcPr>
            <w:tcW w:w="2447" w:type="dxa"/>
            <w:tcBorders>
              <w:bottom w:val="single" w:sz="4" w:space="0" w:color="auto"/>
            </w:tcBorders>
          </w:tcPr>
          <w:p w14:paraId="05FA7857" w14:textId="77777777" w:rsidR="0083582E" w:rsidRPr="00EF5447" w:rsidRDefault="0083582E" w:rsidP="009917A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74E742B9" w14:textId="77777777" w:rsidR="0083582E" w:rsidRPr="00EF5447" w:rsidRDefault="0083582E" w:rsidP="009917A0">
            <w:pPr>
              <w:pStyle w:val="TAC"/>
              <w:rPr>
                <w:rFonts w:eastAsia="MS Mincho"/>
                <w:kern w:val="2"/>
                <w:szCs w:val="22"/>
                <w:lang w:eastAsia="zh-CN"/>
              </w:rPr>
            </w:pPr>
            <w:r>
              <w:rPr>
                <w:lang w:eastAsia="ja-JP"/>
              </w:rPr>
              <w:t>0.2</w:t>
            </w:r>
          </w:p>
        </w:tc>
        <w:tc>
          <w:tcPr>
            <w:tcW w:w="1267" w:type="dxa"/>
            <w:vAlign w:val="center"/>
          </w:tcPr>
          <w:p w14:paraId="66F797FC" w14:textId="77777777" w:rsidR="0083582E" w:rsidRPr="00EF5447" w:rsidRDefault="0083582E" w:rsidP="009917A0">
            <w:pPr>
              <w:pStyle w:val="TAC"/>
              <w:rPr>
                <w:rFonts w:eastAsia="MS Mincho"/>
                <w:kern w:val="2"/>
                <w:szCs w:val="22"/>
                <w:lang w:eastAsia="zh-CN"/>
              </w:rPr>
            </w:pPr>
            <w:r>
              <w:rPr>
                <w:rFonts w:hint="eastAsia"/>
                <w:kern w:val="2"/>
                <w:szCs w:val="22"/>
                <w:lang w:eastAsia="zh-CN"/>
              </w:rPr>
              <w:t>0.3</w:t>
            </w:r>
          </w:p>
        </w:tc>
        <w:tc>
          <w:tcPr>
            <w:tcW w:w="1268" w:type="dxa"/>
            <w:vAlign w:val="center"/>
          </w:tcPr>
          <w:p w14:paraId="438E843A" w14:textId="77777777" w:rsidR="0083582E" w:rsidRPr="00EF5447" w:rsidRDefault="0083582E"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D736B34" w14:textId="77777777" w:rsidR="0083582E" w:rsidRPr="00EF5447" w:rsidRDefault="0083582E" w:rsidP="009917A0">
            <w:pPr>
              <w:pStyle w:val="TAC"/>
              <w:rPr>
                <w:rFonts w:eastAsia="MS Mincho"/>
                <w:kern w:val="2"/>
                <w:szCs w:val="22"/>
                <w:lang w:eastAsia="zh-CN"/>
              </w:rPr>
            </w:pPr>
            <w:r>
              <w:rPr>
                <w:rFonts w:hint="eastAsia"/>
                <w:kern w:val="2"/>
                <w:szCs w:val="22"/>
                <w:lang w:eastAsia="zh-CN"/>
              </w:rPr>
              <w:t>0.5</w:t>
            </w:r>
          </w:p>
        </w:tc>
        <w:tc>
          <w:tcPr>
            <w:tcW w:w="1268" w:type="dxa"/>
            <w:vAlign w:val="center"/>
          </w:tcPr>
          <w:p w14:paraId="5FE48454" w14:textId="77777777" w:rsidR="0083582E" w:rsidRPr="00EF5447" w:rsidRDefault="0083582E" w:rsidP="009917A0">
            <w:pPr>
              <w:pStyle w:val="TAC"/>
              <w:rPr>
                <w:rFonts w:eastAsia="MS Mincho"/>
                <w:kern w:val="2"/>
                <w:szCs w:val="22"/>
                <w:lang w:eastAsia="zh-CN"/>
              </w:rPr>
            </w:pPr>
            <w:r>
              <w:rPr>
                <w:rFonts w:hint="eastAsia"/>
                <w:kern w:val="2"/>
                <w:szCs w:val="22"/>
                <w:lang w:eastAsia="zh-CN"/>
              </w:rPr>
              <w:t>0.2</w:t>
            </w:r>
          </w:p>
        </w:tc>
      </w:tr>
      <w:tr w:rsidR="0083582E" w:rsidRPr="00EF5447" w14:paraId="1C5E6733" w14:textId="77777777" w:rsidTr="009917A0">
        <w:trPr>
          <w:trHeight w:val="187"/>
          <w:jc w:val="center"/>
        </w:trPr>
        <w:tc>
          <w:tcPr>
            <w:tcW w:w="2447" w:type="dxa"/>
            <w:tcBorders>
              <w:bottom w:val="single" w:sz="4" w:space="0" w:color="auto"/>
            </w:tcBorders>
          </w:tcPr>
          <w:p w14:paraId="373958D3" w14:textId="77777777" w:rsidR="0083582E" w:rsidRPr="00EF5447" w:rsidRDefault="0083582E" w:rsidP="009917A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2E1167E0" w14:textId="77777777" w:rsidR="0083582E" w:rsidRPr="00EF5447" w:rsidRDefault="0083582E" w:rsidP="009917A0">
            <w:pPr>
              <w:pStyle w:val="TAC"/>
              <w:rPr>
                <w:rFonts w:eastAsia="MS Mincho"/>
                <w:kern w:val="2"/>
                <w:szCs w:val="22"/>
                <w:lang w:eastAsia="zh-CN"/>
              </w:rPr>
            </w:pPr>
            <w:r>
              <w:rPr>
                <w:lang w:eastAsia="ja-JP"/>
              </w:rPr>
              <w:t>0.2</w:t>
            </w:r>
          </w:p>
        </w:tc>
        <w:tc>
          <w:tcPr>
            <w:tcW w:w="1267" w:type="dxa"/>
            <w:vAlign w:val="center"/>
          </w:tcPr>
          <w:p w14:paraId="6CCAD251" w14:textId="77777777" w:rsidR="0083582E" w:rsidRPr="00EF5447" w:rsidRDefault="0083582E" w:rsidP="009917A0">
            <w:pPr>
              <w:pStyle w:val="TAC"/>
              <w:rPr>
                <w:rFonts w:eastAsia="MS Mincho"/>
                <w:kern w:val="2"/>
                <w:szCs w:val="22"/>
                <w:lang w:eastAsia="zh-CN"/>
              </w:rPr>
            </w:pPr>
            <w:r>
              <w:rPr>
                <w:rFonts w:hint="eastAsia"/>
                <w:kern w:val="2"/>
                <w:szCs w:val="22"/>
                <w:lang w:eastAsia="zh-CN"/>
              </w:rPr>
              <w:t>0.3</w:t>
            </w:r>
          </w:p>
        </w:tc>
        <w:tc>
          <w:tcPr>
            <w:tcW w:w="1268" w:type="dxa"/>
            <w:vAlign w:val="center"/>
          </w:tcPr>
          <w:p w14:paraId="3BF35461" w14:textId="77777777" w:rsidR="0083582E" w:rsidRPr="00EF5447" w:rsidRDefault="0083582E"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0F8D6E6" w14:textId="77777777" w:rsidR="0083582E" w:rsidRPr="00EF5447" w:rsidRDefault="0083582E" w:rsidP="009917A0">
            <w:pPr>
              <w:pStyle w:val="TAC"/>
              <w:rPr>
                <w:rFonts w:eastAsia="MS Mincho"/>
                <w:kern w:val="2"/>
                <w:szCs w:val="22"/>
                <w:lang w:eastAsia="zh-CN"/>
              </w:rPr>
            </w:pPr>
            <w:r>
              <w:rPr>
                <w:rFonts w:hint="eastAsia"/>
                <w:kern w:val="2"/>
                <w:szCs w:val="22"/>
                <w:lang w:eastAsia="zh-CN"/>
              </w:rPr>
              <w:t>0.5</w:t>
            </w:r>
          </w:p>
        </w:tc>
        <w:tc>
          <w:tcPr>
            <w:tcW w:w="1268" w:type="dxa"/>
            <w:vAlign w:val="center"/>
          </w:tcPr>
          <w:p w14:paraId="6558D7DF" w14:textId="77777777" w:rsidR="0083582E" w:rsidRPr="00EF5447" w:rsidRDefault="0083582E" w:rsidP="009917A0">
            <w:pPr>
              <w:pStyle w:val="TAC"/>
              <w:rPr>
                <w:rFonts w:eastAsia="MS Mincho"/>
                <w:kern w:val="2"/>
                <w:szCs w:val="22"/>
                <w:lang w:eastAsia="zh-CN"/>
              </w:rPr>
            </w:pPr>
            <w:r>
              <w:rPr>
                <w:rFonts w:hint="eastAsia"/>
                <w:kern w:val="2"/>
                <w:szCs w:val="22"/>
                <w:lang w:eastAsia="zh-CN"/>
              </w:rPr>
              <w:t>-</w:t>
            </w:r>
          </w:p>
        </w:tc>
      </w:tr>
      <w:tr w:rsidR="0083582E" w:rsidRPr="00EF5447" w14:paraId="731BD2AE" w14:textId="77777777" w:rsidTr="009917A0">
        <w:trPr>
          <w:trHeight w:val="187"/>
          <w:jc w:val="center"/>
        </w:trPr>
        <w:tc>
          <w:tcPr>
            <w:tcW w:w="2447" w:type="dxa"/>
            <w:tcBorders>
              <w:bottom w:val="single" w:sz="4" w:space="0" w:color="auto"/>
            </w:tcBorders>
            <w:shd w:val="clear" w:color="auto" w:fill="auto"/>
          </w:tcPr>
          <w:p w14:paraId="6CA9BEA8" w14:textId="77777777" w:rsidR="0083582E" w:rsidRPr="00EF5447" w:rsidRDefault="0083582E" w:rsidP="009917A0">
            <w:pPr>
              <w:pStyle w:val="TAC"/>
            </w:pPr>
            <w:r w:rsidRPr="00EF5447">
              <w:rPr>
                <w:rFonts w:cs="Arial"/>
                <w:szCs w:val="18"/>
                <w:lang w:eastAsia="ja-JP"/>
              </w:rPr>
              <w:t>DC_1-3-21_n77-n79</w:t>
            </w:r>
          </w:p>
        </w:tc>
        <w:tc>
          <w:tcPr>
            <w:tcW w:w="1267" w:type="dxa"/>
            <w:vAlign w:val="center"/>
          </w:tcPr>
          <w:p w14:paraId="47041689" w14:textId="77777777" w:rsidR="0083582E" w:rsidRPr="00EF5447" w:rsidRDefault="0083582E" w:rsidP="009917A0">
            <w:pPr>
              <w:pStyle w:val="TAC"/>
              <w:rPr>
                <w:rFonts w:eastAsia="Malgun Gothic"/>
                <w:lang w:eastAsia="ko-KR"/>
              </w:rPr>
            </w:pPr>
            <w:r>
              <w:rPr>
                <w:lang w:eastAsia="ja-JP"/>
              </w:rPr>
              <w:t>0.2</w:t>
            </w:r>
          </w:p>
        </w:tc>
        <w:tc>
          <w:tcPr>
            <w:tcW w:w="1267" w:type="dxa"/>
            <w:vAlign w:val="center"/>
          </w:tcPr>
          <w:p w14:paraId="02E16801" w14:textId="77777777" w:rsidR="0083582E" w:rsidRPr="00EF5447" w:rsidRDefault="0083582E" w:rsidP="009917A0">
            <w:pPr>
              <w:pStyle w:val="TAC"/>
              <w:rPr>
                <w:rFonts w:eastAsia="Malgun Gothic"/>
                <w:lang w:eastAsia="ko-KR"/>
              </w:rPr>
            </w:pPr>
            <w:r>
              <w:rPr>
                <w:rFonts w:hint="eastAsia"/>
                <w:kern w:val="2"/>
                <w:szCs w:val="22"/>
                <w:lang w:eastAsia="zh-CN"/>
              </w:rPr>
              <w:t>0.3</w:t>
            </w:r>
          </w:p>
        </w:tc>
        <w:tc>
          <w:tcPr>
            <w:tcW w:w="1268" w:type="dxa"/>
            <w:vAlign w:val="center"/>
          </w:tcPr>
          <w:p w14:paraId="1C5FA6DD" w14:textId="77777777" w:rsidR="0083582E" w:rsidRPr="00EF5447" w:rsidRDefault="0083582E" w:rsidP="009917A0">
            <w:pPr>
              <w:pStyle w:val="TAC"/>
              <w:rPr>
                <w:rFonts w:eastAsia="Malgun Gothic"/>
                <w:lang w:eastAsia="ko-KR"/>
              </w:rPr>
            </w:pPr>
            <w:r w:rsidRPr="00EF5447">
              <w:rPr>
                <w:lang w:eastAsia="zh-CN"/>
              </w:rPr>
              <w:t>0.</w:t>
            </w:r>
            <w:r>
              <w:rPr>
                <w:lang w:eastAsia="zh-CN"/>
              </w:rPr>
              <w:t>5</w:t>
            </w:r>
          </w:p>
        </w:tc>
        <w:tc>
          <w:tcPr>
            <w:tcW w:w="1267" w:type="dxa"/>
            <w:vAlign w:val="center"/>
          </w:tcPr>
          <w:p w14:paraId="1C911E1E" w14:textId="77777777" w:rsidR="0083582E" w:rsidRPr="00EF5447" w:rsidRDefault="0083582E" w:rsidP="009917A0">
            <w:pPr>
              <w:pStyle w:val="TAC"/>
              <w:rPr>
                <w:rFonts w:eastAsia="Malgun Gothic"/>
                <w:lang w:eastAsia="ko-KR"/>
              </w:rPr>
            </w:pPr>
            <w:r>
              <w:rPr>
                <w:rFonts w:hint="eastAsia"/>
                <w:kern w:val="2"/>
                <w:szCs w:val="22"/>
                <w:lang w:eastAsia="zh-CN"/>
              </w:rPr>
              <w:t>0.5</w:t>
            </w:r>
          </w:p>
        </w:tc>
        <w:tc>
          <w:tcPr>
            <w:tcW w:w="1268" w:type="dxa"/>
            <w:vAlign w:val="center"/>
          </w:tcPr>
          <w:p w14:paraId="063D275D" w14:textId="77777777" w:rsidR="0083582E" w:rsidRPr="00EF5447" w:rsidRDefault="0083582E" w:rsidP="009917A0">
            <w:pPr>
              <w:pStyle w:val="TAC"/>
              <w:rPr>
                <w:rFonts w:eastAsia="Malgun Gothic"/>
                <w:lang w:eastAsia="ko-KR"/>
              </w:rPr>
            </w:pPr>
            <w:r>
              <w:rPr>
                <w:rFonts w:hint="eastAsia"/>
                <w:kern w:val="2"/>
                <w:szCs w:val="22"/>
                <w:lang w:eastAsia="zh-CN"/>
              </w:rPr>
              <w:t>-</w:t>
            </w:r>
          </w:p>
        </w:tc>
      </w:tr>
      <w:tr w:rsidR="0083582E" w:rsidRPr="00EF5447" w14:paraId="5167A303" w14:textId="77777777" w:rsidTr="009917A0">
        <w:trPr>
          <w:trHeight w:val="187"/>
          <w:jc w:val="center"/>
        </w:trPr>
        <w:tc>
          <w:tcPr>
            <w:tcW w:w="2447" w:type="dxa"/>
            <w:tcBorders>
              <w:bottom w:val="single" w:sz="4" w:space="0" w:color="auto"/>
            </w:tcBorders>
            <w:shd w:val="clear" w:color="auto" w:fill="auto"/>
          </w:tcPr>
          <w:p w14:paraId="0D6E4A63" w14:textId="77777777" w:rsidR="0083582E" w:rsidRPr="00EF5447" w:rsidRDefault="0083582E" w:rsidP="009917A0">
            <w:pPr>
              <w:pStyle w:val="TAC"/>
            </w:pPr>
            <w:r w:rsidRPr="00EF5447">
              <w:rPr>
                <w:rFonts w:cs="Arial"/>
                <w:szCs w:val="18"/>
                <w:lang w:eastAsia="ja-JP"/>
              </w:rPr>
              <w:t>DC_1-3-21_n78-n79</w:t>
            </w:r>
          </w:p>
        </w:tc>
        <w:tc>
          <w:tcPr>
            <w:tcW w:w="1267" w:type="dxa"/>
            <w:vAlign w:val="center"/>
          </w:tcPr>
          <w:p w14:paraId="5B285E1A" w14:textId="77777777" w:rsidR="0083582E" w:rsidRPr="00EF5447" w:rsidRDefault="0083582E" w:rsidP="009917A0">
            <w:pPr>
              <w:pStyle w:val="TAC"/>
              <w:rPr>
                <w:rFonts w:eastAsia="Malgun Gothic"/>
                <w:lang w:eastAsia="ko-KR"/>
              </w:rPr>
            </w:pPr>
            <w:r>
              <w:rPr>
                <w:lang w:eastAsia="ja-JP"/>
              </w:rPr>
              <w:t>0.2</w:t>
            </w:r>
          </w:p>
        </w:tc>
        <w:tc>
          <w:tcPr>
            <w:tcW w:w="1267" w:type="dxa"/>
            <w:vAlign w:val="center"/>
          </w:tcPr>
          <w:p w14:paraId="36AEF6BE" w14:textId="77777777" w:rsidR="0083582E" w:rsidRPr="00EF5447" w:rsidRDefault="0083582E" w:rsidP="009917A0">
            <w:pPr>
              <w:pStyle w:val="TAC"/>
              <w:rPr>
                <w:rFonts w:eastAsia="Malgun Gothic"/>
                <w:lang w:eastAsia="ko-KR"/>
              </w:rPr>
            </w:pPr>
            <w:r>
              <w:rPr>
                <w:rFonts w:hint="eastAsia"/>
                <w:kern w:val="2"/>
                <w:szCs w:val="22"/>
                <w:lang w:eastAsia="zh-CN"/>
              </w:rPr>
              <w:t>0.3</w:t>
            </w:r>
          </w:p>
        </w:tc>
        <w:tc>
          <w:tcPr>
            <w:tcW w:w="1268" w:type="dxa"/>
            <w:vAlign w:val="center"/>
          </w:tcPr>
          <w:p w14:paraId="713CB50E" w14:textId="77777777" w:rsidR="0083582E" w:rsidRPr="00EF5447" w:rsidRDefault="0083582E" w:rsidP="009917A0">
            <w:pPr>
              <w:pStyle w:val="TAC"/>
              <w:rPr>
                <w:rFonts w:eastAsia="Malgun Gothic"/>
                <w:lang w:eastAsia="ko-KR"/>
              </w:rPr>
            </w:pPr>
            <w:r w:rsidRPr="00EF5447">
              <w:rPr>
                <w:lang w:eastAsia="zh-CN"/>
              </w:rPr>
              <w:t>0.</w:t>
            </w:r>
            <w:r>
              <w:rPr>
                <w:lang w:eastAsia="zh-CN"/>
              </w:rPr>
              <w:t>5</w:t>
            </w:r>
          </w:p>
        </w:tc>
        <w:tc>
          <w:tcPr>
            <w:tcW w:w="1267" w:type="dxa"/>
            <w:vAlign w:val="center"/>
          </w:tcPr>
          <w:p w14:paraId="40FAD8B7" w14:textId="77777777" w:rsidR="0083582E" w:rsidRPr="00EF5447" w:rsidRDefault="0083582E" w:rsidP="009917A0">
            <w:pPr>
              <w:pStyle w:val="TAC"/>
              <w:rPr>
                <w:rFonts w:eastAsia="Malgun Gothic"/>
                <w:lang w:eastAsia="ko-KR"/>
              </w:rPr>
            </w:pPr>
            <w:r>
              <w:rPr>
                <w:rFonts w:hint="eastAsia"/>
                <w:kern w:val="2"/>
                <w:szCs w:val="22"/>
                <w:lang w:eastAsia="zh-CN"/>
              </w:rPr>
              <w:t>0.5</w:t>
            </w:r>
          </w:p>
        </w:tc>
        <w:tc>
          <w:tcPr>
            <w:tcW w:w="1268" w:type="dxa"/>
            <w:vAlign w:val="center"/>
          </w:tcPr>
          <w:p w14:paraId="7258BD6B" w14:textId="77777777" w:rsidR="0083582E" w:rsidRPr="00EF5447" w:rsidRDefault="0083582E" w:rsidP="009917A0">
            <w:pPr>
              <w:pStyle w:val="TAC"/>
              <w:rPr>
                <w:rFonts w:eastAsia="Malgun Gothic"/>
                <w:lang w:eastAsia="ko-KR"/>
              </w:rPr>
            </w:pPr>
            <w:r>
              <w:rPr>
                <w:rFonts w:hint="eastAsia"/>
                <w:kern w:val="2"/>
                <w:szCs w:val="22"/>
                <w:lang w:eastAsia="zh-CN"/>
              </w:rPr>
              <w:t>-</w:t>
            </w:r>
          </w:p>
        </w:tc>
      </w:tr>
      <w:tr w:rsidR="0083582E" w:rsidRPr="00CC1E91" w14:paraId="260CB102" w14:textId="77777777" w:rsidTr="009917A0">
        <w:trPr>
          <w:trHeight w:val="187"/>
          <w:jc w:val="center"/>
        </w:trPr>
        <w:tc>
          <w:tcPr>
            <w:tcW w:w="2447" w:type="dxa"/>
            <w:tcBorders>
              <w:bottom w:val="single" w:sz="4" w:space="0" w:color="auto"/>
            </w:tcBorders>
            <w:shd w:val="clear" w:color="auto" w:fill="auto"/>
          </w:tcPr>
          <w:p w14:paraId="0FE58EB9" w14:textId="77777777" w:rsidR="0083582E" w:rsidRPr="00EF5447" w:rsidRDefault="0083582E" w:rsidP="009917A0">
            <w:pPr>
              <w:pStyle w:val="TAC"/>
              <w:rPr>
                <w:rFonts w:eastAsia="Malgun Gothic" w:cs="Arial"/>
                <w:szCs w:val="18"/>
                <w:lang w:eastAsia="ko-KR"/>
              </w:rPr>
            </w:pPr>
            <w:r w:rsidRPr="009E72CC">
              <w:t>DC_1-3</w:t>
            </w:r>
            <w:r>
              <w:t>-28</w:t>
            </w:r>
            <w:r w:rsidRPr="009E72CC">
              <w:t>_n3-n78</w:t>
            </w:r>
          </w:p>
        </w:tc>
        <w:tc>
          <w:tcPr>
            <w:tcW w:w="1267" w:type="dxa"/>
            <w:vAlign w:val="center"/>
          </w:tcPr>
          <w:p w14:paraId="74A10082" w14:textId="77777777" w:rsidR="0083582E" w:rsidRPr="00EF5447" w:rsidRDefault="0083582E" w:rsidP="009917A0">
            <w:pPr>
              <w:pStyle w:val="TAC"/>
              <w:rPr>
                <w:rFonts w:eastAsia="Malgun Gothic" w:cs="Arial"/>
                <w:szCs w:val="18"/>
                <w:lang w:eastAsia="ko-KR"/>
              </w:rPr>
            </w:pPr>
            <w:r>
              <w:rPr>
                <w:lang w:val="sv-SE"/>
              </w:rPr>
              <w:t>0.2</w:t>
            </w:r>
          </w:p>
        </w:tc>
        <w:tc>
          <w:tcPr>
            <w:tcW w:w="1267" w:type="dxa"/>
            <w:vAlign w:val="center"/>
          </w:tcPr>
          <w:p w14:paraId="5F9D68FF" w14:textId="77777777" w:rsidR="0083582E" w:rsidRPr="00CC1E91" w:rsidRDefault="0083582E" w:rsidP="009917A0">
            <w:pPr>
              <w:pStyle w:val="TAC"/>
              <w:rPr>
                <w:rFonts w:cs="Arial"/>
                <w:szCs w:val="18"/>
                <w:lang w:eastAsia="zh-CN"/>
              </w:rPr>
            </w:pPr>
            <w:r>
              <w:rPr>
                <w:rFonts w:cs="Arial"/>
                <w:szCs w:val="18"/>
                <w:lang w:eastAsia="zh-CN"/>
              </w:rPr>
              <w:t>0.2</w:t>
            </w:r>
          </w:p>
        </w:tc>
        <w:tc>
          <w:tcPr>
            <w:tcW w:w="1268" w:type="dxa"/>
            <w:vAlign w:val="center"/>
          </w:tcPr>
          <w:p w14:paraId="34D1DC86" w14:textId="77777777" w:rsidR="0083582E" w:rsidRPr="00EF5447" w:rsidRDefault="0083582E" w:rsidP="009917A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205CB01"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349ECC2"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rsidRPr="00EF5447" w14:paraId="73CBC005" w14:textId="77777777" w:rsidTr="009917A0">
        <w:trPr>
          <w:trHeight w:val="187"/>
          <w:jc w:val="center"/>
        </w:trPr>
        <w:tc>
          <w:tcPr>
            <w:tcW w:w="2447" w:type="dxa"/>
            <w:tcBorders>
              <w:bottom w:val="single" w:sz="4" w:space="0" w:color="auto"/>
            </w:tcBorders>
            <w:shd w:val="clear" w:color="auto" w:fill="auto"/>
          </w:tcPr>
          <w:p w14:paraId="4FEF6E18" w14:textId="77777777" w:rsidR="0083582E" w:rsidRPr="00EF5447" w:rsidRDefault="0083582E" w:rsidP="009917A0">
            <w:pPr>
              <w:pStyle w:val="TAC"/>
            </w:pPr>
            <w:r w:rsidRPr="00EF5447">
              <w:rPr>
                <w:rFonts w:eastAsia="Malgun Gothic" w:cs="Arial"/>
                <w:szCs w:val="18"/>
                <w:lang w:eastAsia="ko-KR"/>
              </w:rPr>
              <w:t>DC_1-3-28_n7-n78</w:t>
            </w:r>
          </w:p>
        </w:tc>
        <w:tc>
          <w:tcPr>
            <w:tcW w:w="1267" w:type="dxa"/>
            <w:vAlign w:val="center"/>
          </w:tcPr>
          <w:p w14:paraId="2F5F7CCA" w14:textId="77777777" w:rsidR="0083582E" w:rsidRPr="00EF5447" w:rsidRDefault="0083582E" w:rsidP="009917A0">
            <w:pPr>
              <w:pStyle w:val="TAC"/>
              <w:rPr>
                <w:lang w:eastAsia="ja-JP"/>
              </w:rPr>
            </w:pPr>
            <w:r>
              <w:rPr>
                <w:lang w:val="sv-SE"/>
              </w:rPr>
              <w:t>0.2</w:t>
            </w:r>
          </w:p>
        </w:tc>
        <w:tc>
          <w:tcPr>
            <w:tcW w:w="1267" w:type="dxa"/>
            <w:vAlign w:val="center"/>
          </w:tcPr>
          <w:p w14:paraId="7D4324B3" w14:textId="77777777" w:rsidR="0083582E" w:rsidRPr="00EF5447" w:rsidRDefault="0083582E" w:rsidP="009917A0">
            <w:pPr>
              <w:pStyle w:val="TAC"/>
              <w:rPr>
                <w:lang w:eastAsia="ja-JP"/>
              </w:rPr>
            </w:pPr>
            <w:r>
              <w:rPr>
                <w:rFonts w:cs="Arial"/>
                <w:szCs w:val="18"/>
                <w:lang w:eastAsia="zh-CN"/>
              </w:rPr>
              <w:t>0.2</w:t>
            </w:r>
          </w:p>
        </w:tc>
        <w:tc>
          <w:tcPr>
            <w:tcW w:w="1268" w:type="dxa"/>
            <w:vAlign w:val="center"/>
          </w:tcPr>
          <w:p w14:paraId="13E3E6A2" w14:textId="77777777" w:rsidR="0083582E" w:rsidRPr="00EF5447" w:rsidRDefault="0083582E" w:rsidP="009917A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9139537" w14:textId="77777777" w:rsidR="0083582E" w:rsidRPr="00EF5447" w:rsidRDefault="0083582E" w:rsidP="009917A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6F5039F1" w14:textId="77777777" w:rsidR="0083582E" w:rsidRPr="00EF5447" w:rsidRDefault="0083582E" w:rsidP="009917A0">
            <w:pPr>
              <w:pStyle w:val="TAC"/>
              <w:rPr>
                <w:rFonts w:eastAsia="Yu Mincho" w:cs="Arial"/>
                <w:lang w:eastAsia="ja-JP"/>
              </w:rPr>
            </w:pPr>
            <w:r>
              <w:rPr>
                <w:rFonts w:cs="Arial" w:hint="eastAsia"/>
                <w:szCs w:val="18"/>
                <w:lang w:eastAsia="zh-CN"/>
              </w:rPr>
              <w:t>0</w:t>
            </w:r>
            <w:r>
              <w:rPr>
                <w:rFonts w:cs="Arial"/>
                <w:szCs w:val="18"/>
                <w:lang w:eastAsia="zh-CN"/>
              </w:rPr>
              <w:t>.5</w:t>
            </w:r>
          </w:p>
        </w:tc>
      </w:tr>
      <w:tr w:rsidR="0083582E" w14:paraId="7F63EA4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A926830" w14:textId="77777777" w:rsidR="0083582E" w:rsidRDefault="0083582E" w:rsidP="009917A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DB3FAB1" w14:textId="77777777" w:rsidR="0083582E" w:rsidRDefault="0083582E" w:rsidP="009917A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A51870" w14:textId="77777777" w:rsidR="0083582E" w:rsidRPr="00CC1E91"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76D1B" w14:textId="77777777" w:rsidR="0083582E" w:rsidRDefault="0083582E"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119EA4"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FFE0E7"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3A65599E" w14:textId="77777777" w:rsidTr="009917A0">
        <w:trPr>
          <w:trHeight w:val="187"/>
          <w:jc w:val="center"/>
        </w:trPr>
        <w:tc>
          <w:tcPr>
            <w:tcW w:w="2447" w:type="dxa"/>
            <w:tcBorders>
              <w:bottom w:val="single" w:sz="4" w:space="0" w:color="auto"/>
            </w:tcBorders>
            <w:shd w:val="clear" w:color="auto" w:fill="auto"/>
          </w:tcPr>
          <w:p w14:paraId="371EFF5B" w14:textId="77777777" w:rsidR="0083582E" w:rsidRPr="00EF5447" w:rsidRDefault="0083582E" w:rsidP="009917A0">
            <w:pPr>
              <w:pStyle w:val="TAC"/>
            </w:pPr>
            <w:r w:rsidRPr="00EF5447">
              <w:rPr>
                <w:rFonts w:eastAsia="Malgun Gothic"/>
                <w:lang w:eastAsia="ko-KR"/>
              </w:rPr>
              <w:t>DC_1-3-28_n40-n78</w:t>
            </w:r>
          </w:p>
        </w:tc>
        <w:tc>
          <w:tcPr>
            <w:tcW w:w="1267" w:type="dxa"/>
            <w:vAlign w:val="center"/>
          </w:tcPr>
          <w:p w14:paraId="3B371901" w14:textId="77777777" w:rsidR="0083582E" w:rsidRPr="00EF5447" w:rsidRDefault="0083582E" w:rsidP="009917A0">
            <w:pPr>
              <w:pStyle w:val="TAC"/>
              <w:rPr>
                <w:rFonts w:cs="Arial"/>
                <w:szCs w:val="18"/>
                <w:lang w:eastAsia="ja-JP"/>
              </w:rPr>
            </w:pPr>
            <w:r>
              <w:rPr>
                <w:rFonts w:eastAsia="Malgun Gothic" w:cs="Arial"/>
                <w:szCs w:val="18"/>
                <w:lang w:eastAsia="ko-KR"/>
              </w:rPr>
              <w:t>-</w:t>
            </w:r>
          </w:p>
        </w:tc>
        <w:tc>
          <w:tcPr>
            <w:tcW w:w="1267" w:type="dxa"/>
            <w:vAlign w:val="center"/>
          </w:tcPr>
          <w:p w14:paraId="4BC71820"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FF55885" w14:textId="77777777" w:rsidR="0083582E" w:rsidRPr="00EF5447" w:rsidRDefault="0083582E" w:rsidP="009917A0">
            <w:pPr>
              <w:pStyle w:val="TAC"/>
              <w:rPr>
                <w:rFonts w:eastAsia="Malgun Gothic" w:cs="Arial"/>
                <w:szCs w:val="18"/>
              </w:rPr>
            </w:pPr>
            <w:r w:rsidRPr="00EF5447">
              <w:rPr>
                <w:rFonts w:cs="Arial"/>
                <w:lang w:eastAsia="ja-JP"/>
              </w:rPr>
              <w:t>0.2</w:t>
            </w:r>
          </w:p>
        </w:tc>
        <w:tc>
          <w:tcPr>
            <w:tcW w:w="1267" w:type="dxa"/>
            <w:vAlign w:val="center"/>
          </w:tcPr>
          <w:p w14:paraId="7251B86F" w14:textId="77777777" w:rsidR="0083582E" w:rsidRPr="00EF5447" w:rsidRDefault="0083582E" w:rsidP="009917A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41D7D86" w14:textId="77777777" w:rsidR="0083582E" w:rsidRPr="00EF5447" w:rsidRDefault="0083582E" w:rsidP="009917A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83582E" w:rsidRPr="00CC1E91" w14:paraId="2F7F0FE8" w14:textId="77777777" w:rsidTr="009917A0">
        <w:trPr>
          <w:trHeight w:val="187"/>
          <w:jc w:val="center"/>
        </w:trPr>
        <w:tc>
          <w:tcPr>
            <w:tcW w:w="2447" w:type="dxa"/>
            <w:tcBorders>
              <w:bottom w:val="single" w:sz="4" w:space="0" w:color="auto"/>
            </w:tcBorders>
            <w:shd w:val="clear" w:color="auto" w:fill="auto"/>
          </w:tcPr>
          <w:p w14:paraId="5D2BD75E" w14:textId="77777777" w:rsidR="0083582E" w:rsidRPr="00EF5447" w:rsidRDefault="0083582E" w:rsidP="009917A0">
            <w:pPr>
              <w:pStyle w:val="TAC"/>
              <w:rPr>
                <w:rFonts w:eastAsia="Malgun Gothic"/>
                <w:lang w:eastAsia="ko-KR"/>
              </w:rPr>
            </w:pPr>
            <w:r w:rsidRPr="00EF5447">
              <w:rPr>
                <w:rFonts w:cs="Arial"/>
                <w:szCs w:val="18"/>
              </w:rPr>
              <w:t>DC_1-3-28-42_n77</w:t>
            </w:r>
          </w:p>
        </w:tc>
        <w:tc>
          <w:tcPr>
            <w:tcW w:w="1267" w:type="dxa"/>
            <w:vAlign w:val="center"/>
          </w:tcPr>
          <w:p w14:paraId="75F20A3C" w14:textId="77777777" w:rsidR="0083582E" w:rsidRPr="00EF5447" w:rsidRDefault="0083582E" w:rsidP="009917A0">
            <w:pPr>
              <w:pStyle w:val="TAC"/>
              <w:rPr>
                <w:rFonts w:eastAsia="Malgun Gothic" w:cs="Arial"/>
                <w:lang w:eastAsia="ko-KR"/>
              </w:rPr>
            </w:pPr>
            <w:r>
              <w:rPr>
                <w:rFonts w:cs="Arial"/>
                <w:lang w:eastAsia="ja-JP"/>
              </w:rPr>
              <w:t>0.2</w:t>
            </w:r>
          </w:p>
        </w:tc>
        <w:tc>
          <w:tcPr>
            <w:tcW w:w="1267" w:type="dxa"/>
            <w:vAlign w:val="center"/>
          </w:tcPr>
          <w:p w14:paraId="617F9EE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7FED39C" w14:textId="77777777" w:rsidR="0083582E" w:rsidRPr="00EF5447" w:rsidRDefault="0083582E" w:rsidP="009917A0">
            <w:pPr>
              <w:pStyle w:val="TAC"/>
              <w:rPr>
                <w:rFonts w:eastAsia="Malgun Gothic" w:cs="Arial"/>
                <w:lang w:eastAsia="ko-KR"/>
              </w:rPr>
            </w:pPr>
            <w:r w:rsidRPr="00EF5447">
              <w:rPr>
                <w:lang w:eastAsia="ja-JP"/>
              </w:rPr>
              <w:t>0.2</w:t>
            </w:r>
          </w:p>
        </w:tc>
        <w:tc>
          <w:tcPr>
            <w:tcW w:w="1267" w:type="dxa"/>
            <w:vAlign w:val="center"/>
          </w:tcPr>
          <w:p w14:paraId="0608F885"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132A8B6"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158B3B31" w14:textId="77777777" w:rsidTr="009917A0">
        <w:trPr>
          <w:trHeight w:val="187"/>
          <w:jc w:val="center"/>
        </w:trPr>
        <w:tc>
          <w:tcPr>
            <w:tcW w:w="2447" w:type="dxa"/>
            <w:tcBorders>
              <w:bottom w:val="single" w:sz="4" w:space="0" w:color="auto"/>
            </w:tcBorders>
            <w:shd w:val="clear" w:color="auto" w:fill="auto"/>
          </w:tcPr>
          <w:p w14:paraId="3891FD31" w14:textId="77777777" w:rsidR="0083582E" w:rsidRPr="00EF5447" w:rsidRDefault="0083582E" w:rsidP="009917A0">
            <w:pPr>
              <w:pStyle w:val="TAC"/>
              <w:rPr>
                <w:rFonts w:eastAsia="Malgun Gothic"/>
                <w:lang w:eastAsia="ko-KR"/>
              </w:rPr>
            </w:pPr>
            <w:r w:rsidRPr="00EF5447">
              <w:rPr>
                <w:rFonts w:cs="Arial"/>
                <w:szCs w:val="18"/>
              </w:rPr>
              <w:t>DC_1-3-28-42_n78</w:t>
            </w:r>
          </w:p>
        </w:tc>
        <w:tc>
          <w:tcPr>
            <w:tcW w:w="1267" w:type="dxa"/>
            <w:vAlign w:val="center"/>
          </w:tcPr>
          <w:p w14:paraId="53AB0655" w14:textId="77777777" w:rsidR="0083582E" w:rsidRPr="00EF5447" w:rsidRDefault="0083582E" w:rsidP="009917A0">
            <w:pPr>
              <w:pStyle w:val="TAC"/>
              <w:rPr>
                <w:rFonts w:eastAsia="Malgun Gothic" w:cs="Arial"/>
                <w:lang w:eastAsia="ko-KR"/>
              </w:rPr>
            </w:pPr>
            <w:r>
              <w:rPr>
                <w:rFonts w:cs="Arial"/>
                <w:lang w:eastAsia="ja-JP"/>
              </w:rPr>
              <w:t>0.2</w:t>
            </w:r>
          </w:p>
        </w:tc>
        <w:tc>
          <w:tcPr>
            <w:tcW w:w="1267" w:type="dxa"/>
            <w:vAlign w:val="center"/>
          </w:tcPr>
          <w:p w14:paraId="631EDA4C"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31A97345" w14:textId="77777777" w:rsidR="0083582E" w:rsidRPr="00EF5447" w:rsidRDefault="0083582E" w:rsidP="009917A0">
            <w:pPr>
              <w:pStyle w:val="TAC"/>
              <w:rPr>
                <w:rFonts w:eastAsia="Malgun Gothic" w:cs="Arial"/>
                <w:lang w:eastAsia="ko-KR"/>
              </w:rPr>
            </w:pPr>
            <w:r w:rsidRPr="00EF5447">
              <w:rPr>
                <w:lang w:eastAsia="ja-JP"/>
              </w:rPr>
              <w:t>0.2</w:t>
            </w:r>
          </w:p>
        </w:tc>
        <w:tc>
          <w:tcPr>
            <w:tcW w:w="1267" w:type="dxa"/>
            <w:vAlign w:val="center"/>
          </w:tcPr>
          <w:p w14:paraId="4CB7F9DA"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48F90D97"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.5</w:t>
            </w:r>
          </w:p>
        </w:tc>
      </w:tr>
      <w:tr w:rsidR="0083582E" w:rsidRPr="00EF5447" w14:paraId="406EE551" w14:textId="77777777" w:rsidTr="009917A0">
        <w:trPr>
          <w:trHeight w:val="187"/>
          <w:jc w:val="center"/>
        </w:trPr>
        <w:tc>
          <w:tcPr>
            <w:tcW w:w="2447" w:type="dxa"/>
            <w:tcBorders>
              <w:bottom w:val="single" w:sz="4" w:space="0" w:color="auto"/>
            </w:tcBorders>
            <w:shd w:val="clear" w:color="auto" w:fill="auto"/>
          </w:tcPr>
          <w:p w14:paraId="196A7868" w14:textId="77777777" w:rsidR="0083582E" w:rsidRPr="00EF5447" w:rsidRDefault="0083582E" w:rsidP="009917A0">
            <w:pPr>
              <w:pStyle w:val="TAC"/>
              <w:rPr>
                <w:rFonts w:eastAsia="Malgun Gothic"/>
                <w:lang w:eastAsia="ko-KR"/>
              </w:rPr>
            </w:pPr>
            <w:r w:rsidRPr="00EF5447">
              <w:rPr>
                <w:rFonts w:cs="Arial"/>
                <w:szCs w:val="18"/>
              </w:rPr>
              <w:t>DC_1-3-28-42_n79</w:t>
            </w:r>
          </w:p>
        </w:tc>
        <w:tc>
          <w:tcPr>
            <w:tcW w:w="1267" w:type="dxa"/>
            <w:vAlign w:val="center"/>
          </w:tcPr>
          <w:p w14:paraId="2499EAB3" w14:textId="77777777" w:rsidR="0083582E" w:rsidRPr="00EF5447" w:rsidRDefault="0083582E" w:rsidP="009917A0">
            <w:pPr>
              <w:pStyle w:val="TAC"/>
              <w:rPr>
                <w:rFonts w:eastAsia="Malgun Gothic" w:cs="Arial"/>
                <w:lang w:eastAsia="ko-KR"/>
              </w:rPr>
            </w:pPr>
            <w:r>
              <w:rPr>
                <w:rFonts w:cs="Arial"/>
                <w:lang w:eastAsia="ja-JP"/>
              </w:rPr>
              <w:t>0.2</w:t>
            </w:r>
          </w:p>
        </w:tc>
        <w:tc>
          <w:tcPr>
            <w:tcW w:w="1267" w:type="dxa"/>
            <w:vAlign w:val="center"/>
          </w:tcPr>
          <w:p w14:paraId="3FCDA25B"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EDA41EB" w14:textId="77777777" w:rsidR="0083582E" w:rsidRPr="00EF5447" w:rsidRDefault="0083582E" w:rsidP="009917A0">
            <w:pPr>
              <w:pStyle w:val="TAC"/>
              <w:rPr>
                <w:rFonts w:eastAsia="Malgun Gothic" w:cs="Arial"/>
                <w:lang w:eastAsia="ko-KR"/>
              </w:rPr>
            </w:pPr>
            <w:r w:rsidRPr="00EF5447">
              <w:rPr>
                <w:lang w:eastAsia="ja-JP"/>
              </w:rPr>
              <w:t>0.2</w:t>
            </w:r>
          </w:p>
        </w:tc>
        <w:tc>
          <w:tcPr>
            <w:tcW w:w="1267" w:type="dxa"/>
            <w:vAlign w:val="center"/>
          </w:tcPr>
          <w:p w14:paraId="261FAB71"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800C413" w14:textId="77777777" w:rsidR="0083582E" w:rsidRPr="00EF5447" w:rsidRDefault="0083582E" w:rsidP="009917A0">
            <w:pPr>
              <w:pStyle w:val="TAC"/>
              <w:rPr>
                <w:rFonts w:eastAsia="Malgun Gothic" w:cs="Arial"/>
                <w:lang w:eastAsia="ko-KR"/>
              </w:rPr>
            </w:pPr>
            <w:r>
              <w:rPr>
                <w:rFonts w:cs="Arial"/>
                <w:lang w:eastAsia="zh-CN"/>
              </w:rPr>
              <w:t>-</w:t>
            </w:r>
          </w:p>
        </w:tc>
      </w:tr>
      <w:tr w:rsidR="0083582E" w:rsidRPr="00EF5447" w14:paraId="27A1E665"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79603B26" w14:textId="77777777" w:rsidR="0083582E" w:rsidRPr="00EF5447" w:rsidRDefault="0083582E" w:rsidP="009917A0">
            <w:pPr>
              <w:pStyle w:val="TAC"/>
            </w:pPr>
            <w:r w:rsidRPr="00890DB0">
              <w:t>DC_1-3_n28-n77-n79</w:t>
            </w:r>
          </w:p>
        </w:tc>
        <w:tc>
          <w:tcPr>
            <w:tcW w:w="1267" w:type="dxa"/>
            <w:vAlign w:val="center"/>
          </w:tcPr>
          <w:p w14:paraId="7BCA2221" w14:textId="77777777" w:rsidR="0083582E" w:rsidRPr="00EF5447" w:rsidRDefault="0083582E" w:rsidP="009917A0">
            <w:pPr>
              <w:pStyle w:val="TAC"/>
              <w:rPr>
                <w:rFonts w:eastAsia="等线"/>
                <w:lang w:eastAsia="zh-CN"/>
              </w:rPr>
            </w:pPr>
            <w:r>
              <w:rPr>
                <w:rFonts w:cs="Arial"/>
                <w:lang w:eastAsia="ja-JP"/>
              </w:rPr>
              <w:t>0.2</w:t>
            </w:r>
          </w:p>
        </w:tc>
        <w:tc>
          <w:tcPr>
            <w:tcW w:w="1267" w:type="dxa"/>
            <w:vAlign w:val="center"/>
          </w:tcPr>
          <w:p w14:paraId="148C399D" w14:textId="77777777" w:rsidR="0083582E" w:rsidRPr="00EF5447" w:rsidRDefault="0083582E" w:rsidP="009917A0">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628AE59E" w14:textId="77777777" w:rsidR="0083582E" w:rsidRPr="00EF5447" w:rsidRDefault="0083582E" w:rsidP="009917A0">
            <w:pPr>
              <w:pStyle w:val="TAC"/>
              <w:rPr>
                <w:rFonts w:eastAsia="Yu Mincho"/>
                <w:lang w:eastAsia="ja-JP"/>
              </w:rPr>
            </w:pPr>
            <w:r w:rsidRPr="00EF5447">
              <w:rPr>
                <w:lang w:eastAsia="ja-JP"/>
              </w:rPr>
              <w:t>0.2</w:t>
            </w:r>
          </w:p>
        </w:tc>
        <w:tc>
          <w:tcPr>
            <w:tcW w:w="1267" w:type="dxa"/>
            <w:vAlign w:val="center"/>
          </w:tcPr>
          <w:p w14:paraId="0597D756" w14:textId="77777777" w:rsidR="0083582E" w:rsidRPr="00EF5447" w:rsidRDefault="0083582E" w:rsidP="009917A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2CB82A" w14:textId="77777777" w:rsidR="0083582E" w:rsidRPr="00EF5447" w:rsidRDefault="0083582E" w:rsidP="009917A0">
            <w:pPr>
              <w:pStyle w:val="TAC"/>
              <w:rPr>
                <w:rFonts w:eastAsia="Yu Mincho"/>
                <w:lang w:eastAsia="ja-JP"/>
              </w:rPr>
            </w:pPr>
            <w:r>
              <w:rPr>
                <w:rFonts w:cs="Arial"/>
                <w:lang w:eastAsia="zh-CN"/>
              </w:rPr>
              <w:t>-</w:t>
            </w:r>
          </w:p>
        </w:tc>
      </w:tr>
      <w:tr w:rsidR="0083582E" w:rsidRPr="00CC1E91" w14:paraId="4D46FBC1" w14:textId="77777777" w:rsidTr="009917A0">
        <w:trPr>
          <w:trHeight w:val="187"/>
          <w:jc w:val="center"/>
        </w:trPr>
        <w:tc>
          <w:tcPr>
            <w:tcW w:w="2447" w:type="dxa"/>
            <w:tcBorders>
              <w:bottom w:val="single" w:sz="4" w:space="0" w:color="auto"/>
            </w:tcBorders>
            <w:shd w:val="clear" w:color="auto" w:fill="auto"/>
            <w:vAlign w:val="center"/>
          </w:tcPr>
          <w:p w14:paraId="091080F1" w14:textId="77777777" w:rsidR="0083582E" w:rsidRPr="00EF5447" w:rsidRDefault="0083582E" w:rsidP="009917A0">
            <w:pPr>
              <w:pStyle w:val="TAC"/>
            </w:pPr>
            <w:r>
              <w:t>DC_1_n3-n28-n77-n79</w:t>
            </w:r>
          </w:p>
        </w:tc>
        <w:tc>
          <w:tcPr>
            <w:tcW w:w="1267" w:type="dxa"/>
            <w:vAlign w:val="center"/>
          </w:tcPr>
          <w:p w14:paraId="592F65A1" w14:textId="77777777" w:rsidR="0083582E" w:rsidRDefault="0083582E" w:rsidP="009917A0">
            <w:pPr>
              <w:pStyle w:val="TAC"/>
              <w:rPr>
                <w:lang w:val="en-US" w:eastAsia="ja-JP"/>
              </w:rPr>
            </w:pPr>
            <w:r>
              <w:t>0.3</w:t>
            </w:r>
          </w:p>
        </w:tc>
        <w:tc>
          <w:tcPr>
            <w:tcW w:w="1267" w:type="dxa"/>
            <w:vAlign w:val="center"/>
          </w:tcPr>
          <w:p w14:paraId="0A5AC7A7" w14:textId="77777777" w:rsidR="0083582E" w:rsidRDefault="0083582E" w:rsidP="009917A0">
            <w:pPr>
              <w:pStyle w:val="TAC"/>
              <w:rPr>
                <w:lang w:val="en-US" w:eastAsia="zh-CN"/>
              </w:rPr>
            </w:pPr>
            <w:r>
              <w:rPr>
                <w:rFonts w:hint="eastAsia"/>
                <w:lang w:val="en-US" w:eastAsia="zh-CN"/>
              </w:rPr>
              <w:t>0</w:t>
            </w:r>
            <w:r>
              <w:rPr>
                <w:lang w:val="en-US" w:eastAsia="zh-CN"/>
              </w:rPr>
              <w:t>.2</w:t>
            </w:r>
          </w:p>
        </w:tc>
        <w:tc>
          <w:tcPr>
            <w:tcW w:w="1268" w:type="dxa"/>
            <w:vAlign w:val="center"/>
          </w:tcPr>
          <w:p w14:paraId="57AA164D" w14:textId="77777777" w:rsidR="0083582E" w:rsidRDefault="0083582E" w:rsidP="009917A0">
            <w:pPr>
              <w:pStyle w:val="TAC"/>
              <w:rPr>
                <w:rFonts w:eastAsia="Yu Mincho" w:cs="Arial"/>
                <w:lang w:eastAsia="ja-JP"/>
              </w:rPr>
            </w:pPr>
            <w:r w:rsidRPr="00F551ED">
              <w:t>0.</w:t>
            </w:r>
            <w:r>
              <w:t>5</w:t>
            </w:r>
          </w:p>
        </w:tc>
        <w:tc>
          <w:tcPr>
            <w:tcW w:w="1267" w:type="dxa"/>
            <w:vAlign w:val="center"/>
          </w:tcPr>
          <w:p w14:paraId="3326708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4B6A0E2"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4628246B"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37350C68" w14:textId="77777777" w:rsidR="0083582E" w:rsidRPr="00EF5447" w:rsidRDefault="0083582E" w:rsidP="009917A0">
            <w:pPr>
              <w:pStyle w:val="TAC"/>
            </w:pPr>
            <w:r w:rsidRPr="00890DB0">
              <w:t>DC_1-3_n28-n78-n79</w:t>
            </w:r>
          </w:p>
        </w:tc>
        <w:tc>
          <w:tcPr>
            <w:tcW w:w="1267" w:type="dxa"/>
            <w:vAlign w:val="center"/>
          </w:tcPr>
          <w:p w14:paraId="0929BDD6" w14:textId="77777777" w:rsidR="0083582E" w:rsidRPr="00EF5447" w:rsidRDefault="0083582E" w:rsidP="009917A0">
            <w:pPr>
              <w:pStyle w:val="TAC"/>
              <w:rPr>
                <w:rFonts w:eastAsia="等线"/>
                <w:lang w:eastAsia="zh-CN"/>
              </w:rPr>
            </w:pPr>
            <w:r>
              <w:rPr>
                <w:rFonts w:cs="Arial"/>
                <w:lang w:eastAsia="ja-JP"/>
              </w:rPr>
              <w:t>0.2</w:t>
            </w:r>
          </w:p>
        </w:tc>
        <w:tc>
          <w:tcPr>
            <w:tcW w:w="1267" w:type="dxa"/>
            <w:vAlign w:val="center"/>
          </w:tcPr>
          <w:p w14:paraId="21647C3B" w14:textId="77777777" w:rsidR="0083582E" w:rsidRPr="00EF5447" w:rsidRDefault="0083582E" w:rsidP="009917A0">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26FEB3D5" w14:textId="77777777" w:rsidR="0083582E" w:rsidRPr="00EF5447" w:rsidRDefault="0083582E" w:rsidP="009917A0">
            <w:pPr>
              <w:pStyle w:val="TAC"/>
              <w:rPr>
                <w:rFonts w:eastAsia="Yu Mincho"/>
                <w:lang w:eastAsia="ja-JP"/>
              </w:rPr>
            </w:pPr>
            <w:r w:rsidRPr="00EF5447">
              <w:rPr>
                <w:lang w:eastAsia="ja-JP"/>
              </w:rPr>
              <w:t>0.2</w:t>
            </w:r>
          </w:p>
        </w:tc>
        <w:tc>
          <w:tcPr>
            <w:tcW w:w="1267" w:type="dxa"/>
            <w:vAlign w:val="center"/>
          </w:tcPr>
          <w:p w14:paraId="1445C866" w14:textId="77777777" w:rsidR="0083582E" w:rsidRPr="00EF5447" w:rsidRDefault="0083582E" w:rsidP="009917A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425B89C" w14:textId="77777777" w:rsidR="0083582E" w:rsidRPr="00EF5447" w:rsidRDefault="0083582E" w:rsidP="009917A0">
            <w:pPr>
              <w:pStyle w:val="TAC"/>
              <w:rPr>
                <w:rFonts w:eastAsia="Yu Mincho"/>
                <w:lang w:eastAsia="ja-JP"/>
              </w:rPr>
            </w:pPr>
            <w:r>
              <w:rPr>
                <w:rFonts w:cs="Arial"/>
                <w:lang w:eastAsia="zh-CN"/>
              </w:rPr>
              <w:t>-</w:t>
            </w:r>
          </w:p>
        </w:tc>
      </w:tr>
      <w:tr w:rsidR="0083582E" w14:paraId="259F638F"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0D09FE5B" w14:textId="77777777" w:rsidR="0083582E" w:rsidRPr="00890DB0" w:rsidRDefault="0083582E" w:rsidP="009917A0">
            <w:pPr>
              <w:pStyle w:val="TAC"/>
            </w:pPr>
            <w:r>
              <w:rPr>
                <w:rFonts w:hint="eastAsia"/>
                <w:lang w:val="en-US" w:eastAsia="zh-CN"/>
              </w:rPr>
              <w:t>DC_1-3-38_n7-n78</w:t>
            </w:r>
          </w:p>
        </w:tc>
        <w:tc>
          <w:tcPr>
            <w:tcW w:w="1267" w:type="dxa"/>
            <w:vAlign w:val="center"/>
          </w:tcPr>
          <w:p w14:paraId="536FA899" w14:textId="77777777" w:rsidR="0083582E" w:rsidRDefault="0083582E" w:rsidP="009917A0">
            <w:pPr>
              <w:pStyle w:val="TAC"/>
              <w:rPr>
                <w:rFonts w:cs="Arial"/>
                <w:lang w:eastAsia="ja-JP"/>
              </w:rPr>
            </w:pPr>
            <w:r>
              <w:rPr>
                <w:rFonts w:cs="Arial" w:hint="eastAsia"/>
                <w:lang w:eastAsia="zh-CN"/>
              </w:rPr>
              <w:t>0.3</w:t>
            </w:r>
          </w:p>
        </w:tc>
        <w:tc>
          <w:tcPr>
            <w:tcW w:w="1267" w:type="dxa"/>
            <w:vAlign w:val="center"/>
          </w:tcPr>
          <w:p w14:paraId="7DA3D09E" w14:textId="77777777" w:rsidR="0083582E" w:rsidRDefault="0083582E" w:rsidP="009917A0">
            <w:pPr>
              <w:pStyle w:val="TAC"/>
              <w:rPr>
                <w:rFonts w:cs="Arial"/>
                <w:lang w:eastAsia="zh-CN"/>
              </w:rPr>
            </w:pPr>
            <w:r>
              <w:rPr>
                <w:rFonts w:cs="Arial" w:hint="eastAsia"/>
                <w:lang w:eastAsia="zh-CN"/>
              </w:rPr>
              <w:t>0.3</w:t>
            </w:r>
          </w:p>
        </w:tc>
        <w:tc>
          <w:tcPr>
            <w:tcW w:w="1268" w:type="dxa"/>
            <w:vAlign w:val="center"/>
          </w:tcPr>
          <w:p w14:paraId="108731D7" w14:textId="77777777" w:rsidR="0083582E" w:rsidRPr="00EF5447" w:rsidRDefault="0083582E" w:rsidP="009917A0">
            <w:pPr>
              <w:pStyle w:val="TAC"/>
              <w:rPr>
                <w:lang w:eastAsia="ja-JP"/>
              </w:rPr>
            </w:pPr>
            <w:r>
              <w:rPr>
                <w:rFonts w:hint="eastAsia"/>
                <w:lang w:eastAsia="zh-CN"/>
              </w:rPr>
              <w:t>0.4</w:t>
            </w:r>
          </w:p>
        </w:tc>
        <w:tc>
          <w:tcPr>
            <w:tcW w:w="1267" w:type="dxa"/>
            <w:vAlign w:val="center"/>
          </w:tcPr>
          <w:p w14:paraId="2D8FC313" w14:textId="77777777" w:rsidR="0083582E" w:rsidRDefault="0083582E" w:rsidP="009917A0">
            <w:pPr>
              <w:pStyle w:val="TAC"/>
              <w:rPr>
                <w:rFonts w:cs="Arial"/>
                <w:lang w:eastAsia="zh-CN"/>
              </w:rPr>
            </w:pPr>
            <w:r>
              <w:rPr>
                <w:rFonts w:cs="Arial" w:hint="eastAsia"/>
                <w:lang w:eastAsia="zh-CN"/>
              </w:rPr>
              <w:t>0.3</w:t>
            </w:r>
          </w:p>
        </w:tc>
        <w:tc>
          <w:tcPr>
            <w:tcW w:w="1268" w:type="dxa"/>
            <w:vAlign w:val="center"/>
          </w:tcPr>
          <w:p w14:paraId="7F3B6BB1" w14:textId="77777777" w:rsidR="0083582E" w:rsidRDefault="0083582E" w:rsidP="009917A0">
            <w:pPr>
              <w:pStyle w:val="TAC"/>
              <w:rPr>
                <w:rFonts w:cs="Arial"/>
                <w:lang w:eastAsia="zh-CN"/>
              </w:rPr>
            </w:pPr>
            <w:r>
              <w:rPr>
                <w:rFonts w:cs="Arial" w:hint="eastAsia"/>
                <w:lang w:eastAsia="zh-CN"/>
              </w:rPr>
              <w:t>0.5</w:t>
            </w:r>
          </w:p>
        </w:tc>
      </w:tr>
      <w:tr w:rsidR="0083582E" w14:paraId="65538024"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6EBB1AF8" w14:textId="77777777" w:rsidR="0083582E" w:rsidRPr="00890DB0" w:rsidRDefault="0083582E" w:rsidP="009917A0">
            <w:pPr>
              <w:pStyle w:val="TAC"/>
            </w:pPr>
            <w:r w:rsidRPr="00004F35">
              <w:t>DC_1-3-38_n28-n78</w:t>
            </w:r>
          </w:p>
        </w:tc>
        <w:tc>
          <w:tcPr>
            <w:tcW w:w="1267" w:type="dxa"/>
            <w:vAlign w:val="center"/>
          </w:tcPr>
          <w:p w14:paraId="1B069AE0" w14:textId="77777777" w:rsidR="0083582E" w:rsidRDefault="0083582E" w:rsidP="009917A0">
            <w:pPr>
              <w:pStyle w:val="TAC"/>
              <w:rPr>
                <w:rFonts w:cs="Arial"/>
                <w:lang w:eastAsia="ko-KR"/>
              </w:rPr>
            </w:pPr>
            <w:r>
              <w:rPr>
                <w:rFonts w:cs="Arial" w:hint="eastAsia"/>
                <w:lang w:eastAsia="ko-KR"/>
              </w:rPr>
              <w:t>-</w:t>
            </w:r>
          </w:p>
        </w:tc>
        <w:tc>
          <w:tcPr>
            <w:tcW w:w="1267" w:type="dxa"/>
            <w:vAlign w:val="center"/>
          </w:tcPr>
          <w:p w14:paraId="677043BC" w14:textId="77777777" w:rsidR="0083582E" w:rsidRDefault="0083582E" w:rsidP="009917A0">
            <w:pPr>
              <w:pStyle w:val="TAC"/>
              <w:rPr>
                <w:rFonts w:cs="Arial"/>
                <w:lang w:eastAsia="ko-KR"/>
              </w:rPr>
            </w:pPr>
            <w:r>
              <w:rPr>
                <w:rFonts w:cs="Arial" w:hint="eastAsia"/>
                <w:lang w:eastAsia="ko-KR"/>
              </w:rPr>
              <w:t>0.2</w:t>
            </w:r>
          </w:p>
        </w:tc>
        <w:tc>
          <w:tcPr>
            <w:tcW w:w="1268" w:type="dxa"/>
            <w:vAlign w:val="center"/>
          </w:tcPr>
          <w:p w14:paraId="58E3849F" w14:textId="77777777" w:rsidR="0083582E" w:rsidRPr="00EF5447" w:rsidRDefault="0083582E" w:rsidP="009917A0">
            <w:pPr>
              <w:pStyle w:val="TAC"/>
              <w:rPr>
                <w:lang w:eastAsia="ko-KR"/>
              </w:rPr>
            </w:pPr>
            <w:r>
              <w:rPr>
                <w:rFonts w:hint="eastAsia"/>
                <w:lang w:eastAsia="ko-KR"/>
              </w:rPr>
              <w:t>-</w:t>
            </w:r>
          </w:p>
        </w:tc>
        <w:tc>
          <w:tcPr>
            <w:tcW w:w="1267" w:type="dxa"/>
            <w:vAlign w:val="center"/>
          </w:tcPr>
          <w:p w14:paraId="2B63B53C" w14:textId="77777777" w:rsidR="0083582E" w:rsidRDefault="0083582E" w:rsidP="009917A0">
            <w:pPr>
              <w:pStyle w:val="TAC"/>
              <w:rPr>
                <w:rFonts w:cs="Arial"/>
                <w:lang w:eastAsia="ko-KR"/>
              </w:rPr>
            </w:pPr>
            <w:r>
              <w:rPr>
                <w:rFonts w:cs="Arial" w:hint="eastAsia"/>
                <w:lang w:eastAsia="ko-KR"/>
              </w:rPr>
              <w:t>0.2</w:t>
            </w:r>
          </w:p>
        </w:tc>
        <w:tc>
          <w:tcPr>
            <w:tcW w:w="1268" w:type="dxa"/>
            <w:vAlign w:val="center"/>
          </w:tcPr>
          <w:p w14:paraId="2B2C80BC" w14:textId="77777777" w:rsidR="0083582E" w:rsidRDefault="0083582E" w:rsidP="009917A0">
            <w:pPr>
              <w:pStyle w:val="TAC"/>
              <w:rPr>
                <w:rFonts w:cs="Arial"/>
                <w:lang w:eastAsia="ko-KR"/>
              </w:rPr>
            </w:pPr>
            <w:r>
              <w:rPr>
                <w:rFonts w:cs="Arial" w:hint="eastAsia"/>
                <w:lang w:eastAsia="ko-KR"/>
              </w:rPr>
              <w:t>0.5</w:t>
            </w:r>
          </w:p>
        </w:tc>
      </w:tr>
      <w:tr w:rsidR="0083582E" w:rsidRPr="00EF5447" w14:paraId="27C8FF24" w14:textId="77777777" w:rsidTr="009917A0">
        <w:trPr>
          <w:trHeight w:val="187"/>
          <w:jc w:val="center"/>
        </w:trPr>
        <w:tc>
          <w:tcPr>
            <w:tcW w:w="2447" w:type="dxa"/>
            <w:tcBorders>
              <w:top w:val="single" w:sz="4" w:space="0" w:color="auto"/>
              <w:bottom w:val="single" w:sz="4" w:space="0" w:color="auto"/>
            </w:tcBorders>
            <w:shd w:val="clear" w:color="auto" w:fill="auto"/>
          </w:tcPr>
          <w:p w14:paraId="4F67C8BB" w14:textId="77777777" w:rsidR="0083582E" w:rsidRPr="00EF5447" w:rsidRDefault="0083582E" w:rsidP="009917A0">
            <w:pPr>
              <w:pStyle w:val="TAC"/>
              <w:rPr>
                <w:rFonts w:eastAsia="Malgun Gothic"/>
                <w:lang w:eastAsia="ko-KR"/>
              </w:rPr>
            </w:pPr>
            <w:r w:rsidRPr="00EF5447">
              <w:t>DC_1-3-41_n3-n41</w:t>
            </w:r>
          </w:p>
        </w:tc>
        <w:tc>
          <w:tcPr>
            <w:tcW w:w="1267" w:type="dxa"/>
            <w:vAlign w:val="center"/>
          </w:tcPr>
          <w:p w14:paraId="5B8C9E1A" w14:textId="77777777" w:rsidR="0083582E" w:rsidRPr="00EF5447" w:rsidRDefault="0083582E" w:rsidP="009917A0">
            <w:pPr>
              <w:pStyle w:val="TAC"/>
              <w:rPr>
                <w:lang w:eastAsia="ja-JP"/>
              </w:rPr>
            </w:pPr>
            <w:r>
              <w:rPr>
                <w:rFonts w:eastAsia="等线"/>
                <w:lang w:eastAsia="zh-CN"/>
              </w:rPr>
              <w:t>-</w:t>
            </w:r>
          </w:p>
        </w:tc>
        <w:tc>
          <w:tcPr>
            <w:tcW w:w="1267" w:type="dxa"/>
            <w:vAlign w:val="center"/>
          </w:tcPr>
          <w:p w14:paraId="3C9A2210"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001998C2" w14:textId="77777777" w:rsidR="0083582E" w:rsidRPr="00EF544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105EEE4"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0BAA8550" w14:textId="77777777" w:rsidR="0083582E" w:rsidRPr="00EF544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3582E" w:rsidRPr="00EF5447" w14:paraId="1037B015" w14:textId="77777777" w:rsidTr="009917A0">
        <w:trPr>
          <w:trHeight w:val="187"/>
          <w:jc w:val="center"/>
        </w:trPr>
        <w:tc>
          <w:tcPr>
            <w:tcW w:w="2447" w:type="dxa"/>
            <w:tcBorders>
              <w:top w:val="single" w:sz="4" w:space="0" w:color="auto"/>
              <w:bottom w:val="single" w:sz="4" w:space="0" w:color="auto"/>
            </w:tcBorders>
            <w:shd w:val="clear" w:color="auto" w:fill="auto"/>
          </w:tcPr>
          <w:p w14:paraId="64F0E0F1" w14:textId="77777777" w:rsidR="0083582E" w:rsidRPr="00EF5447" w:rsidRDefault="0083582E" w:rsidP="009917A0">
            <w:pPr>
              <w:pStyle w:val="TAC"/>
              <w:rPr>
                <w:rFonts w:eastAsia="Malgun Gothic"/>
                <w:lang w:eastAsia="ko-KR"/>
              </w:rPr>
            </w:pPr>
            <w:r w:rsidRPr="00EF5447">
              <w:rPr>
                <w:lang w:eastAsia="ja-JP"/>
              </w:rPr>
              <w:t>DC_1-3-41_n3-n77</w:t>
            </w:r>
          </w:p>
        </w:tc>
        <w:tc>
          <w:tcPr>
            <w:tcW w:w="1267" w:type="dxa"/>
            <w:vAlign w:val="center"/>
          </w:tcPr>
          <w:p w14:paraId="07F267BA" w14:textId="77777777" w:rsidR="0083582E" w:rsidRPr="00EF5447" w:rsidRDefault="0083582E" w:rsidP="009917A0">
            <w:pPr>
              <w:pStyle w:val="TAC"/>
              <w:rPr>
                <w:lang w:eastAsia="ja-JP"/>
              </w:rPr>
            </w:pPr>
            <w:r>
              <w:rPr>
                <w:rFonts w:eastAsia="Yu Mincho"/>
                <w:lang w:eastAsia="ja-JP"/>
              </w:rPr>
              <w:t>0.2</w:t>
            </w:r>
          </w:p>
        </w:tc>
        <w:tc>
          <w:tcPr>
            <w:tcW w:w="1267" w:type="dxa"/>
            <w:vAlign w:val="center"/>
          </w:tcPr>
          <w:p w14:paraId="79820CCE"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vAlign w:val="center"/>
          </w:tcPr>
          <w:p w14:paraId="0D322A8F" w14:textId="77777777" w:rsidR="0083582E" w:rsidRPr="00EF5447" w:rsidRDefault="0083582E" w:rsidP="009917A0">
            <w:pPr>
              <w:pStyle w:val="TAC"/>
              <w:rPr>
                <w:lang w:eastAsia="ja-JP"/>
              </w:rPr>
            </w:pPr>
            <w:r>
              <w:rPr>
                <w:rFonts w:eastAsia="Yu Mincho"/>
                <w:lang w:eastAsia="ja-JP"/>
              </w:rPr>
              <w:t>-</w:t>
            </w:r>
          </w:p>
        </w:tc>
        <w:tc>
          <w:tcPr>
            <w:tcW w:w="1267" w:type="dxa"/>
            <w:vAlign w:val="center"/>
          </w:tcPr>
          <w:p w14:paraId="58975CD5"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vAlign w:val="center"/>
          </w:tcPr>
          <w:p w14:paraId="41D129A6"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10D2595D" w14:textId="77777777" w:rsidTr="009917A0">
        <w:trPr>
          <w:trHeight w:val="187"/>
          <w:jc w:val="center"/>
        </w:trPr>
        <w:tc>
          <w:tcPr>
            <w:tcW w:w="2447" w:type="dxa"/>
            <w:tcBorders>
              <w:top w:val="single" w:sz="4" w:space="0" w:color="auto"/>
              <w:bottom w:val="single" w:sz="4" w:space="0" w:color="auto"/>
            </w:tcBorders>
            <w:shd w:val="clear" w:color="auto" w:fill="auto"/>
          </w:tcPr>
          <w:p w14:paraId="436AC2E3" w14:textId="77777777" w:rsidR="0083582E" w:rsidRPr="00EF5447" w:rsidRDefault="0083582E" w:rsidP="009917A0">
            <w:pPr>
              <w:pStyle w:val="TAC"/>
              <w:rPr>
                <w:rFonts w:eastAsia="Malgun Gothic"/>
                <w:lang w:eastAsia="ko-KR"/>
              </w:rPr>
            </w:pPr>
            <w:r w:rsidRPr="00EF5447">
              <w:rPr>
                <w:lang w:eastAsia="ja-JP"/>
              </w:rPr>
              <w:t>DC_1-3-41_n3-n78</w:t>
            </w:r>
          </w:p>
        </w:tc>
        <w:tc>
          <w:tcPr>
            <w:tcW w:w="1267" w:type="dxa"/>
            <w:vAlign w:val="center"/>
          </w:tcPr>
          <w:p w14:paraId="71C34D36" w14:textId="77777777" w:rsidR="0083582E" w:rsidRPr="00EF5447" w:rsidRDefault="0083582E" w:rsidP="009917A0">
            <w:pPr>
              <w:pStyle w:val="TAC"/>
              <w:rPr>
                <w:lang w:eastAsia="ja-JP"/>
              </w:rPr>
            </w:pPr>
            <w:r>
              <w:rPr>
                <w:rFonts w:eastAsia="Yu Mincho"/>
                <w:lang w:eastAsia="ja-JP"/>
              </w:rPr>
              <w:t>0.2</w:t>
            </w:r>
          </w:p>
        </w:tc>
        <w:tc>
          <w:tcPr>
            <w:tcW w:w="1267" w:type="dxa"/>
            <w:vAlign w:val="center"/>
          </w:tcPr>
          <w:p w14:paraId="6C760D25" w14:textId="77777777" w:rsidR="0083582E" w:rsidRPr="00EF5447" w:rsidRDefault="0083582E" w:rsidP="009917A0">
            <w:pPr>
              <w:pStyle w:val="TAC"/>
              <w:rPr>
                <w:lang w:eastAsia="ja-JP"/>
              </w:rPr>
            </w:pPr>
            <w:r>
              <w:rPr>
                <w:rFonts w:hint="eastAsia"/>
                <w:lang w:eastAsia="zh-CN"/>
              </w:rPr>
              <w:t>0</w:t>
            </w:r>
            <w:r>
              <w:rPr>
                <w:lang w:eastAsia="zh-CN"/>
              </w:rPr>
              <w:t>.2</w:t>
            </w:r>
          </w:p>
        </w:tc>
        <w:tc>
          <w:tcPr>
            <w:tcW w:w="1268" w:type="dxa"/>
            <w:vAlign w:val="center"/>
          </w:tcPr>
          <w:p w14:paraId="07E34074" w14:textId="77777777" w:rsidR="0083582E" w:rsidRPr="00EF5447" w:rsidRDefault="0083582E" w:rsidP="009917A0">
            <w:pPr>
              <w:pStyle w:val="TAC"/>
              <w:rPr>
                <w:lang w:eastAsia="ja-JP"/>
              </w:rPr>
            </w:pPr>
            <w:r>
              <w:rPr>
                <w:rFonts w:eastAsia="Yu Mincho"/>
                <w:lang w:eastAsia="ja-JP"/>
              </w:rPr>
              <w:t>-</w:t>
            </w:r>
          </w:p>
        </w:tc>
        <w:tc>
          <w:tcPr>
            <w:tcW w:w="1267" w:type="dxa"/>
            <w:vAlign w:val="center"/>
          </w:tcPr>
          <w:p w14:paraId="342C46EE" w14:textId="77777777" w:rsidR="0083582E" w:rsidRPr="00EF5447" w:rsidRDefault="0083582E" w:rsidP="009917A0">
            <w:pPr>
              <w:pStyle w:val="TAC"/>
              <w:rPr>
                <w:lang w:eastAsia="ja-JP"/>
              </w:rPr>
            </w:pPr>
            <w:r>
              <w:rPr>
                <w:rFonts w:hint="eastAsia"/>
                <w:lang w:eastAsia="zh-CN"/>
              </w:rPr>
              <w:t>0</w:t>
            </w:r>
            <w:r>
              <w:rPr>
                <w:lang w:eastAsia="zh-CN"/>
              </w:rPr>
              <w:t>.2</w:t>
            </w:r>
          </w:p>
        </w:tc>
        <w:tc>
          <w:tcPr>
            <w:tcW w:w="1268" w:type="dxa"/>
            <w:vAlign w:val="center"/>
          </w:tcPr>
          <w:p w14:paraId="21A9F96C" w14:textId="77777777" w:rsidR="0083582E" w:rsidRPr="00EF5447" w:rsidRDefault="0083582E" w:rsidP="009917A0">
            <w:pPr>
              <w:pStyle w:val="TAC"/>
              <w:rPr>
                <w:lang w:eastAsia="ja-JP"/>
              </w:rPr>
            </w:pPr>
            <w:r>
              <w:rPr>
                <w:rFonts w:hint="eastAsia"/>
                <w:lang w:eastAsia="zh-CN"/>
              </w:rPr>
              <w:t>0</w:t>
            </w:r>
            <w:r>
              <w:rPr>
                <w:lang w:eastAsia="zh-CN"/>
              </w:rPr>
              <w:t>.5</w:t>
            </w:r>
          </w:p>
        </w:tc>
      </w:tr>
      <w:tr w:rsidR="0083582E" w:rsidRPr="001F0987" w14:paraId="1F3F1CE3" w14:textId="77777777" w:rsidTr="009917A0">
        <w:trPr>
          <w:trHeight w:val="187"/>
          <w:jc w:val="center"/>
        </w:trPr>
        <w:tc>
          <w:tcPr>
            <w:tcW w:w="2447" w:type="dxa"/>
            <w:tcBorders>
              <w:top w:val="single" w:sz="4" w:space="0" w:color="auto"/>
              <w:bottom w:val="single" w:sz="4" w:space="0" w:color="auto"/>
            </w:tcBorders>
            <w:shd w:val="clear" w:color="auto" w:fill="auto"/>
          </w:tcPr>
          <w:p w14:paraId="70BAEFF1" w14:textId="77777777" w:rsidR="0083582E" w:rsidRPr="001F0987" w:rsidRDefault="0083582E" w:rsidP="009917A0">
            <w:pPr>
              <w:pStyle w:val="TAC"/>
              <w:rPr>
                <w:rFonts w:eastAsia="Malgun Gothic"/>
                <w:lang w:eastAsia="ko-KR"/>
              </w:rPr>
            </w:pPr>
            <w:r w:rsidRPr="001F0987">
              <w:t>DC_1-3-41_n28-n41</w:t>
            </w:r>
          </w:p>
        </w:tc>
        <w:tc>
          <w:tcPr>
            <w:tcW w:w="1267" w:type="dxa"/>
            <w:vAlign w:val="center"/>
          </w:tcPr>
          <w:p w14:paraId="4E93E25E" w14:textId="77777777" w:rsidR="0083582E" w:rsidRPr="001F0987" w:rsidRDefault="0083582E" w:rsidP="009917A0">
            <w:pPr>
              <w:pStyle w:val="TAC"/>
              <w:rPr>
                <w:lang w:eastAsia="ja-JP"/>
              </w:rPr>
            </w:pPr>
            <w:r>
              <w:t>-</w:t>
            </w:r>
          </w:p>
        </w:tc>
        <w:tc>
          <w:tcPr>
            <w:tcW w:w="1267" w:type="dxa"/>
            <w:vAlign w:val="center"/>
          </w:tcPr>
          <w:p w14:paraId="1A6006B1" w14:textId="77777777" w:rsidR="0083582E" w:rsidRPr="001F0987" w:rsidRDefault="0083582E" w:rsidP="009917A0">
            <w:pPr>
              <w:pStyle w:val="TAC"/>
              <w:rPr>
                <w:lang w:eastAsia="zh-CN"/>
              </w:rPr>
            </w:pPr>
            <w:r>
              <w:rPr>
                <w:rFonts w:hint="eastAsia"/>
                <w:lang w:eastAsia="zh-CN"/>
              </w:rPr>
              <w:t>-</w:t>
            </w:r>
          </w:p>
        </w:tc>
        <w:tc>
          <w:tcPr>
            <w:tcW w:w="1268" w:type="dxa"/>
            <w:vAlign w:val="center"/>
          </w:tcPr>
          <w:p w14:paraId="70ED8645" w14:textId="77777777" w:rsidR="0083582E" w:rsidRPr="001F098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344FA54" w14:textId="77777777" w:rsidR="0083582E" w:rsidRPr="001F0987" w:rsidRDefault="0083582E" w:rsidP="009917A0">
            <w:pPr>
              <w:pStyle w:val="TAC"/>
              <w:rPr>
                <w:lang w:eastAsia="zh-CN"/>
              </w:rPr>
            </w:pPr>
            <w:r>
              <w:rPr>
                <w:rFonts w:hint="eastAsia"/>
                <w:lang w:eastAsia="zh-CN"/>
              </w:rPr>
              <w:t>0.</w:t>
            </w:r>
            <w:r>
              <w:rPr>
                <w:lang w:eastAsia="zh-CN"/>
              </w:rPr>
              <w:t>2</w:t>
            </w:r>
          </w:p>
        </w:tc>
        <w:tc>
          <w:tcPr>
            <w:tcW w:w="1268" w:type="dxa"/>
            <w:vAlign w:val="center"/>
          </w:tcPr>
          <w:p w14:paraId="68444CB1" w14:textId="77777777" w:rsidR="0083582E" w:rsidRPr="001F098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3582E" w:rsidRPr="00EF5447" w14:paraId="54F877F5" w14:textId="77777777" w:rsidTr="009917A0">
        <w:trPr>
          <w:trHeight w:val="187"/>
          <w:jc w:val="center"/>
        </w:trPr>
        <w:tc>
          <w:tcPr>
            <w:tcW w:w="2447" w:type="dxa"/>
            <w:tcBorders>
              <w:bottom w:val="single" w:sz="4" w:space="0" w:color="auto"/>
            </w:tcBorders>
            <w:shd w:val="clear" w:color="auto" w:fill="auto"/>
          </w:tcPr>
          <w:p w14:paraId="5343EA3C" w14:textId="77777777" w:rsidR="0083582E" w:rsidRPr="00EF5447" w:rsidRDefault="0083582E" w:rsidP="009917A0">
            <w:pPr>
              <w:pStyle w:val="TAC"/>
              <w:rPr>
                <w:rFonts w:eastAsia="Malgun Gothic"/>
                <w:lang w:eastAsia="ko-KR"/>
              </w:rPr>
            </w:pPr>
            <w:r w:rsidRPr="00EF5447">
              <w:rPr>
                <w:rFonts w:cs="Arial"/>
                <w:szCs w:val="18"/>
                <w:lang w:eastAsia="ja-JP"/>
              </w:rPr>
              <w:t>DC_1-3-41_n28-n77</w:t>
            </w:r>
          </w:p>
        </w:tc>
        <w:tc>
          <w:tcPr>
            <w:tcW w:w="1267" w:type="dxa"/>
            <w:vAlign w:val="center"/>
          </w:tcPr>
          <w:p w14:paraId="6F7DDB5B" w14:textId="77777777" w:rsidR="0083582E" w:rsidRPr="00EF5447" w:rsidRDefault="0083582E" w:rsidP="009917A0">
            <w:pPr>
              <w:pStyle w:val="TAC"/>
              <w:rPr>
                <w:rFonts w:cs="Arial"/>
                <w:lang w:eastAsia="ja-JP"/>
              </w:rPr>
            </w:pPr>
            <w:r>
              <w:rPr>
                <w:rFonts w:eastAsia="Yu Mincho" w:cs="Arial"/>
                <w:lang w:eastAsia="ja-JP"/>
              </w:rPr>
              <w:t>0.2</w:t>
            </w:r>
          </w:p>
        </w:tc>
        <w:tc>
          <w:tcPr>
            <w:tcW w:w="1267" w:type="dxa"/>
            <w:vAlign w:val="center"/>
          </w:tcPr>
          <w:p w14:paraId="4A5530E9"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142486A" w14:textId="77777777" w:rsidR="0083582E" w:rsidRPr="00EF544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6E0E852"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vAlign w:val="center"/>
          </w:tcPr>
          <w:p w14:paraId="1D3D5527"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01970155" w14:textId="77777777" w:rsidTr="009917A0">
        <w:trPr>
          <w:trHeight w:val="187"/>
          <w:jc w:val="center"/>
        </w:trPr>
        <w:tc>
          <w:tcPr>
            <w:tcW w:w="2447" w:type="dxa"/>
            <w:tcBorders>
              <w:bottom w:val="single" w:sz="4" w:space="0" w:color="auto"/>
            </w:tcBorders>
            <w:shd w:val="clear" w:color="auto" w:fill="auto"/>
          </w:tcPr>
          <w:p w14:paraId="5B1ED415" w14:textId="77777777" w:rsidR="0083582E" w:rsidRPr="00EF5447" w:rsidRDefault="0083582E" w:rsidP="009917A0">
            <w:pPr>
              <w:pStyle w:val="TAC"/>
              <w:rPr>
                <w:rFonts w:eastAsia="Malgun Gothic"/>
                <w:lang w:eastAsia="ko-KR"/>
              </w:rPr>
            </w:pPr>
            <w:r w:rsidRPr="00EF5447">
              <w:rPr>
                <w:rFonts w:cs="Arial"/>
                <w:szCs w:val="18"/>
                <w:lang w:eastAsia="ja-JP"/>
              </w:rPr>
              <w:t>DC_1-3-41_n28-n78</w:t>
            </w:r>
          </w:p>
        </w:tc>
        <w:tc>
          <w:tcPr>
            <w:tcW w:w="1267" w:type="dxa"/>
            <w:vAlign w:val="center"/>
          </w:tcPr>
          <w:p w14:paraId="48BB20EA" w14:textId="77777777" w:rsidR="0083582E" w:rsidRPr="00EF5447" w:rsidRDefault="0083582E" w:rsidP="009917A0">
            <w:pPr>
              <w:pStyle w:val="TAC"/>
              <w:rPr>
                <w:rFonts w:cs="Arial"/>
                <w:lang w:eastAsia="ja-JP"/>
              </w:rPr>
            </w:pPr>
            <w:r>
              <w:rPr>
                <w:rFonts w:eastAsia="等线" w:cs="Arial"/>
                <w:lang w:eastAsia="zh-CN"/>
              </w:rPr>
              <w:t>-</w:t>
            </w:r>
          </w:p>
        </w:tc>
        <w:tc>
          <w:tcPr>
            <w:tcW w:w="1267" w:type="dxa"/>
            <w:vAlign w:val="center"/>
          </w:tcPr>
          <w:p w14:paraId="4DEA9171"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DA6D20" w14:textId="77777777" w:rsidR="0083582E" w:rsidRPr="00EF544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8992CA1" w14:textId="77777777" w:rsidR="0083582E" w:rsidRPr="00EF5447" w:rsidRDefault="0083582E" w:rsidP="009917A0">
            <w:pPr>
              <w:pStyle w:val="TAC"/>
              <w:rPr>
                <w:lang w:eastAsia="ja-JP"/>
              </w:rPr>
            </w:pPr>
            <w:r>
              <w:rPr>
                <w:rFonts w:hint="eastAsia"/>
                <w:lang w:eastAsia="zh-CN"/>
              </w:rPr>
              <w:t>0</w:t>
            </w:r>
            <w:r>
              <w:rPr>
                <w:lang w:eastAsia="zh-CN"/>
              </w:rPr>
              <w:t>.2</w:t>
            </w:r>
          </w:p>
        </w:tc>
        <w:tc>
          <w:tcPr>
            <w:tcW w:w="1268" w:type="dxa"/>
            <w:vAlign w:val="center"/>
          </w:tcPr>
          <w:p w14:paraId="57520BAE" w14:textId="77777777" w:rsidR="0083582E" w:rsidRPr="00EF5447" w:rsidRDefault="0083582E" w:rsidP="009917A0">
            <w:pPr>
              <w:pStyle w:val="TAC"/>
              <w:rPr>
                <w:lang w:eastAsia="ja-JP"/>
              </w:rPr>
            </w:pPr>
            <w:r>
              <w:rPr>
                <w:rFonts w:hint="eastAsia"/>
                <w:lang w:eastAsia="zh-CN"/>
              </w:rPr>
              <w:t>0</w:t>
            </w:r>
            <w:r>
              <w:rPr>
                <w:lang w:eastAsia="zh-CN"/>
              </w:rPr>
              <w:t>.5</w:t>
            </w:r>
          </w:p>
        </w:tc>
      </w:tr>
      <w:tr w:rsidR="0083582E" w:rsidRPr="00EF5447" w14:paraId="26D85EAD" w14:textId="77777777" w:rsidTr="009917A0">
        <w:trPr>
          <w:trHeight w:val="187"/>
          <w:jc w:val="center"/>
        </w:trPr>
        <w:tc>
          <w:tcPr>
            <w:tcW w:w="2447" w:type="dxa"/>
            <w:tcBorders>
              <w:top w:val="single" w:sz="4" w:space="0" w:color="auto"/>
              <w:bottom w:val="single" w:sz="4" w:space="0" w:color="auto"/>
            </w:tcBorders>
            <w:shd w:val="clear" w:color="auto" w:fill="auto"/>
          </w:tcPr>
          <w:p w14:paraId="191ADBAB" w14:textId="77777777" w:rsidR="0083582E" w:rsidRPr="00EF5447" w:rsidRDefault="0083582E" w:rsidP="009917A0">
            <w:pPr>
              <w:pStyle w:val="TAC"/>
              <w:rPr>
                <w:rFonts w:eastAsia="Malgun Gothic"/>
                <w:lang w:eastAsia="ko-KR"/>
              </w:rPr>
            </w:pPr>
            <w:r w:rsidRPr="00EF5447">
              <w:rPr>
                <w:lang w:eastAsia="ja-JP"/>
              </w:rPr>
              <w:t>DC_1-3-41_n41-n77</w:t>
            </w:r>
          </w:p>
        </w:tc>
        <w:tc>
          <w:tcPr>
            <w:tcW w:w="1267" w:type="dxa"/>
            <w:vAlign w:val="center"/>
          </w:tcPr>
          <w:p w14:paraId="3669F508" w14:textId="77777777" w:rsidR="0083582E" w:rsidRPr="00EF5447" w:rsidRDefault="0083582E" w:rsidP="009917A0">
            <w:pPr>
              <w:pStyle w:val="TAC"/>
              <w:rPr>
                <w:rFonts w:eastAsia="Yu Mincho"/>
                <w:lang w:eastAsia="ja-JP"/>
              </w:rPr>
            </w:pPr>
            <w:r>
              <w:rPr>
                <w:rFonts w:eastAsia="等线"/>
                <w:bCs/>
                <w:lang w:eastAsia="zh-CN"/>
              </w:rPr>
              <w:t>0.2</w:t>
            </w:r>
          </w:p>
        </w:tc>
        <w:tc>
          <w:tcPr>
            <w:tcW w:w="1267" w:type="dxa"/>
            <w:vAlign w:val="center"/>
          </w:tcPr>
          <w:p w14:paraId="19EA04F2" w14:textId="77777777" w:rsidR="0083582E" w:rsidRPr="00CC1E91" w:rsidRDefault="0083582E" w:rsidP="009917A0">
            <w:pPr>
              <w:pStyle w:val="TAC"/>
              <w:rPr>
                <w:lang w:eastAsia="zh-CN"/>
              </w:rPr>
            </w:pPr>
            <w:r>
              <w:rPr>
                <w:rFonts w:hint="eastAsia"/>
                <w:lang w:eastAsia="zh-CN"/>
              </w:rPr>
              <w:t>0.2</w:t>
            </w:r>
          </w:p>
        </w:tc>
        <w:tc>
          <w:tcPr>
            <w:tcW w:w="1268" w:type="dxa"/>
            <w:vAlign w:val="center"/>
          </w:tcPr>
          <w:p w14:paraId="41CC6938" w14:textId="77777777" w:rsidR="0083582E" w:rsidRPr="00EF5447" w:rsidRDefault="0083582E" w:rsidP="009917A0">
            <w:pPr>
              <w:pStyle w:val="TAC"/>
              <w:rPr>
                <w:rFonts w:eastAsia="等线"/>
                <w:lang w:eastAsia="zh-CN"/>
              </w:rPr>
            </w:pPr>
            <w:r>
              <w:rPr>
                <w:lang w:eastAsia="zh-CN"/>
              </w:rPr>
              <w:t>-</w:t>
            </w:r>
          </w:p>
        </w:tc>
        <w:tc>
          <w:tcPr>
            <w:tcW w:w="1267" w:type="dxa"/>
            <w:vAlign w:val="center"/>
          </w:tcPr>
          <w:p w14:paraId="59ED50C0" w14:textId="77777777" w:rsidR="0083582E" w:rsidRPr="00EF5447" w:rsidRDefault="0083582E" w:rsidP="009917A0">
            <w:pPr>
              <w:pStyle w:val="TAC"/>
              <w:rPr>
                <w:rFonts w:eastAsia="等线"/>
                <w:lang w:eastAsia="zh-CN"/>
              </w:rPr>
            </w:pPr>
            <w:r>
              <w:rPr>
                <w:rFonts w:eastAsia="等线" w:hint="eastAsia"/>
                <w:lang w:eastAsia="zh-CN"/>
              </w:rPr>
              <w:t>-</w:t>
            </w:r>
          </w:p>
        </w:tc>
        <w:tc>
          <w:tcPr>
            <w:tcW w:w="1268" w:type="dxa"/>
            <w:vAlign w:val="center"/>
          </w:tcPr>
          <w:p w14:paraId="003FB390" w14:textId="77777777" w:rsidR="0083582E" w:rsidRPr="00EF5447" w:rsidRDefault="0083582E" w:rsidP="009917A0">
            <w:pPr>
              <w:pStyle w:val="TAC"/>
              <w:rPr>
                <w:rFonts w:eastAsia="等线"/>
                <w:lang w:eastAsia="zh-CN"/>
              </w:rPr>
            </w:pPr>
            <w:r>
              <w:rPr>
                <w:rFonts w:eastAsia="等线" w:hint="eastAsia"/>
                <w:lang w:eastAsia="zh-CN"/>
              </w:rPr>
              <w:t>0.5</w:t>
            </w:r>
          </w:p>
        </w:tc>
      </w:tr>
      <w:tr w:rsidR="0083582E" w:rsidRPr="00EF5447" w14:paraId="7EAC5BC8" w14:textId="77777777" w:rsidTr="009917A0">
        <w:trPr>
          <w:trHeight w:val="187"/>
          <w:jc w:val="center"/>
        </w:trPr>
        <w:tc>
          <w:tcPr>
            <w:tcW w:w="2447" w:type="dxa"/>
            <w:tcBorders>
              <w:top w:val="single" w:sz="4" w:space="0" w:color="auto"/>
              <w:bottom w:val="single" w:sz="4" w:space="0" w:color="auto"/>
            </w:tcBorders>
            <w:shd w:val="clear" w:color="auto" w:fill="auto"/>
          </w:tcPr>
          <w:p w14:paraId="55B4D1A3" w14:textId="77777777" w:rsidR="0083582E" w:rsidRPr="00EF5447" w:rsidRDefault="0083582E" w:rsidP="009917A0">
            <w:pPr>
              <w:pStyle w:val="TAC"/>
              <w:rPr>
                <w:rFonts w:eastAsia="Malgun Gothic"/>
                <w:lang w:eastAsia="ko-KR"/>
              </w:rPr>
            </w:pPr>
            <w:r w:rsidRPr="00EF5447">
              <w:rPr>
                <w:lang w:eastAsia="ja-JP"/>
              </w:rPr>
              <w:t>DC_1-3-41_n41-n78</w:t>
            </w:r>
          </w:p>
        </w:tc>
        <w:tc>
          <w:tcPr>
            <w:tcW w:w="1267" w:type="dxa"/>
            <w:vAlign w:val="center"/>
          </w:tcPr>
          <w:p w14:paraId="14DB4AAF" w14:textId="77777777" w:rsidR="0083582E" w:rsidRPr="00EF5447" w:rsidRDefault="0083582E" w:rsidP="009917A0">
            <w:pPr>
              <w:pStyle w:val="TAC"/>
              <w:rPr>
                <w:rFonts w:eastAsia="Yu Mincho"/>
                <w:lang w:eastAsia="ja-JP"/>
              </w:rPr>
            </w:pPr>
            <w:r>
              <w:rPr>
                <w:rFonts w:eastAsia="等线"/>
                <w:bCs/>
                <w:lang w:eastAsia="zh-CN"/>
              </w:rPr>
              <w:t>0.2</w:t>
            </w:r>
          </w:p>
        </w:tc>
        <w:tc>
          <w:tcPr>
            <w:tcW w:w="1267" w:type="dxa"/>
            <w:vAlign w:val="center"/>
          </w:tcPr>
          <w:p w14:paraId="3BCCE7B4" w14:textId="77777777" w:rsidR="0083582E" w:rsidRPr="00EF5447" w:rsidRDefault="0083582E" w:rsidP="009917A0">
            <w:pPr>
              <w:pStyle w:val="TAC"/>
              <w:rPr>
                <w:rFonts w:eastAsia="Yu Mincho"/>
                <w:lang w:eastAsia="ja-JP"/>
              </w:rPr>
            </w:pPr>
            <w:r>
              <w:rPr>
                <w:rFonts w:hint="eastAsia"/>
                <w:lang w:eastAsia="zh-CN"/>
              </w:rPr>
              <w:t>0.2</w:t>
            </w:r>
          </w:p>
        </w:tc>
        <w:tc>
          <w:tcPr>
            <w:tcW w:w="1268" w:type="dxa"/>
            <w:vAlign w:val="center"/>
          </w:tcPr>
          <w:p w14:paraId="3EE1ACD9" w14:textId="77777777" w:rsidR="0083582E" w:rsidRPr="00EF5447" w:rsidRDefault="0083582E" w:rsidP="009917A0">
            <w:pPr>
              <w:pStyle w:val="TAC"/>
              <w:rPr>
                <w:rFonts w:eastAsia="等线"/>
                <w:lang w:eastAsia="zh-CN"/>
              </w:rPr>
            </w:pPr>
            <w:r>
              <w:rPr>
                <w:lang w:eastAsia="zh-CN"/>
              </w:rPr>
              <w:t>-</w:t>
            </w:r>
          </w:p>
        </w:tc>
        <w:tc>
          <w:tcPr>
            <w:tcW w:w="1267" w:type="dxa"/>
            <w:vAlign w:val="center"/>
          </w:tcPr>
          <w:p w14:paraId="72B0CD1B" w14:textId="77777777" w:rsidR="0083582E" w:rsidRPr="00EF5447" w:rsidRDefault="0083582E" w:rsidP="009917A0">
            <w:pPr>
              <w:pStyle w:val="TAC"/>
              <w:rPr>
                <w:rFonts w:eastAsia="等线"/>
                <w:lang w:eastAsia="zh-CN"/>
              </w:rPr>
            </w:pPr>
            <w:r>
              <w:rPr>
                <w:rFonts w:eastAsia="等线" w:hint="eastAsia"/>
                <w:lang w:eastAsia="zh-CN"/>
              </w:rPr>
              <w:t>-</w:t>
            </w:r>
          </w:p>
        </w:tc>
        <w:tc>
          <w:tcPr>
            <w:tcW w:w="1268" w:type="dxa"/>
            <w:vAlign w:val="center"/>
          </w:tcPr>
          <w:p w14:paraId="03B98191" w14:textId="77777777" w:rsidR="0083582E" w:rsidRPr="00EF5447" w:rsidRDefault="0083582E" w:rsidP="009917A0">
            <w:pPr>
              <w:pStyle w:val="TAC"/>
              <w:rPr>
                <w:rFonts w:eastAsia="等线"/>
                <w:lang w:eastAsia="zh-CN"/>
              </w:rPr>
            </w:pPr>
            <w:r>
              <w:rPr>
                <w:rFonts w:eastAsia="等线" w:hint="eastAsia"/>
                <w:lang w:eastAsia="zh-CN"/>
              </w:rPr>
              <w:t>0.5</w:t>
            </w:r>
          </w:p>
        </w:tc>
      </w:tr>
      <w:tr w:rsidR="0083582E" w14:paraId="59F3F60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4A0C21" w14:textId="77777777" w:rsidR="0083582E" w:rsidRDefault="0083582E" w:rsidP="009917A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4C02D38" w14:textId="77777777" w:rsidR="0083582E" w:rsidRDefault="0083582E"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93B861" w14:textId="77777777" w:rsidR="0083582E" w:rsidRDefault="0083582E"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151E9B" w14:textId="77777777" w:rsidR="0083582E" w:rsidRDefault="0083582E" w:rsidP="009917A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43F114" w14:textId="77777777" w:rsidR="0083582E" w:rsidRDefault="0083582E"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48520" w14:textId="77777777" w:rsidR="0083582E" w:rsidRDefault="0083582E" w:rsidP="009917A0">
            <w:pPr>
              <w:pStyle w:val="TAC"/>
            </w:pPr>
            <w:r>
              <w:rPr>
                <w:rFonts w:eastAsia="等线" w:hint="eastAsia"/>
                <w:lang w:eastAsia="zh-CN"/>
              </w:rPr>
              <w:t>0.5</w:t>
            </w:r>
          </w:p>
        </w:tc>
      </w:tr>
      <w:tr w:rsidR="0083582E" w14:paraId="12C4E80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31C5AD" w14:textId="77777777" w:rsidR="0083582E" w:rsidRDefault="0083582E" w:rsidP="009917A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3796FF7" w14:textId="77777777" w:rsidR="0083582E" w:rsidRDefault="0083582E"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C922C8" w14:textId="77777777" w:rsidR="0083582E" w:rsidRDefault="0083582E"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483A82" w14:textId="77777777" w:rsidR="0083582E" w:rsidRDefault="0083582E" w:rsidP="009917A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F95DA0" w14:textId="77777777" w:rsidR="0083582E" w:rsidRDefault="0083582E"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899925" w14:textId="77777777" w:rsidR="0083582E" w:rsidRDefault="0083582E" w:rsidP="009917A0">
            <w:pPr>
              <w:pStyle w:val="TAC"/>
            </w:pPr>
            <w:r>
              <w:rPr>
                <w:rFonts w:eastAsia="等线" w:hint="eastAsia"/>
                <w:lang w:eastAsia="zh-CN"/>
              </w:rPr>
              <w:t>0.5</w:t>
            </w:r>
          </w:p>
        </w:tc>
      </w:tr>
      <w:tr w:rsidR="0083582E" w14:paraId="4E641C1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050D63" w14:textId="77777777" w:rsidR="0083582E" w:rsidRDefault="0083582E" w:rsidP="009917A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7DF4A16" w14:textId="77777777" w:rsidR="0083582E" w:rsidRDefault="0083582E" w:rsidP="009917A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29ED89" w14:textId="77777777" w:rsidR="0083582E" w:rsidRDefault="0083582E" w:rsidP="009917A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8A5573" w14:textId="77777777" w:rsidR="0083582E" w:rsidRDefault="0083582E" w:rsidP="009917A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FCC47D" w14:textId="77777777" w:rsidR="0083582E" w:rsidRDefault="0083582E" w:rsidP="009917A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0AD397" w14:textId="77777777" w:rsidR="0083582E" w:rsidRDefault="0083582E" w:rsidP="009917A0">
            <w:pPr>
              <w:pStyle w:val="TAC"/>
              <w:rPr>
                <w:lang w:eastAsia="zh-CN"/>
              </w:rPr>
            </w:pPr>
            <w:r>
              <w:rPr>
                <w:rFonts w:hint="eastAsia"/>
                <w:lang w:eastAsia="zh-CN"/>
              </w:rPr>
              <w:t>-</w:t>
            </w:r>
          </w:p>
        </w:tc>
      </w:tr>
      <w:tr w:rsidR="0083582E" w14:paraId="1936E48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95E508" w14:textId="77777777" w:rsidR="0083582E" w:rsidRPr="00EF5447" w:rsidRDefault="0083582E" w:rsidP="009917A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E8065D6" w14:textId="77777777" w:rsidR="0083582E" w:rsidRDefault="0083582E"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CF7505" w14:textId="77777777" w:rsidR="0083582E" w:rsidRDefault="0083582E"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C91616" w14:textId="77777777" w:rsidR="0083582E" w:rsidRDefault="0083582E" w:rsidP="009917A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611898" w14:textId="77777777" w:rsidR="0083582E" w:rsidRDefault="0083582E"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F94772" w14:textId="77777777" w:rsidR="0083582E" w:rsidRDefault="0083582E" w:rsidP="009917A0">
            <w:pPr>
              <w:pStyle w:val="TAC"/>
            </w:pPr>
            <w:r>
              <w:rPr>
                <w:rFonts w:eastAsia="等线" w:hint="eastAsia"/>
                <w:lang w:eastAsia="zh-CN"/>
              </w:rPr>
              <w:t>0.5</w:t>
            </w:r>
          </w:p>
        </w:tc>
      </w:tr>
      <w:tr w:rsidR="0083582E" w14:paraId="0DEFB23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E9586B" w14:textId="77777777" w:rsidR="0083582E" w:rsidRDefault="0083582E" w:rsidP="009917A0">
            <w:pPr>
              <w:pStyle w:val="TAC"/>
            </w:pPr>
            <w:r w:rsidRPr="00470EA5">
              <w:t>DC_1-5-7_n40-n77</w:t>
            </w:r>
          </w:p>
          <w:p w14:paraId="37F1F11D" w14:textId="77777777" w:rsidR="0083582E" w:rsidRDefault="0083582E" w:rsidP="009917A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7BBC31F" w14:textId="77777777" w:rsidR="0083582E" w:rsidRPr="00470EA5" w:rsidRDefault="0083582E" w:rsidP="009917A0">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59395114" w14:textId="77777777" w:rsidR="0083582E" w:rsidRDefault="0083582E" w:rsidP="009917A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06E85DC9" w14:textId="77777777" w:rsidR="0083582E" w:rsidRDefault="0083582E" w:rsidP="009917A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B62A29E" w14:textId="77777777" w:rsidR="0083582E" w:rsidRDefault="0083582E" w:rsidP="009917A0">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053C86" w14:textId="77777777" w:rsidR="0083582E" w:rsidRDefault="0083582E" w:rsidP="009917A0">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83582E" w14:paraId="5A2A664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944058" w14:textId="77777777" w:rsidR="0083582E" w:rsidRDefault="0083582E" w:rsidP="009917A0">
            <w:pPr>
              <w:pStyle w:val="TAC"/>
            </w:pPr>
            <w:r w:rsidRPr="00470EA5">
              <w:t>DC_1-5-7_n40-n78</w:t>
            </w:r>
          </w:p>
          <w:p w14:paraId="35754670" w14:textId="77777777" w:rsidR="0083582E" w:rsidRDefault="0083582E" w:rsidP="009917A0">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F1C01B0" w14:textId="77777777" w:rsidR="0083582E" w:rsidRPr="00470EA5" w:rsidRDefault="0083582E" w:rsidP="009917A0">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079B653" w14:textId="77777777" w:rsidR="0083582E" w:rsidRDefault="0083582E" w:rsidP="009917A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8544B84" w14:textId="77777777" w:rsidR="0083582E" w:rsidRDefault="0083582E" w:rsidP="009917A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4E1FE17" w14:textId="77777777" w:rsidR="0083582E" w:rsidRDefault="0083582E" w:rsidP="009917A0">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D8AFF" w14:textId="77777777" w:rsidR="0083582E" w:rsidRDefault="0083582E" w:rsidP="009917A0">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83582E" w:rsidRPr="00CC1E91" w14:paraId="20BF89C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A18AC8" w14:textId="77777777" w:rsidR="0083582E" w:rsidRDefault="0083582E" w:rsidP="009917A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55D2D9" w14:textId="77777777" w:rsidR="0083582E" w:rsidRDefault="0083582E" w:rsidP="009917A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86D7E1"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148EC2" w14:textId="77777777" w:rsidR="0083582E" w:rsidRDefault="0083582E" w:rsidP="009917A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56EE9" w14:textId="77777777" w:rsidR="0083582E" w:rsidRPr="00CC1E91" w:rsidRDefault="0083582E" w:rsidP="009917A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6CB097"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rsidRPr="00CC1E91" w14:paraId="2BD77A6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15EAD0" w14:textId="77777777" w:rsidR="0083582E" w:rsidRPr="002644C3" w:rsidRDefault="0083582E" w:rsidP="009917A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36DE2500" w14:textId="77777777" w:rsidR="0083582E" w:rsidRPr="002644C3" w:rsidRDefault="0083582E"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3E3929"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238A4D" w14:textId="77777777" w:rsidR="0083582E" w:rsidRPr="002644C3" w:rsidRDefault="0083582E" w:rsidP="009917A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7D6C7D" w14:textId="77777777" w:rsidR="0083582E" w:rsidRPr="00CC1E91" w:rsidRDefault="0083582E"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7D0F1" w14:textId="77777777" w:rsidR="0083582E" w:rsidRPr="00CC1E91" w:rsidRDefault="0083582E" w:rsidP="009917A0">
            <w:pPr>
              <w:pStyle w:val="TAC"/>
              <w:rPr>
                <w:rFonts w:cs="Arial"/>
                <w:lang w:eastAsia="zh-CN"/>
              </w:rPr>
            </w:pPr>
            <w:r>
              <w:rPr>
                <w:rFonts w:cs="Arial" w:hint="eastAsia"/>
                <w:lang w:eastAsia="zh-CN"/>
              </w:rPr>
              <w:t>0.2</w:t>
            </w:r>
          </w:p>
        </w:tc>
      </w:tr>
      <w:tr w:rsidR="0083582E" w:rsidRPr="002F1B99" w14:paraId="71CE48E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808F61" w14:textId="77777777" w:rsidR="0083582E" w:rsidRDefault="0083582E" w:rsidP="009917A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3091F4E" w14:textId="77777777" w:rsidR="0083582E" w:rsidRPr="002F1B99"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2CD7A" w14:textId="77777777" w:rsidR="0083582E" w:rsidRPr="002F1B99" w:rsidRDefault="0083582E"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918881" w14:textId="77777777" w:rsidR="0083582E" w:rsidRPr="002F1B99"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2E85C5" w14:textId="77777777" w:rsidR="0083582E" w:rsidRPr="002F1B99" w:rsidRDefault="0083582E"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CEA64A" w14:textId="77777777" w:rsidR="0083582E" w:rsidRPr="002F1B99" w:rsidRDefault="0083582E" w:rsidP="009917A0">
            <w:pPr>
              <w:pStyle w:val="TAC"/>
              <w:rPr>
                <w:rFonts w:cs="Arial"/>
                <w:lang w:eastAsia="zh-CN"/>
              </w:rPr>
            </w:pPr>
            <w:r>
              <w:rPr>
                <w:rFonts w:cs="Arial" w:hint="eastAsia"/>
                <w:lang w:eastAsia="zh-CN"/>
              </w:rPr>
              <w:t>0.5</w:t>
            </w:r>
          </w:p>
        </w:tc>
      </w:tr>
      <w:tr w:rsidR="0083582E" w14:paraId="7D1DEA9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CFFF5E" w14:textId="77777777" w:rsidR="0083582E" w:rsidRPr="00EF5447" w:rsidRDefault="0083582E" w:rsidP="009917A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3848233"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83E28D"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97172A"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054DD"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47B5F" w14:textId="77777777" w:rsidR="0083582E" w:rsidRDefault="0083582E" w:rsidP="009917A0">
            <w:pPr>
              <w:pStyle w:val="TAC"/>
            </w:pPr>
            <w:r>
              <w:rPr>
                <w:rFonts w:cs="Arial" w:hint="eastAsia"/>
                <w:lang w:eastAsia="zh-CN"/>
              </w:rPr>
              <w:t>0.5</w:t>
            </w:r>
          </w:p>
        </w:tc>
      </w:tr>
      <w:tr w:rsidR="0083582E" w14:paraId="6CBDF4D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BD7F17" w14:textId="77777777" w:rsidR="0083582E" w:rsidRPr="00EF5447" w:rsidRDefault="0083582E" w:rsidP="009917A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3C18646" w14:textId="77777777" w:rsidR="0083582E"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8FB14" w14:textId="77777777" w:rsidR="0083582E" w:rsidRDefault="0083582E"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D50B53" w14:textId="77777777" w:rsidR="0083582E"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205FEC" w14:textId="77777777" w:rsidR="0083582E" w:rsidRDefault="0083582E" w:rsidP="009917A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0CA25F" w14:textId="77777777" w:rsidR="0083582E" w:rsidRDefault="0083582E" w:rsidP="009917A0">
            <w:pPr>
              <w:pStyle w:val="TAC"/>
              <w:rPr>
                <w:rFonts w:cs="Arial"/>
                <w:lang w:eastAsia="zh-CN"/>
              </w:rPr>
            </w:pPr>
            <w:r>
              <w:rPr>
                <w:rFonts w:cs="Arial" w:hint="eastAsia"/>
                <w:lang w:eastAsia="zh-CN"/>
              </w:rPr>
              <w:t>0.5</w:t>
            </w:r>
          </w:p>
        </w:tc>
      </w:tr>
      <w:tr w:rsidR="0083582E" w:rsidRPr="00EF5447" w14:paraId="107021E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66F69B" w14:textId="77777777" w:rsidR="0083582E" w:rsidRDefault="0083582E" w:rsidP="009917A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5F0F8720" w14:textId="77777777" w:rsidR="0083582E" w:rsidRDefault="0083582E" w:rsidP="009917A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BFC943" w14:textId="77777777" w:rsidR="0083582E" w:rsidRDefault="0083582E" w:rsidP="009917A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990C18" w14:textId="77777777" w:rsidR="0083582E" w:rsidRPr="00EF5447" w:rsidRDefault="0083582E" w:rsidP="009917A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71DF31" w14:textId="77777777" w:rsidR="0083582E" w:rsidRPr="00EF5447" w:rsidRDefault="0083582E" w:rsidP="009917A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8C38EA" w14:textId="77777777" w:rsidR="0083582E" w:rsidRPr="00EF5447" w:rsidRDefault="0083582E" w:rsidP="009917A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83582E" w:rsidRPr="00EF5447" w14:paraId="709EB3C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D08968" w14:textId="77777777" w:rsidR="0083582E" w:rsidRDefault="0083582E" w:rsidP="009917A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33343E5D" w14:textId="77777777" w:rsidR="0083582E" w:rsidRPr="00EF5447" w:rsidRDefault="0083582E" w:rsidP="009917A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7649389E"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0E067F" w14:textId="77777777" w:rsidR="0083582E" w:rsidRPr="00EF5447" w:rsidRDefault="0083582E" w:rsidP="009917A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1C3524"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2F7B6D" w14:textId="77777777" w:rsidR="0083582E" w:rsidRPr="00EF5447" w:rsidRDefault="0083582E" w:rsidP="009917A0">
            <w:pPr>
              <w:pStyle w:val="TAC"/>
              <w:rPr>
                <w:lang w:eastAsia="zh-CN"/>
              </w:rPr>
            </w:pPr>
            <w:r>
              <w:rPr>
                <w:rFonts w:hint="eastAsia"/>
                <w:lang w:eastAsia="zh-CN"/>
              </w:rPr>
              <w:t>0.2</w:t>
            </w:r>
          </w:p>
        </w:tc>
      </w:tr>
      <w:tr w:rsidR="0083582E" w:rsidRPr="00FD5D8F" w14:paraId="382BE64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64A9F3" w14:textId="77777777" w:rsidR="0083582E" w:rsidRDefault="0083582E" w:rsidP="009917A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7D8871A" w14:textId="77777777" w:rsidR="0083582E" w:rsidRDefault="0083582E" w:rsidP="009917A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C3B048" w14:textId="77777777" w:rsidR="0083582E" w:rsidRDefault="0083582E" w:rsidP="009917A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4EB112" w14:textId="77777777" w:rsidR="0083582E" w:rsidRPr="00FD5D8F" w:rsidRDefault="0083582E" w:rsidP="009917A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EBBD22" w14:textId="77777777" w:rsidR="0083582E" w:rsidRPr="00FD5D8F" w:rsidRDefault="0083582E" w:rsidP="009917A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C380AB" w14:textId="77777777" w:rsidR="0083582E" w:rsidRPr="00FD5D8F" w:rsidRDefault="0083582E" w:rsidP="009917A0">
            <w:pPr>
              <w:pStyle w:val="TAC"/>
              <w:rPr>
                <w:lang w:val="x-none"/>
              </w:rPr>
            </w:pPr>
            <w:r>
              <w:rPr>
                <w:rFonts w:cs="Arial" w:hint="eastAsia"/>
                <w:lang w:eastAsia="zh-CN"/>
              </w:rPr>
              <w:t>0.5</w:t>
            </w:r>
          </w:p>
        </w:tc>
      </w:tr>
      <w:tr w:rsidR="0083582E" w:rsidRPr="00EF5447" w14:paraId="4B93F1C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2D260E" w14:textId="77777777" w:rsidR="0083582E" w:rsidRPr="00EF5447" w:rsidRDefault="0083582E" w:rsidP="009917A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A19A3C7" w14:textId="77777777" w:rsidR="0083582E" w:rsidRPr="00EF5447" w:rsidRDefault="0083582E" w:rsidP="009917A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ACE813" w14:textId="77777777" w:rsidR="0083582E" w:rsidRPr="00EF5447" w:rsidRDefault="0083582E" w:rsidP="009917A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50187D" w14:textId="77777777" w:rsidR="0083582E" w:rsidRPr="00EF5447" w:rsidRDefault="0083582E" w:rsidP="009917A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8495B" w14:textId="77777777" w:rsidR="0083582E" w:rsidRPr="00EF5447" w:rsidRDefault="0083582E" w:rsidP="009917A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B2E8A5" w14:textId="77777777" w:rsidR="0083582E" w:rsidRPr="00EF5447" w:rsidRDefault="0083582E" w:rsidP="009917A0">
            <w:pPr>
              <w:pStyle w:val="TAC"/>
              <w:rPr>
                <w:rFonts w:eastAsia="Malgun Gothic"/>
                <w:lang w:eastAsia="ko-KR"/>
              </w:rPr>
            </w:pPr>
            <w:r>
              <w:rPr>
                <w:rFonts w:cs="Arial" w:hint="eastAsia"/>
                <w:lang w:eastAsia="zh-CN"/>
              </w:rPr>
              <w:t>0.5</w:t>
            </w:r>
          </w:p>
        </w:tc>
      </w:tr>
      <w:tr w:rsidR="0083582E" w:rsidRPr="00CC1E91" w14:paraId="4DE4843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5B0734F" w14:textId="77777777" w:rsidR="0083582E" w:rsidRDefault="0083582E" w:rsidP="009917A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460C2" w14:textId="77777777" w:rsidR="0083582E" w:rsidRDefault="0083582E" w:rsidP="009917A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40E21F"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2F8B78" w14:textId="77777777" w:rsidR="0083582E" w:rsidRDefault="0083582E" w:rsidP="009917A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0623A8"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92AC31"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rsidRPr="00EF5447" w14:paraId="406B7D6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0A5C4" w14:textId="77777777" w:rsidR="0083582E" w:rsidRDefault="0083582E" w:rsidP="009917A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DD4391A" w14:textId="77777777" w:rsidR="0083582E" w:rsidRDefault="0083582E" w:rsidP="009917A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9F7FAD" w14:textId="77777777" w:rsidR="0083582E" w:rsidRDefault="0083582E" w:rsidP="009917A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F1D289" w14:textId="77777777" w:rsidR="0083582E" w:rsidRPr="00EF5447" w:rsidRDefault="0083582E"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69E93" w14:textId="77777777" w:rsidR="0083582E" w:rsidRPr="00EF5447" w:rsidRDefault="0083582E"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9E27D9" w14:textId="77777777" w:rsidR="0083582E" w:rsidRPr="00EF5447" w:rsidRDefault="0083582E" w:rsidP="009917A0">
            <w:pPr>
              <w:pStyle w:val="TAC"/>
              <w:rPr>
                <w:rFonts w:eastAsia="Malgun Gothic" w:cs="Arial"/>
                <w:szCs w:val="18"/>
                <w:lang w:eastAsia="ko-KR"/>
              </w:rPr>
            </w:pPr>
            <w:r>
              <w:rPr>
                <w:rFonts w:cs="Arial" w:hint="eastAsia"/>
                <w:lang w:eastAsia="zh-CN"/>
              </w:rPr>
              <w:t>0.5</w:t>
            </w:r>
          </w:p>
        </w:tc>
      </w:tr>
      <w:tr w:rsidR="0083582E" w:rsidRPr="00CC1E91" w14:paraId="24D49C7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6B5F25D" w14:textId="77777777" w:rsidR="0083582E" w:rsidRDefault="0083582E" w:rsidP="009917A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1FCADA" w14:textId="77777777" w:rsidR="0083582E" w:rsidRDefault="0083582E" w:rsidP="009917A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5EAC9" w14:textId="77777777" w:rsidR="0083582E" w:rsidRPr="00CC1E91"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FCCF79" w14:textId="77777777" w:rsidR="0083582E" w:rsidRDefault="0083582E" w:rsidP="009917A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04679" w14:textId="77777777" w:rsidR="0083582E" w:rsidRPr="00CC1E91"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8C70EB" w14:textId="77777777" w:rsidR="0083582E" w:rsidRPr="00CC1E91" w:rsidRDefault="0083582E" w:rsidP="009917A0">
            <w:pPr>
              <w:pStyle w:val="TAC"/>
              <w:rPr>
                <w:lang w:val="fr-FR" w:eastAsia="zh-CN"/>
              </w:rPr>
            </w:pPr>
            <w:r>
              <w:rPr>
                <w:rFonts w:hint="eastAsia"/>
                <w:lang w:val="fr-FR" w:eastAsia="zh-CN"/>
              </w:rPr>
              <w:t>0</w:t>
            </w:r>
            <w:r>
              <w:rPr>
                <w:lang w:val="fr-FR" w:eastAsia="zh-CN"/>
              </w:rPr>
              <w:t>.2</w:t>
            </w:r>
          </w:p>
        </w:tc>
      </w:tr>
      <w:tr w:rsidR="0083582E" w:rsidRPr="00CC1E91" w14:paraId="22A114A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8485AA" w14:textId="77777777" w:rsidR="0083582E" w:rsidRDefault="0083582E" w:rsidP="009917A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6086FD8" w14:textId="77777777" w:rsidR="0083582E" w:rsidRDefault="0083582E" w:rsidP="009917A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B7AE4D" w14:textId="77777777" w:rsidR="0083582E" w:rsidRDefault="0083582E" w:rsidP="009917A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A68B20" w14:textId="77777777" w:rsidR="0083582E" w:rsidRPr="00EF5447" w:rsidRDefault="0083582E" w:rsidP="009917A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42B95" w14:textId="77777777" w:rsidR="0083582E" w:rsidRPr="00CC1E91"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78CEC4" w14:textId="77777777" w:rsidR="0083582E" w:rsidRPr="00CC1E91" w:rsidRDefault="0083582E" w:rsidP="009917A0">
            <w:pPr>
              <w:pStyle w:val="TAC"/>
              <w:rPr>
                <w:rFonts w:cs="Arial"/>
                <w:szCs w:val="18"/>
                <w:lang w:eastAsia="zh-CN"/>
              </w:rPr>
            </w:pPr>
            <w:r>
              <w:rPr>
                <w:rFonts w:cs="Arial" w:hint="eastAsia"/>
                <w:szCs w:val="18"/>
                <w:lang w:eastAsia="zh-CN"/>
              </w:rPr>
              <w:t>0.2</w:t>
            </w:r>
          </w:p>
        </w:tc>
      </w:tr>
      <w:tr w:rsidR="0083582E" w:rsidRPr="00EF5447" w14:paraId="2AE2778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A280F9" w14:textId="77777777" w:rsidR="0083582E" w:rsidRDefault="0083582E" w:rsidP="009917A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D3A8150" w14:textId="77777777" w:rsidR="0083582E" w:rsidRDefault="0083582E" w:rsidP="009917A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F9E06" w14:textId="77777777" w:rsidR="0083582E" w:rsidRDefault="0083582E" w:rsidP="009917A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DE1C5B" w14:textId="77777777" w:rsidR="0083582E" w:rsidRPr="00EF5447" w:rsidRDefault="0083582E"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2902B" w14:textId="77777777" w:rsidR="0083582E" w:rsidRPr="00EF5447" w:rsidRDefault="0083582E" w:rsidP="009917A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91BBE8" w14:textId="77777777" w:rsidR="0083582E" w:rsidRPr="00EF5447" w:rsidRDefault="0083582E" w:rsidP="009917A0">
            <w:pPr>
              <w:pStyle w:val="TAC"/>
              <w:rPr>
                <w:rFonts w:eastAsia="Malgun Gothic" w:cs="Arial"/>
                <w:szCs w:val="18"/>
                <w:lang w:eastAsia="ko-KR"/>
              </w:rPr>
            </w:pPr>
            <w:r>
              <w:rPr>
                <w:rFonts w:cs="Arial" w:hint="eastAsia"/>
                <w:lang w:eastAsia="zh-CN"/>
              </w:rPr>
              <w:t>0.5</w:t>
            </w:r>
          </w:p>
        </w:tc>
      </w:tr>
      <w:tr w:rsidR="0083582E" w:rsidRPr="00CC1E91" w14:paraId="5CF587D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10D52E" w14:textId="77777777" w:rsidR="0083582E" w:rsidRDefault="0083582E" w:rsidP="009917A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CF1CB5" w14:textId="77777777" w:rsidR="0083582E" w:rsidRDefault="0083582E" w:rsidP="009917A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8CFACF" w14:textId="77777777" w:rsidR="0083582E"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7EB3BC" w14:textId="77777777" w:rsidR="0083582E" w:rsidRDefault="0083582E" w:rsidP="009917A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C219A6" w14:textId="77777777" w:rsidR="0083582E" w:rsidRPr="00CC1E91" w:rsidRDefault="0083582E"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5ED3F0" w14:textId="77777777" w:rsidR="0083582E" w:rsidRPr="00CC1E91" w:rsidRDefault="0083582E" w:rsidP="009917A0">
            <w:pPr>
              <w:pStyle w:val="TAC"/>
              <w:rPr>
                <w:lang w:val="fr-FR" w:eastAsia="zh-CN"/>
              </w:rPr>
            </w:pPr>
            <w:r>
              <w:rPr>
                <w:rFonts w:hint="eastAsia"/>
                <w:lang w:val="fr-FR" w:eastAsia="zh-CN"/>
              </w:rPr>
              <w:t>-</w:t>
            </w:r>
          </w:p>
        </w:tc>
      </w:tr>
      <w:tr w:rsidR="0083582E" w:rsidRPr="00EF5447" w14:paraId="30B515F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68FB13" w14:textId="77777777" w:rsidR="0083582E" w:rsidRPr="00EF5447" w:rsidRDefault="0083582E" w:rsidP="009917A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074FC0B"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5FA4D"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9040AC" w14:textId="77777777" w:rsidR="0083582E" w:rsidRPr="00EF5447" w:rsidRDefault="0083582E"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0E0B7B" w14:textId="77777777" w:rsidR="0083582E" w:rsidRPr="00EF5447" w:rsidRDefault="0083582E"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DB5769" w14:textId="77777777" w:rsidR="0083582E" w:rsidRPr="00EF5447" w:rsidRDefault="0083582E" w:rsidP="009917A0">
            <w:pPr>
              <w:pStyle w:val="TAC"/>
              <w:rPr>
                <w:rFonts w:eastAsia="Malgun Gothic" w:cs="Arial"/>
                <w:szCs w:val="18"/>
                <w:lang w:eastAsia="ko-KR"/>
              </w:rPr>
            </w:pPr>
            <w:r>
              <w:rPr>
                <w:rFonts w:cs="Arial" w:hint="eastAsia"/>
                <w:lang w:eastAsia="zh-CN"/>
              </w:rPr>
              <w:t>0.5</w:t>
            </w:r>
          </w:p>
        </w:tc>
      </w:tr>
      <w:tr w:rsidR="0083582E" w:rsidRPr="00EF5447" w14:paraId="43D01CD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753E8" w14:textId="77777777" w:rsidR="0083582E" w:rsidRDefault="0083582E" w:rsidP="009917A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FFABC34" w14:textId="77777777" w:rsidR="0083582E" w:rsidRDefault="0083582E" w:rsidP="009917A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2F752"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A6FC3A" w14:textId="77777777" w:rsidR="0083582E"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270514"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FA9918" w14:textId="77777777" w:rsidR="0083582E" w:rsidRDefault="0083582E" w:rsidP="009917A0">
            <w:pPr>
              <w:pStyle w:val="TAC"/>
              <w:rPr>
                <w:rFonts w:cs="Arial"/>
                <w:lang w:eastAsia="zh-CN"/>
              </w:rPr>
            </w:pPr>
            <w:r>
              <w:rPr>
                <w:rFonts w:cs="Arial" w:hint="eastAsia"/>
                <w:lang w:eastAsia="zh-CN"/>
              </w:rPr>
              <w:t>0</w:t>
            </w:r>
            <w:r>
              <w:rPr>
                <w:rFonts w:cs="Arial"/>
                <w:lang w:eastAsia="zh-CN"/>
              </w:rPr>
              <w:t>.8</w:t>
            </w:r>
          </w:p>
        </w:tc>
      </w:tr>
      <w:tr w:rsidR="0083582E" w:rsidRPr="00EF5447" w14:paraId="1039C34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EF25E5" w14:textId="77777777" w:rsidR="0083582E" w:rsidRPr="00EF5447" w:rsidRDefault="0083582E" w:rsidP="009917A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E8D8819"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B12FB"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03F03D" w14:textId="77777777" w:rsidR="0083582E" w:rsidRPr="00EF5447" w:rsidRDefault="0083582E"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431D2" w14:textId="77777777" w:rsidR="0083582E" w:rsidRPr="00EF5447" w:rsidRDefault="0083582E"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982114" w14:textId="77777777" w:rsidR="0083582E" w:rsidRPr="00EF5447" w:rsidRDefault="0083582E" w:rsidP="009917A0">
            <w:pPr>
              <w:pStyle w:val="TAC"/>
              <w:rPr>
                <w:rFonts w:eastAsia="Malgun Gothic" w:cs="Arial"/>
                <w:szCs w:val="18"/>
                <w:lang w:eastAsia="ko-KR"/>
              </w:rPr>
            </w:pPr>
            <w:r>
              <w:rPr>
                <w:rFonts w:cs="Arial" w:hint="eastAsia"/>
                <w:lang w:eastAsia="zh-CN"/>
              </w:rPr>
              <w:t>0.5</w:t>
            </w:r>
          </w:p>
        </w:tc>
      </w:tr>
      <w:tr w:rsidR="0083582E" w14:paraId="532ED72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061BF2" w14:textId="77777777" w:rsidR="0083582E" w:rsidRDefault="0083582E" w:rsidP="009917A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6AC484" w14:textId="77777777" w:rsidR="0083582E" w:rsidRDefault="0083582E" w:rsidP="009917A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01DF3B" w14:textId="77777777" w:rsidR="0083582E"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DDCE32" w14:textId="77777777" w:rsidR="0083582E" w:rsidRDefault="0083582E" w:rsidP="009917A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3C465B" w14:textId="77777777" w:rsidR="0083582E"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63E401" w14:textId="77777777" w:rsidR="0083582E" w:rsidRDefault="0083582E" w:rsidP="009917A0">
            <w:pPr>
              <w:pStyle w:val="TAC"/>
              <w:rPr>
                <w:lang w:val="fr-FR" w:eastAsia="zh-CN"/>
              </w:rPr>
            </w:pPr>
            <w:r>
              <w:rPr>
                <w:rFonts w:hint="eastAsia"/>
                <w:lang w:val="fr-FR" w:eastAsia="zh-CN"/>
              </w:rPr>
              <w:t>-</w:t>
            </w:r>
          </w:p>
        </w:tc>
      </w:tr>
      <w:tr w:rsidR="0083582E" w:rsidRPr="00EF5447" w14:paraId="7DA6F9AB" w14:textId="77777777" w:rsidTr="009917A0">
        <w:trPr>
          <w:trHeight w:val="187"/>
          <w:jc w:val="center"/>
        </w:trPr>
        <w:tc>
          <w:tcPr>
            <w:tcW w:w="2447" w:type="dxa"/>
            <w:tcBorders>
              <w:top w:val="single" w:sz="4" w:space="0" w:color="auto"/>
              <w:bottom w:val="single" w:sz="4" w:space="0" w:color="auto"/>
            </w:tcBorders>
            <w:shd w:val="clear" w:color="auto" w:fill="auto"/>
          </w:tcPr>
          <w:p w14:paraId="46FFBB85" w14:textId="77777777" w:rsidR="0083582E" w:rsidRPr="00EF5447" w:rsidRDefault="0083582E" w:rsidP="009917A0">
            <w:pPr>
              <w:pStyle w:val="TAC"/>
            </w:pPr>
            <w:r w:rsidRPr="00EF5447">
              <w:rPr>
                <w:lang w:eastAsia="ko-KR"/>
              </w:rPr>
              <w:t>DC_1-7-28_n40-n78</w:t>
            </w:r>
          </w:p>
        </w:tc>
        <w:tc>
          <w:tcPr>
            <w:tcW w:w="1267" w:type="dxa"/>
            <w:vAlign w:val="center"/>
          </w:tcPr>
          <w:p w14:paraId="5BC9AF70" w14:textId="77777777" w:rsidR="0083582E" w:rsidRPr="00EF5447" w:rsidRDefault="0083582E" w:rsidP="009917A0">
            <w:pPr>
              <w:pStyle w:val="TAC"/>
              <w:rPr>
                <w:lang w:eastAsia="ja-JP"/>
              </w:rPr>
            </w:pPr>
            <w:r>
              <w:rPr>
                <w:lang w:eastAsia="ko-KR"/>
              </w:rPr>
              <w:t>0.2</w:t>
            </w:r>
          </w:p>
        </w:tc>
        <w:tc>
          <w:tcPr>
            <w:tcW w:w="1267" w:type="dxa"/>
            <w:vAlign w:val="center"/>
          </w:tcPr>
          <w:p w14:paraId="635C3886"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63F1488A" w14:textId="77777777" w:rsidR="0083582E" w:rsidRPr="00EF5447" w:rsidRDefault="0083582E" w:rsidP="009917A0">
            <w:pPr>
              <w:pStyle w:val="TAC"/>
            </w:pPr>
            <w:r w:rsidRPr="00EF5447">
              <w:t>0.2</w:t>
            </w:r>
          </w:p>
        </w:tc>
        <w:tc>
          <w:tcPr>
            <w:tcW w:w="1267" w:type="dxa"/>
            <w:vAlign w:val="center"/>
          </w:tcPr>
          <w:p w14:paraId="3A78CA7F" w14:textId="77777777" w:rsidR="0083582E" w:rsidRPr="00EF5447" w:rsidRDefault="0083582E" w:rsidP="009917A0">
            <w:pPr>
              <w:pStyle w:val="TAC"/>
              <w:rPr>
                <w:lang w:eastAsia="zh-CN"/>
              </w:rPr>
            </w:pPr>
            <w:r>
              <w:rPr>
                <w:rFonts w:hint="eastAsia"/>
                <w:lang w:eastAsia="zh-CN"/>
              </w:rPr>
              <w:t>0</w:t>
            </w:r>
            <w:r>
              <w:rPr>
                <w:lang w:eastAsia="zh-CN"/>
              </w:rPr>
              <w:t>.4</w:t>
            </w:r>
          </w:p>
        </w:tc>
        <w:tc>
          <w:tcPr>
            <w:tcW w:w="1268" w:type="dxa"/>
            <w:vAlign w:val="center"/>
          </w:tcPr>
          <w:p w14:paraId="46FD4759"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05B85F5F" w14:textId="77777777" w:rsidTr="009917A0">
        <w:trPr>
          <w:trHeight w:val="187"/>
          <w:jc w:val="center"/>
        </w:trPr>
        <w:tc>
          <w:tcPr>
            <w:tcW w:w="2447" w:type="dxa"/>
            <w:tcBorders>
              <w:top w:val="single" w:sz="4" w:space="0" w:color="auto"/>
              <w:bottom w:val="single" w:sz="4" w:space="0" w:color="auto"/>
            </w:tcBorders>
            <w:shd w:val="clear" w:color="auto" w:fill="auto"/>
          </w:tcPr>
          <w:p w14:paraId="09C51B3F" w14:textId="77777777" w:rsidR="0083582E" w:rsidRPr="00EF5447" w:rsidRDefault="0083582E" w:rsidP="009917A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9B2F8C1" w14:textId="77777777" w:rsidR="0083582E" w:rsidRPr="00EF5447" w:rsidRDefault="0083582E" w:rsidP="009917A0">
            <w:pPr>
              <w:pStyle w:val="TAC"/>
              <w:rPr>
                <w:lang w:eastAsia="ko-KR"/>
              </w:rPr>
            </w:pPr>
            <w:r>
              <w:rPr>
                <w:rFonts w:cs="Arial"/>
                <w:lang w:val="en-US" w:eastAsia="zh-CN"/>
              </w:rPr>
              <w:t>0.6</w:t>
            </w:r>
          </w:p>
        </w:tc>
        <w:tc>
          <w:tcPr>
            <w:tcW w:w="1267" w:type="dxa"/>
            <w:vAlign w:val="center"/>
          </w:tcPr>
          <w:p w14:paraId="11FDFF26" w14:textId="77777777" w:rsidR="0083582E" w:rsidRPr="00EF5447" w:rsidRDefault="0083582E" w:rsidP="009917A0">
            <w:pPr>
              <w:pStyle w:val="TAC"/>
              <w:rPr>
                <w:lang w:eastAsia="zh-CN"/>
              </w:rPr>
            </w:pPr>
            <w:r>
              <w:rPr>
                <w:rFonts w:hint="eastAsia"/>
                <w:lang w:eastAsia="zh-CN"/>
              </w:rPr>
              <w:t>0</w:t>
            </w:r>
            <w:r>
              <w:rPr>
                <w:lang w:eastAsia="zh-CN"/>
              </w:rPr>
              <w:t>.6</w:t>
            </w:r>
          </w:p>
        </w:tc>
        <w:tc>
          <w:tcPr>
            <w:tcW w:w="1268" w:type="dxa"/>
            <w:vAlign w:val="center"/>
          </w:tcPr>
          <w:p w14:paraId="58321205" w14:textId="77777777" w:rsidR="0083582E" w:rsidRPr="00EF5447" w:rsidRDefault="0083582E" w:rsidP="009917A0">
            <w:pPr>
              <w:pStyle w:val="TAC"/>
            </w:pPr>
            <w:r>
              <w:rPr>
                <w:rFonts w:cs="Arial"/>
                <w:szCs w:val="18"/>
                <w:lang w:eastAsia="ja-JP"/>
              </w:rPr>
              <w:t>-</w:t>
            </w:r>
          </w:p>
        </w:tc>
        <w:tc>
          <w:tcPr>
            <w:tcW w:w="1267" w:type="dxa"/>
            <w:vAlign w:val="center"/>
          </w:tcPr>
          <w:p w14:paraId="13EA3305"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1AB3FB32" w14:textId="77777777" w:rsidR="0083582E" w:rsidRPr="00EF5447" w:rsidRDefault="0083582E" w:rsidP="009917A0">
            <w:pPr>
              <w:pStyle w:val="TAC"/>
              <w:rPr>
                <w:lang w:eastAsia="zh-CN"/>
              </w:rPr>
            </w:pPr>
            <w:r>
              <w:rPr>
                <w:rFonts w:hint="eastAsia"/>
                <w:lang w:eastAsia="zh-CN"/>
              </w:rPr>
              <w:t>0</w:t>
            </w:r>
            <w:r>
              <w:rPr>
                <w:lang w:eastAsia="zh-CN"/>
              </w:rPr>
              <w:t>.8</w:t>
            </w:r>
          </w:p>
        </w:tc>
      </w:tr>
      <w:tr w:rsidR="0083582E" w:rsidRPr="00EF5447" w14:paraId="55248B5E" w14:textId="77777777" w:rsidTr="009917A0">
        <w:trPr>
          <w:trHeight w:val="187"/>
          <w:jc w:val="center"/>
        </w:trPr>
        <w:tc>
          <w:tcPr>
            <w:tcW w:w="2447" w:type="dxa"/>
            <w:tcBorders>
              <w:top w:val="single" w:sz="4" w:space="0" w:color="auto"/>
              <w:bottom w:val="single" w:sz="4" w:space="0" w:color="auto"/>
            </w:tcBorders>
            <w:shd w:val="clear" w:color="auto" w:fill="auto"/>
          </w:tcPr>
          <w:p w14:paraId="0D2F6774" w14:textId="77777777" w:rsidR="0083582E" w:rsidRDefault="0083582E" w:rsidP="009917A0">
            <w:pPr>
              <w:pStyle w:val="TAC"/>
              <w:rPr>
                <w:rFonts w:cs="Arial"/>
                <w:lang w:val="zh-CN" w:eastAsia="zh-TW"/>
              </w:rPr>
            </w:pPr>
            <w:r>
              <w:rPr>
                <w:rFonts w:cs="Arial"/>
                <w:lang w:val="zh-CN" w:eastAsia="zh-TW"/>
              </w:rPr>
              <w:t>DC_1-7_n40-n78-n105</w:t>
            </w:r>
          </w:p>
        </w:tc>
        <w:tc>
          <w:tcPr>
            <w:tcW w:w="1267" w:type="dxa"/>
            <w:vAlign w:val="center"/>
          </w:tcPr>
          <w:p w14:paraId="6EA0797F" w14:textId="77777777" w:rsidR="0083582E" w:rsidRDefault="0083582E" w:rsidP="009917A0">
            <w:pPr>
              <w:pStyle w:val="TAC"/>
              <w:rPr>
                <w:rFonts w:cs="Arial"/>
                <w:lang w:val="en-US" w:eastAsia="zh-CN"/>
              </w:rPr>
            </w:pPr>
            <w:r>
              <w:rPr>
                <w:rFonts w:cs="Arial" w:hint="eastAsia"/>
                <w:lang w:val="en-US" w:eastAsia="zh-CN"/>
              </w:rPr>
              <w:t>0.2</w:t>
            </w:r>
          </w:p>
        </w:tc>
        <w:tc>
          <w:tcPr>
            <w:tcW w:w="1267" w:type="dxa"/>
            <w:vAlign w:val="center"/>
          </w:tcPr>
          <w:p w14:paraId="1D61EB5C" w14:textId="77777777" w:rsidR="0083582E" w:rsidRDefault="0083582E" w:rsidP="009917A0">
            <w:pPr>
              <w:pStyle w:val="TAC"/>
              <w:rPr>
                <w:lang w:eastAsia="zh-CN"/>
              </w:rPr>
            </w:pPr>
            <w:r>
              <w:rPr>
                <w:rFonts w:hint="eastAsia"/>
                <w:lang w:val="en-US" w:eastAsia="zh-CN"/>
              </w:rPr>
              <w:t>0.2</w:t>
            </w:r>
          </w:p>
        </w:tc>
        <w:tc>
          <w:tcPr>
            <w:tcW w:w="1268" w:type="dxa"/>
            <w:vAlign w:val="center"/>
          </w:tcPr>
          <w:p w14:paraId="508EE364" w14:textId="77777777" w:rsidR="0083582E" w:rsidRDefault="0083582E" w:rsidP="009917A0">
            <w:pPr>
              <w:pStyle w:val="TAC"/>
              <w:rPr>
                <w:rFonts w:cs="Arial"/>
                <w:szCs w:val="18"/>
                <w:lang w:eastAsia="ja-JP"/>
              </w:rPr>
            </w:pPr>
            <w:r>
              <w:rPr>
                <w:rFonts w:cs="Arial" w:hint="eastAsia"/>
                <w:szCs w:val="18"/>
                <w:lang w:val="en-US" w:eastAsia="zh-CN"/>
              </w:rPr>
              <w:t>0.2</w:t>
            </w:r>
          </w:p>
        </w:tc>
        <w:tc>
          <w:tcPr>
            <w:tcW w:w="1267" w:type="dxa"/>
            <w:vAlign w:val="center"/>
          </w:tcPr>
          <w:p w14:paraId="14B64B4C" w14:textId="77777777" w:rsidR="0083582E" w:rsidRDefault="0083582E" w:rsidP="009917A0">
            <w:pPr>
              <w:pStyle w:val="TAC"/>
              <w:rPr>
                <w:lang w:eastAsia="zh-CN"/>
              </w:rPr>
            </w:pPr>
            <w:r>
              <w:rPr>
                <w:rFonts w:hint="eastAsia"/>
                <w:lang w:val="en-US" w:eastAsia="zh-CN"/>
              </w:rPr>
              <w:t>0.5</w:t>
            </w:r>
          </w:p>
        </w:tc>
        <w:tc>
          <w:tcPr>
            <w:tcW w:w="1268" w:type="dxa"/>
            <w:vAlign w:val="center"/>
          </w:tcPr>
          <w:p w14:paraId="30735F87" w14:textId="77777777" w:rsidR="0083582E" w:rsidRDefault="0083582E" w:rsidP="009917A0">
            <w:pPr>
              <w:pStyle w:val="TAC"/>
              <w:rPr>
                <w:lang w:eastAsia="zh-CN"/>
              </w:rPr>
            </w:pPr>
            <w:r>
              <w:rPr>
                <w:rFonts w:hint="eastAsia"/>
                <w:lang w:val="en-US" w:eastAsia="zh-CN"/>
              </w:rPr>
              <w:t>0.3</w:t>
            </w:r>
          </w:p>
        </w:tc>
      </w:tr>
      <w:tr w:rsidR="0083582E" w14:paraId="5D2391B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03805E" w14:textId="77777777" w:rsidR="0083582E" w:rsidRDefault="0083582E" w:rsidP="009917A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F609393"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0A714E"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A97D67"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3C9782"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8D2DD1" w14:textId="77777777" w:rsidR="0083582E" w:rsidRDefault="0083582E" w:rsidP="009917A0">
            <w:pPr>
              <w:pStyle w:val="TAC"/>
            </w:pPr>
            <w:r>
              <w:rPr>
                <w:rFonts w:cs="Arial" w:hint="eastAsia"/>
                <w:lang w:eastAsia="zh-CN"/>
              </w:rPr>
              <w:t>0.5</w:t>
            </w:r>
          </w:p>
        </w:tc>
      </w:tr>
      <w:tr w:rsidR="0083582E" w14:paraId="736A692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9A6E81" w14:textId="77777777" w:rsidR="0083582E" w:rsidRDefault="0083582E" w:rsidP="009917A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78E0DDA" w14:textId="77777777" w:rsidR="0083582E" w:rsidRDefault="0083582E" w:rsidP="009917A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3FB62682"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F0198D" w14:textId="77777777" w:rsidR="0083582E" w:rsidRDefault="0083582E" w:rsidP="009917A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110546"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041A1B" w14:textId="77777777" w:rsidR="0083582E" w:rsidRDefault="0083582E" w:rsidP="009917A0">
            <w:pPr>
              <w:pStyle w:val="TAC"/>
              <w:rPr>
                <w:lang w:eastAsia="zh-CN"/>
              </w:rPr>
            </w:pPr>
            <w:r>
              <w:rPr>
                <w:rFonts w:hint="eastAsia"/>
                <w:lang w:eastAsia="zh-CN"/>
              </w:rPr>
              <w:t>0.</w:t>
            </w:r>
            <w:r>
              <w:rPr>
                <w:lang w:eastAsia="zh-CN"/>
              </w:rPr>
              <w:t>5</w:t>
            </w:r>
          </w:p>
        </w:tc>
      </w:tr>
      <w:tr w:rsidR="0083582E" w14:paraId="6B8A6AD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51EECA" w14:textId="77777777" w:rsidR="0083582E" w:rsidRDefault="0083582E" w:rsidP="009917A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6429692" w14:textId="77777777" w:rsidR="0083582E" w:rsidRDefault="0083582E"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3973B0E"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13DA8" w14:textId="77777777" w:rsidR="0083582E" w:rsidRDefault="0083582E" w:rsidP="009917A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67515D"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A93606" w14:textId="77777777" w:rsidR="0083582E" w:rsidRDefault="0083582E" w:rsidP="009917A0">
            <w:pPr>
              <w:pStyle w:val="TAC"/>
              <w:rPr>
                <w:lang w:eastAsia="zh-CN"/>
              </w:rPr>
            </w:pPr>
            <w:r>
              <w:rPr>
                <w:rFonts w:hint="eastAsia"/>
                <w:lang w:eastAsia="zh-CN"/>
              </w:rPr>
              <w:t>0</w:t>
            </w:r>
            <w:r>
              <w:rPr>
                <w:lang w:eastAsia="zh-CN"/>
              </w:rPr>
              <w:t>.5</w:t>
            </w:r>
          </w:p>
        </w:tc>
      </w:tr>
      <w:tr w:rsidR="0083582E" w:rsidRPr="00CC1E91" w14:paraId="10D5B3E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314186" w14:textId="77777777" w:rsidR="0083582E" w:rsidRPr="00EF5447" w:rsidRDefault="0083582E" w:rsidP="009917A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4AB8AEB" w14:textId="77777777" w:rsidR="0083582E" w:rsidRPr="00EF5447" w:rsidRDefault="0083582E" w:rsidP="009917A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3FD4006"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8DFA2D" w14:textId="77777777" w:rsidR="0083582E" w:rsidRPr="00EF5447" w:rsidRDefault="0083582E" w:rsidP="009917A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2C35B9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9CFE5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14:paraId="4585491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62B6FF" w14:textId="77777777" w:rsidR="0083582E" w:rsidRPr="00EF5447" w:rsidRDefault="0083582E" w:rsidP="009917A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31342EE" w14:textId="77777777" w:rsidR="0083582E" w:rsidRDefault="0083582E"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4FB8CB0" w14:textId="77777777" w:rsidR="0083582E" w:rsidRDefault="0083582E" w:rsidP="009917A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5108E5" w14:textId="77777777" w:rsidR="0083582E" w:rsidRDefault="0083582E" w:rsidP="009917A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CEDB36" w14:textId="77777777" w:rsidR="0083582E" w:rsidRDefault="0083582E" w:rsidP="009917A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BC6BED" w14:textId="77777777" w:rsidR="0083582E" w:rsidRDefault="0083582E" w:rsidP="009917A0">
            <w:pPr>
              <w:pStyle w:val="TAC"/>
            </w:pPr>
            <w:r>
              <w:rPr>
                <w:rFonts w:hint="eastAsia"/>
                <w:lang w:eastAsia="zh-CN"/>
              </w:rPr>
              <w:t>0</w:t>
            </w:r>
            <w:r>
              <w:rPr>
                <w:lang w:eastAsia="zh-CN"/>
              </w:rPr>
              <w:t>.5</w:t>
            </w:r>
          </w:p>
        </w:tc>
      </w:tr>
      <w:tr w:rsidR="0083582E" w14:paraId="3B95210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52AFCF" w14:textId="77777777" w:rsidR="0083582E" w:rsidRPr="00EF5447" w:rsidRDefault="0083582E" w:rsidP="009917A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02F5C9B" w14:textId="77777777" w:rsidR="0083582E" w:rsidRDefault="0083582E"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400A04A"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22C00" w14:textId="77777777" w:rsidR="0083582E"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F2EABCD"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81D355" w14:textId="77777777" w:rsidR="0083582E" w:rsidRDefault="0083582E" w:rsidP="009917A0">
            <w:pPr>
              <w:pStyle w:val="TAC"/>
              <w:rPr>
                <w:lang w:eastAsia="zh-CN"/>
              </w:rPr>
            </w:pPr>
            <w:r>
              <w:rPr>
                <w:rFonts w:hint="eastAsia"/>
                <w:lang w:eastAsia="zh-CN"/>
              </w:rPr>
              <w:t>0.</w:t>
            </w:r>
            <w:r>
              <w:rPr>
                <w:lang w:eastAsia="zh-CN"/>
              </w:rPr>
              <w:t>5</w:t>
            </w:r>
          </w:p>
        </w:tc>
      </w:tr>
      <w:tr w:rsidR="0083582E" w14:paraId="5612A03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209F0C" w14:textId="77777777" w:rsidR="0083582E" w:rsidRPr="00EF5447" w:rsidRDefault="0083582E" w:rsidP="009917A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5826E37" w14:textId="77777777" w:rsidR="0083582E"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7CB3289"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E83AB" w14:textId="77777777" w:rsidR="0083582E" w:rsidRDefault="0083582E"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9EDFF0D"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5E7DF3" w14:textId="77777777" w:rsidR="0083582E" w:rsidRDefault="0083582E" w:rsidP="009917A0">
            <w:pPr>
              <w:pStyle w:val="TAC"/>
              <w:rPr>
                <w:lang w:eastAsia="zh-CN"/>
              </w:rPr>
            </w:pPr>
            <w:r>
              <w:rPr>
                <w:rFonts w:hint="eastAsia"/>
                <w:lang w:eastAsia="zh-CN"/>
              </w:rPr>
              <w:t>0.</w:t>
            </w:r>
            <w:r>
              <w:rPr>
                <w:lang w:eastAsia="zh-CN"/>
              </w:rPr>
              <w:t>5</w:t>
            </w:r>
          </w:p>
        </w:tc>
      </w:tr>
      <w:tr w:rsidR="0083582E" w14:paraId="09A5BDD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99BFD1" w14:textId="77777777" w:rsidR="0083582E" w:rsidRPr="00EF5447" w:rsidRDefault="0083582E" w:rsidP="009917A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C607A3C"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C3E2A4F"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EA02B8" w14:textId="77777777" w:rsidR="0083582E"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774DF1"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F6158D" w14:textId="77777777" w:rsidR="0083582E" w:rsidRDefault="0083582E" w:rsidP="009917A0">
            <w:pPr>
              <w:pStyle w:val="TAC"/>
              <w:rPr>
                <w:lang w:eastAsia="zh-CN"/>
              </w:rPr>
            </w:pPr>
            <w:r>
              <w:rPr>
                <w:rFonts w:hint="eastAsia"/>
                <w:lang w:eastAsia="zh-CN"/>
              </w:rPr>
              <w:t>-</w:t>
            </w:r>
          </w:p>
        </w:tc>
      </w:tr>
      <w:tr w:rsidR="0083582E" w14:paraId="144C8F0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714929" w14:textId="77777777" w:rsidR="0083582E" w:rsidRPr="00EF5447" w:rsidRDefault="0083582E" w:rsidP="009917A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3107220"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F7135D"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AE932D"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510EA0"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AACB78" w14:textId="77777777" w:rsidR="0083582E" w:rsidRDefault="0083582E" w:rsidP="009917A0">
            <w:pPr>
              <w:pStyle w:val="TAC"/>
            </w:pPr>
            <w:r>
              <w:rPr>
                <w:rFonts w:cs="Arial" w:hint="eastAsia"/>
                <w:lang w:eastAsia="zh-CN"/>
              </w:rPr>
              <w:t>0.5</w:t>
            </w:r>
          </w:p>
        </w:tc>
      </w:tr>
      <w:tr w:rsidR="0083582E" w14:paraId="081DF90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18414E" w14:textId="77777777" w:rsidR="0083582E" w:rsidRDefault="0083582E" w:rsidP="009917A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8E42E6" w14:textId="77777777" w:rsidR="0083582E" w:rsidRDefault="0083582E"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DA94B2C"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B593C0" w14:textId="77777777" w:rsidR="0083582E" w:rsidRDefault="0083582E"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AF21281"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CABF7" w14:textId="77777777" w:rsidR="0083582E" w:rsidRDefault="0083582E" w:rsidP="009917A0">
            <w:pPr>
              <w:pStyle w:val="TAC"/>
              <w:rPr>
                <w:lang w:eastAsia="zh-CN"/>
              </w:rPr>
            </w:pPr>
            <w:r>
              <w:rPr>
                <w:rFonts w:hint="eastAsia"/>
                <w:lang w:eastAsia="zh-CN"/>
              </w:rPr>
              <w:t>0</w:t>
            </w:r>
            <w:r>
              <w:rPr>
                <w:lang w:eastAsia="zh-CN"/>
              </w:rPr>
              <w:t>.5</w:t>
            </w:r>
          </w:p>
        </w:tc>
      </w:tr>
      <w:tr w:rsidR="0083582E" w:rsidRPr="00EF5447" w14:paraId="2112230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E824CB" w14:textId="77777777" w:rsidR="0083582E" w:rsidRPr="00EF5447" w:rsidRDefault="0083582E" w:rsidP="009917A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4D834A5" w14:textId="77777777" w:rsidR="0083582E" w:rsidRPr="00EF5447"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6880EC" w14:textId="77777777" w:rsidR="0083582E" w:rsidRPr="00EF5447" w:rsidRDefault="0083582E" w:rsidP="009917A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26C104" w14:textId="77777777" w:rsidR="0083582E" w:rsidRPr="00EF5447" w:rsidRDefault="0083582E"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C783C7"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175484"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3C9F3E1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D65334" w14:textId="77777777" w:rsidR="0083582E" w:rsidRPr="00EF5447" w:rsidRDefault="0083582E" w:rsidP="009917A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C42CA4E"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57F910"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FAB5DA" w14:textId="77777777" w:rsidR="0083582E" w:rsidRDefault="0083582E"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1F3A46"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B4D3F" w14:textId="77777777" w:rsidR="0083582E" w:rsidRDefault="0083582E" w:rsidP="009917A0">
            <w:pPr>
              <w:pStyle w:val="TAC"/>
              <w:rPr>
                <w:lang w:eastAsia="zh-CN"/>
              </w:rPr>
            </w:pPr>
            <w:r>
              <w:rPr>
                <w:rFonts w:hint="eastAsia"/>
                <w:lang w:eastAsia="zh-CN"/>
              </w:rPr>
              <w:t>0.3</w:t>
            </w:r>
          </w:p>
        </w:tc>
      </w:tr>
      <w:tr w:rsidR="0083582E" w14:paraId="224F789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1E71F1" w14:textId="77777777" w:rsidR="0083582E" w:rsidRDefault="0083582E" w:rsidP="009917A0">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F06061D"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255F08"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BB56E1" w14:textId="77777777" w:rsidR="0083582E" w:rsidRDefault="0083582E"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F00A637"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579D3" w14:textId="77777777" w:rsidR="0083582E" w:rsidRDefault="0083582E" w:rsidP="009917A0">
            <w:pPr>
              <w:pStyle w:val="TAC"/>
              <w:rPr>
                <w:lang w:eastAsia="zh-CN"/>
              </w:rPr>
            </w:pPr>
            <w:r>
              <w:rPr>
                <w:rFonts w:hint="eastAsia"/>
                <w:lang w:eastAsia="zh-CN"/>
              </w:rPr>
              <w:t>0</w:t>
            </w:r>
            <w:r>
              <w:rPr>
                <w:lang w:eastAsia="zh-CN"/>
              </w:rPr>
              <w:t>.5</w:t>
            </w:r>
          </w:p>
        </w:tc>
      </w:tr>
      <w:tr w:rsidR="0083582E" w14:paraId="7F4E035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D1B94E" w14:textId="77777777" w:rsidR="0083582E" w:rsidRPr="00EF5447" w:rsidRDefault="0083582E" w:rsidP="009917A0">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51BEC29F"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3D2D13"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F6E72E" w14:textId="77777777" w:rsidR="0083582E" w:rsidRPr="00E96E2D" w:rsidRDefault="0083582E"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A0F88CF"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00306A" w14:textId="77777777" w:rsidR="0083582E" w:rsidRDefault="0083582E" w:rsidP="009917A0">
            <w:pPr>
              <w:pStyle w:val="TAC"/>
              <w:rPr>
                <w:lang w:eastAsia="zh-CN"/>
              </w:rPr>
            </w:pPr>
            <w:r>
              <w:rPr>
                <w:rFonts w:hint="eastAsia"/>
                <w:lang w:eastAsia="zh-CN"/>
              </w:rPr>
              <w:t>0</w:t>
            </w:r>
            <w:r>
              <w:rPr>
                <w:lang w:eastAsia="zh-CN"/>
              </w:rPr>
              <w:t>.5</w:t>
            </w:r>
          </w:p>
        </w:tc>
      </w:tr>
      <w:tr w:rsidR="0083582E" w14:paraId="529624A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E3CABE" w14:textId="77777777" w:rsidR="0083582E" w:rsidRPr="00EF5447" w:rsidRDefault="0083582E" w:rsidP="009917A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3E5DD2D" w14:textId="77777777" w:rsidR="0083582E" w:rsidRDefault="0083582E" w:rsidP="009917A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2CE75" w14:textId="77777777" w:rsidR="0083582E" w:rsidRDefault="0083582E" w:rsidP="009917A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972071" w14:textId="77777777" w:rsidR="0083582E" w:rsidRPr="00E96E2D" w:rsidRDefault="0083582E" w:rsidP="009917A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C462E6" w14:textId="77777777" w:rsidR="0083582E" w:rsidRDefault="0083582E" w:rsidP="009917A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12CED9" w14:textId="77777777" w:rsidR="0083582E" w:rsidRDefault="0083582E" w:rsidP="009917A0">
            <w:pPr>
              <w:pStyle w:val="TAC"/>
              <w:rPr>
                <w:lang w:eastAsia="zh-CN"/>
              </w:rPr>
            </w:pPr>
            <w:r>
              <w:rPr>
                <w:rFonts w:cs="Arial" w:hint="eastAsia"/>
                <w:lang w:val="en-US" w:eastAsia="zh-CN"/>
              </w:rPr>
              <w:t>0.5</w:t>
            </w:r>
          </w:p>
        </w:tc>
      </w:tr>
      <w:tr w:rsidR="0083582E" w14:paraId="1D6905F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0857D4" w14:textId="77777777" w:rsidR="0083582E" w:rsidRPr="00EF5447" w:rsidRDefault="0083582E" w:rsidP="009917A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C1E5F53" w14:textId="77777777" w:rsidR="0083582E"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43B9792"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327A27"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4851A43"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4D4BFD" w14:textId="77777777" w:rsidR="0083582E" w:rsidRDefault="0083582E" w:rsidP="009917A0">
            <w:pPr>
              <w:pStyle w:val="TAC"/>
              <w:rPr>
                <w:lang w:eastAsia="zh-CN"/>
              </w:rPr>
            </w:pPr>
            <w:r>
              <w:rPr>
                <w:rFonts w:hint="eastAsia"/>
                <w:lang w:eastAsia="zh-CN"/>
              </w:rPr>
              <w:t>0</w:t>
            </w:r>
            <w:r>
              <w:rPr>
                <w:lang w:eastAsia="zh-CN"/>
              </w:rPr>
              <w:t>.5</w:t>
            </w:r>
          </w:p>
        </w:tc>
      </w:tr>
      <w:tr w:rsidR="0083582E" w14:paraId="6708B2D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16EBDC" w14:textId="77777777" w:rsidR="0083582E" w:rsidRPr="00EF5447" w:rsidRDefault="0083582E" w:rsidP="009917A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47633EEC"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571C212"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EFA51"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D45BDBA"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8C93A2" w14:textId="77777777" w:rsidR="0083582E" w:rsidRDefault="0083582E" w:rsidP="009917A0">
            <w:pPr>
              <w:pStyle w:val="TAC"/>
              <w:rPr>
                <w:lang w:eastAsia="zh-CN"/>
              </w:rPr>
            </w:pPr>
            <w:r>
              <w:rPr>
                <w:rFonts w:hint="eastAsia"/>
                <w:lang w:eastAsia="zh-CN"/>
              </w:rPr>
              <w:t>0</w:t>
            </w:r>
            <w:r>
              <w:rPr>
                <w:lang w:eastAsia="zh-CN"/>
              </w:rPr>
              <w:t>.5</w:t>
            </w:r>
          </w:p>
        </w:tc>
      </w:tr>
      <w:tr w:rsidR="0083582E" w14:paraId="01842A7B"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53C2188E" w14:textId="77777777" w:rsidR="0083582E" w:rsidRPr="00EF5447" w:rsidRDefault="0083582E" w:rsidP="009917A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834E4BD"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03808BF"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B431F3"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BECF15A"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F3C2C7" w14:textId="77777777" w:rsidR="0083582E" w:rsidRDefault="0083582E" w:rsidP="009917A0">
            <w:pPr>
              <w:pStyle w:val="TAC"/>
              <w:rPr>
                <w:lang w:eastAsia="zh-CN"/>
              </w:rPr>
            </w:pPr>
            <w:r>
              <w:rPr>
                <w:rFonts w:hint="eastAsia"/>
                <w:lang w:eastAsia="zh-CN"/>
              </w:rPr>
              <w:t>0</w:t>
            </w:r>
            <w:r>
              <w:rPr>
                <w:lang w:eastAsia="zh-CN"/>
              </w:rPr>
              <w:t>.5</w:t>
            </w:r>
          </w:p>
        </w:tc>
      </w:tr>
      <w:tr w:rsidR="0083582E" w:rsidRPr="00EF5447" w14:paraId="374E715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65E7099" w14:textId="77777777" w:rsidR="0083582E" w:rsidRPr="00EF5447" w:rsidRDefault="0083582E" w:rsidP="009917A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012751A" w14:textId="77777777" w:rsidR="0083582E" w:rsidRPr="00EF5447" w:rsidRDefault="0083582E"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32B61"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440647" w14:textId="77777777" w:rsidR="0083582E" w:rsidRPr="00EF5447" w:rsidRDefault="0083582E"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3B183B2"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61C74"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6FE8E99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5F29B0" w14:textId="77777777" w:rsidR="0083582E" w:rsidRPr="00EF5447" w:rsidRDefault="0083582E" w:rsidP="009917A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8CF3447" w14:textId="77777777" w:rsidR="0083582E" w:rsidRPr="00EF5447" w:rsidRDefault="0083582E"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1584D9"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9658D1" w14:textId="77777777" w:rsidR="0083582E" w:rsidRPr="00EF5447" w:rsidRDefault="0083582E" w:rsidP="009917A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DA178D" w14:textId="77777777" w:rsidR="0083582E" w:rsidRPr="00EF5447" w:rsidRDefault="0083582E" w:rsidP="009917A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C65CF4" w14:textId="77777777" w:rsidR="0083582E" w:rsidRPr="00EF5447" w:rsidRDefault="0083582E" w:rsidP="009917A0">
            <w:pPr>
              <w:pStyle w:val="TAC"/>
              <w:rPr>
                <w:rFonts w:cs="Arial"/>
                <w:lang w:eastAsia="ja-JP"/>
              </w:rPr>
            </w:pPr>
            <w:r w:rsidRPr="00EF5447">
              <w:rPr>
                <w:rFonts w:cs="Arial"/>
                <w:lang w:eastAsia="ja-JP"/>
              </w:rPr>
              <w:t>0.5</w:t>
            </w:r>
          </w:p>
        </w:tc>
      </w:tr>
      <w:tr w:rsidR="0083582E" w:rsidRPr="00EF5447" w14:paraId="5FBD3CCB" w14:textId="77777777" w:rsidTr="009917A0">
        <w:trPr>
          <w:trHeight w:val="187"/>
          <w:jc w:val="center"/>
        </w:trPr>
        <w:tc>
          <w:tcPr>
            <w:tcW w:w="2447" w:type="dxa"/>
            <w:tcBorders>
              <w:left w:val="single" w:sz="4" w:space="0" w:color="auto"/>
              <w:bottom w:val="single" w:sz="4" w:space="0" w:color="auto"/>
              <w:right w:val="single" w:sz="4" w:space="0" w:color="auto"/>
            </w:tcBorders>
          </w:tcPr>
          <w:p w14:paraId="5555FD60" w14:textId="77777777" w:rsidR="0083582E" w:rsidRPr="00EF5447" w:rsidRDefault="0083582E" w:rsidP="009917A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EE63CA4" w14:textId="77777777" w:rsidR="0083582E" w:rsidRPr="00EF5447" w:rsidRDefault="0083582E"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B14794"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13D71A" w14:textId="77777777" w:rsidR="0083582E" w:rsidRPr="00EF5447" w:rsidRDefault="0083582E" w:rsidP="009917A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FCE39"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2903" w14:textId="77777777" w:rsidR="0083582E" w:rsidRPr="00EF5447" w:rsidRDefault="0083582E" w:rsidP="009917A0">
            <w:pPr>
              <w:pStyle w:val="TAC"/>
              <w:rPr>
                <w:rFonts w:cs="Arial"/>
                <w:lang w:eastAsia="zh-CN"/>
              </w:rPr>
            </w:pPr>
            <w:r>
              <w:rPr>
                <w:rFonts w:cs="Arial" w:hint="eastAsia"/>
                <w:lang w:eastAsia="zh-CN"/>
              </w:rPr>
              <w:t>-</w:t>
            </w:r>
          </w:p>
        </w:tc>
      </w:tr>
      <w:tr w:rsidR="0083582E" w:rsidRPr="00EF5447" w:rsidDel="00786BF6" w14:paraId="3D00588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D21661" w14:textId="77777777" w:rsidR="0083582E" w:rsidRPr="00EF5447" w:rsidDel="00786BF6" w:rsidRDefault="0083582E" w:rsidP="009917A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BB170E4" w14:textId="77777777" w:rsidR="0083582E" w:rsidRPr="00EF5447" w:rsidDel="00786BF6" w:rsidRDefault="0083582E" w:rsidP="009917A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4492CD"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C09040" w14:textId="77777777" w:rsidR="0083582E" w:rsidRPr="00EF5447" w:rsidDel="00786BF6" w:rsidRDefault="0083582E"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6AAF8F"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DBF4B" w14:textId="77777777" w:rsidR="0083582E" w:rsidRPr="00EF5447" w:rsidDel="00786BF6" w:rsidRDefault="0083582E" w:rsidP="009917A0">
            <w:pPr>
              <w:pStyle w:val="TAC"/>
              <w:rPr>
                <w:rFonts w:cs="Arial"/>
                <w:szCs w:val="18"/>
                <w:lang w:eastAsia="zh-CN"/>
              </w:rPr>
            </w:pPr>
            <w:r>
              <w:rPr>
                <w:rFonts w:cs="Arial" w:hint="eastAsia"/>
                <w:szCs w:val="18"/>
                <w:lang w:eastAsia="zh-CN"/>
              </w:rPr>
              <w:t>-</w:t>
            </w:r>
          </w:p>
        </w:tc>
      </w:tr>
      <w:tr w:rsidR="0083582E" w:rsidRPr="00EF5447" w:rsidDel="00786BF6" w14:paraId="36385DA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50A99A" w14:textId="77777777" w:rsidR="0083582E" w:rsidRPr="00EF5447" w:rsidDel="00786BF6" w:rsidRDefault="0083582E" w:rsidP="009917A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E875722" w14:textId="77777777" w:rsidR="0083582E" w:rsidRPr="00EF5447" w:rsidDel="00786BF6" w:rsidRDefault="0083582E" w:rsidP="009917A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267331"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1DEF59" w14:textId="77777777" w:rsidR="0083582E" w:rsidRPr="00EF5447" w:rsidDel="00786BF6" w:rsidRDefault="0083582E" w:rsidP="009917A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740D4A"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E8F33" w14:textId="77777777" w:rsidR="0083582E" w:rsidRPr="00EF5447" w:rsidDel="00786BF6" w:rsidRDefault="0083582E" w:rsidP="009917A0">
            <w:pPr>
              <w:pStyle w:val="TAC"/>
              <w:rPr>
                <w:rFonts w:cs="Arial"/>
                <w:szCs w:val="18"/>
                <w:lang w:eastAsia="zh-CN"/>
              </w:rPr>
            </w:pPr>
            <w:r>
              <w:rPr>
                <w:rFonts w:cs="Arial" w:hint="eastAsia"/>
                <w:szCs w:val="18"/>
                <w:lang w:eastAsia="zh-CN"/>
              </w:rPr>
              <w:t>-</w:t>
            </w:r>
          </w:p>
        </w:tc>
      </w:tr>
      <w:tr w:rsidR="0083582E" w14:paraId="5775B53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B6DF6D6" w14:textId="77777777" w:rsidR="0083582E" w:rsidRDefault="0083582E" w:rsidP="009917A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A32C6F" w14:textId="77777777" w:rsidR="0083582E" w:rsidRDefault="0083582E" w:rsidP="009917A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EC7D1B" w14:textId="77777777" w:rsidR="0083582E" w:rsidRDefault="0083582E" w:rsidP="009917A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886C64" w14:textId="77777777" w:rsidR="0083582E" w:rsidRDefault="0083582E" w:rsidP="009917A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334A3" w14:textId="77777777" w:rsidR="0083582E" w:rsidRDefault="0083582E" w:rsidP="009917A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F711E1" w14:textId="77777777" w:rsidR="0083582E" w:rsidRDefault="0083582E" w:rsidP="009917A0">
            <w:pPr>
              <w:pStyle w:val="TAC"/>
              <w:rPr>
                <w:rFonts w:cs="Arial"/>
                <w:szCs w:val="18"/>
                <w:lang w:val="fr-FR" w:eastAsia="zh-CN"/>
              </w:rPr>
            </w:pPr>
            <w:r>
              <w:rPr>
                <w:rFonts w:cs="Arial" w:hint="eastAsia"/>
                <w:szCs w:val="18"/>
                <w:lang w:val="fr-FR" w:eastAsia="zh-CN"/>
              </w:rPr>
              <w:t>-</w:t>
            </w:r>
          </w:p>
        </w:tc>
      </w:tr>
      <w:tr w:rsidR="0083582E" w:rsidRPr="00CC1E91" w14:paraId="104DDFF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B5B59A" w14:textId="77777777" w:rsidR="0083582E" w:rsidRPr="00EF5447" w:rsidDel="00786BF6" w:rsidRDefault="0083582E" w:rsidP="009917A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B04BEBF" w14:textId="77777777" w:rsidR="0083582E" w:rsidRPr="00EF5447" w:rsidRDefault="0083582E" w:rsidP="009917A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166B24"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194867" w14:textId="77777777" w:rsidR="0083582E" w:rsidRPr="00EF5447" w:rsidRDefault="0083582E" w:rsidP="009917A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FB68D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F2D122"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rsidDel="00786BF6" w14:paraId="18505CA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94EB2F" w14:textId="77777777" w:rsidR="0083582E" w:rsidRPr="00EF5447" w:rsidDel="00786BF6" w:rsidRDefault="0083582E"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A0F1A40" w14:textId="77777777" w:rsidR="0083582E" w:rsidRPr="00EF5447" w:rsidDel="00786BF6" w:rsidRDefault="0083582E"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6F0195"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9CA665" w14:textId="77777777" w:rsidR="0083582E" w:rsidRPr="00EF5447" w:rsidDel="00786BF6" w:rsidRDefault="0083582E" w:rsidP="009917A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A82E6F"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0A2593"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rsidRPr="00EF5447" w:rsidDel="00786BF6" w14:paraId="706AF2CD"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FF7438" w14:textId="77777777" w:rsidR="0083582E" w:rsidRPr="00EF5447" w:rsidDel="00786BF6" w:rsidRDefault="0083582E"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C1A645B" w14:textId="77777777" w:rsidR="0083582E" w:rsidRPr="00EF5447" w:rsidDel="00786BF6" w:rsidRDefault="0083582E" w:rsidP="009917A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88D300"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3559C" w14:textId="77777777" w:rsidR="0083582E" w:rsidRPr="00EF5447" w:rsidDel="00786BF6" w:rsidRDefault="0083582E" w:rsidP="009917A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C7F466"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F7C5C5"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rsidRPr="00EF5447" w:rsidDel="00786BF6" w14:paraId="61A8214A"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F19350" w14:textId="77777777" w:rsidR="0083582E" w:rsidRPr="00EF5447" w:rsidDel="00786BF6" w:rsidRDefault="0083582E"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BAD532F" w14:textId="77777777" w:rsidR="0083582E" w:rsidRPr="00EF5447" w:rsidDel="00786BF6" w:rsidRDefault="0083582E" w:rsidP="009917A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5CF3DE"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042B32" w14:textId="77777777" w:rsidR="0083582E" w:rsidRPr="00EF5447" w:rsidDel="00786BF6" w:rsidRDefault="0083582E" w:rsidP="009917A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F9E2B2"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7AB615" w14:textId="77777777" w:rsidR="0083582E" w:rsidRPr="00EF5447" w:rsidDel="00786BF6" w:rsidRDefault="0083582E" w:rsidP="009917A0">
            <w:pPr>
              <w:pStyle w:val="TAC"/>
              <w:rPr>
                <w:rFonts w:cs="Arial"/>
                <w:szCs w:val="18"/>
                <w:lang w:eastAsia="zh-CN"/>
              </w:rPr>
            </w:pPr>
            <w:r>
              <w:rPr>
                <w:rFonts w:cs="Arial" w:hint="eastAsia"/>
                <w:szCs w:val="18"/>
                <w:lang w:eastAsia="zh-CN"/>
              </w:rPr>
              <w:t>-</w:t>
            </w:r>
          </w:p>
        </w:tc>
      </w:tr>
      <w:tr w:rsidR="0083582E" w14:paraId="29442346"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11EFAC" w14:textId="77777777" w:rsidR="0083582E" w:rsidRPr="00EF5447" w:rsidRDefault="0083582E" w:rsidP="009917A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246084"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978949"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7A8D8F"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959133"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F01AE2" w14:textId="77777777" w:rsidR="0083582E" w:rsidRDefault="0083582E" w:rsidP="009917A0">
            <w:pPr>
              <w:pStyle w:val="TAC"/>
              <w:rPr>
                <w:rFonts w:cs="Arial"/>
                <w:szCs w:val="18"/>
                <w:lang w:eastAsia="zh-CN"/>
              </w:rPr>
            </w:pPr>
            <w:r>
              <w:rPr>
                <w:rFonts w:cs="Arial" w:hint="eastAsia"/>
                <w:szCs w:val="18"/>
                <w:lang w:eastAsia="zh-CN"/>
              </w:rPr>
              <w:t>-</w:t>
            </w:r>
          </w:p>
        </w:tc>
      </w:tr>
      <w:tr w:rsidR="0083582E" w14:paraId="3E85DF0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09FFBC" w14:textId="77777777" w:rsidR="0083582E" w:rsidRDefault="0083582E" w:rsidP="009917A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8A497D4"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617343"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8FA39D"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848272"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8D2309" w14:textId="77777777" w:rsidR="0083582E" w:rsidRDefault="0083582E" w:rsidP="009917A0">
            <w:pPr>
              <w:pStyle w:val="TAC"/>
              <w:rPr>
                <w:rFonts w:cs="Arial"/>
                <w:szCs w:val="18"/>
                <w:lang w:eastAsia="zh-CN"/>
              </w:rPr>
            </w:pPr>
            <w:r>
              <w:rPr>
                <w:rFonts w:cs="Arial" w:hint="eastAsia"/>
                <w:szCs w:val="18"/>
                <w:lang w:eastAsia="zh-CN"/>
              </w:rPr>
              <w:t>-</w:t>
            </w:r>
          </w:p>
        </w:tc>
      </w:tr>
      <w:tr w:rsidR="0083582E" w:rsidRPr="00EF5447" w14:paraId="731B0D28"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0C998FC" w14:textId="77777777" w:rsidR="0083582E" w:rsidRPr="00EF5447" w:rsidRDefault="0083582E" w:rsidP="009917A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0FED10A" w14:textId="77777777" w:rsidR="0083582E" w:rsidRPr="00EF5447" w:rsidRDefault="0083582E" w:rsidP="009917A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65024"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5D30F3" w14:textId="77777777" w:rsidR="0083582E" w:rsidRPr="00EF5447" w:rsidRDefault="0083582E"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2B92C5"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AA8E1E" w14:textId="77777777" w:rsidR="0083582E" w:rsidRPr="00EF5447" w:rsidRDefault="0083582E" w:rsidP="009917A0">
            <w:pPr>
              <w:pStyle w:val="TAC"/>
              <w:rPr>
                <w:rFonts w:cs="Arial"/>
                <w:szCs w:val="18"/>
                <w:lang w:eastAsia="zh-CN"/>
              </w:rPr>
            </w:pPr>
            <w:r>
              <w:rPr>
                <w:rFonts w:cs="Arial" w:hint="eastAsia"/>
                <w:szCs w:val="18"/>
                <w:lang w:eastAsia="zh-CN"/>
              </w:rPr>
              <w:t>-</w:t>
            </w:r>
          </w:p>
        </w:tc>
      </w:tr>
      <w:tr w:rsidR="0083582E" w:rsidRPr="00EF5447" w14:paraId="2C5BFFD7"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D4A5D3" w14:textId="77777777" w:rsidR="0083582E" w:rsidRPr="00EF5447" w:rsidRDefault="0083582E" w:rsidP="009917A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BEA77E1" w14:textId="77777777" w:rsidR="0083582E" w:rsidRPr="00EF5447" w:rsidRDefault="0083582E" w:rsidP="009917A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5BFB0"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97B1AE" w14:textId="77777777" w:rsidR="0083582E" w:rsidRPr="00EF5447" w:rsidRDefault="0083582E"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884C09"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9B75C" w14:textId="77777777" w:rsidR="0083582E" w:rsidRPr="00EF5447" w:rsidRDefault="0083582E" w:rsidP="009917A0">
            <w:pPr>
              <w:pStyle w:val="TAC"/>
              <w:rPr>
                <w:rFonts w:cs="Arial"/>
                <w:szCs w:val="18"/>
                <w:lang w:eastAsia="zh-CN"/>
              </w:rPr>
            </w:pPr>
            <w:r>
              <w:rPr>
                <w:rFonts w:cs="Arial" w:hint="eastAsia"/>
                <w:szCs w:val="18"/>
                <w:lang w:eastAsia="zh-CN"/>
              </w:rPr>
              <w:t>-</w:t>
            </w:r>
          </w:p>
        </w:tc>
      </w:tr>
      <w:tr w:rsidR="0083582E" w14:paraId="3C79171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72B684" w14:textId="77777777" w:rsidR="0083582E" w:rsidRPr="00EF5447" w:rsidRDefault="0083582E" w:rsidP="009917A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BD0D6DF" w14:textId="77777777" w:rsidR="0083582E" w:rsidRPr="00CC1E91"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CFF897"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806896"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391104"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4EAE14"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6B97E643"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78E2A5" w14:textId="77777777" w:rsidR="0083582E" w:rsidRDefault="0083582E" w:rsidP="009917A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49B9A61"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7E24D3"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578538"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9EBBFE"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9EC27C"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6005F3A0"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6982AA" w14:textId="77777777" w:rsidR="0083582E" w:rsidRDefault="0083582E" w:rsidP="009917A0">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3C68402" w14:textId="77777777" w:rsidR="0083582E" w:rsidRDefault="0083582E" w:rsidP="009917A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C308CF"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35BCFF" w14:textId="77777777" w:rsidR="0083582E" w:rsidRDefault="0083582E" w:rsidP="009917A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A06DA3" w14:textId="77777777" w:rsidR="0083582E" w:rsidRDefault="0083582E" w:rsidP="009917A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9AC861"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6C3CA8E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60186A" w14:textId="77777777" w:rsidR="0083582E" w:rsidRDefault="0083582E" w:rsidP="009917A0">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4958BCE" w14:textId="77777777" w:rsidR="0083582E" w:rsidRDefault="0083582E" w:rsidP="009917A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210386"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911388" w14:textId="77777777" w:rsidR="0083582E" w:rsidRDefault="0083582E" w:rsidP="009917A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A718F4" w14:textId="77777777" w:rsidR="0083582E" w:rsidRDefault="0083582E" w:rsidP="009917A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752C99"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14BB15A4"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2845AF" w14:textId="77777777" w:rsidR="0083582E" w:rsidRDefault="0083582E" w:rsidP="009917A0">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A064B61"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868500"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95D1F"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661526"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63710"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83582E" w:rsidRPr="00CC1E91" w14:paraId="0B131F5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39EA3A" w14:textId="77777777" w:rsidR="0083582E" w:rsidRPr="00E96E2D" w:rsidRDefault="0083582E" w:rsidP="009917A0">
            <w:pPr>
              <w:pStyle w:val="TAC"/>
            </w:pPr>
            <w:r w:rsidRPr="00EF5447">
              <w:rPr>
                <w:lang w:eastAsia="fi-FI"/>
              </w:rPr>
              <w:t>DC_2-5-7-66_n7</w:t>
            </w:r>
          </w:p>
          <w:p w14:paraId="10DB8F03" w14:textId="77777777" w:rsidR="0083582E" w:rsidRPr="00EF5447" w:rsidDel="00786BF6" w:rsidRDefault="0083582E" w:rsidP="009917A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520A14B2" w14:textId="77777777" w:rsidR="0083582E" w:rsidRPr="00EF5447" w:rsidRDefault="0083582E"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C8C9C0"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0C9D5" w14:textId="77777777" w:rsidR="0083582E" w:rsidRPr="00EF5447" w:rsidRDefault="0083582E"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7BA64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A5D61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738AC53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A58D5D" w14:textId="77777777" w:rsidR="0083582E" w:rsidRPr="00EF5447" w:rsidDel="00786BF6" w:rsidRDefault="0083582E" w:rsidP="009917A0">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52D1D4D" w14:textId="77777777" w:rsidR="0083582E" w:rsidRPr="00EF5447" w:rsidRDefault="0083582E"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C9D7D5" w14:textId="77777777" w:rsidR="0083582E" w:rsidRPr="00EF5447" w:rsidRDefault="0083582E" w:rsidP="009917A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69DD72" w14:textId="77777777" w:rsidR="0083582E" w:rsidRPr="00EF5447" w:rsidRDefault="0083582E"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613ACC"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19A2E3"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.5</w:t>
            </w:r>
          </w:p>
        </w:tc>
      </w:tr>
      <w:tr w:rsidR="0083582E" w:rsidRPr="00AC5680" w14:paraId="4D7A2FA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BBC3D7" w14:textId="77777777" w:rsidR="0083582E" w:rsidRDefault="0083582E" w:rsidP="009917A0">
            <w:pPr>
              <w:pStyle w:val="TAC"/>
              <w:rPr>
                <w:rFonts w:cs="Arial"/>
                <w:szCs w:val="18"/>
                <w:lang w:val="en-US" w:eastAsia="ja-JP"/>
              </w:rPr>
            </w:pPr>
            <w:r w:rsidRPr="00AC5680">
              <w:rPr>
                <w:rFonts w:cs="Arial"/>
                <w:szCs w:val="18"/>
                <w:lang w:val="en-US" w:eastAsia="ja-JP"/>
              </w:rPr>
              <w:t>DC_2-5-7-66_n77</w:t>
            </w:r>
          </w:p>
          <w:p w14:paraId="1754DD42" w14:textId="77777777" w:rsidR="0083582E" w:rsidRPr="00AC5680" w:rsidRDefault="0083582E" w:rsidP="009917A0">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DB8F1C3" w14:textId="77777777" w:rsidR="0083582E" w:rsidRPr="00AC5680" w:rsidRDefault="0083582E" w:rsidP="009917A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1F95F1" w14:textId="77777777" w:rsidR="0083582E" w:rsidRPr="00AC5680" w:rsidRDefault="0083582E" w:rsidP="009917A0">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7F8B1" w14:textId="77777777" w:rsidR="0083582E" w:rsidRPr="00AC5680" w:rsidRDefault="0083582E" w:rsidP="009917A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9CB5" w14:textId="77777777" w:rsidR="0083582E" w:rsidRPr="00AC5680" w:rsidRDefault="0083582E" w:rsidP="009917A0">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348FB6" w14:textId="77777777" w:rsidR="0083582E" w:rsidRPr="00AC5680" w:rsidRDefault="0083582E" w:rsidP="009917A0">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83582E" w:rsidRPr="00CC1E91" w14:paraId="73178EE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83014B" w14:textId="77777777" w:rsidR="0083582E" w:rsidRDefault="0083582E" w:rsidP="009917A0">
            <w:pPr>
              <w:pStyle w:val="TAC"/>
              <w:rPr>
                <w:rFonts w:cs="Arial"/>
                <w:szCs w:val="18"/>
                <w:lang w:val="en-US" w:eastAsia="ja-JP"/>
              </w:rPr>
            </w:pPr>
            <w:r>
              <w:rPr>
                <w:rFonts w:cs="Arial"/>
                <w:szCs w:val="18"/>
                <w:lang w:val="en-US" w:eastAsia="ja-JP"/>
              </w:rPr>
              <w:t>DC_2-5-7-66_n78</w:t>
            </w:r>
          </w:p>
          <w:p w14:paraId="33D57C1A" w14:textId="77777777" w:rsidR="0083582E" w:rsidRPr="00EF5447" w:rsidDel="00786BF6" w:rsidRDefault="0083582E" w:rsidP="009917A0">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006D3D4" w14:textId="77777777" w:rsidR="0083582E" w:rsidRPr="00EF5447" w:rsidRDefault="0083582E" w:rsidP="009917A0">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F93273"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135BA" w14:textId="77777777" w:rsidR="0083582E" w:rsidRPr="00EF5447" w:rsidRDefault="0083582E" w:rsidP="009917A0">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46F32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A8C5C"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77D5BAB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9D2C3FB" w14:textId="77777777" w:rsidR="0083582E" w:rsidRDefault="0083582E" w:rsidP="009917A0">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5B562B4" w14:textId="77777777" w:rsidR="0083582E" w:rsidRDefault="0083582E" w:rsidP="009917A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A986A29"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2D6769" w14:textId="77777777" w:rsidR="0083582E" w:rsidRDefault="0083582E" w:rsidP="009917A0">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E4E9A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E59D7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.4</w:t>
            </w:r>
          </w:p>
        </w:tc>
      </w:tr>
      <w:tr w:rsidR="0083582E" w14:paraId="3D03948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D69B176" w14:textId="77777777" w:rsidR="0083582E" w:rsidRDefault="0083582E" w:rsidP="009917A0">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AC9DCC0" w14:textId="77777777" w:rsidR="0083582E" w:rsidRDefault="0083582E" w:rsidP="009917A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268644" w14:textId="77777777" w:rsidR="0083582E" w:rsidRDefault="0083582E" w:rsidP="009917A0">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F9DAB5" w14:textId="77777777" w:rsidR="0083582E" w:rsidRDefault="0083582E" w:rsidP="009917A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484346" w14:textId="77777777" w:rsidR="0083582E" w:rsidRDefault="0083582E" w:rsidP="009917A0">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498F19" w14:textId="77777777" w:rsidR="0083582E" w:rsidRDefault="0083582E" w:rsidP="009917A0">
            <w:pPr>
              <w:pStyle w:val="TAC"/>
              <w:rPr>
                <w:lang w:val="sv-SE" w:eastAsia="sv-SE"/>
              </w:rPr>
            </w:pPr>
            <w:r>
              <w:rPr>
                <w:rFonts w:cs="Arial" w:hint="eastAsia"/>
                <w:lang w:eastAsia="zh-CN"/>
              </w:rPr>
              <w:t>0</w:t>
            </w:r>
            <w:r>
              <w:rPr>
                <w:rFonts w:cs="Arial"/>
                <w:lang w:eastAsia="zh-CN"/>
              </w:rPr>
              <w:t>.4</w:t>
            </w:r>
          </w:p>
        </w:tc>
      </w:tr>
      <w:tr w:rsidR="0083582E" w:rsidRPr="002644C3" w14:paraId="7CDA01A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664AFF" w14:textId="77777777" w:rsidR="0083582E" w:rsidRPr="002644C3" w:rsidRDefault="0083582E" w:rsidP="009917A0">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85802CF" w14:textId="77777777" w:rsidR="0083582E" w:rsidRPr="002644C3" w:rsidRDefault="0083582E"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70A7CD"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E22CD3" w14:textId="77777777" w:rsidR="0083582E" w:rsidRPr="002644C3" w:rsidRDefault="0083582E" w:rsidP="009917A0">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DE942F"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E7C0BD"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617C83C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D57B3" w14:textId="77777777" w:rsidR="0083582E" w:rsidRDefault="0083582E" w:rsidP="009917A0">
            <w:pPr>
              <w:pStyle w:val="TAC"/>
              <w:rPr>
                <w:szCs w:val="21"/>
              </w:rPr>
            </w:pPr>
            <w:r w:rsidRPr="00FA1AA7">
              <w:rPr>
                <w:szCs w:val="21"/>
              </w:rPr>
              <w:t>DC_2-5-66_n2-n77</w:t>
            </w:r>
          </w:p>
          <w:p w14:paraId="2D9A628B" w14:textId="77777777" w:rsidR="0083582E" w:rsidRPr="002644C3" w:rsidRDefault="0083582E" w:rsidP="009917A0">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16C3334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932141"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6F9B1E" w14:textId="77777777" w:rsidR="0083582E" w:rsidRPr="002644C3"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9ECC4D"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10904C"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1D87040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D87723" w14:textId="77777777" w:rsidR="0083582E" w:rsidRPr="00FA1AA7" w:rsidRDefault="0083582E" w:rsidP="009917A0">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B5F2746" w14:textId="77777777" w:rsidR="0083582E" w:rsidRDefault="0083582E" w:rsidP="009917A0">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726CB0" w14:textId="77777777" w:rsidR="0083582E" w:rsidRDefault="0083582E" w:rsidP="009917A0">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C0937D" w14:textId="77777777" w:rsidR="0083582E" w:rsidRDefault="0083582E" w:rsidP="009917A0">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E6E1A6" w14:textId="77777777" w:rsidR="0083582E" w:rsidRDefault="0083582E" w:rsidP="009917A0">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6B82D6" w14:textId="77777777" w:rsidR="0083582E" w:rsidRDefault="0083582E" w:rsidP="009917A0">
            <w:pPr>
              <w:pStyle w:val="TAC"/>
              <w:rPr>
                <w:rFonts w:cs="Arial"/>
                <w:lang w:eastAsia="zh-CN"/>
              </w:rPr>
            </w:pPr>
            <w:r w:rsidRPr="00F94963">
              <w:rPr>
                <w:rFonts w:cs="Arial" w:hint="eastAsia"/>
                <w:lang w:eastAsia="zh-CN"/>
              </w:rPr>
              <w:t>0</w:t>
            </w:r>
            <w:r w:rsidRPr="00F94963">
              <w:rPr>
                <w:rFonts w:cs="Arial"/>
                <w:lang w:eastAsia="zh-CN"/>
              </w:rPr>
              <w:t>.5</w:t>
            </w:r>
          </w:p>
        </w:tc>
      </w:tr>
      <w:tr w:rsidR="0083582E" w14:paraId="5D86CD7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B1D0BD" w14:textId="77777777" w:rsidR="0083582E" w:rsidRPr="008F41B5" w:rsidRDefault="0083582E" w:rsidP="009917A0">
            <w:pPr>
              <w:pStyle w:val="TAC"/>
              <w:rPr>
                <w:szCs w:val="18"/>
              </w:rPr>
            </w:pPr>
            <w:r w:rsidRPr="008F41B5">
              <w:rPr>
                <w:szCs w:val="18"/>
              </w:rPr>
              <w:t>DC_2-5-66_n5-n77</w:t>
            </w:r>
          </w:p>
          <w:p w14:paraId="43A1C0D8" w14:textId="77777777" w:rsidR="0083582E" w:rsidRPr="00FA1AA7" w:rsidRDefault="0083582E" w:rsidP="009917A0">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F7004AC"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700B07"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6415DD"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A77EC0"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B65FD2"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1305F1F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5F1DB" w14:textId="77777777" w:rsidR="0083582E" w:rsidRPr="008F41B5" w:rsidRDefault="0083582E" w:rsidP="009917A0">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89C0FF1"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1C388F"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B2C600"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62D819"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0918B6"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3020F3C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2016CC" w14:textId="77777777" w:rsidR="0083582E" w:rsidRPr="00D00152" w:rsidRDefault="0083582E" w:rsidP="009917A0">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817854B" w14:textId="77777777" w:rsidR="0083582E" w:rsidRDefault="0083582E" w:rsidP="009917A0">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191BF"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211DD5" w14:textId="77777777" w:rsidR="0083582E" w:rsidRDefault="0083582E" w:rsidP="009917A0">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825F3A" w14:textId="77777777" w:rsidR="0083582E" w:rsidRDefault="0083582E" w:rsidP="009917A0">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8C0ECE" w14:textId="77777777" w:rsidR="0083582E" w:rsidRDefault="0083582E" w:rsidP="009917A0">
            <w:pPr>
              <w:pStyle w:val="TAC"/>
              <w:rPr>
                <w:rFonts w:cs="Arial"/>
                <w:lang w:eastAsia="zh-CN"/>
              </w:rPr>
            </w:pPr>
            <w:r>
              <w:rPr>
                <w:rFonts w:hint="eastAsia"/>
                <w:lang w:eastAsia="zh-CN"/>
              </w:rPr>
              <w:t>0</w:t>
            </w:r>
            <w:r>
              <w:rPr>
                <w:lang w:eastAsia="zh-CN"/>
              </w:rPr>
              <w:t>.5</w:t>
            </w:r>
          </w:p>
        </w:tc>
      </w:tr>
      <w:tr w:rsidR="0083582E" w14:paraId="1EA3109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3474A6" w14:textId="77777777" w:rsidR="0083582E" w:rsidRDefault="0083582E" w:rsidP="009917A0">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66C0B54" w14:textId="77777777" w:rsidR="0083582E"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B5548" w14:textId="77777777" w:rsidR="0083582E" w:rsidRDefault="0083582E" w:rsidP="009917A0">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0374BC" w14:textId="77777777" w:rsidR="0083582E" w:rsidRDefault="0083582E" w:rsidP="009917A0">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2385F" w14:textId="77777777" w:rsidR="0083582E" w:rsidRDefault="0083582E" w:rsidP="009917A0">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979D0" w14:textId="77777777" w:rsidR="0083582E" w:rsidRDefault="0083582E" w:rsidP="009917A0">
            <w:pPr>
              <w:pStyle w:val="TAC"/>
              <w:rPr>
                <w:lang w:eastAsia="zh-CN"/>
              </w:rPr>
            </w:pPr>
            <w:r w:rsidRPr="00470EA5">
              <w:rPr>
                <w:rFonts w:eastAsia="Malgun Gothic" w:cs="Arial"/>
                <w:lang w:eastAsia="ko-KR"/>
              </w:rPr>
              <w:t>0.5</w:t>
            </w:r>
          </w:p>
        </w:tc>
      </w:tr>
      <w:tr w:rsidR="0083582E" w:rsidRPr="00470EA5" w14:paraId="2BD5497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BFECCF" w14:textId="77777777" w:rsidR="0083582E" w:rsidRPr="00D00152" w:rsidRDefault="0083582E" w:rsidP="009917A0">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0DECA262" w14:textId="77777777" w:rsidR="0083582E" w:rsidRPr="00470EA5" w:rsidRDefault="0083582E" w:rsidP="009917A0">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1E53B5" w14:textId="77777777" w:rsidR="0083582E" w:rsidRPr="00470EA5" w:rsidRDefault="0083582E" w:rsidP="009917A0">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7E12E3" w14:textId="77777777" w:rsidR="0083582E" w:rsidRPr="00470EA5" w:rsidRDefault="0083582E" w:rsidP="009917A0">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A7308E" w14:textId="77777777" w:rsidR="0083582E" w:rsidRPr="00470EA5" w:rsidRDefault="0083582E" w:rsidP="009917A0">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3FEAA3B" w14:textId="77777777" w:rsidR="0083582E" w:rsidRPr="00470EA5" w:rsidRDefault="0083582E" w:rsidP="009917A0">
            <w:pPr>
              <w:pStyle w:val="TAC"/>
              <w:rPr>
                <w:rFonts w:eastAsia="MS Mincho" w:cs="Arial"/>
                <w:bCs/>
                <w:szCs w:val="18"/>
              </w:rPr>
            </w:pPr>
          </w:p>
        </w:tc>
      </w:tr>
      <w:tr w:rsidR="0083582E" w14:paraId="0DDA511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701E44" w14:textId="77777777" w:rsidR="0083582E" w:rsidRPr="00711778" w:rsidRDefault="0083582E" w:rsidP="009917A0">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845EDD8" w14:textId="77777777" w:rsidR="0083582E" w:rsidRDefault="0083582E"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C25AD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2324F2" w14:textId="77777777" w:rsidR="0083582E" w:rsidRDefault="0083582E" w:rsidP="009917A0">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4D3F05"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753E5" w14:textId="77777777" w:rsidR="0083582E" w:rsidRDefault="0083582E" w:rsidP="009917A0">
            <w:pPr>
              <w:pStyle w:val="TAC"/>
              <w:rPr>
                <w:lang w:eastAsia="zh-CN"/>
              </w:rPr>
            </w:pPr>
            <w:r>
              <w:rPr>
                <w:rFonts w:hint="eastAsia"/>
                <w:lang w:eastAsia="zh-CN"/>
              </w:rPr>
              <w:t>0</w:t>
            </w:r>
            <w:r>
              <w:rPr>
                <w:lang w:eastAsia="zh-CN"/>
              </w:rPr>
              <w:t>.3</w:t>
            </w:r>
          </w:p>
        </w:tc>
      </w:tr>
      <w:tr w:rsidR="0083582E" w14:paraId="7240077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648744" w14:textId="77777777" w:rsidR="0083582E" w:rsidRDefault="0083582E" w:rsidP="009917A0">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2AA5F4E0" w14:textId="77777777" w:rsidR="0083582E" w:rsidRDefault="0083582E" w:rsidP="009917A0">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AFFF8E" w14:textId="77777777" w:rsidR="0083582E" w:rsidRDefault="0083582E" w:rsidP="009917A0">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EBBDAE" w14:textId="77777777" w:rsidR="0083582E" w:rsidRDefault="0083582E" w:rsidP="009917A0">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D8A6E9" w14:textId="77777777" w:rsidR="0083582E" w:rsidRDefault="0083582E" w:rsidP="009917A0">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88054B" w14:textId="77777777" w:rsidR="0083582E" w:rsidRDefault="0083582E" w:rsidP="009917A0">
            <w:pPr>
              <w:pStyle w:val="TAC"/>
              <w:rPr>
                <w:lang w:eastAsia="zh-CN"/>
              </w:rPr>
            </w:pPr>
            <w:r w:rsidRPr="00CC05F0">
              <w:rPr>
                <w:rFonts w:hint="eastAsia"/>
                <w:lang w:eastAsia="zh-CN"/>
              </w:rPr>
              <w:t>0</w:t>
            </w:r>
            <w:r>
              <w:rPr>
                <w:lang w:eastAsia="zh-CN"/>
              </w:rPr>
              <w:t>.5</w:t>
            </w:r>
          </w:p>
        </w:tc>
      </w:tr>
      <w:tr w:rsidR="0083582E" w:rsidRPr="004903DF" w14:paraId="7EF7616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6BCFA1" w14:textId="77777777" w:rsidR="0083582E" w:rsidRDefault="0083582E" w:rsidP="009917A0">
            <w:pPr>
              <w:pStyle w:val="TAC"/>
              <w:rPr>
                <w:rFonts w:eastAsia="Malgun Gothic" w:cs="Arial"/>
                <w:lang w:eastAsia="ko-KR"/>
              </w:rPr>
            </w:pPr>
            <w:r w:rsidRPr="004903DF">
              <w:rPr>
                <w:rFonts w:eastAsia="Malgun Gothic" w:cs="Arial"/>
                <w:lang w:eastAsia="ko-KR"/>
              </w:rPr>
              <w:t>DC_2-7-12-66_n77</w:t>
            </w:r>
          </w:p>
          <w:p w14:paraId="4C091427" w14:textId="77777777" w:rsidR="0083582E" w:rsidRPr="004903DF" w:rsidRDefault="0083582E" w:rsidP="009917A0">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1356ECA5" w14:textId="77777777" w:rsidR="0083582E" w:rsidRPr="004903DF" w:rsidRDefault="0083582E" w:rsidP="009917A0">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C12C91" w14:textId="77777777" w:rsidR="0083582E" w:rsidRPr="004903DF" w:rsidRDefault="0083582E"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D77A1C" w14:textId="77777777" w:rsidR="0083582E" w:rsidRPr="004903DF" w:rsidRDefault="0083582E"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74704B" w14:textId="77777777" w:rsidR="0083582E" w:rsidRPr="004903DF" w:rsidRDefault="0083582E"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4CB49" w14:textId="77777777" w:rsidR="0083582E" w:rsidRPr="004903DF" w:rsidRDefault="0083582E"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83582E" w:rsidRPr="00EF5447" w14:paraId="194B2F7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14506" w14:textId="77777777" w:rsidR="0083582E" w:rsidRDefault="0083582E" w:rsidP="009917A0">
            <w:pPr>
              <w:pStyle w:val="TAC"/>
              <w:rPr>
                <w:rFonts w:eastAsia="Malgun Gothic" w:cs="Arial"/>
                <w:lang w:eastAsia="ko-KR"/>
              </w:rPr>
            </w:pPr>
            <w:r w:rsidRPr="00711778">
              <w:rPr>
                <w:rFonts w:eastAsia="Malgun Gothic" w:cs="Arial"/>
                <w:lang w:eastAsia="ko-KR"/>
              </w:rPr>
              <w:t>DC_2-7-12-66_n78</w:t>
            </w:r>
          </w:p>
          <w:p w14:paraId="75A1DA75" w14:textId="77777777" w:rsidR="0083582E" w:rsidRPr="00EF5447" w:rsidRDefault="0083582E" w:rsidP="009917A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5D46AE44" w14:textId="77777777" w:rsidR="0083582E" w:rsidRPr="00EF5447"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9858F7"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99FC03" w14:textId="77777777" w:rsidR="0083582E" w:rsidRPr="00EF5447" w:rsidRDefault="0083582E" w:rsidP="009917A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65B15F"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52386B"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33FDBD2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8FD2F" w14:textId="77777777" w:rsidR="0083582E" w:rsidRPr="00EF5447" w:rsidRDefault="0083582E" w:rsidP="009917A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AC5F82B" w14:textId="77777777" w:rsidR="0083582E" w:rsidRDefault="0083582E" w:rsidP="009917A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CE92D1"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325E1" w14:textId="77777777" w:rsidR="0083582E" w:rsidRDefault="0083582E" w:rsidP="009917A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310D4B" w14:textId="77777777" w:rsidR="0083582E" w:rsidRDefault="0083582E" w:rsidP="009917A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D7C719" w14:textId="77777777" w:rsidR="0083582E" w:rsidRDefault="0083582E" w:rsidP="009917A0">
            <w:pPr>
              <w:pStyle w:val="TAC"/>
              <w:rPr>
                <w:lang w:val="sv-SE" w:eastAsia="zh-CN"/>
              </w:rPr>
            </w:pPr>
            <w:r>
              <w:rPr>
                <w:rFonts w:hint="eastAsia"/>
                <w:lang w:val="sv-SE" w:eastAsia="zh-CN"/>
              </w:rPr>
              <w:t>0</w:t>
            </w:r>
            <w:r>
              <w:rPr>
                <w:lang w:val="sv-SE" w:eastAsia="zh-CN"/>
              </w:rPr>
              <w:t>.5</w:t>
            </w:r>
          </w:p>
        </w:tc>
      </w:tr>
      <w:tr w:rsidR="0083582E" w:rsidRPr="00CC1E91" w14:paraId="7EFE4E4C"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4F8945" w14:textId="77777777" w:rsidR="0083582E" w:rsidRPr="00EF5447" w:rsidDel="00786BF6" w:rsidRDefault="0083582E" w:rsidP="009917A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E51E3B4" w14:textId="77777777" w:rsidR="0083582E" w:rsidRPr="00EF5447" w:rsidRDefault="0083582E"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991660"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C6499" w14:textId="77777777" w:rsidR="0083582E" w:rsidRPr="00EF5447" w:rsidRDefault="0083582E" w:rsidP="009917A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AC2803"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87BA2D"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196DE2B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0EC6D9" w14:textId="77777777" w:rsidR="0083582E" w:rsidRPr="00EF5447" w:rsidDel="00786BF6" w:rsidRDefault="0083582E" w:rsidP="009917A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3AEF5BCF" w14:textId="77777777" w:rsidR="0083582E" w:rsidRPr="00EF5447" w:rsidRDefault="0083582E" w:rsidP="009917A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A1DA1C"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3929B4" w14:textId="77777777" w:rsidR="0083582E" w:rsidRPr="00EF5447" w:rsidRDefault="0083582E" w:rsidP="009917A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1CDCF"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415BDC"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14675A6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9F2727" w14:textId="77777777" w:rsidR="0083582E" w:rsidRPr="00EF5447" w:rsidDel="00786BF6" w:rsidRDefault="0083582E" w:rsidP="009917A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FADBE24" w14:textId="77777777" w:rsidR="0083582E" w:rsidRPr="00EF5447" w:rsidRDefault="0083582E" w:rsidP="009917A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641CAE"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AD227F" w14:textId="77777777" w:rsidR="0083582E" w:rsidRPr="00EF5447" w:rsidRDefault="0083582E" w:rsidP="009917A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11091A"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96EF4F"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52807F5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03FDCE" w14:textId="77777777" w:rsidR="0083582E" w:rsidRDefault="0083582E" w:rsidP="009917A0">
            <w:pPr>
              <w:pStyle w:val="TAC"/>
              <w:rPr>
                <w:rFonts w:eastAsia="Yu Mincho" w:cs="Arial"/>
                <w:szCs w:val="18"/>
                <w:lang w:val="en-US" w:eastAsia="ja-JP"/>
              </w:rPr>
            </w:pPr>
            <w:r>
              <w:rPr>
                <w:rFonts w:eastAsia="Yu Mincho" w:cs="Arial"/>
                <w:szCs w:val="18"/>
                <w:lang w:val="en-US" w:eastAsia="ja-JP"/>
              </w:rPr>
              <w:t>DC_2-7-29-66_n78</w:t>
            </w:r>
          </w:p>
          <w:p w14:paraId="202CA041" w14:textId="77777777" w:rsidR="0083582E" w:rsidRPr="00EF5447" w:rsidDel="00786BF6" w:rsidRDefault="0083582E" w:rsidP="009917A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B0C9DF9" w14:textId="77777777" w:rsidR="0083582E" w:rsidRPr="00EF5447" w:rsidRDefault="0083582E" w:rsidP="009917A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155AC8"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489846" w14:textId="77777777" w:rsidR="0083582E" w:rsidRPr="00EF5447" w:rsidRDefault="0083582E" w:rsidP="009917A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6ABAB"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F48AE0"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52C898E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A28094" w14:textId="77777777" w:rsidR="0083582E" w:rsidRDefault="0083582E" w:rsidP="009917A0">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32B8249" w14:textId="77777777" w:rsidR="0083582E" w:rsidRDefault="0083582E" w:rsidP="009917A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320029" w14:textId="77777777" w:rsidR="0083582E" w:rsidRDefault="0083582E" w:rsidP="009917A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3D1656" w14:textId="77777777" w:rsidR="0083582E" w:rsidRDefault="0083582E" w:rsidP="009917A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8EBB61" w14:textId="77777777" w:rsidR="0083582E" w:rsidRDefault="0083582E" w:rsidP="009917A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B765C8" w14:textId="77777777" w:rsidR="0083582E" w:rsidRDefault="0083582E" w:rsidP="009917A0">
            <w:pPr>
              <w:pStyle w:val="TAC"/>
              <w:rPr>
                <w:lang w:eastAsia="zh-CN"/>
              </w:rPr>
            </w:pPr>
            <w:r>
              <w:rPr>
                <w:rFonts w:eastAsia="Yu Mincho" w:cs="Arial"/>
                <w:szCs w:val="18"/>
                <w:lang w:val="en-US" w:eastAsia="ja-JP"/>
              </w:rPr>
              <w:t>-</w:t>
            </w:r>
          </w:p>
        </w:tc>
      </w:tr>
      <w:tr w:rsidR="0083582E" w14:paraId="720F17F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9F8BE5" w14:textId="77777777" w:rsidR="0083582E" w:rsidRDefault="0083582E" w:rsidP="009917A0">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7C6BB31" w14:textId="77777777" w:rsidR="0083582E" w:rsidRDefault="0083582E" w:rsidP="009917A0">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0808F7" w14:textId="77777777" w:rsidR="0083582E" w:rsidRDefault="0083582E" w:rsidP="009917A0">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4CAE1D" w14:textId="77777777" w:rsidR="0083582E" w:rsidRDefault="0083582E" w:rsidP="009917A0">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C08C31" w14:textId="77777777" w:rsidR="0083582E" w:rsidRDefault="0083582E" w:rsidP="009917A0">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CEFEBA" w14:textId="77777777" w:rsidR="0083582E" w:rsidRDefault="0083582E"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83582E" w:rsidRPr="00470EA5" w14:paraId="4B0D19D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180679" w14:textId="77777777" w:rsidR="0083582E" w:rsidRDefault="0083582E" w:rsidP="009917A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CBD2766" w14:textId="77777777" w:rsidR="0083582E" w:rsidRPr="00470EA5" w:rsidRDefault="0083582E" w:rsidP="009917A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9D4CEB" w14:textId="77777777" w:rsidR="0083582E" w:rsidRPr="00470EA5" w:rsidRDefault="0083582E"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9CBD8C" w14:textId="77777777" w:rsidR="0083582E" w:rsidRPr="00470EA5" w:rsidRDefault="0083582E" w:rsidP="009917A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20661A" w14:textId="77777777" w:rsidR="0083582E" w:rsidRPr="00470EA5" w:rsidRDefault="0083582E"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F9966F" w14:textId="77777777" w:rsidR="0083582E" w:rsidRPr="00470EA5" w:rsidRDefault="0083582E"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83582E" w:rsidRPr="00EF5447" w14:paraId="591A635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A5D839" w14:textId="77777777" w:rsidR="0083582E" w:rsidRPr="00EF5447" w:rsidDel="00786BF6" w:rsidRDefault="0083582E" w:rsidP="009917A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564F19B" w14:textId="77777777" w:rsidR="0083582E" w:rsidRPr="00EF5447" w:rsidRDefault="0083582E" w:rsidP="009917A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957432"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74E12" w14:textId="77777777" w:rsidR="0083582E" w:rsidRPr="00EF5447" w:rsidRDefault="0083582E"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9AF350" w14:textId="77777777" w:rsidR="0083582E" w:rsidRPr="00EF5447"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7517AE"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033342C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613D51" w14:textId="77777777" w:rsidR="0083582E" w:rsidRDefault="0083582E" w:rsidP="009917A0">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017A4849" w14:textId="77777777" w:rsidR="0083582E" w:rsidRDefault="0083582E" w:rsidP="009917A0">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33D5A9"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896A1" w14:textId="77777777" w:rsidR="0083582E" w:rsidRPr="00EF5447" w:rsidRDefault="0083582E" w:rsidP="009917A0">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D76272"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E8A5F4" w14:textId="77777777" w:rsidR="0083582E" w:rsidRDefault="0083582E" w:rsidP="009917A0">
            <w:pPr>
              <w:pStyle w:val="TAC"/>
              <w:rPr>
                <w:lang w:eastAsia="zh-CN"/>
              </w:rPr>
            </w:pPr>
            <w:r>
              <w:rPr>
                <w:rFonts w:hint="eastAsia"/>
                <w:lang w:eastAsia="zh-CN"/>
              </w:rPr>
              <w:t>0</w:t>
            </w:r>
            <w:r>
              <w:rPr>
                <w:lang w:eastAsia="zh-CN"/>
              </w:rPr>
              <w:t>.2</w:t>
            </w:r>
          </w:p>
        </w:tc>
      </w:tr>
      <w:tr w:rsidR="0083582E" w:rsidRPr="00EF5447" w14:paraId="178F012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94BA08" w14:textId="77777777" w:rsidR="0083582E" w:rsidRPr="00EF5447" w:rsidDel="00786BF6" w:rsidRDefault="0083582E" w:rsidP="009917A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4B1AF88" w14:textId="77777777" w:rsidR="0083582E" w:rsidRDefault="0083582E" w:rsidP="009917A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A7D117" w14:textId="77777777" w:rsidR="0083582E" w:rsidRDefault="0083582E" w:rsidP="009917A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D53A6" w14:textId="77777777" w:rsidR="0083582E" w:rsidRPr="00EF5447" w:rsidRDefault="0083582E" w:rsidP="009917A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4EB72F" w14:textId="77777777" w:rsidR="0083582E" w:rsidRPr="00EF5447" w:rsidRDefault="0083582E" w:rsidP="009917A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D6628A" w14:textId="77777777" w:rsidR="0083582E" w:rsidRPr="00EF5447" w:rsidRDefault="0083582E" w:rsidP="009917A0">
            <w:pPr>
              <w:pStyle w:val="TAC"/>
              <w:rPr>
                <w:rFonts w:eastAsia="Malgun Gothic" w:cs="Arial"/>
                <w:szCs w:val="18"/>
                <w:lang w:eastAsia="ko-KR"/>
              </w:rPr>
            </w:pPr>
            <w:r>
              <w:rPr>
                <w:rFonts w:hint="eastAsia"/>
                <w:lang w:eastAsia="zh-CN"/>
              </w:rPr>
              <w:t>0</w:t>
            </w:r>
            <w:r>
              <w:rPr>
                <w:lang w:eastAsia="zh-CN"/>
              </w:rPr>
              <w:t>.5</w:t>
            </w:r>
          </w:p>
        </w:tc>
      </w:tr>
      <w:tr w:rsidR="0083582E" w:rsidRPr="00EF5447" w14:paraId="4B590E93"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6ACD51" w14:textId="77777777" w:rsidR="00F9623B" w:rsidRPr="00EF5447" w:rsidRDefault="00F9623B" w:rsidP="00F9623B">
            <w:pPr>
              <w:pStyle w:val="TAC"/>
              <w:rPr>
                <w:ins w:id="372" w:author="Samsung_Dan" w:date="2024-02-01T17:35:00Z"/>
                <w:rFonts w:cs="Arial"/>
                <w:bCs/>
                <w:szCs w:val="18"/>
                <w:lang w:eastAsia="zh-CN"/>
              </w:rPr>
            </w:pPr>
            <w:ins w:id="373" w:author="Samsung_Dan" w:date="2024-02-01T17:35:00Z">
              <w:r>
                <w:rPr>
                  <w:rFonts w:cs="Arial"/>
                  <w:lang w:eastAsia="ja-JP"/>
                </w:rPr>
                <w:t>DC_2</w:t>
              </w:r>
              <w:r w:rsidRPr="00E36662">
                <w:rPr>
                  <w:rFonts w:cs="Arial"/>
                  <w:lang w:eastAsia="ja-JP"/>
                </w:rPr>
                <w:t>-</w:t>
              </w:r>
              <w:r>
                <w:rPr>
                  <w:rFonts w:cs="Arial"/>
                  <w:lang w:eastAsia="ja-JP"/>
                </w:rPr>
                <w:t>7-(n)66</w:t>
              </w:r>
              <w:r w:rsidRPr="00E36662">
                <w:rPr>
                  <w:rFonts w:cs="Arial"/>
                  <w:lang w:eastAsia="ja-JP"/>
                </w:rPr>
                <w:t>-n78</w:t>
              </w:r>
            </w:ins>
          </w:p>
          <w:p w14:paraId="642C17C6" w14:textId="20E2A80F" w:rsidR="0083582E" w:rsidRDefault="0083582E" w:rsidP="009917A0">
            <w:pPr>
              <w:pStyle w:val="TAC"/>
              <w:rPr>
                <w:ins w:id="374" w:author="Samsung_Dan" w:date="2024-02-01T17:35:00Z"/>
                <w:rFonts w:eastAsia="MS Mincho" w:cs="Arial"/>
                <w:bCs/>
                <w:szCs w:val="18"/>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256075E" w14:textId="4D284852" w:rsidR="00F5720F" w:rsidRPr="00F5720F" w:rsidRDefault="00F5720F" w:rsidP="00F5720F">
            <w:pPr>
              <w:pStyle w:val="TAC"/>
              <w:rPr>
                <w:rFonts w:eastAsia="MS Mincho" w:cs="Arial"/>
                <w:bCs/>
                <w:szCs w:val="18"/>
              </w:rPr>
            </w:pPr>
            <w:ins w:id="375" w:author="Samsung_Dan" w:date="2024-02-01T17:35:00Z">
              <w:r>
                <w:rPr>
                  <w:rFonts w:eastAsia="MS Mincho" w:cs="Arial"/>
                  <w:bCs/>
                  <w:szCs w:val="18"/>
                </w:rPr>
                <w:t>DC_2-7-7-(n)66-n78</w:t>
              </w:r>
            </w:ins>
          </w:p>
          <w:p w14:paraId="0A98E245" w14:textId="77777777" w:rsidR="0083582E" w:rsidRPr="00EF5447" w:rsidDel="00786BF6" w:rsidRDefault="0083582E" w:rsidP="009917A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62D34A7" w14:textId="77777777" w:rsidR="0083582E" w:rsidRPr="00EF5447" w:rsidRDefault="0083582E" w:rsidP="009917A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49BE5D" w14:textId="77777777" w:rsidR="0083582E" w:rsidRPr="00EF5447" w:rsidRDefault="0083582E"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18CB81" w14:textId="77777777" w:rsidR="0083582E" w:rsidRPr="00EF5447" w:rsidRDefault="0083582E" w:rsidP="009917A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43E5E9" w14:textId="77777777" w:rsidR="0083582E" w:rsidRPr="00EF5447" w:rsidRDefault="0083582E"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7F183" w14:textId="77777777" w:rsidR="0083582E" w:rsidRPr="00EF5447" w:rsidRDefault="0083582E" w:rsidP="009917A0">
            <w:pPr>
              <w:pStyle w:val="TAC"/>
              <w:rPr>
                <w:rFonts w:cs="Arial"/>
                <w:lang w:eastAsia="zh-CN"/>
              </w:rPr>
            </w:pPr>
            <w:r>
              <w:rPr>
                <w:rFonts w:hint="eastAsia"/>
                <w:lang w:eastAsia="zh-CN"/>
              </w:rPr>
              <w:t>0</w:t>
            </w:r>
            <w:r>
              <w:rPr>
                <w:lang w:eastAsia="zh-CN"/>
              </w:rPr>
              <w:t>.5</w:t>
            </w:r>
          </w:p>
        </w:tc>
      </w:tr>
      <w:tr w:rsidR="0083582E" w14:paraId="6875D48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90EB07" w14:textId="77777777" w:rsidR="0083582E" w:rsidRPr="00E81C6E" w:rsidRDefault="0083582E" w:rsidP="009917A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C954C46" w14:textId="77777777" w:rsidR="0083582E" w:rsidRDefault="0083582E"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9C066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D6EE9" w14:textId="77777777" w:rsidR="0083582E" w:rsidRDefault="0083582E" w:rsidP="009917A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84B8E9"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69B70" w14:textId="77777777" w:rsidR="0083582E" w:rsidRDefault="0083582E" w:rsidP="009917A0">
            <w:pPr>
              <w:pStyle w:val="TAC"/>
              <w:rPr>
                <w:lang w:eastAsia="zh-CN"/>
              </w:rPr>
            </w:pPr>
            <w:r>
              <w:rPr>
                <w:rFonts w:hint="eastAsia"/>
                <w:lang w:eastAsia="zh-CN"/>
              </w:rPr>
              <w:t>0</w:t>
            </w:r>
            <w:r>
              <w:rPr>
                <w:lang w:eastAsia="zh-CN"/>
              </w:rPr>
              <w:t>.3</w:t>
            </w:r>
          </w:p>
        </w:tc>
      </w:tr>
      <w:tr w:rsidR="0083582E" w14:paraId="3AF61D1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672BC4" w14:textId="77777777" w:rsidR="0083582E" w:rsidRDefault="0083582E" w:rsidP="009917A0">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006C730" w14:textId="77777777" w:rsidR="0083582E" w:rsidRDefault="0083582E" w:rsidP="009917A0">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142CC4" w14:textId="77777777" w:rsidR="0083582E" w:rsidRDefault="0083582E"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063B1C" w14:textId="77777777" w:rsidR="0083582E" w:rsidRDefault="0083582E" w:rsidP="009917A0">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168E32"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59D2BB" w14:textId="77777777" w:rsidR="0083582E" w:rsidRDefault="0083582E" w:rsidP="009917A0">
            <w:pPr>
              <w:pStyle w:val="TAC"/>
              <w:rPr>
                <w:lang w:eastAsia="zh-CN"/>
              </w:rPr>
            </w:pPr>
            <w:r>
              <w:rPr>
                <w:rFonts w:hint="eastAsia"/>
                <w:lang w:eastAsia="zh-CN"/>
              </w:rPr>
              <w:t>0</w:t>
            </w:r>
            <w:r>
              <w:rPr>
                <w:lang w:eastAsia="zh-CN"/>
              </w:rPr>
              <w:t>.5</w:t>
            </w:r>
          </w:p>
        </w:tc>
      </w:tr>
      <w:tr w:rsidR="0083582E" w:rsidRPr="00CC7E21" w14:paraId="209C661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C79876" w14:textId="77777777" w:rsidR="0083582E" w:rsidRDefault="0083582E" w:rsidP="009917A0">
            <w:pPr>
              <w:pStyle w:val="TAC"/>
              <w:rPr>
                <w:rFonts w:eastAsia="Malgun Gothic" w:cs="Arial"/>
                <w:lang w:eastAsia="ko-KR"/>
              </w:rPr>
            </w:pPr>
            <w:r w:rsidRPr="00CC7E21">
              <w:rPr>
                <w:rFonts w:eastAsia="Malgun Gothic" w:cs="Arial"/>
                <w:lang w:eastAsia="ko-KR"/>
              </w:rPr>
              <w:t>DC_2-7-66-71_n77</w:t>
            </w:r>
          </w:p>
          <w:p w14:paraId="1A309FD1" w14:textId="77777777" w:rsidR="0083582E" w:rsidRPr="00CC7E21" w:rsidRDefault="0083582E" w:rsidP="009917A0">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566FCA33" w14:textId="77777777" w:rsidR="0083582E" w:rsidRPr="00CC7E21" w:rsidRDefault="0083582E" w:rsidP="009917A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ACE5FD" w14:textId="77777777" w:rsidR="0083582E" w:rsidRPr="00CC7E21" w:rsidRDefault="0083582E" w:rsidP="009917A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FFDE20" w14:textId="77777777" w:rsidR="0083582E" w:rsidRPr="00CC7E21" w:rsidRDefault="0083582E" w:rsidP="009917A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9227B" w14:textId="77777777" w:rsidR="0083582E" w:rsidRPr="00CC7E21" w:rsidRDefault="0083582E" w:rsidP="009917A0">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AC8CA5" w14:textId="77777777" w:rsidR="0083582E" w:rsidRPr="00CC7E21" w:rsidRDefault="0083582E" w:rsidP="009917A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83582E" w:rsidRPr="00EF5447" w14:paraId="2ABC6F2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064E03" w14:textId="77777777" w:rsidR="0083582E" w:rsidRDefault="0083582E" w:rsidP="009917A0">
            <w:pPr>
              <w:pStyle w:val="TAC"/>
              <w:rPr>
                <w:rFonts w:eastAsia="Malgun Gothic" w:cs="Arial"/>
                <w:lang w:eastAsia="ko-KR"/>
              </w:rPr>
            </w:pPr>
            <w:r w:rsidRPr="00E81C6E">
              <w:rPr>
                <w:rFonts w:eastAsia="Malgun Gothic" w:cs="Arial"/>
                <w:lang w:eastAsia="ko-KR"/>
              </w:rPr>
              <w:t>DC_2-7-66-71_n78</w:t>
            </w:r>
          </w:p>
          <w:p w14:paraId="2BEB9D03" w14:textId="77777777" w:rsidR="0083582E" w:rsidRPr="00EF5447" w:rsidDel="00786BF6" w:rsidRDefault="0083582E" w:rsidP="009917A0">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8F3405A" w14:textId="77777777" w:rsidR="0083582E" w:rsidRPr="00EF5447" w:rsidRDefault="0083582E" w:rsidP="009917A0">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F88260"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AE9A3B" w14:textId="77777777" w:rsidR="0083582E" w:rsidRPr="00EF5447" w:rsidRDefault="0083582E" w:rsidP="009917A0">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5F9EED"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60CD9A"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59BEB42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01F036" w14:textId="77777777" w:rsidR="0083582E" w:rsidRPr="00E81C6E" w:rsidRDefault="0083582E" w:rsidP="009917A0">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5768F972" w14:textId="77777777" w:rsidR="0083582E" w:rsidRDefault="0083582E"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365C3C" w14:textId="77777777" w:rsidR="0083582E" w:rsidRDefault="0083582E" w:rsidP="009917A0">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7D511F" w14:textId="77777777" w:rsidR="0083582E" w:rsidRDefault="0083582E" w:rsidP="009917A0">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9DFEAE" w14:textId="77777777" w:rsidR="0083582E" w:rsidRDefault="0083582E" w:rsidP="009917A0">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40530B" w14:textId="77777777" w:rsidR="0083582E" w:rsidRDefault="0083582E" w:rsidP="009917A0">
            <w:pPr>
              <w:pStyle w:val="TAC"/>
              <w:rPr>
                <w:rFonts w:cs="Arial"/>
                <w:lang w:eastAsia="zh-CN"/>
              </w:rPr>
            </w:pPr>
            <w:r>
              <w:rPr>
                <w:rFonts w:cs="Arial"/>
                <w:szCs w:val="18"/>
                <w:lang w:eastAsia="sv-SE"/>
              </w:rPr>
              <w:t>0.5</w:t>
            </w:r>
          </w:p>
        </w:tc>
      </w:tr>
      <w:tr w:rsidR="0083582E" w14:paraId="6DF6234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12DA66" w14:textId="77777777" w:rsidR="0083582E" w:rsidRDefault="0083582E" w:rsidP="009917A0">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251296F" w14:textId="77777777" w:rsidR="0083582E"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F71DF" w14:textId="77777777" w:rsidR="0083582E" w:rsidRDefault="0083582E" w:rsidP="009917A0">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B05D18" w14:textId="77777777" w:rsidR="0083582E" w:rsidRDefault="0083582E" w:rsidP="009917A0">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F01679" w14:textId="77777777" w:rsidR="0083582E" w:rsidRDefault="0083582E" w:rsidP="009917A0">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ACEA4" w14:textId="77777777" w:rsidR="0083582E" w:rsidRDefault="0083582E" w:rsidP="009917A0">
            <w:pPr>
              <w:pStyle w:val="TAC"/>
              <w:rPr>
                <w:rFonts w:cs="Arial"/>
                <w:szCs w:val="18"/>
                <w:lang w:eastAsia="sv-SE"/>
              </w:rPr>
            </w:pPr>
            <w:r w:rsidRPr="00470EA5">
              <w:rPr>
                <w:rFonts w:eastAsia="Malgun Gothic" w:cs="Arial"/>
                <w:lang w:eastAsia="ko-KR"/>
              </w:rPr>
              <w:t>0.5</w:t>
            </w:r>
          </w:p>
        </w:tc>
      </w:tr>
      <w:tr w:rsidR="0083582E" w:rsidRPr="00470EA5" w14:paraId="23DC7ED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B40907" w14:textId="77777777" w:rsidR="0083582E" w:rsidRPr="00E81C6E" w:rsidRDefault="0083582E" w:rsidP="009917A0">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3CB07DE" w14:textId="77777777" w:rsidR="0083582E"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99D92" w14:textId="77777777" w:rsidR="0083582E" w:rsidRPr="00470EA5" w:rsidRDefault="0083582E" w:rsidP="009917A0">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1EE6A4" w14:textId="77777777" w:rsidR="0083582E" w:rsidRPr="00470EA5"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83247B" w14:textId="77777777" w:rsidR="0083582E" w:rsidRPr="00470EA5" w:rsidRDefault="0083582E" w:rsidP="009917A0">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F1B42C0"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r>
      <w:tr w:rsidR="0083582E" w:rsidRPr="00470EA5" w14:paraId="089F0E0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AD5B2" w14:textId="77777777" w:rsidR="0083582E" w:rsidRDefault="0083582E" w:rsidP="009917A0">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DE4F478" w14:textId="77777777" w:rsidR="0083582E" w:rsidRPr="00470EA5" w:rsidRDefault="0083582E" w:rsidP="009917A0">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835B29"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4D1D3F" w14:textId="77777777" w:rsidR="0083582E" w:rsidRPr="00470EA5"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7BC59" w14:textId="77777777" w:rsidR="0083582E" w:rsidRPr="00470EA5" w:rsidRDefault="0083582E" w:rsidP="009917A0">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B18097"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r>
      <w:tr w:rsidR="0083582E" w:rsidRPr="00470EA5" w14:paraId="20DD2E5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9EEF8" w14:textId="77777777" w:rsidR="0083582E" w:rsidRPr="00E81C6E" w:rsidRDefault="0083582E" w:rsidP="009917A0">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181846D" w14:textId="77777777" w:rsidR="0083582E" w:rsidRDefault="0083582E" w:rsidP="009917A0">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C20565"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55A538" w14:textId="77777777" w:rsidR="0083582E" w:rsidRPr="00470EA5"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031A9" w14:textId="77777777" w:rsidR="0083582E" w:rsidRPr="00470EA5" w:rsidRDefault="0083582E" w:rsidP="009917A0">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6DD6FB"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r>
      <w:tr w:rsidR="0083582E" w:rsidRPr="00CC1E91" w14:paraId="0CED0C48"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46B463" w14:textId="77777777" w:rsidR="0083582E" w:rsidRPr="00EF5447" w:rsidDel="00786BF6" w:rsidRDefault="0083582E" w:rsidP="009917A0">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3832770" w14:textId="77777777" w:rsidR="0083582E" w:rsidRPr="00EF5447" w:rsidRDefault="0083582E" w:rsidP="009917A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8CB5A0"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208EF9" w14:textId="77777777" w:rsidR="0083582E" w:rsidRPr="00EF5447" w:rsidRDefault="0083582E"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19A3BF"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4ABC68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.4</w:t>
            </w:r>
          </w:p>
        </w:tc>
      </w:tr>
      <w:tr w:rsidR="0083582E" w:rsidRPr="00EF5447" w14:paraId="72B38CF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FCDFB3" w14:textId="77777777" w:rsidR="0083582E" w:rsidRPr="00EF5447" w:rsidDel="00786BF6" w:rsidRDefault="0083582E" w:rsidP="009917A0">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C1EC30D" w14:textId="77777777" w:rsidR="0083582E" w:rsidRPr="00EF5447" w:rsidRDefault="0083582E" w:rsidP="009917A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2D884A" w14:textId="77777777" w:rsidR="0083582E" w:rsidRPr="00EF5447" w:rsidRDefault="0083582E"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24C0F" w14:textId="77777777" w:rsidR="0083582E" w:rsidRPr="00EF5447" w:rsidRDefault="0083582E"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BCB8BD"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D07E39B"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.4</w:t>
            </w:r>
          </w:p>
        </w:tc>
      </w:tr>
      <w:tr w:rsidR="0083582E" w:rsidRPr="002644C3" w14:paraId="7480E4D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32FF5F" w14:textId="77777777" w:rsidR="0083582E" w:rsidRPr="002644C3" w:rsidDel="00786BF6" w:rsidRDefault="0083582E" w:rsidP="009917A0">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87BC93C" w14:textId="77777777" w:rsidR="0083582E" w:rsidRPr="002644C3" w:rsidRDefault="0083582E" w:rsidP="009917A0">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3E807" w14:textId="77777777" w:rsidR="0083582E" w:rsidRPr="002644C3"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49173C" w14:textId="77777777" w:rsidR="0083582E" w:rsidRPr="002644C3" w:rsidRDefault="0083582E" w:rsidP="009917A0">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0CFF3C" w14:textId="77777777" w:rsidR="0083582E" w:rsidRPr="002644C3"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8819A" w14:textId="77777777" w:rsidR="0083582E" w:rsidRPr="002644C3"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095EEB3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8A5C4" w14:textId="77777777" w:rsidR="0083582E" w:rsidRPr="002644C3" w:rsidRDefault="0083582E" w:rsidP="009917A0">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55BFB97" w14:textId="77777777" w:rsidR="0083582E" w:rsidRDefault="0083582E" w:rsidP="009917A0">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CF89DA" w14:textId="77777777" w:rsidR="0083582E" w:rsidRDefault="0083582E" w:rsidP="009917A0">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83A4D" w14:textId="77777777" w:rsidR="0083582E" w:rsidRPr="002644C3" w:rsidRDefault="0083582E" w:rsidP="009917A0">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11681A" w14:textId="77777777" w:rsidR="0083582E" w:rsidRDefault="0083582E" w:rsidP="009917A0">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D375E6" w14:textId="77777777" w:rsidR="0083582E" w:rsidRDefault="0083582E" w:rsidP="009917A0">
            <w:pPr>
              <w:pStyle w:val="TAC"/>
              <w:rPr>
                <w:rFonts w:cs="Arial"/>
                <w:szCs w:val="18"/>
                <w:lang w:eastAsia="zh-CN"/>
              </w:rPr>
            </w:pPr>
            <w:r w:rsidRPr="00470EA5">
              <w:rPr>
                <w:rFonts w:cs="Arial"/>
                <w:szCs w:val="18"/>
                <w:lang w:eastAsia="zh-CN"/>
              </w:rPr>
              <w:t>0.5</w:t>
            </w:r>
          </w:p>
        </w:tc>
      </w:tr>
      <w:tr w:rsidR="0083582E" w14:paraId="51DBA89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71B38F" w14:textId="77777777" w:rsidR="0083582E" w:rsidRPr="00470EA5" w:rsidRDefault="0083582E" w:rsidP="009917A0">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A0238FC" w14:textId="77777777" w:rsidR="0083582E" w:rsidRPr="00470EA5" w:rsidRDefault="0083582E" w:rsidP="009917A0">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50F2B1" w14:textId="77777777" w:rsidR="0083582E" w:rsidRDefault="0083582E" w:rsidP="009917A0">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7B2D4A" w14:textId="77777777" w:rsidR="0083582E" w:rsidRPr="00470EA5" w:rsidRDefault="0083582E" w:rsidP="009917A0">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856A8A" w14:textId="77777777" w:rsidR="0083582E" w:rsidRDefault="0083582E" w:rsidP="009917A0">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552E3E" w14:textId="77777777" w:rsidR="0083582E" w:rsidRDefault="0083582E" w:rsidP="009917A0">
            <w:pPr>
              <w:pStyle w:val="TAC"/>
              <w:rPr>
                <w:rFonts w:cs="Arial"/>
                <w:szCs w:val="18"/>
                <w:lang w:eastAsia="zh-CN"/>
              </w:rPr>
            </w:pPr>
            <w:r w:rsidRPr="00470EA5">
              <w:rPr>
                <w:rFonts w:cs="Arial"/>
                <w:szCs w:val="18"/>
                <w:lang w:eastAsia="zh-CN"/>
              </w:rPr>
              <w:t>0.5</w:t>
            </w:r>
          </w:p>
        </w:tc>
      </w:tr>
      <w:tr w:rsidR="0083582E" w:rsidRPr="00470EA5" w14:paraId="52D41C7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E04954" w14:textId="77777777" w:rsidR="0083582E" w:rsidRPr="00470EA5" w:rsidRDefault="0083582E" w:rsidP="009917A0">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216A017F" w14:textId="77777777" w:rsidR="0083582E" w:rsidRPr="00470EA5" w:rsidRDefault="0083582E" w:rsidP="009917A0">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C820DA" w14:textId="77777777" w:rsidR="0083582E" w:rsidRPr="00470EA5"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A1427B" w14:textId="77777777" w:rsidR="0083582E" w:rsidRPr="00470EA5" w:rsidRDefault="0083582E" w:rsidP="009917A0">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80491E" w14:textId="77777777" w:rsidR="0083582E" w:rsidRPr="00470EA5"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81D4F9" w14:textId="77777777" w:rsidR="0083582E" w:rsidRPr="00470EA5"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329A5E5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54CA10" w14:textId="77777777" w:rsidR="0083582E" w:rsidRDefault="0083582E" w:rsidP="009917A0">
            <w:pPr>
              <w:pStyle w:val="TAC"/>
            </w:pPr>
            <w:r w:rsidRPr="00AF5288">
              <w:t>DC_2-13-66_n2-n77</w:t>
            </w:r>
          </w:p>
          <w:p w14:paraId="05D89092" w14:textId="77777777" w:rsidR="0083582E" w:rsidRPr="002644C3" w:rsidRDefault="0083582E" w:rsidP="009917A0">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02EF2D3"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2674ED"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606DA1" w14:textId="77777777" w:rsidR="0083582E" w:rsidRPr="002644C3"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5AA8E8"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0EA9F1"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35F795F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21F6A3" w14:textId="77777777" w:rsidR="0083582E" w:rsidRDefault="0083582E" w:rsidP="009917A0">
            <w:pPr>
              <w:pStyle w:val="TAC"/>
            </w:pPr>
            <w:r w:rsidRPr="00CD2BF4">
              <w:t>DC_2-13-66_n5-n77</w:t>
            </w:r>
          </w:p>
          <w:p w14:paraId="1CFFAC8D" w14:textId="77777777" w:rsidR="0083582E" w:rsidRDefault="0083582E" w:rsidP="009917A0">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178B4ED4" w14:textId="77777777" w:rsidR="0083582E" w:rsidRPr="00AF5288" w:rsidRDefault="0083582E" w:rsidP="009917A0">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65BD7EE"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77B927"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06D207"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B42D9B"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46960F"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66FF748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4005E1" w14:textId="77777777" w:rsidR="0083582E" w:rsidRDefault="0083582E" w:rsidP="009917A0">
            <w:pPr>
              <w:pStyle w:val="TAC"/>
              <w:rPr>
                <w:szCs w:val="21"/>
              </w:rPr>
            </w:pPr>
            <w:r>
              <w:rPr>
                <w:szCs w:val="21"/>
              </w:rPr>
              <w:t>DC_2-13-66_n66-n77</w:t>
            </w:r>
          </w:p>
          <w:p w14:paraId="112E85F2" w14:textId="77777777" w:rsidR="0083582E" w:rsidRPr="00CD2BF4" w:rsidRDefault="0083582E" w:rsidP="009917A0">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0D55C79"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495357"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0F1217"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35BBE6"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761B3A"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79496F4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125838E" w14:textId="77777777" w:rsidR="0083582E" w:rsidRDefault="0083582E" w:rsidP="009917A0">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734C0BE" w14:textId="77777777" w:rsidR="0083582E" w:rsidRDefault="0083582E" w:rsidP="009917A0">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DD31110"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27D10" w14:textId="77777777" w:rsidR="0083582E" w:rsidRDefault="0083582E" w:rsidP="009917A0">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C49804"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08BD0C"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83582E" w14:paraId="3FE60A7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3E71DA" w14:textId="77777777" w:rsidR="0083582E" w:rsidRDefault="0083582E" w:rsidP="009917A0">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3A26C46" w14:textId="77777777" w:rsidR="0083582E" w:rsidRDefault="0083582E" w:rsidP="009917A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207620" w14:textId="77777777" w:rsidR="0083582E" w:rsidRDefault="0083582E" w:rsidP="009917A0">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60620B" w14:textId="77777777" w:rsidR="0083582E" w:rsidRDefault="0083582E" w:rsidP="009917A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9E3795" w14:textId="77777777" w:rsidR="0083582E" w:rsidRDefault="0083582E" w:rsidP="009917A0">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C72513" w14:textId="77777777" w:rsidR="0083582E" w:rsidRDefault="0083582E" w:rsidP="009917A0">
            <w:pPr>
              <w:pStyle w:val="TAC"/>
              <w:rPr>
                <w:lang w:val="sv-SE" w:eastAsia="zh-CN"/>
              </w:rPr>
            </w:pPr>
            <w:r>
              <w:rPr>
                <w:rFonts w:hint="eastAsia"/>
                <w:lang w:val="sv-SE" w:eastAsia="zh-CN"/>
              </w:rPr>
              <w:t>0</w:t>
            </w:r>
            <w:r>
              <w:rPr>
                <w:lang w:val="sv-SE" w:eastAsia="zh-CN"/>
              </w:rPr>
              <w:t>.4</w:t>
            </w:r>
          </w:p>
        </w:tc>
      </w:tr>
      <w:tr w:rsidR="0083582E" w:rsidRPr="002644C3" w14:paraId="1A361AE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2D4D46" w14:textId="77777777" w:rsidR="0083582E" w:rsidRPr="002644C3" w:rsidRDefault="0083582E" w:rsidP="009917A0">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FFA7DE7" w14:textId="77777777" w:rsidR="0083582E" w:rsidRPr="002644C3" w:rsidRDefault="0083582E" w:rsidP="009917A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BCC9FA"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D6B76" w14:textId="77777777" w:rsidR="0083582E" w:rsidRPr="002644C3" w:rsidRDefault="0083582E" w:rsidP="009917A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30806F" w14:textId="77777777" w:rsidR="0083582E" w:rsidRPr="002644C3"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BBF1BF" w14:textId="77777777" w:rsidR="0083582E" w:rsidRPr="002644C3" w:rsidRDefault="0083582E" w:rsidP="009917A0">
            <w:pPr>
              <w:pStyle w:val="TAC"/>
              <w:rPr>
                <w:lang w:eastAsia="zh-CN"/>
              </w:rPr>
            </w:pPr>
            <w:r>
              <w:rPr>
                <w:rFonts w:hint="eastAsia"/>
                <w:lang w:eastAsia="zh-CN"/>
              </w:rPr>
              <w:t>0</w:t>
            </w:r>
            <w:r>
              <w:rPr>
                <w:lang w:eastAsia="zh-CN"/>
              </w:rPr>
              <w:t>.5</w:t>
            </w:r>
          </w:p>
        </w:tc>
      </w:tr>
      <w:tr w:rsidR="0083582E" w:rsidRPr="00EF5447" w14:paraId="6E776ED4"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B30D0D" w14:textId="77777777" w:rsidR="0083582E" w:rsidRPr="00EF5447" w:rsidDel="00786BF6" w:rsidRDefault="0083582E" w:rsidP="009917A0">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8086C3C" w14:textId="77777777" w:rsidR="0083582E" w:rsidRPr="00EF5447" w:rsidRDefault="0083582E" w:rsidP="009917A0">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62D22B2" w14:textId="77777777" w:rsidR="0083582E" w:rsidRPr="00EF5447"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8EBE5" w14:textId="77777777" w:rsidR="0083582E" w:rsidRPr="00EF5447" w:rsidRDefault="0083582E" w:rsidP="009917A0">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19E72F4"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ACCE69"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83582E" w14:paraId="49062F6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E3AF4D" w14:textId="77777777" w:rsidR="0083582E" w:rsidRDefault="0083582E" w:rsidP="009917A0">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7C91995" w14:textId="77777777" w:rsidR="0083582E" w:rsidRDefault="0083582E" w:rsidP="009917A0">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E71F4E" w14:textId="77777777" w:rsidR="0083582E" w:rsidRDefault="0083582E" w:rsidP="009917A0">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A8B352" w14:textId="77777777" w:rsidR="0083582E" w:rsidRDefault="0083582E" w:rsidP="009917A0">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3F455A3" w14:textId="77777777" w:rsidR="0083582E" w:rsidRDefault="0083582E" w:rsidP="009917A0">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862A01" w14:textId="77777777" w:rsidR="0083582E" w:rsidRDefault="0083582E" w:rsidP="009917A0">
            <w:pPr>
              <w:pStyle w:val="TAC"/>
            </w:pPr>
            <w:r>
              <w:rPr>
                <w:rFonts w:cs="Arial" w:hint="eastAsia"/>
                <w:szCs w:val="18"/>
                <w:lang w:eastAsia="zh-CN"/>
              </w:rPr>
              <w:t>0</w:t>
            </w:r>
            <w:r>
              <w:rPr>
                <w:rFonts w:cs="Arial"/>
                <w:szCs w:val="18"/>
                <w:lang w:eastAsia="zh-CN"/>
              </w:rPr>
              <w:t>.4</w:t>
            </w:r>
          </w:p>
        </w:tc>
      </w:tr>
      <w:tr w:rsidR="0083582E" w:rsidRPr="002644C3" w14:paraId="1B831BF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551707" w14:textId="77777777" w:rsidR="0083582E" w:rsidRPr="002644C3" w:rsidRDefault="0083582E" w:rsidP="009917A0">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4611926" w14:textId="77777777" w:rsidR="0083582E" w:rsidRPr="002644C3" w:rsidRDefault="0083582E" w:rsidP="009917A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0E83B8"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E01D89" w14:textId="77777777" w:rsidR="0083582E" w:rsidRPr="002644C3" w:rsidRDefault="0083582E" w:rsidP="009917A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D9D5A1" w14:textId="77777777" w:rsidR="0083582E" w:rsidRPr="002644C3"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E5588F" w14:textId="77777777" w:rsidR="0083582E" w:rsidRPr="002644C3" w:rsidRDefault="0083582E" w:rsidP="009917A0">
            <w:pPr>
              <w:pStyle w:val="TAC"/>
              <w:rPr>
                <w:lang w:eastAsia="zh-CN"/>
              </w:rPr>
            </w:pPr>
            <w:r>
              <w:rPr>
                <w:rFonts w:hint="eastAsia"/>
                <w:lang w:eastAsia="zh-CN"/>
              </w:rPr>
              <w:t>0</w:t>
            </w:r>
            <w:r>
              <w:rPr>
                <w:lang w:eastAsia="zh-CN"/>
              </w:rPr>
              <w:t>.5</w:t>
            </w:r>
          </w:p>
        </w:tc>
      </w:tr>
      <w:tr w:rsidR="0083582E" w:rsidRPr="002644C3" w14:paraId="3AB77E2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D4F7E0" w14:textId="77777777" w:rsidR="0083582E" w:rsidRPr="002644C3" w:rsidRDefault="0083582E" w:rsidP="009917A0">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8360CBC" w14:textId="77777777" w:rsidR="0083582E" w:rsidRPr="002644C3" w:rsidRDefault="0083582E" w:rsidP="009917A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93899F" w14:textId="77777777" w:rsidR="0083582E" w:rsidRPr="002644C3"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138662" w14:textId="77777777" w:rsidR="0083582E" w:rsidRPr="002644C3" w:rsidRDefault="0083582E" w:rsidP="009917A0">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172D7A" w14:textId="77777777" w:rsidR="0083582E" w:rsidRPr="002644C3" w:rsidRDefault="0083582E" w:rsidP="009917A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386CED" w14:textId="77777777" w:rsidR="0083582E" w:rsidRPr="002644C3" w:rsidRDefault="0083582E" w:rsidP="009917A0">
            <w:pPr>
              <w:pStyle w:val="TAC"/>
              <w:rPr>
                <w:lang w:eastAsia="zh-CN"/>
              </w:rPr>
            </w:pPr>
            <w:r>
              <w:rPr>
                <w:rFonts w:hint="eastAsia"/>
                <w:lang w:eastAsia="zh-CN"/>
              </w:rPr>
              <w:t>-</w:t>
            </w:r>
          </w:p>
        </w:tc>
      </w:tr>
      <w:tr w:rsidR="0083582E" w:rsidRPr="00EF5447" w14:paraId="73C9439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6EEDD7" w14:textId="77777777" w:rsidR="0083582E" w:rsidRPr="00EF5447" w:rsidDel="00786BF6" w:rsidRDefault="0083582E" w:rsidP="009917A0">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36A724E0" w14:textId="77777777" w:rsidR="0083582E" w:rsidRPr="00EF5447" w:rsidRDefault="0083582E" w:rsidP="009917A0">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3E8210" w14:textId="77777777" w:rsidR="0083582E" w:rsidRPr="00CC1E91"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06DBE" w14:textId="77777777" w:rsidR="0083582E" w:rsidRPr="00EF5447" w:rsidRDefault="0083582E" w:rsidP="009917A0">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4EC1E7" w14:textId="77777777" w:rsidR="0083582E" w:rsidRPr="00EF5447" w:rsidRDefault="0083582E" w:rsidP="009917A0">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719760" w14:textId="77777777" w:rsidR="0083582E" w:rsidRPr="00EF5447" w:rsidRDefault="0083582E" w:rsidP="009917A0">
            <w:pPr>
              <w:pStyle w:val="TAC"/>
              <w:rPr>
                <w:rFonts w:eastAsia="Malgun Gothic" w:cs="Arial"/>
                <w:szCs w:val="18"/>
                <w:lang w:eastAsia="ko-KR"/>
              </w:rPr>
            </w:pPr>
            <w:r w:rsidRPr="00EF5447">
              <w:rPr>
                <w:rFonts w:cs="Arial"/>
                <w:lang w:eastAsia="ja-JP"/>
              </w:rPr>
              <w:t>0.5</w:t>
            </w:r>
          </w:p>
        </w:tc>
      </w:tr>
      <w:tr w:rsidR="0083582E" w:rsidRPr="00EF5447" w14:paraId="279D706B"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340D72" w14:textId="77777777" w:rsidR="0083582E" w:rsidRPr="00EF5447" w:rsidRDefault="0083582E" w:rsidP="009917A0">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6F48A6E" w14:textId="77777777" w:rsidR="0083582E" w:rsidRDefault="0083582E" w:rsidP="009917A0">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6F8AC2" w14:textId="77777777" w:rsidR="0083582E" w:rsidRDefault="0083582E" w:rsidP="009917A0">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B046D" w14:textId="77777777" w:rsidR="0083582E" w:rsidRPr="00EF5447" w:rsidRDefault="0083582E" w:rsidP="009917A0">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559C2C" w14:textId="77777777" w:rsidR="0083582E" w:rsidRPr="00EF5447" w:rsidRDefault="0083582E" w:rsidP="009917A0">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54FDE8" w14:textId="77777777" w:rsidR="0083582E" w:rsidRPr="00EF5447" w:rsidRDefault="0083582E" w:rsidP="009917A0">
            <w:pPr>
              <w:pStyle w:val="TAC"/>
              <w:rPr>
                <w:rFonts w:cs="Arial"/>
                <w:lang w:eastAsia="ja-JP"/>
              </w:rPr>
            </w:pPr>
            <w:r w:rsidRPr="00C11D8D">
              <w:rPr>
                <w:rFonts w:hint="eastAsia"/>
                <w:lang w:eastAsia="zh-CN"/>
              </w:rPr>
              <w:t>0</w:t>
            </w:r>
            <w:r w:rsidRPr="00C11D8D">
              <w:rPr>
                <w:lang w:eastAsia="zh-CN"/>
              </w:rPr>
              <w:t>.5</w:t>
            </w:r>
          </w:p>
        </w:tc>
      </w:tr>
      <w:tr w:rsidR="0083582E" w:rsidRPr="00EF5447" w14:paraId="6581283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EE891E" w14:textId="77777777" w:rsidR="0083582E" w:rsidRPr="00EF5447" w:rsidRDefault="0083582E" w:rsidP="009917A0">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30F3258" w14:textId="77777777" w:rsidR="0083582E" w:rsidRDefault="0083582E" w:rsidP="009917A0">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0B29C5" w14:textId="77777777" w:rsidR="0083582E" w:rsidRDefault="0083582E" w:rsidP="009917A0">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4E2F33" w14:textId="77777777" w:rsidR="0083582E" w:rsidRPr="00EF5447" w:rsidRDefault="0083582E" w:rsidP="009917A0">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75A00D" w14:textId="77777777" w:rsidR="0083582E" w:rsidRPr="00EF5447" w:rsidRDefault="0083582E" w:rsidP="009917A0">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89FB79" w14:textId="77777777" w:rsidR="0083582E" w:rsidRPr="00EF5447" w:rsidRDefault="0083582E" w:rsidP="009917A0">
            <w:pPr>
              <w:pStyle w:val="TAC"/>
              <w:rPr>
                <w:rFonts w:cs="Arial"/>
                <w:lang w:eastAsia="ja-JP"/>
              </w:rPr>
            </w:pPr>
            <w:r w:rsidRPr="00C11D8D">
              <w:rPr>
                <w:rFonts w:hint="eastAsia"/>
                <w:lang w:eastAsia="zh-CN"/>
              </w:rPr>
              <w:t>0</w:t>
            </w:r>
            <w:r w:rsidRPr="00C11D8D">
              <w:rPr>
                <w:lang w:eastAsia="zh-CN"/>
              </w:rPr>
              <w:t>.5</w:t>
            </w:r>
          </w:p>
        </w:tc>
      </w:tr>
      <w:tr w:rsidR="0083582E" w:rsidRPr="00C11D8D" w14:paraId="23A8ACD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F1EA2E" w14:textId="77777777" w:rsidR="0083582E" w:rsidRDefault="0083582E" w:rsidP="009917A0">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9B1B2C4" w14:textId="77777777" w:rsidR="0083582E" w:rsidRPr="00C11D8D" w:rsidRDefault="0083582E" w:rsidP="009917A0">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23CAB1" w14:textId="77777777" w:rsidR="0083582E" w:rsidRPr="00C11D8D" w:rsidRDefault="0083582E" w:rsidP="009917A0">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23B8B2" w14:textId="77777777" w:rsidR="0083582E" w:rsidRPr="00C11D8D" w:rsidRDefault="0083582E" w:rsidP="009917A0">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671810B" w14:textId="77777777" w:rsidR="0083582E" w:rsidRPr="00C11D8D" w:rsidRDefault="0083582E" w:rsidP="009917A0">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7070EA" w14:textId="77777777" w:rsidR="0083582E" w:rsidRPr="00C11D8D" w:rsidRDefault="0083582E" w:rsidP="009917A0">
            <w:pPr>
              <w:pStyle w:val="TAC"/>
              <w:rPr>
                <w:lang w:eastAsia="zh-CN"/>
              </w:rPr>
            </w:pPr>
            <w:r w:rsidRPr="00C11D8D">
              <w:rPr>
                <w:rFonts w:hint="eastAsia"/>
                <w:lang w:eastAsia="zh-CN"/>
              </w:rPr>
              <w:t>0</w:t>
            </w:r>
            <w:r w:rsidRPr="00C11D8D">
              <w:rPr>
                <w:lang w:eastAsia="zh-CN"/>
              </w:rPr>
              <w:t>.5</w:t>
            </w:r>
          </w:p>
        </w:tc>
      </w:tr>
      <w:tr w:rsidR="0083582E" w:rsidRPr="00C11D8D" w14:paraId="62F7128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FB298B" w14:textId="77777777" w:rsidR="0083582E" w:rsidRDefault="0083582E" w:rsidP="009917A0">
            <w:pPr>
              <w:pStyle w:val="TAC"/>
              <w:rPr>
                <w:rFonts w:eastAsia="Yu Mincho"/>
                <w:lang w:val="fr-FR" w:eastAsia="ja-JP"/>
              </w:rPr>
            </w:pPr>
            <w:r>
              <w:rPr>
                <w:rFonts w:eastAsia="Yu Mincho"/>
                <w:lang w:val="fr-FR" w:eastAsia="ja-JP"/>
              </w:rPr>
              <w:t>DC_3-5-7_n40-n77</w:t>
            </w:r>
          </w:p>
          <w:p w14:paraId="76757BE1" w14:textId="77777777" w:rsidR="0083582E" w:rsidRDefault="0083582E" w:rsidP="009917A0">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41E6465" w14:textId="77777777" w:rsidR="0083582E" w:rsidRPr="00C11D8D" w:rsidRDefault="0083582E" w:rsidP="009917A0">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FE41B1" w14:textId="77777777" w:rsidR="0083582E" w:rsidRPr="00C11D8D" w:rsidRDefault="0083582E" w:rsidP="009917A0">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2B1CAF" w14:textId="77777777" w:rsidR="0083582E" w:rsidRPr="00C11D8D" w:rsidRDefault="0083582E" w:rsidP="009917A0">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F8494E" w14:textId="77777777" w:rsidR="0083582E" w:rsidRPr="00C11D8D" w:rsidRDefault="0083582E" w:rsidP="009917A0">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21062F" w14:textId="77777777" w:rsidR="0083582E" w:rsidRPr="00C11D8D" w:rsidRDefault="0083582E" w:rsidP="009917A0">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83582E" w:rsidRPr="00C11D8D" w14:paraId="761A47B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8F0D54" w14:textId="77777777" w:rsidR="0083582E" w:rsidRDefault="0083582E" w:rsidP="009917A0">
            <w:pPr>
              <w:pStyle w:val="TAC"/>
              <w:rPr>
                <w:rFonts w:eastAsia="Yu Mincho"/>
                <w:lang w:val="fr-FR" w:eastAsia="ja-JP"/>
              </w:rPr>
            </w:pPr>
            <w:r>
              <w:rPr>
                <w:rFonts w:eastAsia="Yu Mincho"/>
                <w:lang w:val="fr-FR" w:eastAsia="ja-JP"/>
              </w:rPr>
              <w:t>DC_3-5-7_n40-n78</w:t>
            </w:r>
          </w:p>
          <w:p w14:paraId="79FF1725" w14:textId="77777777" w:rsidR="0083582E" w:rsidRDefault="0083582E" w:rsidP="009917A0">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A27D928" w14:textId="77777777" w:rsidR="0083582E" w:rsidRPr="00C11D8D" w:rsidRDefault="0083582E" w:rsidP="009917A0">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C2B0F7" w14:textId="77777777" w:rsidR="0083582E" w:rsidRPr="00C11D8D" w:rsidRDefault="0083582E" w:rsidP="009917A0">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BE0FA" w14:textId="77777777" w:rsidR="0083582E" w:rsidRPr="00C11D8D" w:rsidRDefault="0083582E" w:rsidP="009917A0">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C2AA5D" w14:textId="77777777" w:rsidR="0083582E" w:rsidRPr="00C11D8D" w:rsidRDefault="0083582E" w:rsidP="009917A0">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0E9FEE" w14:textId="77777777" w:rsidR="0083582E" w:rsidRPr="00C11D8D" w:rsidRDefault="0083582E" w:rsidP="009917A0">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83582E" w:rsidRPr="00C11D8D" w14:paraId="63F6D742"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3F65DE" w14:textId="77777777" w:rsidR="0083582E" w:rsidRDefault="0083582E" w:rsidP="009917A0">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033DCAD" w14:textId="77777777" w:rsidR="0083582E" w:rsidRPr="008272E1" w:rsidRDefault="0083582E" w:rsidP="009917A0">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A5A953" w14:textId="77777777" w:rsidR="0083582E" w:rsidRPr="008272E1" w:rsidRDefault="0083582E" w:rsidP="009917A0">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5D8BC7" w14:textId="77777777" w:rsidR="0083582E" w:rsidRDefault="0083582E" w:rsidP="009917A0">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C814BB" w14:textId="77777777" w:rsidR="0083582E" w:rsidRPr="008272E1" w:rsidRDefault="0083582E" w:rsidP="009917A0">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D00FB1" w14:textId="77777777" w:rsidR="0083582E" w:rsidRPr="008272E1" w:rsidRDefault="0083582E" w:rsidP="009917A0">
            <w:pPr>
              <w:pStyle w:val="TAC"/>
              <w:rPr>
                <w:lang w:val="fr-FR"/>
              </w:rPr>
            </w:pPr>
            <w:r>
              <w:rPr>
                <w:rFonts w:cs="Arial" w:hint="eastAsia"/>
                <w:lang w:eastAsia="zh-CN"/>
              </w:rPr>
              <w:t>0</w:t>
            </w:r>
            <w:r>
              <w:rPr>
                <w:rFonts w:cs="Arial"/>
                <w:lang w:eastAsia="zh-CN"/>
              </w:rPr>
              <w:t>.5</w:t>
            </w:r>
          </w:p>
        </w:tc>
      </w:tr>
      <w:tr w:rsidR="0083582E" w:rsidRPr="00EF5447" w14:paraId="3202125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ACF6A4" w14:textId="77777777" w:rsidR="0083582E" w:rsidRPr="00EF5447" w:rsidRDefault="0083582E" w:rsidP="009917A0">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797EA81F" w14:textId="77777777" w:rsidR="0083582E" w:rsidRDefault="0083582E" w:rsidP="009917A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04B675"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D87075" w14:textId="77777777" w:rsidR="0083582E" w:rsidRPr="00EF5447" w:rsidRDefault="0083582E" w:rsidP="009917A0">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5F1D0E" w14:textId="77777777" w:rsidR="0083582E" w:rsidRPr="00EF5447" w:rsidRDefault="0083582E" w:rsidP="009917A0">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BEA9926" w14:textId="77777777" w:rsidR="0083582E" w:rsidRPr="00EF5447" w:rsidRDefault="0083582E" w:rsidP="009917A0">
            <w:pPr>
              <w:pStyle w:val="TAC"/>
              <w:rPr>
                <w:rFonts w:cs="Arial"/>
                <w:lang w:eastAsia="ja-JP"/>
              </w:rPr>
            </w:pPr>
            <w:r>
              <w:rPr>
                <w:rFonts w:cs="Arial" w:hint="eastAsia"/>
                <w:lang w:eastAsia="zh-CN"/>
              </w:rPr>
              <w:t>0</w:t>
            </w:r>
            <w:r>
              <w:rPr>
                <w:rFonts w:cs="Arial"/>
                <w:lang w:eastAsia="zh-CN"/>
              </w:rPr>
              <w:t>.8</w:t>
            </w:r>
          </w:p>
        </w:tc>
      </w:tr>
      <w:tr w:rsidR="0083582E" w:rsidRPr="00CC1E91" w14:paraId="753CA57E"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862451" w14:textId="77777777" w:rsidR="0083582E" w:rsidRPr="009960ED" w:rsidRDefault="0083582E" w:rsidP="009917A0">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792BFE4E" w14:textId="77777777" w:rsidR="0083582E" w:rsidRPr="009960ED" w:rsidRDefault="0083582E" w:rsidP="009917A0">
            <w:pPr>
              <w:pStyle w:val="TAC"/>
              <w:rPr>
                <w:bCs/>
                <w:szCs w:val="18"/>
                <w:lang w:val="fr-FR" w:eastAsia="zh-TW"/>
              </w:rPr>
            </w:pPr>
            <w:r>
              <w:rPr>
                <w:bCs/>
                <w:szCs w:val="18"/>
                <w:lang w:val="fr-FR" w:eastAsia="zh-TW"/>
              </w:rPr>
              <w:t>DC_3-3-7-8_n1-n78</w:t>
            </w:r>
          </w:p>
          <w:p w14:paraId="27C7F019" w14:textId="77777777" w:rsidR="0083582E" w:rsidRPr="009960ED" w:rsidRDefault="0083582E" w:rsidP="009917A0">
            <w:pPr>
              <w:pStyle w:val="TAC"/>
              <w:rPr>
                <w:bCs/>
                <w:szCs w:val="18"/>
                <w:lang w:val="fr-FR" w:eastAsia="zh-TW"/>
              </w:rPr>
            </w:pPr>
            <w:r>
              <w:rPr>
                <w:bCs/>
                <w:szCs w:val="18"/>
                <w:lang w:val="fr-FR" w:eastAsia="zh-TW"/>
              </w:rPr>
              <w:t>DC_3-7-7-8_n1-n78</w:t>
            </w:r>
          </w:p>
          <w:p w14:paraId="3C52A901" w14:textId="77777777" w:rsidR="0083582E" w:rsidRPr="009960ED" w:rsidRDefault="0083582E" w:rsidP="009917A0">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A2A4E80" w14:textId="77777777" w:rsidR="0083582E" w:rsidRPr="00EF5447" w:rsidRDefault="0083582E" w:rsidP="009917A0">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254BF"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4A11D4" w14:textId="77777777" w:rsidR="0083582E" w:rsidRPr="00EF5447" w:rsidRDefault="0083582E" w:rsidP="009917A0">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9AE82D"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9F159"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3005C20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2A5BB86" w14:textId="77777777" w:rsidR="0083582E" w:rsidRDefault="0083582E" w:rsidP="009917A0">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17DB20" w14:textId="77777777" w:rsidR="0083582E" w:rsidRDefault="0083582E" w:rsidP="009917A0">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D3E0D20" w14:textId="77777777" w:rsidR="0083582E"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8A6ECC" w14:textId="77777777" w:rsidR="0083582E" w:rsidRDefault="0083582E" w:rsidP="009917A0">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970C8" w14:textId="77777777" w:rsidR="0083582E"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89F57" w14:textId="77777777" w:rsidR="0083582E" w:rsidRDefault="0083582E" w:rsidP="009917A0">
            <w:pPr>
              <w:pStyle w:val="TAC"/>
              <w:rPr>
                <w:rFonts w:cs="Arial"/>
                <w:lang w:val="fr-FR" w:eastAsia="zh-CN"/>
              </w:rPr>
            </w:pPr>
            <w:r>
              <w:rPr>
                <w:rFonts w:cs="Arial" w:hint="eastAsia"/>
                <w:lang w:val="fr-FR" w:eastAsia="zh-CN"/>
              </w:rPr>
              <w:t>-</w:t>
            </w:r>
          </w:p>
        </w:tc>
      </w:tr>
      <w:tr w:rsidR="0083582E" w:rsidRPr="003D7886" w14:paraId="6561569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7F10591" w14:textId="77777777" w:rsidR="0083582E" w:rsidRPr="003D7886" w:rsidRDefault="0083582E" w:rsidP="009917A0">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46F7E05" w14:textId="77777777" w:rsidR="0083582E" w:rsidRPr="003D7886" w:rsidRDefault="0083582E" w:rsidP="009917A0">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24055" w14:textId="77777777" w:rsidR="0083582E" w:rsidRPr="003D7886" w:rsidRDefault="0083582E" w:rsidP="009917A0">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AAF7C3" w14:textId="77777777" w:rsidR="0083582E" w:rsidRPr="003D7886" w:rsidRDefault="0083582E" w:rsidP="009917A0">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FC97C" w14:textId="77777777" w:rsidR="0083582E" w:rsidRPr="003D7886" w:rsidRDefault="0083582E" w:rsidP="009917A0">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11651F" w14:textId="77777777" w:rsidR="0083582E" w:rsidRPr="003D7886" w:rsidRDefault="0083582E" w:rsidP="009917A0">
            <w:pPr>
              <w:pStyle w:val="TAC"/>
              <w:rPr>
                <w:rFonts w:cs="Arial"/>
                <w:lang w:val="fr-FR" w:eastAsia="zh-CN"/>
              </w:rPr>
            </w:pPr>
            <w:r w:rsidRPr="00B206C5">
              <w:rPr>
                <w:rFonts w:cs="Arial"/>
                <w:lang w:eastAsia="zh-CN"/>
              </w:rPr>
              <w:t>0.5</w:t>
            </w:r>
          </w:p>
        </w:tc>
      </w:tr>
      <w:tr w:rsidR="0083582E" w14:paraId="139B686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44A4B8" w14:textId="77777777" w:rsidR="0083582E" w:rsidRPr="00EF5447" w:rsidRDefault="0083582E" w:rsidP="009917A0">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E6FFEF5" w14:textId="77777777" w:rsidR="0083582E" w:rsidRDefault="0083582E"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4EE39"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83C5DD" w14:textId="77777777" w:rsidR="0083582E" w:rsidRDefault="0083582E" w:rsidP="009917A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4AA23A"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3E56FA"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07F1BC7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FFDD27" w14:textId="77777777" w:rsidR="0083582E" w:rsidRPr="00EF5447" w:rsidRDefault="0083582E" w:rsidP="009917A0">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1D3F670" w14:textId="77777777" w:rsidR="0083582E" w:rsidRPr="00EF5447" w:rsidRDefault="0083582E" w:rsidP="009917A0">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A1F54A" w14:textId="77777777" w:rsidR="0083582E" w:rsidRPr="00CC1E91" w:rsidRDefault="0083582E" w:rsidP="009917A0">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4BE01C" w14:textId="77777777" w:rsidR="0083582E" w:rsidRPr="00EF5447" w:rsidRDefault="0083582E" w:rsidP="009917A0">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E19646" w14:textId="77777777" w:rsidR="0083582E" w:rsidRPr="00EF5447" w:rsidRDefault="0083582E" w:rsidP="009917A0">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4EB7E6" w14:textId="77777777" w:rsidR="0083582E" w:rsidRPr="00EF5447" w:rsidRDefault="0083582E" w:rsidP="009917A0">
            <w:pPr>
              <w:pStyle w:val="TAC"/>
              <w:rPr>
                <w:bCs/>
                <w:szCs w:val="18"/>
                <w:lang w:eastAsia="zh-TW"/>
              </w:rPr>
            </w:pPr>
            <w:r w:rsidRPr="00EF5447">
              <w:rPr>
                <w:lang w:eastAsia="zh-CN"/>
              </w:rPr>
              <w:t>0.5</w:t>
            </w:r>
            <w:r w:rsidRPr="00EF5447">
              <w:rPr>
                <w:vertAlign w:val="superscript"/>
                <w:lang w:eastAsia="zh-CN"/>
              </w:rPr>
              <w:t>5</w:t>
            </w:r>
          </w:p>
        </w:tc>
      </w:tr>
      <w:tr w:rsidR="0083582E" w:rsidRPr="00EF5447" w14:paraId="0A4E3C1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D6CBE8" w14:textId="77777777" w:rsidR="0083582E" w:rsidRPr="00EF5447" w:rsidRDefault="0083582E" w:rsidP="009917A0">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E597E76" w14:textId="77777777" w:rsidR="0083582E" w:rsidRPr="00EF5447" w:rsidRDefault="0083582E" w:rsidP="009917A0">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556662" w14:textId="77777777" w:rsidR="0083582E" w:rsidRPr="00EF5447" w:rsidRDefault="0083582E" w:rsidP="009917A0">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459E90" w14:textId="77777777" w:rsidR="0083582E" w:rsidRPr="00EF5447" w:rsidRDefault="0083582E" w:rsidP="009917A0">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E0AF70" w14:textId="77777777" w:rsidR="0083582E" w:rsidRPr="00EF5447" w:rsidRDefault="0083582E" w:rsidP="009917A0">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B72D36" w14:textId="77777777" w:rsidR="0083582E" w:rsidRPr="00EF5447" w:rsidRDefault="0083582E" w:rsidP="009917A0">
            <w:pPr>
              <w:pStyle w:val="TAC"/>
              <w:rPr>
                <w:bCs/>
                <w:lang w:eastAsia="zh-TW"/>
              </w:rPr>
            </w:pPr>
            <w:r>
              <w:rPr>
                <w:rFonts w:cs="Arial" w:hint="eastAsia"/>
                <w:lang w:eastAsia="zh-CN"/>
              </w:rPr>
              <w:t>0</w:t>
            </w:r>
            <w:r>
              <w:rPr>
                <w:rFonts w:cs="Arial"/>
                <w:lang w:eastAsia="zh-CN"/>
              </w:rPr>
              <w:t>.5</w:t>
            </w:r>
          </w:p>
        </w:tc>
      </w:tr>
      <w:tr w:rsidR="0083582E" w:rsidRPr="00EF5447" w14:paraId="0DB58A2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635501" w14:textId="77777777" w:rsidR="0083582E" w:rsidRPr="00EF5447" w:rsidRDefault="0083582E" w:rsidP="009917A0">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BC0F8BA" w14:textId="77777777" w:rsidR="0083582E" w:rsidRPr="00EF5447" w:rsidRDefault="0083582E" w:rsidP="009917A0">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12F108" w14:textId="77777777" w:rsidR="0083582E" w:rsidRPr="00EF5447" w:rsidRDefault="0083582E" w:rsidP="009917A0">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B5843E" w14:textId="77777777" w:rsidR="0083582E" w:rsidRPr="00EF5447" w:rsidRDefault="0083582E" w:rsidP="009917A0">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9F0B2D" w14:textId="77777777" w:rsidR="0083582E" w:rsidRPr="00EF5447" w:rsidRDefault="0083582E" w:rsidP="009917A0">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C9037"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r>
      <w:tr w:rsidR="0083582E" w:rsidRPr="00CC1E91" w14:paraId="49E6DE6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88139BC" w14:textId="77777777" w:rsidR="0083582E" w:rsidRDefault="0083582E" w:rsidP="009917A0">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60908CAE" w14:textId="77777777" w:rsidR="0083582E" w:rsidRDefault="0083582E"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471CF92"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34DE25" w14:textId="77777777" w:rsidR="0083582E" w:rsidRDefault="0083582E" w:rsidP="009917A0">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AFD92"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1E927E" w14:textId="77777777" w:rsidR="0083582E" w:rsidRPr="00CC1E91" w:rsidRDefault="0083582E" w:rsidP="009917A0">
            <w:pPr>
              <w:pStyle w:val="TAC"/>
              <w:rPr>
                <w:rFonts w:cs="Arial"/>
                <w:lang w:eastAsia="zh-CN"/>
              </w:rPr>
            </w:pPr>
            <w:r>
              <w:rPr>
                <w:rFonts w:cs="Arial" w:hint="eastAsia"/>
                <w:lang w:eastAsia="zh-CN"/>
              </w:rPr>
              <w:t>-</w:t>
            </w:r>
          </w:p>
        </w:tc>
      </w:tr>
      <w:tr w:rsidR="0083582E" w:rsidRPr="00EF5447" w14:paraId="219E6BD6"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EF5EE7" w14:textId="77777777" w:rsidR="0083582E" w:rsidRPr="00EF5447" w:rsidRDefault="0083582E" w:rsidP="009917A0">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21887F4" w14:textId="77777777" w:rsidR="0083582E" w:rsidRPr="00EF5447" w:rsidRDefault="0083582E" w:rsidP="009917A0">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2472C9" w14:textId="77777777" w:rsidR="0083582E" w:rsidRPr="00EF5447" w:rsidRDefault="0083582E" w:rsidP="009917A0">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544604" w14:textId="77777777" w:rsidR="0083582E" w:rsidRPr="00EF5447" w:rsidRDefault="0083582E" w:rsidP="009917A0">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0EB563" w14:textId="77777777" w:rsidR="0083582E" w:rsidRPr="00EF5447" w:rsidRDefault="0083582E" w:rsidP="009917A0">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5157B4" w14:textId="77777777" w:rsidR="0083582E" w:rsidRPr="00EF5447" w:rsidRDefault="0083582E" w:rsidP="009917A0">
            <w:pPr>
              <w:pStyle w:val="TAC"/>
              <w:rPr>
                <w:rFonts w:cs="Arial"/>
                <w:szCs w:val="18"/>
              </w:rPr>
            </w:pPr>
            <w:r>
              <w:rPr>
                <w:rFonts w:cs="Arial"/>
                <w:lang w:eastAsia="zh-CN"/>
              </w:rPr>
              <w:t>-</w:t>
            </w:r>
          </w:p>
        </w:tc>
      </w:tr>
      <w:tr w:rsidR="0083582E" w:rsidRPr="00EF5447" w14:paraId="1CC4399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59BA33E" w14:textId="77777777" w:rsidR="0083582E" w:rsidRPr="00EF5447" w:rsidRDefault="0083582E" w:rsidP="009917A0">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ED26BB2" w14:textId="77777777" w:rsidR="0083582E" w:rsidRDefault="0083582E"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7A7443"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CB1E0E" w14:textId="77777777" w:rsidR="0083582E" w:rsidRPr="002F1B99" w:rsidRDefault="0083582E" w:rsidP="009917A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CF8B2"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D96F0" w14:textId="77777777" w:rsidR="0083582E" w:rsidRDefault="0083582E" w:rsidP="009917A0">
            <w:pPr>
              <w:pStyle w:val="TAC"/>
              <w:rPr>
                <w:rFonts w:cs="Arial"/>
                <w:lang w:eastAsia="zh-CN"/>
              </w:rPr>
            </w:pPr>
            <w:r>
              <w:rPr>
                <w:rFonts w:cs="Arial"/>
                <w:lang w:eastAsia="zh-CN"/>
              </w:rPr>
              <w:t>0.5</w:t>
            </w:r>
          </w:p>
        </w:tc>
      </w:tr>
      <w:tr w:rsidR="0083582E" w:rsidRPr="00CC1E91" w14:paraId="116AA1F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E27634" w14:textId="77777777" w:rsidR="0083582E" w:rsidRPr="00EF5447" w:rsidDel="00786BF6" w:rsidRDefault="0083582E" w:rsidP="009917A0">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40DD77A4" w14:textId="77777777" w:rsidR="0083582E" w:rsidRPr="00EF5447" w:rsidRDefault="0083582E" w:rsidP="009917A0">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B43A4C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1408E1" w14:textId="77777777" w:rsidR="0083582E" w:rsidRPr="00EF5447" w:rsidRDefault="0083582E" w:rsidP="009917A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A5833E"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A8C3C2" w14:textId="77777777" w:rsidR="0083582E" w:rsidRPr="00CC1E91" w:rsidRDefault="0083582E" w:rsidP="009917A0">
            <w:pPr>
              <w:pStyle w:val="TAC"/>
              <w:rPr>
                <w:rFonts w:cs="Arial"/>
                <w:lang w:eastAsia="zh-CN"/>
              </w:rPr>
            </w:pPr>
            <w:r>
              <w:rPr>
                <w:rFonts w:cs="Arial"/>
                <w:lang w:eastAsia="zh-CN"/>
              </w:rPr>
              <w:t>0.8</w:t>
            </w:r>
          </w:p>
        </w:tc>
      </w:tr>
      <w:tr w:rsidR="0083582E" w14:paraId="648AAB3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D4A5A6" w14:textId="77777777" w:rsidR="0083582E" w:rsidRPr="00EF5447" w:rsidRDefault="0083582E" w:rsidP="009917A0">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2E3A320" w14:textId="77777777" w:rsidR="0083582E" w:rsidRDefault="0083582E"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F5E9F4"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1CFBB2" w14:textId="77777777" w:rsidR="0083582E" w:rsidRDefault="0083582E" w:rsidP="009917A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F0D57F"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B5077"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255AB77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D7297C" w14:textId="77777777" w:rsidR="0083582E" w:rsidRPr="00EF5447" w:rsidRDefault="0083582E" w:rsidP="009917A0">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775F3EFA" w14:textId="77777777" w:rsidR="0083582E" w:rsidRDefault="0083582E" w:rsidP="009917A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000139" w14:textId="77777777" w:rsidR="0083582E" w:rsidRDefault="0083582E" w:rsidP="009917A0">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3B99AF" w14:textId="77777777" w:rsidR="0083582E" w:rsidRPr="00EF5447" w:rsidRDefault="0083582E" w:rsidP="009917A0">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83AE55" w14:textId="77777777" w:rsidR="0083582E" w:rsidRPr="00EF5447" w:rsidRDefault="0083582E" w:rsidP="009917A0">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C3D1F6" w14:textId="77777777" w:rsidR="0083582E" w:rsidRPr="00EF5447" w:rsidRDefault="0083582E" w:rsidP="009917A0">
            <w:pPr>
              <w:pStyle w:val="TAC"/>
              <w:rPr>
                <w:rFonts w:eastAsia="Malgun Gothic" w:cs="Arial"/>
                <w:szCs w:val="18"/>
                <w:lang w:eastAsia="ko-KR"/>
              </w:rPr>
            </w:pPr>
            <w:r>
              <w:rPr>
                <w:rFonts w:cs="Arial" w:hint="eastAsia"/>
                <w:lang w:eastAsia="zh-CN"/>
              </w:rPr>
              <w:t>0</w:t>
            </w:r>
            <w:r>
              <w:rPr>
                <w:rFonts w:cs="Arial"/>
                <w:lang w:eastAsia="zh-CN"/>
              </w:rPr>
              <w:t>.5</w:t>
            </w:r>
          </w:p>
        </w:tc>
      </w:tr>
      <w:tr w:rsidR="0083582E" w:rsidRPr="00EF5447" w14:paraId="554899F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3D15B1" w14:textId="77777777" w:rsidR="0083582E" w:rsidRPr="009E72CC" w:rsidRDefault="0083582E" w:rsidP="009917A0">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675E963" w14:textId="77777777" w:rsidR="0083582E" w:rsidRDefault="0083582E" w:rsidP="009917A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875CC0" w14:textId="77777777" w:rsidR="0083582E" w:rsidRDefault="0083582E" w:rsidP="009917A0">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7FDE6CC" w14:textId="77777777" w:rsidR="0083582E" w:rsidRPr="002F1B99" w:rsidRDefault="0083582E"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8C1107"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6091F" w14:textId="77777777" w:rsidR="0083582E" w:rsidRDefault="0083582E" w:rsidP="009917A0">
            <w:pPr>
              <w:pStyle w:val="TAC"/>
              <w:rPr>
                <w:rFonts w:cs="Arial"/>
                <w:lang w:eastAsia="zh-CN"/>
              </w:rPr>
            </w:pPr>
            <w:r>
              <w:rPr>
                <w:rFonts w:cs="Arial" w:hint="eastAsia"/>
                <w:lang w:eastAsia="zh-CN"/>
              </w:rPr>
              <w:t>0</w:t>
            </w:r>
            <w:r>
              <w:rPr>
                <w:rFonts w:cs="Arial"/>
                <w:lang w:eastAsia="zh-CN"/>
              </w:rPr>
              <w:t>.8</w:t>
            </w:r>
          </w:p>
        </w:tc>
      </w:tr>
      <w:tr w:rsidR="0083582E" w:rsidRPr="00EF5447" w14:paraId="2A4BF484"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4873CC" w14:textId="77777777" w:rsidR="0083582E" w:rsidRPr="00EF5447" w:rsidDel="00786BF6" w:rsidRDefault="0083582E" w:rsidP="009917A0">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F8F40BC" w14:textId="77777777" w:rsidR="0083582E" w:rsidRPr="00EF5447" w:rsidRDefault="0083582E" w:rsidP="009917A0">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B34E26"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CA108C" w14:textId="77777777" w:rsidR="0083582E" w:rsidRPr="00EF5447" w:rsidRDefault="0083582E" w:rsidP="009917A0">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E9B7BB"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3A57EE"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.5</w:t>
            </w:r>
          </w:p>
        </w:tc>
      </w:tr>
      <w:tr w:rsidR="0083582E" w:rsidRPr="00EF5447" w14:paraId="5F60CEA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F0487D" w14:textId="77777777" w:rsidR="0083582E" w:rsidRPr="00EF5447" w:rsidDel="00786BF6" w:rsidRDefault="0083582E" w:rsidP="009917A0">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319C9C4" w14:textId="77777777" w:rsidR="0083582E" w:rsidRPr="00EF5447" w:rsidRDefault="0083582E"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E1C53"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7177DD" w14:textId="77777777" w:rsidR="0083582E" w:rsidRPr="00EF5447" w:rsidRDefault="0083582E" w:rsidP="009917A0">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103FB6" w14:textId="77777777" w:rsidR="0083582E" w:rsidRPr="00EF5447" w:rsidRDefault="0083582E" w:rsidP="009917A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690E92"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3B007B2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E3DD4B" w14:textId="77777777" w:rsidR="0083582E" w:rsidRPr="00EF5447" w:rsidRDefault="0083582E" w:rsidP="009917A0">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3AD41D1" w14:textId="77777777" w:rsidR="0083582E" w:rsidRDefault="0083582E" w:rsidP="009917A0">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C2B1EA" w14:textId="77777777" w:rsidR="0083582E" w:rsidRDefault="0083582E" w:rsidP="009917A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302052" w14:textId="77777777" w:rsidR="0083582E" w:rsidRPr="00EF5447" w:rsidRDefault="0083582E" w:rsidP="009917A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54BA1C" w14:textId="77777777" w:rsidR="0083582E" w:rsidRDefault="0083582E" w:rsidP="009917A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4B997" w14:textId="77777777" w:rsidR="0083582E" w:rsidRDefault="0083582E" w:rsidP="009917A0">
            <w:pPr>
              <w:pStyle w:val="TAC"/>
              <w:rPr>
                <w:lang w:eastAsia="ko-KR"/>
              </w:rPr>
            </w:pPr>
            <w:r>
              <w:rPr>
                <w:rFonts w:hint="eastAsia"/>
                <w:lang w:eastAsia="ko-KR"/>
              </w:rPr>
              <w:t>0.5</w:t>
            </w:r>
          </w:p>
        </w:tc>
      </w:tr>
      <w:tr w:rsidR="0083582E" w:rsidRPr="00EF5447" w14:paraId="384CE1C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820BFF" w14:textId="77777777" w:rsidR="0083582E" w:rsidRPr="00EF5447" w:rsidRDefault="0083582E" w:rsidP="009917A0">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412F447" w14:textId="77777777" w:rsidR="0083582E" w:rsidRDefault="0083582E" w:rsidP="009917A0">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321BF0"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669F5A" w14:textId="77777777" w:rsidR="0083582E" w:rsidRPr="00EF5447" w:rsidRDefault="0083582E" w:rsidP="009917A0">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FC1F61"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4CA46F" w14:textId="77777777" w:rsidR="0083582E" w:rsidRPr="00EF5447" w:rsidRDefault="0083582E" w:rsidP="009917A0">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83582E" w:rsidRPr="00EF5447" w14:paraId="7A26D9F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7E9CFB" w14:textId="77777777" w:rsidR="0083582E" w:rsidRDefault="0083582E" w:rsidP="009917A0">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C593588" w14:textId="77777777" w:rsidR="0083582E" w:rsidRDefault="0083582E" w:rsidP="009917A0">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676F0E" w14:textId="77777777" w:rsidR="0083582E" w:rsidRDefault="0083582E" w:rsidP="009917A0">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1C6553" w14:textId="77777777" w:rsidR="0083582E" w:rsidRPr="00E062F1" w:rsidRDefault="0083582E" w:rsidP="009917A0">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67D0BC" w14:textId="77777777" w:rsidR="0083582E" w:rsidRDefault="0083582E" w:rsidP="009917A0">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BF7CE3" w14:textId="77777777" w:rsidR="0083582E" w:rsidRPr="00E062F1" w:rsidRDefault="0083582E" w:rsidP="009917A0">
            <w:pPr>
              <w:pStyle w:val="TAC"/>
              <w:rPr>
                <w:rFonts w:eastAsia="MS Mincho" w:cs="Arial"/>
                <w:lang w:eastAsia="ja-JP"/>
              </w:rPr>
            </w:pPr>
            <w:r>
              <w:rPr>
                <w:rFonts w:cs="Arial" w:hint="eastAsia"/>
                <w:lang w:val="en-US" w:eastAsia="zh-CN"/>
              </w:rPr>
              <w:t>0.3</w:t>
            </w:r>
          </w:p>
        </w:tc>
      </w:tr>
      <w:tr w:rsidR="0083582E" w14:paraId="1B1636A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84E033" w14:textId="77777777" w:rsidR="0083582E" w:rsidRPr="00EF5447" w:rsidRDefault="0083582E" w:rsidP="009917A0">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799EDF3" w14:textId="77777777" w:rsidR="0083582E" w:rsidRDefault="0083582E"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74A72EC"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793F0"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F632D9C"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9A831" w14:textId="77777777" w:rsidR="0083582E" w:rsidRDefault="0083582E" w:rsidP="009917A0">
            <w:pPr>
              <w:pStyle w:val="TAC"/>
              <w:rPr>
                <w:lang w:eastAsia="zh-CN"/>
              </w:rPr>
            </w:pPr>
            <w:r>
              <w:rPr>
                <w:rFonts w:hint="eastAsia"/>
                <w:lang w:eastAsia="zh-CN"/>
              </w:rPr>
              <w:t>0</w:t>
            </w:r>
            <w:r>
              <w:rPr>
                <w:lang w:eastAsia="zh-CN"/>
              </w:rPr>
              <w:t>.5</w:t>
            </w:r>
          </w:p>
        </w:tc>
      </w:tr>
      <w:tr w:rsidR="0083582E" w:rsidRPr="00E062F1" w14:paraId="4A197EE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3B1F6C" w14:textId="77777777" w:rsidR="0083582E" w:rsidRPr="00EF5447" w:rsidRDefault="0083582E" w:rsidP="009917A0">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D315702" w14:textId="77777777" w:rsidR="0083582E" w:rsidRDefault="0083582E" w:rsidP="009917A0">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E3F3B1" w14:textId="77777777" w:rsidR="0083582E" w:rsidRPr="00CC1E91" w:rsidRDefault="0083582E"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08B2D5" w14:textId="77777777" w:rsidR="0083582E" w:rsidRPr="00E062F1" w:rsidRDefault="0083582E" w:rsidP="009917A0">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C14D93" w14:textId="77777777" w:rsidR="0083582E" w:rsidRPr="00E062F1" w:rsidRDefault="0083582E" w:rsidP="009917A0">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C9E315" w14:textId="77777777" w:rsidR="0083582E" w:rsidRPr="00E062F1" w:rsidRDefault="0083582E" w:rsidP="009917A0">
            <w:pPr>
              <w:pStyle w:val="TAC"/>
              <w:rPr>
                <w:rFonts w:eastAsia="MS Mincho" w:cs="Arial"/>
                <w:lang w:eastAsia="ja-JP"/>
              </w:rPr>
            </w:pPr>
            <w:r w:rsidRPr="00EF5447">
              <w:rPr>
                <w:lang w:eastAsia="zh-CN"/>
              </w:rPr>
              <w:t>0.5</w:t>
            </w:r>
            <w:r>
              <w:rPr>
                <w:vertAlign w:val="superscript"/>
                <w:lang w:eastAsia="zh-CN"/>
              </w:rPr>
              <w:t>5</w:t>
            </w:r>
          </w:p>
        </w:tc>
      </w:tr>
      <w:tr w:rsidR="0083582E" w:rsidRPr="00EF5447" w14:paraId="7CBCF50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277CA7" w14:textId="77777777" w:rsidR="0083582E" w:rsidRDefault="0083582E" w:rsidP="009917A0">
            <w:pPr>
              <w:pStyle w:val="TAC"/>
            </w:pPr>
            <w:r>
              <w:t>DC_3-8-41_n1-n78</w:t>
            </w:r>
          </w:p>
          <w:p w14:paraId="38E5E6BD" w14:textId="77777777" w:rsidR="0083582E" w:rsidRDefault="0083582E" w:rsidP="009917A0">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6D1B2DB" w14:textId="77777777" w:rsidR="0083582E" w:rsidRPr="005902F6" w:rsidRDefault="0083582E" w:rsidP="009917A0">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C75F5E" w14:textId="77777777" w:rsidR="0083582E" w:rsidRDefault="0083582E" w:rsidP="009917A0">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A24A87" w14:textId="77777777" w:rsidR="0083582E" w:rsidRPr="00EF5447" w:rsidRDefault="0083582E" w:rsidP="009917A0">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1EB6C" w14:textId="77777777" w:rsidR="0083582E" w:rsidRPr="00EF5447" w:rsidRDefault="0083582E" w:rsidP="009917A0">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81418F" w14:textId="77777777" w:rsidR="0083582E" w:rsidRPr="00EF5447" w:rsidRDefault="0083582E" w:rsidP="009917A0">
            <w:pPr>
              <w:pStyle w:val="TAC"/>
              <w:rPr>
                <w:lang w:eastAsia="ko-KR"/>
              </w:rPr>
            </w:pPr>
            <w:r>
              <w:rPr>
                <w:rFonts w:hint="eastAsia"/>
                <w:lang w:eastAsia="ko-KR"/>
              </w:rPr>
              <w:t>0.5</w:t>
            </w:r>
          </w:p>
        </w:tc>
      </w:tr>
      <w:tr w:rsidR="0083582E" w:rsidRPr="00CC1E91" w14:paraId="0E5CD670"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11AEFD" w14:textId="77777777" w:rsidR="0083582E" w:rsidRPr="00EF5447" w:rsidDel="00786BF6" w:rsidRDefault="0083582E" w:rsidP="009917A0">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97313D3" w14:textId="77777777" w:rsidR="0083582E" w:rsidRPr="00EF5447" w:rsidRDefault="0083582E"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CC5F7E"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783671" w14:textId="77777777" w:rsidR="0083582E" w:rsidRPr="00EF5447" w:rsidRDefault="0083582E" w:rsidP="009917A0">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CD8CC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F892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5A1C005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9B4E8C" w14:textId="77777777" w:rsidR="0083582E" w:rsidRPr="00EF5447" w:rsidRDefault="0083582E" w:rsidP="009917A0">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3210BC1" w14:textId="77777777" w:rsidR="0083582E" w:rsidRPr="00EF5447" w:rsidRDefault="0083582E"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CCBC1D"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596594" w14:textId="77777777" w:rsidR="0083582E" w:rsidRPr="00EF5447" w:rsidRDefault="0083582E" w:rsidP="009917A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9A855B"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FABC7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0E8A028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46A3EF" w14:textId="77777777" w:rsidR="0083582E" w:rsidRPr="00EF5447" w:rsidRDefault="0083582E" w:rsidP="009917A0">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40BF1D9" w14:textId="77777777" w:rsidR="0083582E" w:rsidRPr="00EF5447" w:rsidRDefault="0083582E"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49EC91"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05759A" w14:textId="77777777" w:rsidR="0083582E" w:rsidRPr="00EF5447" w:rsidRDefault="0083582E" w:rsidP="009917A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7D899B"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14F865" w14:textId="77777777" w:rsidR="0083582E" w:rsidRPr="00CC1E91" w:rsidRDefault="0083582E" w:rsidP="009917A0">
            <w:pPr>
              <w:pStyle w:val="TAC"/>
              <w:rPr>
                <w:rFonts w:cs="Arial"/>
                <w:lang w:eastAsia="zh-CN"/>
              </w:rPr>
            </w:pPr>
            <w:r>
              <w:rPr>
                <w:rFonts w:cs="Arial" w:hint="eastAsia"/>
                <w:lang w:eastAsia="zh-CN"/>
              </w:rPr>
              <w:t>-</w:t>
            </w:r>
          </w:p>
        </w:tc>
      </w:tr>
      <w:tr w:rsidR="0083582E" w:rsidRPr="00CC1E91" w14:paraId="54ED76C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90961D" w14:textId="77777777" w:rsidR="0083582E" w:rsidRPr="00EF5447" w:rsidRDefault="0083582E" w:rsidP="009917A0">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8DBCDE5" w14:textId="77777777" w:rsidR="0083582E" w:rsidRPr="00EF5447" w:rsidRDefault="0083582E"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6B198"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87E12B" w14:textId="77777777" w:rsidR="0083582E" w:rsidRPr="00EF5447" w:rsidRDefault="0083582E"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D61D5D" w14:textId="77777777" w:rsidR="0083582E" w:rsidRPr="00CC1E91"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1649B" w14:textId="77777777" w:rsidR="0083582E" w:rsidRPr="00CC1E91" w:rsidRDefault="0083582E" w:rsidP="009917A0">
            <w:pPr>
              <w:pStyle w:val="TAC"/>
              <w:rPr>
                <w:lang w:eastAsia="zh-CN"/>
              </w:rPr>
            </w:pPr>
            <w:r>
              <w:rPr>
                <w:rFonts w:hint="eastAsia"/>
                <w:lang w:eastAsia="zh-CN"/>
              </w:rPr>
              <w:t>0</w:t>
            </w:r>
            <w:r>
              <w:rPr>
                <w:lang w:eastAsia="zh-CN"/>
              </w:rPr>
              <w:t>.5</w:t>
            </w:r>
          </w:p>
        </w:tc>
      </w:tr>
      <w:tr w:rsidR="0083582E" w:rsidRPr="00EF5447" w14:paraId="60A7AAF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F1D269" w14:textId="77777777" w:rsidR="0083582E" w:rsidRPr="00EF5447" w:rsidRDefault="0083582E" w:rsidP="009917A0">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C21C922" w14:textId="77777777" w:rsidR="0083582E" w:rsidRPr="00EF5447" w:rsidRDefault="0083582E"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2DDFA9" w14:textId="77777777" w:rsidR="0083582E" w:rsidRPr="00EF5447" w:rsidRDefault="0083582E" w:rsidP="009917A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EA4D15" w14:textId="77777777" w:rsidR="0083582E" w:rsidRPr="00EF5447" w:rsidRDefault="0083582E"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9BEDAD" w14:textId="77777777" w:rsidR="0083582E" w:rsidRPr="00EF5447" w:rsidRDefault="0083582E" w:rsidP="009917A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F9F7E4" w14:textId="77777777" w:rsidR="0083582E" w:rsidRPr="00EF5447" w:rsidRDefault="0083582E" w:rsidP="009917A0">
            <w:pPr>
              <w:pStyle w:val="TAC"/>
              <w:rPr>
                <w:rFonts w:eastAsia="Yu Mincho"/>
                <w:lang w:eastAsia="ja-JP"/>
              </w:rPr>
            </w:pPr>
            <w:r>
              <w:rPr>
                <w:rFonts w:hint="eastAsia"/>
                <w:lang w:eastAsia="zh-CN"/>
              </w:rPr>
              <w:t>0</w:t>
            </w:r>
            <w:r>
              <w:rPr>
                <w:lang w:eastAsia="zh-CN"/>
              </w:rPr>
              <w:t>.5</w:t>
            </w:r>
          </w:p>
        </w:tc>
      </w:tr>
      <w:tr w:rsidR="0083582E" w:rsidRPr="00EF5447" w14:paraId="57723CA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57787D" w14:textId="77777777" w:rsidR="0083582E" w:rsidRPr="00EF5447" w:rsidRDefault="0083582E" w:rsidP="009917A0">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5B61F51" w14:textId="77777777" w:rsidR="0083582E" w:rsidRPr="00EF5447" w:rsidRDefault="0083582E"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DC19FA" w14:textId="77777777" w:rsidR="0083582E" w:rsidRPr="00EF5447" w:rsidRDefault="0083582E" w:rsidP="009917A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DD6476" w14:textId="77777777" w:rsidR="0083582E" w:rsidRPr="00EF5447" w:rsidRDefault="0083582E"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63D823" w14:textId="77777777" w:rsidR="0083582E" w:rsidRPr="00EF5447" w:rsidRDefault="0083582E" w:rsidP="009917A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678551" w14:textId="77777777" w:rsidR="0083582E" w:rsidRPr="00EF5447" w:rsidRDefault="0083582E" w:rsidP="009917A0">
            <w:pPr>
              <w:pStyle w:val="TAC"/>
              <w:rPr>
                <w:rFonts w:eastAsia="Yu Mincho"/>
                <w:lang w:eastAsia="ja-JP"/>
              </w:rPr>
            </w:pPr>
            <w:r>
              <w:rPr>
                <w:lang w:eastAsia="zh-CN"/>
              </w:rPr>
              <w:t>-</w:t>
            </w:r>
          </w:p>
        </w:tc>
      </w:tr>
      <w:tr w:rsidR="0083582E" w:rsidRPr="00EF5447" w14:paraId="6B13D80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8DD6C4" w14:textId="77777777" w:rsidR="0083582E" w:rsidRPr="00EF5447" w:rsidRDefault="0083582E" w:rsidP="009917A0">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074FFF5" w14:textId="77777777" w:rsidR="0083582E" w:rsidRDefault="0083582E" w:rsidP="009917A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8C4348" w14:textId="77777777" w:rsidR="0083582E" w:rsidRDefault="0083582E" w:rsidP="009917A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FDDC80" w14:textId="77777777" w:rsidR="0083582E" w:rsidRPr="00EF5447" w:rsidRDefault="0083582E" w:rsidP="009917A0">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00EEF2" w14:textId="77777777" w:rsidR="0083582E" w:rsidRDefault="0083582E" w:rsidP="009917A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DB8896" w14:textId="77777777" w:rsidR="0083582E" w:rsidRDefault="0083582E" w:rsidP="009917A0">
            <w:pPr>
              <w:pStyle w:val="TAC"/>
              <w:rPr>
                <w:lang w:eastAsia="zh-CN"/>
              </w:rPr>
            </w:pPr>
            <w:r>
              <w:rPr>
                <w:lang w:eastAsia="zh-CN"/>
              </w:rPr>
              <w:t>-</w:t>
            </w:r>
          </w:p>
        </w:tc>
      </w:tr>
      <w:tr w:rsidR="0083582E" w:rsidRPr="00EF5447" w14:paraId="47F0A35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546AC6" w14:textId="77777777" w:rsidR="0083582E" w:rsidRPr="00EF5447" w:rsidRDefault="0083582E" w:rsidP="009917A0">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891181B" w14:textId="77777777" w:rsidR="0083582E" w:rsidRPr="00EF5447" w:rsidRDefault="0083582E"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56861F"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42396" w14:textId="77777777" w:rsidR="0083582E" w:rsidRPr="00EF5447" w:rsidRDefault="0083582E" w:rsidP="009917A0">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B6008B"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3FA02C"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.5</w:t>
            </w:r>
          </w:p>
        </w:tc>
      </w:tr>
      <w:tr w:rsidR="0083582E" w14:paraId="76B53BB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B7BF22" w14:textId="77777777" w:rsidR="0083582E" w:rsidRPr="00592F9E" w:rsidRDefault="0083582E" w:rsidP="009917A0">
            <w:pPr>
              <w:pStyle w:val="TAC"/>
              <w:rPr>
                <w:rFonts w:cs="Arial"/>
              </w:rPr>
            </w:pPr>
            <w:r w:rsidRPr="00592F9E">
              <w:rPr>
                <w:rFonts w:cs="Arial"/>
              </w:rPr>
              <w:t>DC_3-20-41_n1-n78</w:t>
            </w:r>
          </w:p>
          <w:p w14:paraId="252C7CD4" w14:textId="77777777" w:rsidR="0083582E" w:rsidRDefault="0083582E" w:rsidP="009917A0">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6BDA60F" w14:textId="77777777" w:rsidR="0083582E" w:rsidRDefault="0083582E" w:rsidP="009917A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986D82" w14:textId="77777777" w:rsidR="0083582E" w:rsidRDefault="0083582E" w:rsidP="009917A0">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ADE8D3" w14:textId="77777777" w:rsidR="0083582E" w:rsidRDefault="0083582E" w:rsidP="009917A0">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C99CE6" w14:textId="77777777" w:rsidR="0083582E" w:rsidRDefault="0083582E" w:rsidP="009917A0">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9510E0" w14:textId="77777777" w:rsidR="0083582E" w:rsidRDefault="0083582E" w:rsidP="009917A0">
            <w:pPr>
              <w:pStyle w:val="TAC"/>
              <w:rPr>
                <w:szCs w:val="18"/>
                <w:lang w:eastAsia="ko-KR"/>
              </w:rPr>
            </w:pPr>
            <w:r>
              <w:rPr>
                <w:rFonts w:hint="eastAsia"/>
                <w:szCs w:val="18"/>
                <w:lang w:eastAsia="ko-KR"/>
              </w:rPr>
              <w:t>0.5</w:t>
            </w:r>
          </w:p>
        </w:tc>
      </w:tr>
      <w:tr w:rsidR="0083582E" w14:paraId="4467FF4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C19DC0" w14:textId="77777777" w:rsidR="0083582E" w:rsidRDefault="0083582E" w:rsidP="009917A0">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BCD8B5F"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686CF7"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91513"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1A4F79"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679910" w14:textId="77777777" w:rsidR="0083582E" w:rsidRDefault="0083582E" w:rsidP="009917A0">
            <w:pPr>
              <w:pStyle w:val="TAC"/>
              <w:rPr>
                <w:szCs w:val="18"/>
                <w:lang w:eastAsia="zh-CN"/>
              </w:rPr>
            </w:pPr>
            <w:r>
              <w:rPr>
                <w:rFonts w:hint="eastAsia"/>
                <w:szCs w:val="18"/>
                <w:lang w:eastAsia="zh-CN"/>
              </w:rPr>
              <w:t>-</w:t>
            </w:r>
          </w:p>
        </w:tc>
      </w:tr>
      <w:tr w:rsidR="0083582E" w14:paraId="696B815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B972C0" w14:textId="77777777" w:rsidR="0083582E" w:rsidRDefault="0083582E" w:rsidP="009917A0">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9742AC8"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9A1E3D"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86CD00"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732D60"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A09470" w14:textId="77777777" w:rsidR="0083582E" w:rsidRDefault="0083582E" w:rsidP="009917A0">
            <w:pPr>
              <w:pStyle w:val="TAC"/>
              <w:rPr>
                <w:szCs w:val="18"/>
                <w:lang w:eastAsia="zh-CN"/>
              </w:rPr>
            </w:pPr>
            <w:r>
              <w:rPr>
                <w:rFonts w:hint="eastAsia"/>
                <w:szCs w:val="18"/>
                <w:lang w:eastAsia="zh-CN"/>
              </w:rPr>
              <w:t>-</w:t>
            </w:r>
          </w:p>
        </w:tc>
      </w:tr>
      <w:tr w:rsidR="0083582E" w14:paraId="7ECF11F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4E2C6A" w14:textId="77777777" w:rsidR="0083582E" w:rsidRDefault="0083582E" w:rsidP="009917A0">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E0ACCBA"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5CDCD4"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908203"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D8947F"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C572BA" w14:textId="77777777" w:rsidR="0083582E" w:rsidRDefault="0083582E" w:rsidP="009917A0">
            <w:pPr>
              <w:pStyle w:val="TAC"/>
              <w:rPr>
                <w:szCs w:val="18"/>
                <w:lang w:eastAsia="zh-CN"/>
              </w:rPr>
            </w:pPr>
            <w:r>
              <w:rPr>
                <w:rFonts w:hint="eastAsia"/>
                <w:szCs w:val="18"/>
                <w:lang w:eastAsia="zh-CN"/>
              </w:rPr>
              <w:t>-</w:t>
            </w:r>
          </w:p>
        </w:tc>
      </w:tr>
      <w:tr w:rsidR="0083582E" w14:paraId="297D5BD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F082F2" w14:textId="77777777" w:rsidR="0083582E" w:rsidRDefault="0083582E" w:rsidP="009917A0">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DDC7EDD"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FBD547"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1DB55"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B84437"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1DC0E1"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r>
      <w:tr w:rsidR="0083582E" w:rsidRPr="00EF5447" w14:paraId="16C8150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393AB8" w14:textId="77777777" w:rsidR="0083582E" w:rsidRPr="00EF5447" w:rsidRDefault="0083582E" w:rsidP="009917A0">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38E8919" w14:textId="77777777" w:rsidR="0083582E" w:rsidRPr="00EF5447" w:rsidRDefault="0083582E" w:rsidP="009917A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2E5F44" w14:textId="77777777" w:rsidR="0083582E" w:rsidRPr="00EF5447" w:rsidRDefault="0083582E"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09B614"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9AF935"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5714DC"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.2</w:t>
            </w:r>
          </w:p>
        </w:tc>
      </w:tr>
      <w:tr w:rsidR="0083582E" w:rsidRPr="00EF5447" w14:paraId="24F4622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AECCF" w14:textId="77777777" w:rsidR="0083582E" w:rsidRPr="00EF5447" w:rsidRDefault="0083582E" w:rsidP="009917A0">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DBB7713" w14:textId="77777777" w:rsidR="0083582E" w:rsidRPr="00EF5447" w:rsidRDefault="0083582E" w:rsidP="009917A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D3DE62" w14:textId="77777777" w:rsidR="0083582E" w:rsidRPr="00EF5447" w:rsidRDefault="0083582E"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1E35"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1EB177"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8B16BE" w14:textId="77777777" w:rsidR="0083582E" w:rsidRPr="00EF5447" w:rsidRDefault="0083582E" w:rsidP="009917A0">
            <w:pPr>
              <w:pStyle w:val="TAC"/>
              <w:rPr>
                <w:rFonts w:eastAsia="Yu Mincho"/>
                <w:lang w:eastAsia="ja-JP"/>
              </w:rPr>
            </w:pPr>
            <w:r>
              <w:rPr>
                <w:szCs w:val="18"/>
                <w:lang w:eastAsia="zh-CN"/>
              </w:rPr>
              <w:t>-</w:t>
            </w:r>
          </w:p>
        </w:tc>
      </w:tr>
      <w:tr w:rsidR="0083582E" w14:paraId="55940BC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670215" w14:textId="77777777" w:rsidR="0083582E" w:rsidRPr="00EF5447" w:rsidRDefault="0083582E" w:rsidP="009917A0">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0C7C023" w14:textId="77777777" w:rsidR="0083582E" w:rsidRDefault="0083582E" w:rsidP="009917A0">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22D6C1"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95945C" w14:textId="77777777" w:rsidR="0083582E" w:rsidRDefault="0083582E" w:rsidP="009917A0">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6697CFD" w14:textId="77777777" w:rsidR="0083582E" w:rsidRDefault="0083582E" w:rsidP="009917A0">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77ECE181" w14:textId="77777777" w:rsidR="0083582E" w:rsidRDefault="0083582E" w:rsidP="009917A0">
            <w:pPr>
              <w:pStyle w:val="TAC"/>
              <w:rPr>
                <w:szCs w:val="18"/>
                <w:lang w:eastAsia="zh-CN"/>
              </w:rPr>
            </w:pPr>
            <w:r>
              <w:rPr>
                <w:rFonts w:cs="Arial" w:hint="eastAsia"/>
                <w:lang w:eastAsia="zh-CN"/>
              </w:rPr>
              <w:t>0</w:t>
            </w:r>
            <w:r>
              <w:rPr>
                <w:rFonts w:cs="Arial"/>
                <w:lang w:eastAsia="zh-CN"/>
              </w:rPr>
              <w:t>.5</w:t>
            </w:r>
          </w:p>
        </w:tc>
      </w:tr>
      <w:tr w:rsidR="0083582E" w14:paraId="2F653A9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9472CA" w14:textId="77777777" w:rsidR="0083582E" w:rsidRPr="00EF5447" w:rsidRDefault="0083582E" w:rsidP="009917A0">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79046A46" w14:textId="77777777" w:rsidR="0083582E" w:rsidRDefault="0083582E" w:rsidP="009917A0">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6DF6CB" w14:textId="77777777" w:rsidR="0083582E" w:rsidRDefault="0083582E" w:rsidP="009917A0">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A18ADC" w14:textId="77777777" w:rsidR="0083582E" w:rsidRDefault="0083582E" w:rsidP="009917A0">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58EDD8" w14:textId="77777777" w:rsidR="0083582E" w:rsidRDefault="0083582E" w:rsidP="009917A0">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A93BBB" w14:textId="77777777" w:rsidR="0083582E" w:rsidRDefault="0083582E" w:rsidP="009917A0">
            <w:pPr>
              <w:pStyle w:val="TAC"/>
              <w:rPr>
                <w:szCs w:val="18"/>
                <w:lang w:eastAsia="zh-CN"/>
              </w:rPr>
            </w:pPr>
            <w:r w:rsidRPr="00470EA5">
              <w:rPr>
                <w:lang w:eastAsia="zh-TW"/>
              </w:rPr>
              <w:t>0.5</w:t>
            </w:r>
          </w:p>
        </w:tc>
      </w:tr>
      <w:tr w:rsidR="0083582E" w:rsidRPr="00470EA5" w14:paraId="3A16095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869664" w14:textId="77777777" w:rsidR="0083582E" w:rsidRPr="00EF5447" w:rsidRDefault="0083582E" w:rsidP="009917A0">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B444FC0" w14:textId="77777777" w:rsidR="0083582E" w:rsidRDefault="0083582E"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B42EED" w14:textId="77777777" w:rsidR="0083582E" w:rsidRDefault="0083582E" w:rsidP="009917A0">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78FA16" w14:textId="77777777" w:rsidR="0083582E" w:rsidRPr="00470EA5" w:rsidRDefault="0083582E"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1EFC7A" w14:textId="77777777" w:rsidR="0083582E" w:rsidRPr="00470EA5" w:rsidRDefault="0083582E" w:rsidP="009917A0">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C8B007" w14:textId="77777777" w:rsidR="0083582E" w:rsidRPr="00470EA5" w:rsidRDefault="0083582E" w:rsidP="009917A0">
            <w:pPr>
              <w:pStyle w:val="TAC"/>
              <w:rPr>
                <w:lang w:eastAsia="zh-TW"/>
              </w:rPr>
            </w:pPr>
            <w:r w:rsidRPr="00470EA5">
              <w:rPr>
                <w:lang w:eastAsia="zh-TW"/>
              </w:rPr>
              <w:t>0.5</w:t>
            </w:r>
          </w:p>
        </w:tc>
      </w:tr>
      <w:tr w:rsidR="0083582E" w:rsidRPr="00470EA5" w14:paraId="27DCC40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0E767" w14:textId="77777777" w:rsidR="0083582E" w:rsidRPr="00470EA5" w:rsidRDefault="0083582E" w:rsidP="009917A0">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86A5F57" w14:textId="77777777" w:rsidR="0083582E" w:rsidRPr="00470EA5" w:rsidRDefault="0083582E"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86F71" w14:textId="77777777" w:rsidR="0083582E" w:rsidRPr="00470EA5" w:rsidRDefault="0083582E" w:rsidP="009917A0">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37E592" w14:textId="77777777" w:rsidR="0083582E" w:rsidRPr="00470EA5" w:rsidRDefault="0083582E"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6EC942" w14:textId="77777777" w:rsidR="0083582E" w:rsidRPr="00470EA5" w:rsidRDefault="0083582E" w:rsidP="009917A0">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BE428" w14:textId="77777777" w:rsidR="0083582E" w:rsidRPr="00470EA5" w:rsidRDefault="0083582E" w:rsidP="009917A0">
            <w:pPr>
              <w:pStyle w:val="TAC"/>
              <w:rPr>
                <w:lang w:eastAsia="zh-TW"/>
              </w:rPr>
            </w:pPr>
            <w:r w:rsidRPr="00470EA5">
              <w:rPr>
                <w:lang w:eastAsia="zh-TW"/>
              </w:rPr>
              <w:t>0.5</w:t>
            </w:r>
          </w:p>
        </w:tc>
      </w:tr>
      <w:tr w:rsidR="0083582E" w:rsidRPr="00CC1E91" w14:paraId="461515F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59E151" w14:textId="77777777" w:rsidR="0083582E" w:rsidRDefault="0083582E" w:rsidP="009917A0">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25BBEA" w14:textId="77777777" w:rsidR="0083582E" w:rsidRDefault="0083582E" w:rsidP="009917A0">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6D188" w14:textId="77777777" w:rsidR="0083582E" w:rsidRDefault="0083582E" w:rsidP="009917A0">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C119DC" w14:textId="77777777" w:rsidR="0083582E" w:rsidRDefault="0083582E" w:rsidP="009917A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9E363" w14:textId="77777777" w:rsidR="0083582E" w:rsidRPr="00CC1E91"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653E56" w14:textId="77777777" w:rsidR="0083582E" w:rsidRPr="00CC1E91" w:rsidRDefault="0083582E" w:rsidP="009917A0">
            <w:pPr>
              <w:pStyle w:val="TAC"/>
              <w:rPr>
                <w:lang w:val="fr-FR" w:eastAsia="zh-CN"/>
              </w:rPr>
            </w:pPr>
            <w:r>
              <w:rPr>
                <w:rFonts w:hint="eastAsia"/>
                <w:lang w:val="fr-FR" w:eastAsia="zh-CN"/>
              </w:rPr>
              <w:t>-</w:t>
            </w:r>
          </w:p>
        </w:tc>
      </w:tr>
      <w:tr w:rsidR="0083582E" w:rsidRPr="00CC1E91" w14:paraId="0E05856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F8DC28" w14:textId="77777777" w:rsidR="0083582E" w:rsidRDefault="0083582E" w:rsidP="009917A0">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322B72F"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DA58F2"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9311B5" w14:textId="77777777" w:rsidR="0083582E" w:rsidRDefault="0083582E" w:rsidP="009917A0">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1B25C6"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84C84F"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rsidRPr="00CC1E91" w14:paraId="1D8A242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DC4A7E" w14:textId="77777777" w:rsidR="0083582E" w:rsidRDefault="0083582E" w:rsidP="009917A0">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222777A" w14:textId="77777777" w:rsidR="0083582E" w:rsidRDefault="0083582E"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E4389"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1ABCD" w14:textId="77777777" w:rsidR="0083582E" w:rsidRDefault="0083582E"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A88075"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4F00D" w14:textId="77777777" w:rsidR="0083582E" w:rsidRPr="00CC1E91" w:rsidRDefault="0083582E" w:rsidP="009917A0">
            <w:pPr>
              <w:pStyle w:val="TAC"/>
              <w:rPr>
                <w:rFonts w:cs="Arial"/>
                <w:lang w:eastAsia="zh-CN"/>
              </w:rPr>
            </w:pPr>
            <w:r>
              <w:rPr>
                <w:rFonts w:cs="Arial" w:hint="eastAsia"/>
                <w:lang w:eastAsia="zh-CN"/>
              </w:rPr>
              <w:t>-</w:t>
            </w:r>
          </w:p>
        </w:tc>
      </w:tr>
      <w:tr w:rsidR="0083582E" w:rsidRPr="00EF5447" w14:paraId="71CD668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98ADB3" w14:textId="77777777" w:rsidR="0083582E" w:rsidRPr="00EF5447" w:rsidRDefault="0083582E" w:rsidP="009917A0">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74C9036" w14:textId="77777777" w:rsidR="0083582E" w:rsidRPr="00EF5447" w:rsidRDefault="0083582E" w:rsidP="009917A0">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51579"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5A317" w14:textId="77777777" w:rsidR="0083582E" w:rsidRPr="00EF5447" w:rsidRDefault="0083582E" w:rsidP="009917A0">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5E84FF"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0E3BB" w14:textId="77777777" w:rsidR="0083582E" w:rsidRPr="00EF5447" w:rsidRDefault="0083582E" w:rsidP="009917A0">
            <w:pPr>
              <w:pStyle w:val="TAC"/>
              <w:rPr>
                <w:szCs w:val="18"/>
                <w:lang w:eastAsia="ja-JP"/>
              </w:rPr>
            </w:pPr>
            <w:r w:rsidRPr="00EF5447">
              <w:rPr>
                <w:lang w:eastAsia="zh-CN"/>
              </w:rPr>
              <w:t>0.5</w:t>
            </w:r>
            <w:r>
              <w:rPr>
                <w:rFonts w:eastAsia="Malgun Gothic" w:cs="Arial"/>
                <w:szCs w:val="18"/>
                <w:vertAlign w:val="superscript"/>
                <w:lang w:eastAsia="ko-KR"/>
              </w:rPr>
              <w:t>5</w:t>
            </w:r>
          </w:p>
        </w:tc>
      </w:tr>
      <w:tr w:rsidR="0083582E" w:rsidRPr="00EF5447" w14:paraId="038719E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E26084" w14:textId="77777777" w:rsidR="0083582E" w:rsidRDefault="0083582E" w:rsidP="009917A0">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A9D9951" w14:textId="77777777" w:rsidR="0083582E" w:rsidRDefault="0083582E" w:rsidP="009917A0">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0FB1E2" w14:textId="77777777" w:rsidR="0083582E" w:rsidRDefault="0083582E" w:rsidP="009917A0">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2815CC" w14:textId="77777777" w:rsidR="0083582E" w:rsidRPr="00EF5447" w:rsidRDefault="0083582E" w:rsidP="009917A0">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D92620" w14:textId="77777777" w:rsidR="0083582E" w:rsidRDefault="0083582E" w:rsidP="009917A0">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986C7F" w14:textId="77777777" w:rsidR="0083582E" w:rsidRPr="00EF5447" w:rsidRDefault="0083582E" w:rsidP="009917A0">
            <w:pPr>
              <w:pStyle w:val="TAC"/>
              <w:rPr>
                <w:lang w:eastAsia="zh-CN"/>
              </w:rPr>
            </w:pPr>
            <w:r>
              <w:rPr>
                <w:rFonts w:hint="eastAsia"/>
                <w:lang w:eastAsia="zh-TW"/>
              </w:rPr>
              <w:t>0</w:t>
            </w:r>
            <w:r>
              <w:rPr>
                <w:lang w:eastAsia="zh-TW"/>
              </w:rPr>
              <w:t>.5</w:t>
            </w:r>
          </w:p>
        </w:tc>
      </w:tr>
      <w:tr w:rsidR="0083582E" w:rsidRPr="00EF5447" w14:paraId="0E98267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FA9879" w14:textId="77777777" w:rsidR="0083582E" w:rsidRDefault="0083582E" w:rsidP="009917A0">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8B85211" w14:textId="77777777" w:rsidR="0083582E" w:rsidRDefault="0083582E" w:rsidP="009917A0">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31369C" w14:textId="77777777" w:rsidR="0083582E" w:rsidRDefault="0083582E" w:rsidP="009917A0">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08CFBF" w14:textId="77777777" w:rsidR="0083582E" w:rsidRPr="00EF5447" w:rsidRDefault="0083582E" w:rsidP="009917A0">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169A64" w14:textId="77777777" w:rsidR="0083582E" w:rsidRDefault="0083582E" w:rsidP="009917A0">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2DDD86" w14:textId="77777777" w:rsidR="0083582E" w:rsidRPr="00EF5447" w:rsidRDefault="0083582E" w:rsidP="009917A0">
            <w:pPr>
              <w:pStyle w:val="TAC"/>
              <w:rPr>
                <w:lang w:eastAsia="zh-CN"/>
              </w:rPr>
            </w:pPr>
            <w:r>
              <w:rPr>
                <w:rFonts w:hint="eastAsia"/>
                <w:lang w:eastAsia="zh-TW"/>
              </w:rPr>
              <w:t>0</w:t>
            </w:r>
            <w:r>
              <w:rPr>
                <w:lang w:eastAsia="zh-TW"/>
              </w:rPr>
              <w:t>.5</w:t>
            </w:r>
          </w:p>
        </w:tc>
      </w:tr>
      <w:tr w:rsidR="0083582E" w14:paraId="4505EB6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075879" w14:textId="77777777" w:rsidR="0083582E" w:rsidRPr="00C11D8D" w:rsidRDefault="0083582E" w:rsidP="009917A0">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7ADA063A" w14:textId="77777777" w:rsidR="0083582E" w:rsidRPr="00C11D8D" w:rsidRDefault="0083582E" w:rsidP="009917A0">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2DCB0B" w14:textId="77777777" w:rsidR="0083582E" w:rsidRPr="00C11D8D" w:rsidRDefault="0083582E" w:rsidP="009917A0">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D33519" w14:textId="77777777" w:rsidR="0083582E" w:rsidRPr="00C11D8D" w:rsidRDefault="0083582E" w:rsidP="009917A0">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A8BA3B" w14:textId="77777777" w:rsidR="0083582E" w:rsidRPr="00C11D8D" w:rsidRDefault="0083582E" w:rsidP="009917A0">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FD1B1C" w14:textId="77777777" w:rsidR="0083582E" w:rsidRDefault="0083582E" w:rsidP="009917A0">
            <w:pPr>
              <w:pStyle w:val="TAC"/>
              <w:rPr>
                <w:lang w:eastAsia="zh-TW"/>
              </w:rPr>
            </w:pPr>
            <w:r>
              <w:rPr>
                <w:rFonts w:hint="eastAsia"/>
                <w:lang w:eastAsia="zh-TW"/>
              </w:rPr>
              <w:t>0</w:t>
            </w:r>
            <w:r>
              <w:rPr>
                <w:lang w:eastAsia="zh-TW"/>
              </w:rPr>
              <w:t>.5</w:t>
            </w:r>
          </w:p>
        </w:tc>
      </w:tr>
      <w:tr w:rsidR="0083582E" w14:paraId="7B13801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F255798" w14:textId="77777777" w:rsidR="0083582E" w:rsidRDefault="0083582E" w:rsidP="009917A0">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9E0F07" w14:textId="77777777" w:rsidR="0083582E" w:rsidRDefault="0083582E"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B34AD9" w14:textId="77777777" w:rsidR="0083582E" w:rsidRPr="00CC1E91" w:rsidRDefault="0083582E" w:rsidP="009917A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4B2F5D" w14:textId="77777777" w:rsidR="0083582E" w:rsidRDefault="0083582E" w:rsidP="009917A0">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C64D608" w14:textId="77777777" w:rsidR="0083582E"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3C32E" w14:textId="77777777" w:rsidR="0083582E" w:rsidRDefault="0083582E" w:rsidP="009917A0">
            <w:pPr>
              <w:pStyle w:val="TAC"/>
              <w:rPr>
                <w:lang w:val="fr-FR" w:eastAsia="zh-CN"/>
              </w:rPr>
            </w:pPr>
            <w:r>
              <w:rPr>
                <w:rFonts w:hint="eastAsia"/>
                <w:lang w:val="fr-FR" w:eastAsia="zh-CN"/>
              </w:rPr>
              <w:t>-</w:t>
            </w:r>
          </w:p>
        </w:tc>
      </w:tr>
      <w:tr w:rsidR="0083582E" w:rsidRPr="00CC1E91" w14:paraId="7DAEC4F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26F8E2" w14:textId="77777777" w:rsidR="0083582E" w:rsidRDefault="0083582E" w:rsidP="009917A0">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026C4DB"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5AB55D"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EC8647"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E8354C"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5186D8"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14:paraId="3F021F1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4C70FEC" w14:textId="77777777" w:rsidR="0083582E" w:rsidRDefault="0083582E" w:rsidP="009917A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BAA2A1" w14:textId="77777777" w:rsidR="0083582E" w:rsidRDefault="0083582E"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FDE8C9" w14:textId="77777777" w:rsidR="0083582E" w:rsidRPr="00CC1E91" w:rsidRDefault="0083582E" w:rsidP="009917A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D828E1" w14:textId="77777777" w:rsidR="0083582E" w:rsidRDefault="0083582E" w:rsidP="009917A0">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A532FA" w14:textId="77777777" w:rsidR="0083582E" w:rsidRDefault="0083582E"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18899" w14:textId="77777777" w:rsidR="0083582E" w:rsidRDefault="0083582E" w:rsidP="009917A0">
            <w:pPr>
              <w:pStyle w:val="TAC"/>
              <w:rPr>
                <w:lang w:val="fr-FR" w:eastAsia="zh-CN"/>
              </w:rPr>
            </w:pPr>
            <w:r>
              <w:rPr>
                <w:rFonts w:hint="eastAsia"/>
                <w:lang w:val="fr-FR" w:eastAsia="zh-CN"/>
              </w:rPr>
              <w:t>-</w:t>
            </w:r>
          </w:p>
        </w:tc>
      </w:tr>
      <w:tr w:rsidR="0083582E" w:rsidRPr="00CC1E91" w14:paraId="679FA24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6F7019" w14:textId="77777777" w:rsidR="0083582E" w:rsidRDefault="0083582E" w:rsidP="009917A0">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12C5883"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C3C82"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BA136F"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883DE3"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B0444"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rsidRPr="00CC1E91" w14:paraId="60962AC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218E7A" w14:textId="77777777" w:rsidR="0083582E" w:rsidRDefault="0083582E" w:rsidP="009917A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63D4DC" w14:textId="77777777" w:rsidR="0083582E" w:rsidRDefault="0083582E"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E9BD2F" w14:textId="77777777" w:rsidR="0083582E" w:rsidRPr="00CC1E91" w:rsidRDefault="0083582E" w:rsidP="009917A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0B95EE" w14:textId="77777777" w:rsidR="0083582E" w:rsidRPr="00CC1E91" w:rsidRDefault="0083582E" w:rsidP="009917A0">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83ADFD" w14:textId="77777777" w:rsidR="0083582E" w:rsidRDefault="0083582E" w:rsidP="009917A0">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B6BDA5" w14:textId="77777777" w:rsidR="0083582E" w:rsidRPr="00CC1E91" w:rsidRDefault="0083582E" w:rsidP="009917A0">
            <w:pPr>
              <w:pStyle w:val="TAC"/>
              <w:rPr>
                <w:lang w:val="fr-FR" w:eastAsia="zh-CN"/>
              </w:rPr>
            </w:pPr>
            <w:r>
              <w:rPr>
                <w:rFonts w:hint="eastAsia"/>
                <w:lang w:val="fr-FR" w:eastAsia="zh-CN"/>
              </w:rPr>
              <w:t>-</w:t>
            </w:r>
          </w:p>
        </w:tc>
      </w:tr>
      <w:tr w:rsidR="0083582E" w14:paraId="2889359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BF4B55D" w14:textId="77777777" w:rsidR="0083582E" w:rsidRDefault="0083582E" w:rsidP="009917A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5DEA825" w14:textId="77777777" w:rsidR="0083582E" w:rsidRDefault="0083582E" w:rsidP="009917A0">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E57AEA"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A95D5D" w14:textId="77777777" w:rsidR="0083582E" w:rsidRDefault="0083582E" w:rsidP="009917A0">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36FAA74"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EAECBF" w14:textId="77777777" w:rsidR="0083582E" w:rsidRDefault="0083582E" w:rsidP="009917A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83582E" w14:paraId="547F8BD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2DA2319" w14:textId="77777777" w:rsidR="0083582E" w:rsidRDefault="0083582E" w:rsidP="009917A0">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75813ADD" w14:textId="77777777" w:rsidR="0083582E" w:rsidRDefault="0083582E" w:rsidP="009917A0">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C26BE" w14:textId="77777777" w:rsidR="0083582E" w:rsidRDefault="0083582E" w:rsidP="009917A0">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274DF8" w14:textId="77777777" w:rsidR="0083582E" w:rsidRDefault="0083582E" w:rsidP="009917A0">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E7022D" w14:textId="77777777" w:rsidR="0083582E" w:rsidRDefault="0083582E" w:rsidP="009917A0">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4B6571" w14:textId="77777777" w:rsidR="0083582E" w:rsidRDefault="0083582E" w:rsidP="009917A0">
            <w:pPr>
              <w:pStyle w:val="TAC"/>
              <w:rPr>
                <w:rFonts w:cs="Arial"/>
                <w:szCs w:val="18"/>
                <w:lang w:eastAsia="ja-JP"/>
              </w:rPr>
            </w:pPr>
            <w:r w:rsidRPr="00470EA5">
              <w:rPr>
                <w:rFonts w:cs="Arial"/>
                <w:lang w:val="zh-CN" w:eastAsia="zh-TW"/>
              </w:rPr>
              <w:t>0.5</w:t>
            </w:r>
          </w:p>
        </w:tc>
      </w:tr>
      <w:tr w:rsidR="0083582E" w:rsidRPr="00470EA5" w14:paraId="73B4A6A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25D276" w14:textId="77777777" w:rsidR="0083582E" w:rsidRDefault="0083582E" w:rsidP="009917A0">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207DAA7"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5BEDB7"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BB7666" w14:textId="77777777" w:rsidR="0083582E" w:rsidRPr="00470EA5" w:rsidRDefault="0083582E" w:rsidP="009917A0">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9F6A1" w14:textId="77777777" w:rsidR="0083582E" w:rsidRPr="00470EA5" w:rsidRDefault="0083582E" w:rsidP="009917A0">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375494" w14:textId="77777777" w:rsidR="0083582E" w:rsidRPr="00470EA5" w:rsidRDefault="0083582E" w:rsidP="009917A0">
            <w:pPr>
              <w:pStyle w:val="TAC"/>
              <w:rPr>
                <w:rFonts w:cs="Arial"/>
                <w:lang w:val="zh-CN" w:eastAsia="zh-TW"/>
              </w:rPr>
            </w:pPr>
            <w:r w:rsidRPr="00470EA5">
              <w:rPr>
                <w:rFonts w:cs="Arial"/>
                <w:lang w:val="zh-CN" w:eastAsia="zh-TW"/>
              </w:rPr>
              <w:t>0.5</w:t>
            </w:r>
          </w:p>
        </w:tc>
      </w:tr>
      <w:tr w:rsidR="0083582E" w:rsidRPr="00470EA5" w14:paraId="577669A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6A3C4A" w14:textId="77777777" w:rsidR="0083582E" w:rsidRPr="00470EA5" w:rsidRDefault="0083582E" w:rsidP="009917A0">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A97EB2E"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2606C6"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DEA336" w14:textId="77777777" w:rsidR="0083582E" w:rsidRPr="00470EA5" w:rsidRDefault="0083582E" w:rsidP="009917A0">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A281AD1" w14:textId="77777777" w:rsidR="0083582E" w:rsidRPr="00470EA5" w:rsidRDefault="0083582E" w:rsidP="009917A0">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99B9B6" w14:textId="77777777" w:rsidR="0083582E" w:rsidRPr="00470EA5" w:rsidRDefault="0083582E" w:rsidP="009917A0">
            <w:pPr>
              <w:pStyle w:val="TAC"/>
              <w:rPr>
                <w:rFonts w:cs="Arial"/>
                <w:lang w:val="zh-CN" w:eastAsia="zh-TW"/>
              </w:rPr>
            </w:pPr>
            <w:r w:rsidRPr="00470EA5">
              <w:rPr>
                <w:rFonts w:cs="Arial"/>
                <w:lang w:val="zh-CN" w:eastAsia="zh-TW"/>
              </w:rPr>
              <w:t>0.5</w:t>
            </w:r>
          </w:p>
        </w:tc>
      </w:tr>
      <w:tr w:rsidR="0083582E" w14:paraId="393056D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BF68FB" w14:textId="77777777" w:rsidR="0083582E" w:rsidRDefault="0083582E" w:rsidP="009917A0">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6E2B4C0F"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E11C46D"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94F81" w14:textId="77777777" w:rsidR="0083582E" w:rsidRDefault="0083582E" w:rsidP="009917A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5BF3C3"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A348E5" w14:textId="77777777" w:rsidR="0083582E" w:rsidRDefault="0083582E" w:rsidP="009917A0">
            <w:pPr>
              <w:pStyle w:val="TAC"/>
              <w:rPr>
                <w:lang w:eastAsia="zh-CN"/>
              </w:rPr>
            </w:pPr>
            <w:r>
              <w:rPr>
                <w:rFonts w:hint="eastAsia"/>
                <w:lang w:eastAsia="zh-CN"/>
              </w:rPr>
              <w:t>0</w:t>
            </w:r>
            <w:r>
              <w:rPr>
                <w:lang w:eastAsia="zh-CN"/>
              </w:rPr>
              <w:t>.5</w:t>
            </w:r>
          </w:p>
        </w:tc>
      </w:tr>
      <w:tr w:rsidR="0083582E" w:rsidRPr="00EF5447" w14:paraId="37F2385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80C4FC" w14:textId="77777777" w:rsidR="0083582E" w:rsidRPr="00EF5447" w:rsidRDefault="0083582E" w:rsidP="009917A0">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11BE93" w14:textId="77777777" w:rsidR="0083582E" w:rsidRPr="00EF5447" w:rsidRDefault="0083582E" w:rsidP="009917A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CC91519" w14:textId="77777777" w:rsidR="0083582E" w:rsidRPr="00EF5447"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3B3820" w14:textId="77777777" w:rsidR="0083582E" w:rsidRPr="00EF5447" w:rsidRDefault="0083582E" w:rsidP="009917A0">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FE4E783"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9255CB"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.5</w:t>
            </w:r>
          </w:p>
        </w:tc>
      </w:tr>
      <w:tr w:rsidR="0083582E" w14:paraId="7938B87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685B83" w14:textId="77777777" w:rsidR="0083582E" w:rsidRDefault="0083582E" w:rsidP="009917A0">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88B9EBC"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F556C95" w14:textId="77777777" w:rsidR="0083582E" w:rsidRDefault="0083582E" w:rsidP="009917A0">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338B9D"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7FC6B3" w14:textId="77777777" w:rsidR="0083582E" w:rsidRDefault="0083582E" w:rsidP="009917A0">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69180" w14:textId="77777777" w:rsidR="0083582E" w:rsidRDefault="0083582E" w:rsidP="009917A0">
            <w:pPr>
              <w:pStyle w:val="TAC"/>
            </w:pPr>
            <w:r>
              <w:rPr>
                <w:rFonts w:hint="eastAsia"/>
                <w:szCs w:val="18"/>
                <w:lang w:eastAsia="zh-CN"/>
              </w:rPr>
              <w:t>0</w:t>
            </w:r>
            <w:r>
              <w:rPr>
                <w:szCs w:val="18"/>
                <w:lang w:eastAsia="zh-CN"/>
              </w:rPr>
              <w:t>.5</w:t>
            </w:r>
          </w:p>
        </w:tc>
      </w:tr>
      <w:tr w:rsidR="0083582E" w:rsidRPr="00EF5447" w14:paraId="3D3DA58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A56D9" w14:textId="77777777" w:rsidR="0083582E" w:rsidRPr="00EF5447" w:rsidRDefault="0083582E" w:rsidP="009917A0">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7B28896" w14:textId="77777777" w:rsidR="0083582E" w:rsidRPr="00EF5447" w:rsidRDefault="0083582E" w:rsidP="009917A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72EE6D2"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9B15F" w14:textId="77777777" w:rsidR="0083582E" w:rsidRPr="00EF5447" w:rsidRDefault="0083582E" w:rsidP="009917A0">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4F6745B"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DAC829"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.5</w:t>
            </w:r>
          </w:p>
        </w:tc>
      </w:tr>
      <w:tr w:rsidR="0083582E" w:rsidRPr="00EF5447" w14:paraId="20DD5C2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044E0B" w14:textId="77777777" w:rsidR="0083582E" w:rsidRPr="00EF5447" w:rsidRDefault="0083582E" w:rsidP="009917A0">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D32A43C" w14:textId="77777777" w:rsidR="0083582E" w:rsidRPr="00EF5447" w:rsidRDefault="0083582E"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35A08"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31A7C7" w14:textId="77777777" w:rsidR="0083582E" w:rsidRPr="00EF5447" w:rsidRDefault="0083582E"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FE6EBC"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EAFC4A"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5AC1FA3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242F22" w14:textId="77777777" w:rsidR="0083582E" w:rsidRPr="00EF5447" w:rsidRDefault="0083582E" w:rsidP="009917A0">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23120B0" w14:textId="77777777" w:rsidR="0083582E" w:rsidRPr="00EF5447" w:rsidRDefault="0083582E"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BFEB02"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A79B4C" w14:textId="77777777" w:rsidR="0083582E" w:rsidRPr="00EF5447" w:rsidRDefault="0083582E"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FD77D8"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B6D03" w14:textId="77777777" w:rsidR="0083582E" w:rsidRPr="00EF5447" w:rsidRDefault="0083582E" w:rsidP="009917A0">
            <w:pPr>
              <w:pStyle w:val="TAC"/>
              <w:rPr>
                <w:lang w:eastAsia="ja-JP"/>
              </w:rPr>
            </w:pPr>
            <w:r w:rsidRPr="00EF5447">
              <w:rPr>
                <w:szCs w:val="18"/>
                <w:lang w:eastAsia="ja-JP"/>
              </w:rPr>
              <w:t>0.5</w:t>
            </w:r>
          </w:p>
        </w:tc>
      </w:tr>
      <w:tr w:rsidR="0083582E" w:rsidRPr="00EF5447" w14:paraId="2C648A1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A9AA15" w14:textId="77777777" w:rsidR="0083582E" w:rsidRPr="00EF5447" w:rsidRDefault="0083582E" w:rsidP="009917A0">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DEEE31D" w14:textId="77777777" w:rsidR="0083582E" w:rsidRPr="00EF5447" w:rsidRDefault="0083582E"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B9033"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27C500" w14:textId="77777777" w:rsidR="0083582E" w:rsidRPr="00EF5447" w:rsidRDefault="0083582E"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BD6DFD"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314658" w14:textId="77777777" w:rsidR="0083582E" w:rsidRPr="00EF5447" w:rsidRDefault="0083582E" w:rsidP="009917A0">
            <w:pPr>
              <w:pStyle w:val="TAC"/>
              <w:rPr>
                <w:lang w:eastAsia="zh-CN"/>
              </w:rPr>
            </w:pPr>
            <w:r>
              <w:rPr>
                <w:rFonts w:hint="eastAsia"/>
                <w:lang w:eastAsia="zh-CN"/>
              </w:rPr>
              <w:t>-</w:t>
            </w:r>
          </w:p>
        </w:tc>
      </w:tr>
      <w:tr w:rsidR="0083582E" w:rsidRPr="00CC1E91" w14:paraId="13AC73C8"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127264" w14:textId="77777777" w:rsidR="0083582E" w:rsidRPr="00EF5447" w:rsidRDefault="0083582E" w:rsidP="009917A0">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6BB3E97" w14:textId="77777777" w:rsidR="0083582E" w:rsidRPr="00EF5447" w:rsidRDefault="0083582E" w:rsidP="009917A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85D2602"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87FDEE" w14:textId="77777777" w:rsidR="0083582E" w:rsidRPr="00EF5447" w:rsidRDefault="0083582E" w:rsidP="009917A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25802F" w14:textId="77777777" w:rsidR="0083582E" w:rsidRPr="00CC1E91"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B3540D" w14:textId="77777777" w:rsidR="0083582E" w:rsidRPr="00CC1E91" w:rsidRDefault="0083582E" w:rsidP="009917A0">
            <w:pPr>
              <w:pStyle w:val="TAC"/>
              <w:rPr>
                <w:lang w:eastAsia="zh-CN"/>
              </w:rPr>
            </w:pPr>
            <w:r>
              <w:rPr>
                <w:rFonts w:hint="eastAsia"/>
                <w:lang w:eastAsia="zh-CN"/>
              </w:rPr>
              <w:t>-</w:t>
            </w:r>
          </w:p>
        </w:tc>
      </w:tr>
      <w:tr w:rsidR="0083582E" w:rsidRPr="00CC1E91" w14:paraId="22584704"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E27946" w14:textId="77777777" w:rsidR="0083582E" w:rsidRPr="00EF5447" w:rsidRDefault="0083582E" w:rsidP="009917A0">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053666B" w14:textId="77777777" w:rsidR="0083582E" w:rsidRPr="00EF5447" w:rsidRDefault="0083582E" w:rsidP="009917A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8CF79A"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3BBE5" w14:textId="77777777" w:rsidR="0083582E" w:rsidRPr="00EF5447" w:rsidRDefault="0083582E" w:rsidP="009917A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4BF7DC" w14:textId="77777777" w:rsidR="0083582E" w:rsidRPr="00CC1E91"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70B18C" w14:textId="77777777" w:rsidR="0083582E" w:rsidRPr="00CC1E91" w:rsidRDefault="0083582E" w:rsidP="009917A0">
            <w:pPr>
              <w:pStyle w:val="TAC"/>
              <w:rPr>
                <w:lang w:eastAsia="zh-CN"/>
              </w:rPr>
            </w:pPr>
            <w:r>
              <w:rPr>
                <w:rFonts w:hint="eastAsia"/>
                <w:lang w:eastAsia="zh-CN"/>
              </w:rPr>
              <w:t>-</w:t>
            </w:r>
          </w:p>
        </w:tc>
      </w:tr>
      <w:tr w:rsidR="0083582E" w:rsidRPr="00CC1E91" w14:paraId="61A451F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A9215F" w14:textId="77777777" w:rsidR="0083582E" w:rsidRPr="00EF5447" w:rsidRDefault="0083582E" w:rsidP="009917A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7206D7" w14:textId="77777777" w:rsidR="0083582E" w:rsidRPr="00EF5447" w:rsidRDefault="0083582E" w:rsidP="009917A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7D2AF7"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61CCC" w14:textId="77777777" w:rsidR="0083582E" w:rsidRPr="00EF5447" w:rsidRDefault="0083582E" w:rsidP="009917A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EB9A8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92D28C" w14:textId="77777777" w:rsidR="0083582E" w:rsidRPr="00CC1E91" w:rsidRDefault="0083582E" w:rsidP="009917A0">
            <w:pPr>
              <w:pStyle w:val="TAC"/>
              <w:rPr>
                <w:rFonts w:cs="Arial"/>
                <w:lang w:eastAsia="zh-CN"/>
              </w:rPr>
            </w:pPr>
            <w:r>
              <w:rPr>
                <w:rFonts w:cs="Arial" w:hint="eastAsia"/>
                <w:lang w:eastAsia="zh-CN"/>
              </w:rPr>
              <w:t>-</w:t>
            </w:r>
          </w:p>
        </w:tc>
      </w:tr>
      <w:tr w:rsidR="0083582E" w:rsidRPr="00EF5447" w14:paraId="1C98656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E8B250" w14:textId="77777777" w:rsidR="0083582E" w:rsidRPr="00EF5447" w:rsidRDefault="0083582E" w:rsidP="009917A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50D9B81" w14:textId="77777777" w:rsidR="0083582E" w:rsidRPr="00EF5447" w:rsidRDefault="0083582E" w:rsidP="009917A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1361D4" w14:textId="77777777" w:rsidR="0083582E" w:rsidRPr="00EF5447" w:rsidRDefault="0083582E"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9CE42D" w14:textId="77777777" w:rsidR="0083582E" w:rsidRPr="00EF5447" w:rsidRDefault="0083582E" w:rsidP="009917A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EA43DF"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AC4B0" w14:textId="77777777" w:rsidR="0083582E" w:rsidRPr="00EF5447" w:rsidRDefault="0083582E" w:rsidP="009917A0">
            <w:pPr>
              <w:pStyle w:val="TAC"/>
              <w:rPr>
                <w:rFonts w:eastAsia="Yu Mincho" w:cs="Arial"/>
                <w:lang w:eastAsia="ja-JP"/>
              </w:rPr>
            </w:pPr>
            <w:r>
              <w:rPr>
                <w:rFonts w:cs="Arial" w:hint="eastAsia"/>
                <w:lang w:eastAsia="zh-CN"/>
              </w:rPr>
              <w:t>-</w:t>
            </w:r>
          </w:p>
        </w:tc>
      </w:tr>
      <w:tr w:rsidR="0083582E" w:rsidRPr="00CC1E91" w14:paraId="27F5F05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764B74" w14:textId="77777777" w:rsidR="0083582E" w:rsidRPr="00EF5447" w:rsidRDefault="0083582E" w:rsidP="009917A0">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5E39555D" w14:textId="77777777" w:rsidR="0083582E" w:rsidRDefault="0083582E" w:rsidP="009917A0">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CC1C7" w14:textId="77777777" w:rsidR="0083582E" w:rsidRDefault="0083582E" w:rsidP="009917A0">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F2C5D6" w14:textId="77777777" w:rsidR="0083582E" w:rsidRDefault="0083582E" w:rsidP="009917A0">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9C74B7"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365F62" w14:textId="77777777" w:rsidR="0083582E" w:rsidRPr="00CC1E91" w:rsidRDefault="0083582E" w:rsidP="009917A0">
            <w:pPr>
              <w:pStyle w:val="TAC"/>
              <w:rPr>
                <w:rFonts w:cs="Arial"/>
                <w:lang w:eastAsia="zh-CN"/>
              </w:rPr>
            </w:pPr>
            <w:r>
              <w:rPr>
                <w:rFonts w:cs="Arial" w:hint="eastAsia"/>
                <w:lang w:eastAsia="zh-CN"/>
              </w:rPr>
              <w:t>-</w:t>
            </w:r>
          </w:p>
        </w:tc>
      </w:tr>
      <w:tr w:rsidR="0083582E" w14:paraId="7C7C514D" w14:textId="77777777" w:rsidTr="009917A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1122D39" w14:textId="77777777" w:rsidR="0083582E" w:rsidRPr="00EF5447" w:rsidRDefault="0083582E" w:rsidP="009917A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515DA199" w14:textId="77777777" w:rsidR="0083582E" w:rsidRPr="00EF5447" w:rsidRDefault="0083582E" w:rsidP="009917A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100D45C6" w14:textId="77777777" w:rsidR="0083582E" w:rsidRPr="00EF5447" w:rsidRDefault="0083582E" w:rsidP="009917A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83A7294" w14:textId="77777777" w:rsidR="0083582E" w:rsidRPr="00EF5447" w:rsidRDefault="0083582E" w:rsidP="009917A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54A73B4" w14:textId="77777777" w:rsidR="0083582E" w:rsidRDefault="0083582E" w:rsidP="009917A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445955C" w14:textId="77777777" w:rsidR="0083582E" w:rsidRDefault="0083582E"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C7FC382" w14:textId="77777777" w:rsidR="0083582E" w:rsidRDefault="0083582E" w:rsidP="009917A0">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5443CDE" w14:textId="77777777" w:rsidR="00FD7A75" w:rsidRPr="00CF6F0C" w:rsidRDefault="00FD7A75" w:rsidP="00FD7A75">
      <w:pPr>
        <w:rPr>
          <w:lang w:eastAsia="zh-CN"/>
        </w:rPr>
      </w:pPr>
    </w:p>
    <w:p w14:paraId="75DFC339" w14:textId="77777777" w:rsidR="00FD7A75" w:rsidRPr="00EA007D" w:rsidRDefault="00FD7A75" w:rsidP="00FD7A75">
      <w:pPr>
        <w:rPr>
          <w:lang w:eastAsia="zh-CN"/>
        </w:rPr>
      </w:pPr>
    </w:p>
    <w:p w14:paraId="516563E7" w14:textId="77777777" w:rsidR="00FD7A75" w:rsidRPr="00FD7A75" w:rsidRDefault="00FD7A75" w:rsidP="00FD7A7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6468A5D" w14:textId="2E96C243" w:rsidR="003E30D6" w:rsidRPr="00745032" w:rsidRDefault="003E30D6" w:rsidP="007966AB">
      <w:pPr>
        <w:keepNext/>
        <w:keepLines/>
        <w:spacing w:before="180"/>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520F0" w14:textId="77777777" w:rsidR="00A95DF9" w:rsidRDefault="00A95DF9">
      <w:r>
        <w:separator/>
      </w:r>
    </w:p>
  </w:endnote>
  <w:endnote w:type="continuationSeparator" w:id="0">
    <w:p w14:paraId="3C1D6CB6" w14:textId="77777777" w:rsidR="00A95DF9" w:rsidRDefault="00A9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0EF0E" w14:textId="77777777" w:rsidR="00A95DF9" w:rsidRDefault="00A95DF9">
      <w:r>
        <w:separator/>
      </w:r>
    </w:p>
  </w:footnote>
  <w:footnote w:type="continuationSeparator" w:id="0">
    <w:p w14:paraId="7A095297" w14:textId="77777777" w:rsidR="00A95DF9" w:rsidRDefault="00A9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6484" w:rsidRDefault="002E6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6484" w:rsidRDefault="002E64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6484" w:rsidRDefault="002E64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6484" w:rsidRDefault="002E64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F"/>
    <w:rsid w:val="000030D3"/>
    <w:rsid w:val="000041C7"/>
    <w:rsid w:val="0001309C"/>
    <w:rsid w:val="00014BA3"/>
    <w:rsid w:val="00022E4A"/>
    <w:rsid w:val="00033244"/>
    <w:rsid w:val="00043123"/>
    <w:rsid w:val="00044873"/>
    <w:rsid w:val="00055784"/>
    <w:rsid w:val="00057CEE"/>
    <w:rsid w:val="00063492"/>
    <w:rsid w:val="000731A7"/>
    <w:rsid w:val="0007346A"/>
    <w:rsid w:val="0007664A"/>
    <w:rsid w:val="0009172A"/>
    <w:rsid w:val="000A1376"/>
    <w:rsid w:val="000A1E7A"/>
    <w:rsid w:val="000A2A8B"/>
    <w:rsid w:val="000A35EA"/>
    <w:rsid w:val="000A6394"/>
    <w:rsid w:val="000A77E7"/>
    <w:rsid w:val="000B0540"/>
    <w:rsid w:val="000B1AD6"/>
    <w:rsid w:val="000B1B81"/>
    <w:rsid w:val="000B1C0C"/>
    <w:rsid w:val="000B222D"/>
    <w:rsid w:val="000B2C49"/>
    <w:rsid w:val="000B4259"/>
    <w:rsid w:val="000B7FED"/>
    <w:rsid w:val="000C038A"/>
    <w:rsid w:val="000C6598"/>
    <w:rsid w:val="000D44B3"/>
    <w:rsid w:val="000D7574"/>
    <w:rsid w:val="000E16F0"/>
    <w:rsid w:val="000E32F3"/>
    <w:rsid w:val="000E52C5"/>
    <w:rsid w:val="000F3167"/>
    <w:rsid w:val="000F3BFC"/>
    <w:rsid w:val="001035FF"/>
    <w:rsid w:val="0011145F"/>
    <w:rsid w:val="001242F6"/>
    <w:rsid w:val="00125715"/>
    <w:rsid w:val="00127638"/>
    <w:rsid w:val="00130115"/>
    <w:rsid w:val="001431AD"/>
    <w:rsid w:val="00144929"/>
    <w:rsid w:val="00145D43"/>
    <w:rsid w:val="00146453"/>
    <w:rsid w:val="001510F2"/>
    <w:rsid w:val="00153595"/>
    <w:rsid w:val="001562E3"/>
    <w:rsid w:val="00157EE2"/>
    <w:rsid w:val="00160FD0"/>
    <w:rsid w:val="00164B94"/>
    <w:rsid w:val="001652A8"/>
    <w:rsid w:val="00167EB2"/>
    <w:rsid w:val="00172ACF"/>
    <w:rsid w:val="00174A8C"/>
    <w:rsid w:val="00174F68"/>
    <w:rsid w:val="001758FE"/>
    <w:rsid w:val="00175F68"/>
    <w:rsid w:val="00192C46"/>
    <w:rsid w:val="00195664"/>
    <w:rsid w:val="0019650A"/>
    <w:rsid w:val="001A05CE"/>
    <w:rsid w:val="001A08B3"/>
    <w:rsid w:val="001A505B"/>
    <w:rsid w:val="001A5877"/>
    <w:rsid w:val="001A792B"/>
    <w:rsid w:val="001A7B60"/>
    <w:rsid w:val="001B0225"/>
    <w:rsid w:val="001B0EFC"/>
    <w:rsid w:val="001B52F0"/>
    <w:rsid w:val="001B7A65"/>
    <w:rsid w:val="001C609E"/>
    <w:rsid w:val="001D037C"/>
    <w:rsid w:val="001D0581"/>
    <w:rsid w:val="001D5849"/>
    <w:rsid w:val="001E41F3"/>
    <w:rsid w:val="001E7949"/>
    <w:rsid w:val="001F23CA"/>
    <w:rsid w:val="001F55D9"/>
    <w:rsid w:val="002014AA"/>
    <w:rsid w:val="00203776"/>
    <w:rsid w:val="00211F36"/>
    <w:rsid w:val="0021503A"/>
    <w:rsid w:val="00223578"/>
    <w:rsid w:val="0023063F"/>
    <w:rsid w:val="00234ACA"/>
    <w:rsid w:val="00235EEC"/>
    <w:rsid w:val="00241B5C"/>
    <w:rsid w:val="0024727F"/>
    <w:rsid w:val="0025057E"/>
    <w:rsid w:val="00250BB9"/>
    <w:rsid w:val="00257CEC"/>
    <w:rsid w:val="0026004D"/>
    <w:rsid w:val="002640DD"/>
    <w:rsid w:val="00264E01"/>
    <w:rsid w:val="00264EEE"/>
    <w:rsid w:val="002728AF"/>
    <w:rsid w:val="00275D12"/>
    <w:rsid w:val="00281DF3"/>
    <w:rsid w:val="00284FEB"/>
    <w:rsid w:val="002860C4"/>
    <w:rsid w:val="00286396"/>
    <w:rsid w:val="00287A1A"/>
    <w:rsid w:val="00295FA8"/>
    <w:rsid w:val="0029609E"/>
    <w:rsid w:val="00296C08"/>
    <w:rsid w:val="0029794B"/>
    <w:rsid w:val="002A02E6"/>
    <w:rsid w:val="002B0D24"/>
    <w:rsid w:val="002B2770"/>
    <w:rsid w:val="002B5741"/>
    <w:rsid w:val="002B71E6"/>
    <w:rsid w:val="002B7ADB"/>
    <w:rsid w:val="002C1FE8"/>
    <w:rsid w:val="002C5D3C"/>
    <w:rsid w:val="002E472E"/>
    <w:rsid w:val="002E6484"/>
    <w:rsid w:val="002E66B3"/>
    <w:rsid w:val="002E7D8D"/>
    <w:rsid w:val="002E7DF5"/>
    <w:rsid w:val="002F3D3A"/>
    <w:rsid w:val="002F4CCA"/>
    <w:rsid w:val="003004B5"/>
    <w:rsid w:val="00305409"/>
    <w:rsid w:val="00305F85"/>
    <w:rsid w:val="003067F2"/>
    <w:rsid w:val="00311F25"/>
    <w:rsid w:val="00312561"/>
    <w:rsid w:val="00321371"/>
    <w:rsid w:val="00330219"/>
    <w:rsid w:val="00344DF5"/>
    <w:rsid w:val="003528D4"/>
    <w:rsid w:val="00352C79"/>
    <w:rsid w:val="003550D5"/>
    <w:rsid w:val="003609EF"/>
    <w:rsid w:val="0036231A"/>
    <w:rsid w:val="00374643"/>
    <w:rsid w:val="00374DD4"/>
    <w:rsid w:val="003878BA"/>
    <w:rsid w:val="00393A76"/>
    <w:rsid w:val="00394E7B"/>
    <w:rsid w:val="00395BD2"/>
    <w:rsid w:val="003A49EE"/>
    <w:rsid w:val="003B2E86"/>
    <w:rsid w:val="003B4044"/>
    <w:rsid w:val="003B405B"/>
    <w:rsid w:val="003B4411"/>
    <w:rsid w:val="003C114A"/>
    <w:rsid w:val="003C72F8"/>
    <w:rsid w:val="003D27EB"/>
    <w:rsid w:val="003D4C6C"/>
    <w:rsid w:val="003D750E"/>
    <w:rsid w:val="003E1A36"/>
    <w:rsid w:val="003E30D6"/>
    <w:rsid w:val="003E5CA6"/>
    <w:rsid w:val="0040633B"/>
    <w:rsid w:val="00410371"/>
    <w:rsid w:val="00416421"/>
    <w:rsid w:val="00420780"/>
    <w:rsid w:val="004229B6"/>
    <w:rsid w:val="004242F1"/>
    <w:rsid w:val="00426671"/>
    <w:rsid w:val="0043048A"/>
    <w:rsid w:val="00431F2F"/>
    <w:rsid w:val="00445E94"/>
    <w:rsid w:val="00451196"/>
    <w:rsid w:val="004524A8"/>
    <w:rsid w:val="00453B6A"/>
    <w:rsid w:val="00453E4B"/>
    <w:rsid w:val="00457D2B"/>
    <w:rsid w:val="00457E4E"/>
    <w:rsid w:val="00472644"/>
    <w:rsid w:val="00474030"/>
    <w:rsid w:val="0048646E"/>
    <w:rsid w:val="00486618"/>
    <w:rsid w:val="00491659"/>
    <w:rsid w:val="004952C2"/>
    <w:rsid w:val="0049552D"/>
    <w:rsid w:val="004A34F9"/>
    <w:rsid w:val="004A3953"/>
    <w:rsid w:val="004A5886"/>
    <w:rsid w:val="004A63AE"/>
    <w:rsid w:val="004A727C"/>
    <w:rsid w:val="004B0E1F"/>
    <w:rsid w:val="004B15E9"/>
    <w:rsid w:val="004B314C"/>
    <w:rsid w:val="004B5F91"/>
    <w:rsid w:val="004B75B7"/>
    <w:rsid w:val="004C0044"/>
    <w:rsid w:val="004C4D6A"/>
    <w:rsid w:val="004D7494"/>
    <w:rsid w:val="004E03E3"/>
    <w:rsid w:val="004E2F08"/>
    <w:rsid w:val="004E65A3"/>
    <w:rsid w:val="004E68B3"/>
    <w:rsid w:val="00502D70"/>
    <w:rsid w:val="00505369"/>
    <w:rsid w:val="00505493"/>
    <w:rsid w:val="005122CF"/>
    <w:rsid w:val="005141D9"/>
    <w:rsid w:val="0051580D"/>
    <w:rsid w:val="005202D5"/>
    <w:rsid w:val="005240E1"/>
    <w:rsid w:val="00526C1B"/>
    <w:rsid w:val="00527B0F"/>
    <w:rsid w:val="00530551"/>
    <w:rsid w:val="00536CE1"/>
    <w:rsid w:val="005463A5"/>
    <w:rsid w:val="00547111"/>
    <w:rsid w:val="005557FB"/>
    <w:rsid w:val="005651B2"/>
    <w:rsid w:val="0057188B"/>
    <w:rsid w:val="0057320C"/>
    <w:rsid w:val="00573B05"/>
    <w:rsid w:val="005741FB"/>
    <w:rsid w:val="00592D74"/>
    <w:rsid w:val="005935BB"/>
    <w:rsid w:val="005D67E4"/>
    <w:rsid w:val="005D74D1"/>
    <w:rsid w:val="005E2C44"/>
    <w:rsid w:val="005E4570"/>
    <w:rsid w:val="005E4DCA"/>
    <w:rsid w:val="005F06DD"/>
    <w:rsid w:val="005F28DB"/>
    <w:rsid w:val="005F4778"/>
    <w:rsid w:val="005F7845"/>
    <w:rsid w:val="006072A5"/>
    <w:rsid w:val="00615481"/>
    <w:rsid w:val="0061779F"/>
    <w:rsid w:val="00617854"/>
    <w:rsid w:val="0062056D"/>
    <w:rsid w:val="00621188"/>
    <w:rsid w:val="006257ED"/>
    <w:rsid w:val="00626503"/>
    <w:rsid w:val="00630BC7"/>
    <w:rsid w:val="00631207"/>
    <w:rsid w:val="00641A16"/>
    <w:rsid w:val="00642945"/>
    <w:rsid w:val="00644293"/>
    <w:rsid w:val="00647DCB"/>
    <w:rsid w:val="00652001"/>
    <w:rsid w:val="0065242E"/>
    <w:rsid w:val="00653DE4"/>
    <w:rsid w:val="00665060"/>
    <w:rsid w:val="00665C47"/>
    <w:rsid w:val="00665FEB"/>
    <w:rsid w:val="00667619"/>
    <w:rsid w:val="006679F6"/>
    <w:rsid w:val="006751F1"/>
    <w:rsid w:val="006763B3"/>
    <w:rsid w:val="006810F8"/>
    <w:rsid w:val="00684005"/>
    <w:rsid w:val="00684676"/>
    <w:rsid w:val="00691CB2"/>
    <w:rsid w:val="00692832"/>
    <w:rsid w:val="00695808"/>
    <w:rsid w:val="006A3701"/>
    <w:rsid w:val="006B46FB"/>
    <w:rsid w:val="006C095F"/>
    <w:rsid w:val="006C3759"/>
    <w:rsid w:val="006D1875"/>
    <w:rsid w:val="006D6552"/>
    <w:rsid w:val="006D6AEF"/>
    <w:rsid w:val="006D79DD"/>
    <w:rsid w:val="006E21FB"/>
    <w:rsid w:val="006E3173"/>
    <w:rsid w:val="006E6367"/>
    <w:rsid w:val="006F33A8"/>
    <w:rsid w:val="00700F1B"/>
    <w:rsid w:val="00710E7C"/>
    <w:rsid w:val="00714443"/>
    <w:rsid w:val="007238E8"/>
    <w:rsid w:val="00723AD6"/>
    <w:rsid w:val="007272AB"/>
    <w:rsid w:val="00733493"/>
    <w:rsid w:val="00736E22"/>
    <w:rsid w:val="00740425"/>
    <w:rsid w:val="00743A0F"/>
    <w:rsid w:val="00751A8A"/>
    <w:rsid w:val="00753090"/>
    <w:rsid w:val="00756579"/>
    <w:rsid w:val="0075690D"/>
    <w:rsid w:val="00757528"/>
    <w:rsid w:val="00761705"/>
    <w:rsid w:val="00766876"/>
    <w:rsid w:val="0076754C"/>
    <w:rsid w:val="00771C18"/>
    <w:rsid w:val="007762C1"/>
    <w:rsid w:val="0077735A"/>
    <w:rsid w:val="00777DED"/>
    <w:rsid w:val="007837C3"/>
    <w:rsid w:val="0079200E"/>
    <w:rsid w:val="00792342"/>
    <w:rsid w:val="00794C89"/>
    <w:rsid w:val="007966AB"/>
    <w:rsid w:val="007977A8"/>
    <w:rsid w:val="007A2EF3"/>
    <w:rsid w:val="007B0D18"/>
    <w:rsid w:val="007B204A"/>
    <w:rsid w:val="007B2D6C"/>
    <w:rsid w:val="007B512A"/>
    <w:rsid w:val="007B7712"/>
    <w:rsid w:val="007C09F6"/>
    <w:rsid w:val="007C0B92"/>
    <w:rsid w:val="007C2097"/>
    <w:rsid w:val="007D563B"/>
    <w:rsid w:val="007D61E7"/>
    <w:rsid w:val="007D6A07"/>
    <w:rsid w:val="007D7503"/>
    <w:rsid w:val="007E3F19"/>
    <w:rsid w:val="007E5034"/>
    <w:rsid w:val="007F7259"/>
    <w:rsid w:val="007F793C"/>
    <w:rsid w:val="00800F90"/>
    <w:rsid w:val="008040A8"/>
    <w:rsid w:val="00804E6C"/>
    <w:rsid w:val="008131AA"/>
    <w:rsid w:val="00826248"/>
    <w:rsid w:val="008279FA"/>
    <w:rsid w:val="008328BA"/>
    <w:rsid w:val="008351A5"/>
    <w:rsid w:val="0083582E"/>
    <w:rsid w:val="008443E6"/>
    <w:rsid w:val="008522BC"/>
    <w:rsid w:val="008538DA"/>
    <w:rsid w:val="0085518C"/>
    <w:rsid w:val="008626E7"/>
    <w:rsid w:val="00866ADD"/>
    <w:rsid w:val="00870EE7"/>
    <w:rsid w:val="00871778"/>
    <w:rsid w:val="00872A9D"/>
    <w:rsid w:val="00874F07"/>
    <w:rsid w:val="00875B48"/>
    <w:rsid w:val="00875D00"/>
    <w:rsid w:val="008863B9"/>
    <w:rsid w:val="008921EC"/>
    <w:rsid w:val="008931AD"/>
    <w:rsid w:val="00893389"/>
    <w:rsid w:val="0089378F"/>
    <w:rsid w:val="008937C6"/>
    <w:rsid w:val="008A45A6"/>
    <w:rsid w:val="008A71EB"/>
    <w:rsid w:val="008B5623"/>
    <w:rsid w:val="008B63B8"/>
    <w:rsid w:val="008D28CC"/>
    <w:rsid w:val="008D3CCC"/>
    <w:rsid w:val="008D4E4A"/>
    <w:rsid w:val="008E19B2"/>
    <w:rsid w:val="008E2821"/>
    <w:rsid w:val="008E72AD"/>
    <w:rsid w:val="008E7B96"/>
    <w:rsid w:val="008F1D13"/>
    <w:rsid w:val="008F3789"/>
    <w:rsid w:val="008F54DB"/>
    <w:rsid w:val="008F5894"/>
    <w:rsid w:val="008F686C"/>
    <w:rsid w:val="00904CB7"/>
    <w:rsid w:val="00906D9B"/>
    <w:rsid w:val="009148DE"/>
    <w:rsid w:val="00917523"/>
    <w:rsid w:val="00924B88"/>
    <w:rsid w:val="009301AF"/>
    <w:rsid w:val="00930603"/>
    <w:rsid w:val="00932BE4"/>
    <w:rsid w:val="00933655"/>
    <w:rsid w:val="00941E30"/>
    <w:rsid w:val="0094718B"/>
    <w:rsid w:val="009513F1"/>
    <w:rsid w:val="00953A4B"/>
    <w:rsid w:val="00974525"/>
    <w:rsid w:val="00976713"/>
    <w:rsid w:val="009777D9"/>
    <w:rsid w:val="0098032A"/>
    <w:rsid w:val="009810A7"/>
    <w:rsid w:val="009865C4"/>
    <w:rsid w:val="00990110"/>
    <w:rsid w:val="00991B88"/>
    <w:rsid w:val="009A5467"/>
    <w:rsid w:val="009A5753"/>
    <w:rsid w:val="009A579D"/>
    <w:rsid w:val="009C703B"/>
    <w:rsid w:val="009E1EBD"/>
    <w:rsid w:val="009E3297"/>
    <w:rsid w:val="009E6B0D"/>
    <w:rsid w:val="009F7124"/>
    <w:rsid w:val="009F734F"/>
    <w:rsid w:val="00A02FE1"/>
    <w:rsid w:val="00A1001E"/>
    <w:rsid w:val="00A178EB"/>
    <w:rsid w:val="00A2319F"/>
    <w:rsid w:val="00A2370A"/>
    <w:rsid w:val="00A246B6"/>
    <w:rsid w:val="00A27C7D"/>
    <w:rsid w:val="00A32FA4"/>
    <w:rsid w:val="00A40F22"/>
    <w:rsid w:val="00A4284E"/>
    <w:rsid w:val="00A434ED"/>
    <w:rsid w:val="00A47E70"/>
    <w:rsid w:val="00A50CF0"/>
    <w:rsid w:val="00A53BB9"/>
    <w:rsid w:val="00A6362E"/>
    <w:rsid w:val="00A71D1F"/>
    <w:rsid w:val="00A7313D"/>
    <w:rsid w:val="00A73B33"/>
    <w:rsid w:val="00A7671C"/>
    <w:rsid w:val="00A77ECD"/>
    <w:rsid w:val="00A77F63"/>
    <w:rsid w:val="00A81468"/>
    <w:rsid w:val="00A82E41"/>
    <w:rsid w:val="00A85B3C"/>
    <w:rsid w:val="00A9408C"/>
    <w:rsid w:val="00A95DF9"/>
    <w:rsid w:val="00AA102E"/>
    <w:rsid w:val="00AA2CBC"/>
    <w:rsid w:val="00AA305E"/>
    <w:rsid w:val="00AB2B56"/>
    <w:rsid w:val="00AB6104"/>
    <w:rsid w:val="00AB637F"/>
    <w:rsid w:val="00AB7335"/>
    <w:rsid w:val="00AB7CBE"/>
    <w:rsid w:val="00AC09BB"/>
    <w:rsid w:val="00AC1629"/>
    <w:rsid w:val="00AC17F4"/>
    <w:rsid w:val="00AC5685"/>
    <w:rsid w:val="00AC5820"/>
    <w:rsid w:val="00AD1CD8"/>
    <w:rsid w:val="00AD1E03"/>
    <w:rsid w:val="00AE31BF"/>
    <w:rsid w:val="00AE4F73"/>
    <w:rsid w:val="00AE5736"/>
    <w:rsid w:val="00AF4EDA"/>
    <w:rsid w:val="00B0242C"/>
    <w:rsid w:val="00B062DB"/>
    <w:rsid w:val="00B12D55"/>
    <w:rsid w:val="00B17429"/>
    <w:rsid w:val="00B21156"/>
    <w:rsid w:val="00B258BB"/>
    <w:rsid w:val="00B271F4"/>
    <w:rsid w:val="00B27FA6"/>
    <w:rsid w:val="00B30944"/>
    <w:rsid w:val="00B32CF1"/>
    <w:rsid w:val="00B47F39"/>
    <w:rsid w:val="00B55ED1"/>
    <w:rsid w:val="00B56DFD"/>
    <w:rsid w:val="00B60469"/>
    <w:rsid w:val="00B659A7"/>
    <w:rsid w:val="00B67B97"/>
    <w:rsid w:val="00B752A7"/>
    <w:rsid w:val="00B773F1"/>
    <w:rsid w:val="00B81BE6"/>
    <w:rsid w:val="00B84096"/>
    <w:rsid w:val="00B85286"/>
    <w:rsid w:val="00B87DD9"/>
    <w:rsid w:val="00B931E8"/>
    <w:rsid w:val="00B968C8"/>
    <w:rsid w:val="00B9693B"/>
    <w:rsid w:val="00BA3958"/>
    <w:rsid w:val="00BA3A73"/>
    <w:rsid w:val="00BA3EC5"/>
    <w:rsid w:val="00BA51D9"/>
    <w:rsid w:val="00BB1926"/>
    <w:rsid w:val="00BB5DFC"/>
    <w:rsid w:val="00BC60C0"/>
    <w:rsid w:val="00BD279D"/>
    <w:rsid w:val="00BD46BA"/>
    <w:rsid w:val="00BD6BB8"/>
    <w:rsid w:val="00BE0566"/>
    <w:rsid w:val="00BE27FB"/>
    <w:rsid w:val="00BE5684"/>
    <w:rsid w:val="00BE74FC"/>
    <w:rsid w:val="00BE7540"/>
    <w:rsid w:val="00BF0A03"/>
    <w:rsid w:val="00BF13D1"/>
    <w:rsid w:val="00C014CC"/>
    <w:rsid w:val="00C015D4"/>
    <w:rsid w:val="00C044AA"/>
    <w:rsid w:val="00C077D6"/>
    <w:rsid w:val="00C07962"/>
    <w:rsid w:val="00C10F6B"/>
    <w:rsid w:val="00C11B8B"/>
    <w:rsid w:val="00C21099"/>
    <w:rsid w:val="00C2488C"/>
    <w:rsid w:val="00C24CC5"/>
    <w:rsid w:val="00C26FEF"/>
    <w:rsid w:val="00C27874"/>
    <w:rsid w:val="00C37BE4"/>
    <w:rsid w:val="00C447A2"/>
    <w:rsid w:val="00C457F6"/>
    <w:rsid w:val="00C62569"/>
    <w:rsid w:val="00C62EA9"/>
    <w:rsid w:val="00C65224"/>
    <w:rsid w:val="00C65463"/>
    <w:rsid w:val="00C66BA2"/>
    <w:rsid w:val="00C73C6F"/>
    <w:rsid w:val="00C749E3"/>
    <w:rsid w:val="00C8493D"/>
    <w:rsid w:val="00C870F6"/>
    <w:rsid w:val="00C95985"/>
    <w:rsid w:val="00C97484"/>
    <w:rsid w:val="00CA111C"/>
    <w:rsid w:val="00CA4244"/>
    <w:rsid w:val="00CA4B58"/>
    <w:rsid w:val="00CA54CB"/>
    <w:rsid w:val="00CA7AAD"/>
    <w:rsid w:val="00CB062B"/>
    <w:rsid w:val="00CB122A"/>
    <w:rsid w:val="00CB5903"/>
    <w:rsid w:val="00CB5AC1"/>
    <w:rsid w:val="00CC1078"/>
    <w:rsid w:val="00CC27A7"/>
    <w:rsid w:val="00CC4552"/>
    <w:rsid w:val="00CC5026"/>
    <w:rsid w:val="00CC68D0"/>
    <w:rsid w:val="00CD4261"/>
    <w:rsid w:val="00CE2E66"/>
    <w:rsid w:val="00CE6A49"/>
    <w:rsid w:val="00CE7C31"/>
    <w:rsid w:val="00CF0595"/>
    <w:rsid w:val="00CF10B8"/>
    <w:rsid w:val="00CF44E3"/>
    <w:rsid w:val="00CF6F0C"/>
    <w:rsid w:val="00D021CD"/>
    <w:rsid w:val="00D03F9A"/>
    <w:rsid w:val="00D0574E"/>
    <w:rsid w:val="00D06D51"/>
    <w:rsid w:val="00D10755"/>
    <w:rsid w:val="00D16EBA"/>
    <w:rsid w:val="00D20243"/>
    <w:rsid w:val="00D20610"/>
    <w:rsid w:val="00D24991"/>
    <w:rsid w:val="00D27328"/>
    <w:rsid w:val="00D3141C"/>
    <w:rsid w:val="00D31683"/>
    <w:rsid w:val="00D44D3A"/>
    <w:rsid w:val="00D47C4D"/>
    <w:rsid w:val="00D50255"/>
    <w:rsid w:val="00D64957"/>
    <w:rsid w:val="00D653E2"/>
    <w:rsid w:val="00D66520"/>
    <w:rsid w:val="00D67203"/>
    <w:rsid w:val="00D71FD6"/>
    <w:rsid w:val="00D84AE9"/>
    <w:rsid w:val="00D91ED4"/>
    <w:rsid w:val="00D93144"/>
    <w:rsid w:val="00D95776"/>
    <w:rsid w:val="00D96CAF"/>
    <w:rsid w:val="00DA03F1"/>
    <w:rsid w:val="00DA331F"/>
    <w:rsid w:val="00DA4AD7"/>
    <w:rsid w:val="00DA51D9"/>
    <w:rsid w:val="00DB3653"/>
    <w:rsid w:val="00DC294D"/>
    <w:rsid w:val="00DC3488"/>
    <w:rsid w:val="00DC4B4A"/>
    <w:rsid w:val="00DD3035"/>
    <w:rsid w:val="00DD403A"/>
    <w:rsid w:val="00DE0255"/>
    <w:rsid w:val="00DE34CF"/>
    <w:rsid w:val="00DE46C7"/>
    <w:rsid w:val="00DF20FC"/>
    <w:rsid w:val="00DF46F8"/>
    <w:rsid w:val="00DF5877"/>
    <w:rsid w:val="00E001E2"/>
    <w:rsid w:val="00E03310"/>
    <w:rsid w:val="00E057EC"/>
    <w:rsid w:val="00E1051E"/>
    <w:rsid w:val="00E1295A"/>
    <w:rsid w:val="00E13F3D"/>
    <w:rsid w:val="00E1688E"/>
    <w:rsid w:val="00E21F5E"/>
    <w:rsid w:val="00E258D4"/>
    <w:rsid w:val="00E3247C"/>
    <w:rsid w:val="00E34898"/>
    <w:rsid w:val="00E36662"/>
    <w:rsid w:val="00E42759"/>
    <w:rsid w:val="00E53A36"/>
    <w:rsid w:val="00E563B2"/>
    <w:rsid w:val="00E60102"/>
    <w:rsid w:val="00E60969"/>
    <w:rsid w:val="00E61E72"/>
    <w:rsid w:val="00E726AD"/>
    <w:rsid w:val="00E74402"/>
    <w:rsid w:val="00E77D00"/>
    <w:rsid w:val="00E86A12"/>
    <w:rsid w:val="00E90A93"/>
    <w:rsid w:val="00E94E0B"/>
    <w:rsid w:val="00EA007D"/>
    <w:rsid w:val="00EA1575"/>
    <w:rsid w:val="00EA42C3"/>
    <w:rsid w:val="00EA4859"/>
    <w:rsid w:val="00EA7FB6"/>
    <w:rsid w:val="00EB09B7"/>
    <w:rsid w:val="00EB196C"/>
    <w:rsid w:val="00EB2E44"/>
    <w:rsid w:val="00EB7EA6"/>
    <w:rsid w:val="00EC1143"/>
    <w:rsid w:val="00EC17DF"/>
    <w:rsid w:val="00EC3545"/>
    <w:rsid w:val="00EC4525"/>
    <w:rsid w:val="00ED4C02"/>
    <w:rsid w:val="00ED5E72"/>
    <w:rsid w:val="00EE7D7C"/>
    <w:rsid w:val="00EF098D"/>
    <w:rsid w:val="00EF4167"/>
    <w:rsid w:val="00F01F16"/>
    <w:rsid w:val="00F07D88"/>
    <w:rsid w:val="00F07E52"/>
    <w:rsid w:val="00F15C8C"/>
    <w:rsid w:val="00F24D42"/>
    <w:rsid w:val="00F25D98"/>
    <w:rsid w:val="00F2688A"/>
    <w:rsid w:val="00F300FB"/>
    <w:rsid w:val="00F31AE3"/>
    <w:rsid w:val="00F355F3"/>
    <w:rsid w:val="00F36E65"/>
    <w:rsid w:val="00F43BB2"/>
    <w:rsid w:val="00F43C6D"/>
    <w:rsid w:val="00F46D01"/>
    <w:rsid w:val="00F558D9"/>
    <w:rsid w:val="00F5720F"/>
    <w:rsid w:val="00F61F04"/>
    <w:rsid w:val="00F623B2"/>
    <w:rsid w:val="00F64412"/>
    <w:rsid w:val="00F67E71"/>
    <w:rsid w:val="00F70188"/>
    <w:rsid w:val="00F70782"/>
    <w:rsid w:val="00F83351"/>
    <w:rsid w:val="00F83B9B"/>
    <w:rsid w:val="00F84ADD"/>
    <w:rsid w:val="00F85A64"/>
    <w:rsid w:val="00F86829"/>
    <w:rsid w:val="00F86832"/>
    <w:rsid w:val="00F904CA"/>
    <w:rsid w:val="00F92529"/>
    <w:rsid w:val="00F9623B"/>
    <w:rsid w:val="00F963D0"/>
    <w:rsid w:val="00F97BE8"/>
    <w:rsid w:val="00FB11C9"/>
    <w:rsid w:val="00FB33B5"/>
    <w:rsid w:val="00FB6386"/>
    <w:rsid w:val="00FB6FC9"/>
    <w:rsid w:val="00FC70C2"/>
    <w:rsid w:val="00FD7A75"/>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4e">
    <w:name w:val="无列表4"/>
    <w:next w:val="a5"/>
    <w:uiPriority w:val="99"/>
    <w:semiHidden/>
    <w:unhideWhenUsed/>
    <w:rsid w:val="00FD7A75"/>
  </w:style>
  <w:style w:type="numbering" w:customStyle="1" w:styleId="NoList183">
    <w:name w:val="No List183"/>
    <w:next w:val="a5"/>
    <w:uiPriority w:val="99"/>
    <w:semiHidden/>
    <w:unhideWhenUsed/>
    <w:rsid w:val="00FD7A75"/>
  </w:style>
  <w:style w:type="numbering" w:customStyle="1" w:styleId="NoList263">
    <w:name w:val="No List263"/>
    <w:next w:val="a5"/>
    <w:uiPriority w:val="99"/>
    <w:semiHidden/>
    <w:unhideWhenUsed/>
    <w:rsid w:val="00FD7A75"/>
  </w:style>
  <w:style w:type="numbering" w:customStyle="1" w:styleId="NoList363">
    <w:name w:val="No List363"/>
    <w:next w:val="a5"/>
    <w:uiPriority w:val="99"/>
    <w:semiHidden/>
    <w:unhideWhenUsed/>
    <w:rsid w:val="00FD7A75"/>
  </w:style>
  <w:style w:type="numbering" w:customStyle="1" w:styleId="NoList463">
    <w:name w:val="No List463"/>
    <w:next w:val="a5"/>
    <w:uiPriority w:val="99"/>
    <w:semiHidden/>
    <w:rsid w:val="00FD7A75"/>
  </w:style>
  <w:style w:type="numbering" w:customStyle="1" w:styleId="NoList1153">
    <w:name w:val="No List1153"/>
    <w:next w:val="a5"/>
    <w:uiPriority w:val="99"/>
    <w:semiHidden/>
    <w:rsid w:val="00FD7A75"/>
  </w:style>
  <w:style w:type="numbering" w:customStyle="1" w:styleId="LFO1943">
    <w:name w:val="LFO1943"/>
    <w:rsid w:val="00FD7A75"/>
  </w:style>
  <w:style w:type="numbering" w:customStyle="1" w:styleId="1530">
    <w:name w:val="无列表153"/>
    <w:next w:val="a5"/>
    <w:semiHidden/>
    <w:unhideWhenUsed/>
    <w:rsid w:val="00FD7A75"/>
  </w:style>
  <w:style w:type="table" w:customStyle="1" w:styleId="TableGrid1711">
    <w:name w:val="Table Grid17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FD7A75"/>
  </w:style>
  <w:style w:type="numbering" w:customStyle="1" w:styleId="1531">
    <w:name w:val="リストなし153"/>
    <w:next w:val="a5"/>
    <w:uiPriority w:val="99"/>
    <w:semiHidden/>
    <w:unhideWhenUsed/>
    <w:rsid w:val="00FD7A75"/>
  </w:style>
  <w:style w:type="numbering" w:customStyle="1" w:styleId="NoList1253">
    <w:name w:val="No List1253"/>
    <w:next w:val="a5"/>
    <w:uiPriority w:val="99"/>
    <w:semiHidden/>
    <w:unhideWhenUsed/>
    <w:rsid w:val="00FD7A75"/>
  </w:style>
  <w:style w:type="table" w:customStyle="1" w:styleId="TableGrid11511">
    <w:name w:val="Table Grid115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FD7A75"/>
  </w:style>
  <w:style w:type="numbering" w:customStyle="1" w:styleId="11431">
    <w:name w:val="リストなし1143"/>
    <w:next w:val="a5"/>
    <w:uiPriority w:val="99"/>
    <w:semiHidden/>
    <w:unhideWhenUsed/>
    <w:rsid w:val="00FD7A75"/>
  </w:style>
  <w:style w:type="numbering" w:customStyle="1" w:styleId="NoList2153">
    <w:name w:val="No List2153"/>
    <w:next w:val="a5"/>
    <w:uiPriority w:val="99"/>
    <w:semiHidden/>
    <w:unhideWhenUsed/>
    <w:rsid w:val="00FD7A75"/>
  </w:style>
  <w:style w:type="numbering" w:customStyle="1" w:styleId="NoList3153">
    <w:name w:val="No List3153"/>
    <w:next w:val="a5"/>
    <w:uiPriority w:val="99"/>
    <w:semiHidden/>
    <w:unhideWhenUsed/>
    <w:rsid w:val="00FD7A75"/>
  </w:style>
  <w:style w:type="numbering" w:customStyle="1" w:styleId="NoList11153">
    <w:name w:val="No List11153"/>
    <w:next w:val="a5"/>
    <w:uiPriority w:val="99"/>
    <w:semiHidden/>
    <w:unhideWhenUsed/>
    <w:rsid w:val="00FD7A75"/>
  </w:style>
  <w:style w:type="numbering" w:customStyle="1" w:styleId="NoList4153">
    <w:name w:val="No List4153"/>
    <w:next w:val="a5"/>
    <w:uiPriority w:val="99"/>
    <w:semiHidden/>
    <w:unhideWhenUsed/>
    <w:rsid w:val="00FD7A75"/>
  </w:style>
  <w:style w:type="numbering" w:customStyle="1" w:styleId="NoList553">
    <w:name w:val="No List553"/>
    <w:next w:val="a5"/>
    <w:uiPriority w:val="99"/>
    <w:semiHidden/>
    <w:unhideWhenUsed/>
    <w:rsid w:val="00FD7A75"/>
  </w:style>
  <w:style w:type="numbering" w:customStyle="1" w:styleId="NoList111143">
    <w:name w:val="No List111143"/>
    <w:next w:val="a5"/>
    <w:uiPriority w:val="99"/>
    <w:semiHidden/>
    <w:unhideWhenUsed/>
    <w:rsid w:val="00FD7A75"/>
  </w:style>
  <w:style w:type="numbering" w:customStyle="1" w:styleId="NoList21143">
    <w:name w:val="No List21143"/>
    <w:next w:val="a5"/>
    <w:uiPriority w:val="99"/>
    <w:semiHidden/>
    <w:unhideWhenUsed/>
    <w:rsid w:val="00FD7A75"/>
  </w:style>
  <w:style w:type="numbering" w:customStyle="1" w:styleId="NoList31143">
    <w:name w:val="No List31143"/>
    <w:next w:val="a5"/>
    <w:uiPriority w:val="99"/>
    <w:semiHidden/>
    <w:unhideWhenUsed/>
    <w:rsid w:val="00FD7A75"/>
  </w:style>
  <w:style w:type="numbering" w:customStyle="1" w:styleId="NoList41143">
    <w:name w:val="No List41143"/>
    <w:next w:val="a5"/>
    <w:uiPriority w:val="99"/>
    <w:semiHidden/>
    <w:unhideWhenUsed/>
    <w:rsid w:val="00FD7A75"/>
  </w:style>
  <w:style w:type="numbering" w:customStyle="1" w:styleId="NoList653">
    <w:name w:val="No List653"/>
    <w:next w:val="a5"/>
    <w:uiPriority w:val="99"/>
    <w:semiHidden/>
    <w:unhideWhenUsed/>
    <w:rsid w:val="00FD7A75"/>
  </w:style>
  <w:style w:type="numbering" w:customStyle="1" w:styleId="NoList753">
    <w:name w:val="No List753"/>
    <w:next w:val="a5"/>
    <w:uiPriority w:val="99"/>
    <w:semiHidden/>
    <w:unhideWhenUsed/>
    <w:rsid w:val="00FD7A75"/>
  </w:style>
  <w:style w:type="numbering" w:customStyle="1" w:styleId="NoList12143">
    <w:name w:val="No List12143"/>
    <w:next w:val="a5"/>
    <w:uiPriority w:val="99"/>
    <w:semiHidden/>
    <w:unhideWhenUsed/>
    <w:rsid w:val="00FD7A75"/>
  </w:style>
  <w:style w:type="numbering" w:customStyle="1" w:styleId="NoList2253">
    <w:name w:val="No List2253"/>
    <w:next w:val="a5"/>
    <w:uiPriority w:val="99"/>
    <w:semiHidden/>
    <w:unhideWhenUsed/>
    <w:rsid w:val="00FD7A75"/>
  </w:style>
  <w:style w:type="numbering" w:customStyle="1" w:styleId="NoList3253">
    <w:name w:val="No List3253"/>
    <w:next w:val="a5"/>
    <w:uiPriority w:val="99"/>
    <w:semiHidden/>
    <w:unhideWhenUsed/>
    <w:rsid w:val="00FD7A75"/>
  </w:style>
  <w:style w:type="numbering" w:customStyle="1" w:styleId="NoList4243">
    <w:name w:val="No List4243"/>
    <w:next w:val="a5"/>
    <w:uiPriority w:val="99"/>
    <w:semiHidden/>
    <w:unhideWhenUsed/>
    <w:rsid w:val="00FD7A75"/>
  </w:style>
  <w:style w:type="numbering" w:customStyle="1" w:styleId="NoList5143">
    <w:name w:val="No List5143"/>
    <w:next w:val="a5"/>
    <w:uiPriority w:val="99"/>
    <w:semiHidden/>
    <w:unhideWhenUsed/>
    <w:rsid w:val="00FD7A75"/>
  </w:style>
  <w:style w:type="numbering" w:customStyle="1" w:styleId="NoList211113">
    <w:name w:val="No List211113"/>
    <w:next w:val="a5"/>
    <w:uiPriority w:val="99"/>
    <w:semiHidden/>
    <w:unhideWhenUsed/>
    <w:rsid w:val="00FD7A75"/>
  </w:style>
  <w:style w:type="numbering" w:customStyle="1" w:styleId="NoList311113">
    <w:name w:val="No List311113"/>
    <w:next w:val="a5"/>
    <w:uiPriority w:val="99"/>
    <w:semiHidden/>
    <w:unhideWhenUsed/>
    <w:rsid w:val="00FD7A75"/>
  </w:style>
  <w:style w:type="numbering" w:customStyle="1" w:styleId="NoList411113">
    <w:name w:val="No List411113"/>
    <w:next w:val="a5"/>
    <w:uiPriority w:val="99"/>
    <w:semiHidden/>
    <w:unhideWhenUsed/>
    <w:rsid w:val="00FD7A75"/>
  </w:style>
  <w:style w:type="numbering" w:customStyle="1" w:styleId="NoList6143">
    <w:name w:val="No List6143"/>
    <w:next w:val="a5"/>
    <w:uiPriority w:val="99"/>
    <w:semiHidden/>
    <w:unhideWhenUsed/>
    <w:rsid w:val="00FD7A75"/>
  </w:style>
  <w:style w:type="numbering" w:customStyle="1" w:styleId="1111130">
    <w:name w:val="无列表111113"/>
    <w:next w:val="a5"/>
    <w:semiHidden/>
    <w:rsid w:val="00FD7A75"/>
  </w:style>
  <w:style w:type="numbering" w:customStyle="1" w:styleId="NoList1111113">
    <w:name w:val="No List1111113"/>
    <w:next w:val="a5"/>
    <w:uiPriority w:val="99"/>
    <w:semiHidden/>
    <w:unhideWhenUsed/>
    <w:rsid w:val="00FD7A75"/>
  </w:style>
  <w:style w:type="numbering" w:customStyle="1" w:styleId="NoList7143">
    <w:name w:val="No List7143"/>
    <w:next w:val="a5"/>
    <w:uiPriority w:val="99"/>
    <w:semiHidden/>
    <w:unhideWhenUsed/>
    <w:rsid w:val="00FD7A75"/>
  </w:style>
  <w:style w:type="numbering" w:customStyle="1" w:styleId="NoList121113">
    <w:name w:val="No List121113"/>
    <w:next w:val="a5"/>
    <w:uiPriority w:val="99"/>
    <w:semiHidden/>
    <w:unhideWhenUsed/>
    <w:rsid w:val="00FD7A75"/>
  </w:style>
  <w:style w:type="numbering" w:customStyle="1" w:styleId="NoList22143">
    <w:name w:val="No List22143"/>
    <w:next w:val="a5"/>
    <w:uiPriority w:val="99"/>
    <w:semiHidden/>
    <w:unhideWhenUsed/>
    <w:rsid w:val="00FD7A75"/>
  </w:style>
  <w:style w:type="numbering" w:customStyle="1" w:styleId="NoList32143">
    <w:name w:val="No List32143"/>
    <w:next w:val="a5"/>
    <w:uiPriority w:val="99"/>
    <w:semiHidden/>
    <w:unhideWhenUsed/>
    <w:rsid w:val="00FD7A75"/>
  </w:style>
  <w:style w:type="numbering" w:customStyle="1" w:styleId="NoList843">
    <w:name w:val="No List843"/>
    <w:next w:val="a5"/>
    <w:uiPriority w:val="99"/>
    <w:semiHidden/>
    <w:unhideWhenUsed/>
    <w:rsid w:val="00FD7A75"/>
  </w:style>
  <w:style w:type="numbering" w:customStyle="1" w:styleId="NoList943">
    <w:name w:val="No List943"/>
    <w:next w:val="a5"/>
    <w:uiPriority w:val="99"/>
    <w:semiHidden/>
    <w:unhideWhenUsed/>
    <w:rsid w:val="00FD7A75"/>
  </w:style>
  <w:style w:type="numbering" w:customStyle="1" w:styleId="NoList8143">
    <w:name w:val="No List8143"/>
    <w:next w:val="a5"/>
    <w:uiPriority w:val="99"/>
    <w:semiHidden/>
    <w:unhideWhenUsed/>
    <w:rsid w:val="00FD7A75"/>
  </w:style>
  <w:style w:type="numbering" w:customStyle="1" w:styleId="NoList9133">
    <w:name w:val="No List9133"/>
    <w:next w:val="a5"/>
    <w:uiPriority w:val="99"/>
    <w:semiHidden/>
    <w:unhideWhenUsed/>
    <w:rsid w:val="00FD7A75"/>
  </w:style>
  <w:style w:type="numbering" w:customStyle="1" w:styleId="LFO19133">
    <w:name w:val="LFO19133"/>
    <w:basedOn w:val="a5"/>
    <w:rsid w:val="00FD7A75"/>
  </w:style>
  <w:style w:type="numbering" w:customStyle="1" w:styleId="NoList1033">
    <w:name w:val="No List1033"/>
    <w:next w:val="a5"/>
    <w:uiPriority w:val="99"/>
    <w:semiHidden/>
    <w:unhideWhenUsed/>
    <w:rsid w:val="00FD7A75"/>
  </w:style>
  <w:style w:type="numbering" w:customStyle="1" w:styleId="LFO191113">
    <w:name w:val="LFO191113"/>
    <w:basedOn w:val="a5"/>
    <w:rsid w:val="00FD7A75"/>
  </w:style>
  <w:style w:type="numbering" w:customStyle="1" w:styleId="12130">
    <w:name w:val="无列表1213"/>
    <w:next w:val="a5"/>
    <w:semiHidden/>
    <w:rsid w:val="00FD7A75"/>
  </w:style>
  <w:style w:type="numbering" w:customStyle="1" w:styleId="12131">
    <w:name w:val="リストなし1213"/>
    <w:next w:val="a5"/>
    <w:uiPriority w:val="99"/>
    <w:semiHidden/>
    <w:unhideWhenUsed/>
    <w:rsid w:val="00FD7A75"/>
  </w:style>
  <w:style w:type="numbering" w:customStyle="1" w:styleId="111130">
    <w:name w:val="リストなし11113"/>
    <w:next w:val="a5"/>
    <w:uiPriority w:val="99"/>
    <w:semiHidden/>
    <w:unhideWhenUsed/>
    <w:rsid w:val="00FD7A75"/>
  </w:style>
  <w:style w:type="numbering" w:customStyle="1" w:styleId="NoList1313">
    <w:name w:val="No List1313"/>
    <w:next w:val="a5"/>
    <w:uiPriority w:val="99"/>
    <w:semiHidden/>
    <w:unhideWhenUsed/>
    <w:rsid w:val="00FD7A75"/>
  </w:style>
  <w:style w:type="numbering" w:customStyle="1" w:styleId="NoList2313">
    <w:name w:val="No List2313"/>
    <w:next w:val="a5"/>
    <w:uiPriority w:val="99"/>
    <w:semiHidden/>
    <w:unhideWhenUsed/>
    <w:rsid w:val="00FD7A75"/>
  </w:style>
  <w:style w:type="numbering" w:customStyle="1" w:styleId="NoList3313">
    <w:name w:val="No List3313"/>
    <w:next w:val="a5"/>
    <w:uiPriority w:val="99"/>
    <w:semiHidden/>
    <w:unhideWhenUsed/>
    <w:rsid w:val="00FD7A75"/>
  </w:style>
  <w:style w:type="numbering" w:customStyle="1" w:styleId="NoList4313">
    <w:name w:val="No List4313"/>
    <w:next w:val="a5"/>
    <w:uiPriority w:val="99"/>
    <w:semiHidden/>
    <w:unhideWhenUsed/>
    <w:rsid w:val="00FD7A75"/>
  </w:style>
  <w:style w:type="numbering" w:customStyle="1" w:styleId="NoList5213">
    <w:name w:val="No List5213"/>
    <w:next w:val="a5"/>
    <w:uiPriority w:val="99"/>
    <w:semiHidden/>
    <w:unhideWhenUsed/>
    <w:rsid w:val="00FD7A75"/>
  </w:style>
  <w:style w:type="numbering" w:customStyle="1" w:styleId="NoList6213">
    <w:name w:val="No List6213"/>
    <w:next w:val="a5"/>
    <w:uiPriority w:val="99"/>
    <w:semiHidden/>
    <w:unhideWhenUsed/>
    <w:rsid w:val="00FD7A75"/>
  </w:style>
  <w:style w:type="numbering" w:customStyle="1" w:styleId="NoList7213">
    <w:name w:val="No List7213"/>
    <w:next w:val="a5"/>
    <w:uiPriority w:val="99"/>
    <w:semiHidden/>
    <w:unhideWhenUsed/>
    <w:rsid w:val="00FD7A75"/>
  </w:style>
  <w:style w:type="numbering" w:customStyle="1" w:styleId="NoList11213">
    <w:name w:val="No List11213"/>
    <w:next w:val="a5"/>
    <w:uiPriority w:val="99"/>
    <w:semiHidden/>
    <w:unhideWhenUsed/>
    <w:rsid w:val="00FD7A75"/>
  </w:style>
  <w:style w:type="numbering" w:customStyle="1" w:styleId="NoList21213">
    <w:name w:val="No List21213"/>
    <w:next w:val="a5"/>
    <w:uiPriority w:val="99"/>
    <w:semiHidden/>
    <w:unhideWhenUsed/>
    <w:rsid w:val="00FD7A75"/>
  </w:style>
  <w:style w:type="numbering" w:customStyle="1" w:styleId="NoList31213">
    <w:name w:val="No List31213"/>
    <w:next w:val="a5"/>
    <w:uiPriority w:val="99"/>
    <w:semiHidden/>
    <w:unhideWhenUsed/>
    <w:rsid w:val="00FD7A75"/>
  </w:style>
  <w:style w:type="numbering" w:customStyle="1" w:styleId="NoList41213">
    <w:name w:val="No List41213"/>
    <w:next w:val="a5"/>
    <w:uiPriority w:val="99"/>
    <w:semiHidden/>
    <w:unhideWhenUsed/>
    <w:rsid w:val="00FD7A75"/>
  </w:style>
  <w:style w:type="numbering" w:customStyle="1" w:styleId="NoList51113">
    <w:name w:val="No List51113"/>
    <w:next w:val="a5"/>
    <w:uiPriority w:val="99"/>
    <w:semiHidden/>
    <w:unhideWhenUsed/>
    <w:rsid w:val="00FD7A75"/>
  </w:style>
  <w:style w:type="numbering" w:customStyle="1" w:styleId="NoList61113">
    <w:name w:val="No List61113"/>
    <w:next w:val="a5"/>
    <w:uiPriority w:val="99"/>
    <w:semiHidden/>
    <w:unhideWhenUsed/>
    <w:rsid w:val="00FD7A75"/>
  </w:style>
  <w:style w:type="numbering" w:customStyle="1" w:styleId="NoList71113">
    <w:name w:val="No List71113"/>
    <w:next w:val="a5"/>
    <w:uiPriority w:val="99"/>
    <w:semiHidden/>
    <w:unhideWhenUsed/>
    <w:rsid w:val="00FD7A75"/>
  </w:style>
  <w:style w:type="numbering" w:customStyle="1" w:styleId="NoList81113">
    <w:name w:val="No List81113"/>
    <w:next w:val="a5"/>
    <w:uiPriority w:val="99"/>
    <w:semiHidden/>
    <w:unhideWhenUsed/>
    <w:rsid w:val="00FD7A75"/>
  </w:style>
  <w:style w:type="numbering" w:customStyle="1" w:styleId="NoList12213">
    <w:name w:val="No List12213"/>
    <w:next w:val="a5"/>
    <w:uiPriority w:val="99"/>
    <w:semiHidden/>
    <w:rsid w:val="00FD7A75"/>
  </w:style>
  <w:style w:type="numbering" w:customStyle="1" w:styleId="NoList111213">
    <w:name w:val="No List111213"/>
    <w:next w:val="a5"/>
    <w:uiPriority w:val="99"/>
    <w:semiHidden/>
    <w:unhideWhenUsed/>
    <w:rsid w:val="00FD7A75"/>
  </w:style>
  <w:style w:type="numbering" w:customStyle="1" w:styleId="112130">
    <w:name w:val="无列表11213"/>
    <w:next w:val="a5"/>
    <w:semiHidden/>
    <w:rsid w:val="00FD7A75"/>
  </w:style>
  <w:style w:type="numbering" w:customStyle="1" w:styleId="NoList22213">
    <w:name w:val="No List22213"/>
    <w:next w:val="a5"/>
    <w:uiPriority w:val="99"/>
    <w:semiHidden/>
    <w:unhideWhenUsed/>
    <w:rsid w:val="00FD7A75"/>
  </w:style>
  <w:style w:type="numbering" w:customStyle="1" w:styleId="NoList32213">
    <w:name w:val="No List32213"/>
    <w:next w:val="a5"/>
    <w:uiPriority w:val="99"/>
    <w:semiHidden/>
    <w:unhideWhenUsed/>
    <w:rsid w:val="00FD7A75"/>
  </w:style>
  <w:style w:type="numbering" w:customStyle="1" w:styleId="NoList42113">
    <w:name w:val="No List42113"/>
    <w:next w:val="a5"/>
    <w:uiPriority w:val="99"/>
    <w:semiHidden/>
    <w:unhideWhenUsed/>
    <w:rsid w:val="00FD7A75"/>
  </w:style>
  <w:style w:type="numbering" w:customStyle="1" w:styleId="1111112">
    <w:name w:val="无列表1111112"/>
    <w:next w:val="a5"/>
    <w:semiHidden/>
    <w:rsid w:val="00FD7A75"/>
  </w:style>
  <w:style w:type="numbering" w:customStyle="1" w:styleId="NoList221113">
    <w:name w:val="No List221113"/>
    <w:next w:val="a5"/>
    <w:uiPriority w:val="99"/>
    <w:semiHidden/>
    <w:unhideWhenUsed/>
    <w:rsid w:val="00FD7A75"/>
  </w:style>
  <w:style w:type="numbering" w:customStyle="1" w:styleId="NoList321113">
    <w:name w:val="No List321113"/>
    <w:next w:val="a5"/>
    <w:uiPriority w:val="99"/>
    <w:semiHidden/>
    <w:unhideWhenUsed/>
    <w:rsid w:val="00FD7A75"/>
  </w:style>
  <w:style w:type="numbering" w:customStyle="1" w:styleId="NoList1413">
    <w:name w:val="No List1413"/>
    <w:next w:val="a5"/>
    <w:uiPriority w:val="99"/>
    <w:semiHidden/>
    <w:unhideWhenUsed/>
    <w:rsid w:val="00FD7A75"/>
  </w:style>
  <w:style w:type="numbering" w:customStyle="1" w:styleId="NoList1513">
    <w:name w:val="No List1513"/>
    <w:next w:val="a5"/>
    <w:uiPriority w:val="99"/>
    <w:semiHidden/>
    <w:unhideWhenUsed/>
    <w:rsid w:val="00FD7A75"/>
  </w:style>
  <w:style w:type="numbering" w:customStyle="1" w:styleId="NoList2413">
    <w:name w:val="No List2413"/>
    <w:next w:val="a5"/>
    <w:uiPriority w:val="99"/>
    <w:semiHidden/>
    <w:unhideWhenUsed/>
    <w:rsid w:val="00FD7A75"/>
  </w:style>
  <w:style w:type="numbering" w:customStyle="1" w:styleId="NoList3413">
    <w:name w:val="No List3413"/>
    <w:next w:val="a5"/>
    <w:uiPriority w:val="99"/>
    <w:semiHidden/>
    <w:unhideWhenUsed/>
    <w:rsid w:val="00FD7A75"/>
  </w:style>
  <w:style w:type="numbering" w:customStyle="1" w:styleId="NoList4413">
    <w:name w:val="No List4413"/>
    <w:next w:val="a5"/>
    <w:uiPriority w:val="99"/>
    <w:semiHidden/>
    <w:unhideWhenUsed/>
    <w:rsid w:val="00FD7A75"/>
  </w:style>
  <w:style w:type="numbering" w:customStyle="1" w:styleId="NoList5313">
    <w:name w:val="No List5313"/>
    <w:next w:val="a5"/>
    <w:uiPriority w:val="99"/>
    <w:semiHidden/>
    <w:unhideWhenUsed/>
    <w:rsid w:val="00FD7A75"/>
  </w:style>
  <w:style w:type="numbering" w:customStyle="1" w:styleId="NoList6313">
    <w:name w:val="No List6313"/>
    <w:next w:val="a5"/>
    <w:uiPriority w:val="99"/>
    <w:semiHidden/>
    <w:unhideWhenUsed/>
    <w:rsid w:val="00FD7A75"/>
  </w:style>
  <w:style w:type="numbering" w:customStyle="1" w:styleId="NoList7313">
    <w:name w:val="No List7313"/>
    <w:next w:val="a5"/>
    <w:uiPriority w:val="99"/>
    <w:semiHidden/>
    <w:unhideWhenUsed/>
    <w:rsid w:val="00FD7A75"/>
  </w:style>
  <w:style w:type="numbering" w:customStyle="1" w:styleId="NoList8213">
    <w:name w:val="No List8213"/>
    <w:next w:val="a5"/>
    <w:uiPriority w:val="99"/>
    <w:semiHidden/>
    <w:unhideWhenUsed/>
    <w:rsid w:val="00FD7A75"/>
  </w:style>
  <w:style w:type="numbering" w:customStyle="1" w:styleId="NoList9213">
    <w:name w:val="No List9213"/>
    <w:next w:val="a5"/>
    <w:uiPriority w:val="99"/>
    <w:semiHidden/>
    <w:unhideWhenUsed/>
    <w:rsid w:val="00FD7A75"/>
  </w:style>
  <w:style w:type="numbering" w:customStyle="1" w:styleId="NoList11313">
    <w:name w:val="No List11313"/>
    <w:next w:val="a5"/>
    <w:uiPriority w:val="99"/>
    <w:semiHidden/>
    <w:unhideWhenUsed/>
    <w:rsid w:val="00FD7A75"/>
  </w:style>
  <w:style w:type="numbering" w:customStyle="1" w:styleId="NoList21313">
    <w:name w:val="No List21313"/>
    <w:next w:val="a5"/>
    <w:uiPriority w:val="99"/>
    <w:semiHidden/>
    <w:unhideWhenUsed/>
    <w:rsid w:val="00FD7A75"/>
  </w:style>
  <w:style w:type="numbering" w:customStyle="1" w:styleId="NoList31313">
    <w:name w:val="No List31313"/>
    <w:next w:val="a5"/>
    <w:uiPriority w:val="99"/>
    <w:semiHidden/>
    <w:unhideWhenUsed/>
    <w:rsid w:val="00FD7A75"/>
  </w:style>
  <w:style w:type="numbering" w:customStyle="1" w:styleId="NoList41313">
    <w:name w:val="No List41313"/>
    <w:next w:val="a5"/>
    <w:uiPriority w:val="99"/>
    <w:semiHidden/>
    <w:unhideWhenUsed/>
    <w:rsid w:val="00FD7A75"/>
  </w:style>
  <w:style w:type="numbering" w:customStyle="1" w:styleId="NoList51213">
    <w:name w:val="No List51213"/>
    <w:next w:val="a5"/>
    <w:uiPriority w:val="99"/>
    <w:semiHidden/>
    <w:unhideWhenUsed/>
    <w:rsid w:val="00FD7A75"/>
  </w:style>
  <w:style w:type="numbering" w:customStyle="1" w:styleId="NoList61213">
    <w:name w:val="No List61213"/>
    <w:next w:val="a5"/>
    <w:uiPriority w:val="99"/>
    <w:semiHidden/>
    <w:unhideWhenUsed/>
    <w:rsid w:val="00FD7A75"/>
  </w:style>
  <w:style w:type="numbering" w:customStyle="1" w:styleId="NoList71213">
    <w:name w:val="No List71213"/>
    <w:next w:val="a5"/>
    <w:uiPriority w:val="99"/>
    <w:semiHidden/>
    <w:unhideWhenUsed/>
    <w:rsid w:val="00FD7A75"/>
  </w:style>
  <w:style w:type="numbering" w:customStyle="1" w:styleId="NoList81213">
    <w:name w:val="No List81213"/>
    <w:next w:val="a5"/>
    <w:uiPriority w:val="99"/>
    <w:semiHidden/>
    <w:unhideWhenUsed/>
    <w:rsid w:val="00FD7A75"/>
  </w:style>
  <w:style w:type="numbering" w:customStyle="1" w:styleId="NoList91113">
    <w:name w:val="No List91113"/>
    <w:next w:val="a5"/>
    <w:uiPriority w:val="99"/>
    <w:semiHidden/>
    <w:unhideWhenUsed/>
    <w:rsid w:val="00FD7A75"/>
  </w:style>
  <w:style w:type="numbering" w:customStyle="1" w:styleId="LFO19213">
    <w:name w:val="LFO19213"/>
    <w:basedOn w:val="a5"/>
    <w:rsid w:val="00FD7A75"/>
  </w:style>
  <w:style w:type="numbering" w:customStyle="1" w:styleId="NoList10113">
    <w:name w:val="No List10113"/>
    <w:next w:val="a5"/>
    <w:uiPriority w:val="99"/>
    <w:semiHidden/>
    <w:unhideWhenUsed/>
    <w:rsid w:val="00FD7A75"/>
  </w:style>
  <w:style w:type="numbering" w:customStyle="1" w:styleId="NoList12313">
    <w:name w:val="No List12313"/>
    <w:next w:val="a5"/>
    <w:uiPriority w:val="99"/>
    <w:semiHidden/>
    <w:rsid w:val="00FD7A75"/>
  </w:style>
  <w:style w:type="numbering" w:customStyle="1" w:styleId="NoList111313">
    <w:name w:val="No List111313"/>
    <w:next w:val="a5"/>
    <w:uiPriority w:val="99"/>
    <w:semiHidden/>
    <w:unhideWhenUsed/>
    <w:rsid w:val="00FD7A75"/>
  </w:style>
  <w:style w:type="numbering" w:customStyle="1" w:styleId="13130">
    <w:name w:val="无列表1313"/>
    <w:next w:val="a5"/>
    <w:semiHidden/>
    <w:rsid w:val="00FD7A75"/>
  </w:style>
  <w:style w:type="numbering" w:customStyle="1" w:styleId="13131">
    <w:name w:val="リストなし1313"/>
    <w:next w:val="a5"/>
    <w:uiPriority w:val="99"/>
    <w:semiHidden/>
    <w:unhideWhenUsed/>
    <w:rsid w:val="00FD7A75"/>
  </w:style>
  <w:style w:type="numbering" w:customStyle="1" w:styleId="11313">
    <w:name w:val="无列表11313"/>
    <w:next w:val="a5"/>
    <w:semiHidden/>
    <w:rsid w:val="00FD7A75"/>
  </w:style>
  <w:style w:type="numbering" w:customStyle="1" w:styleId="112131">
    <w:name w:val="リストなし11213"/>
    <w:next w:val="a5"/>
    <w:uiPriority w:val="99"/>
    <w:semiHidden/>
    <w:unhideWhenUsed/>
    <w:rsid w:val="00FD7A75"/>
  </w:style>
  <w:style w:type="numbering" w:customStyle="1" w:styleId="NoList22313">
    <w:name w:val="No List22313"/>
    <w:next w:val="a5"/>
    <w:uiPriority w:val="99"/>
    <w:semiHidden/>
    <w:unhideWhenUsed/>
    <w:rsid w:val="00FD7A75"/>
  </w:style>
  <w:style w:type="numbering" w:customStyle="1" w:styleId="NoList32313">
    <w:name w:val="No List32313"/>
    <w:next w:val="a5"/>
    <w:uiPriority w:val="99"/>
    <w:semiHidden/>
    <w:unhideWhenUsed/>
    <w:rsid w:val="00FD7A75"/>
  </w:style>
  <w:style w:type="numbering" w:customStyle="1" w:styleId="NoList42213">
    <w:name w:val="No List42213"/>
    <w:next w:val="a5"/>
    <w:uiPriority w:val="99"/>
    <w:semiHidden/>
    <w:unhideWhenUsed/>
    <w:rsid w:val="00FD7A75"/>
  </w:style>
  <w:style w:type="numbering" w:customStyle="1" w:styleId="NoList211213">
    <w:name w:val="No List211213"/>
    <w:next w:val="a5"/>
    <w:uiPriority w:val="99"/>
    <w:semiHidden/>
    <w:unhideWhenUsed/>
    <w:rsid w:val="00FD7A75"/>
  </w:style>
  <w:style w:type="numbering" w:customStyle="1" w:styleId="NoList311213">
    <w:name w:val="No List311213"/>
    <w:next w:val="a5"/>
    <w:uiPriority w:val="99"/>
    <w:semiHidden/>
    <w:unhideWhenUsed/>
    <w:rsid w:val="00FD7A75"/>
  </w:style>
  <w:style w:type="numbering" w:customStyle="1" w:styleId="NoList411213">
    <w:name w:val="No List411213"/>
    <w:next w:val="a5"/>
    <w:uiPriority w:val="99"/>
    <w:semiHidden/>
    <w:unhideWhenUsed/>
    <w:rsid w:val="00FD7A75"/>
  </w:style>
  <w:style w:type="numbering" w:customStyle="1" w:styleId="111213">
    <w:name w:val="无列表111213"/>
    <w:next w:val="a5"/>
    <w:semiHidden/>
    <w:rsid w:val="00FD7A75"/>
  </w:style>
  <w:style w:type="numbering" w:customStyle="1" w:styleId="NoList1111213">
    <w:name w:val="No List1111213"/>
    <w:next w:val="a5"/>
    <w:uiPriority w:val="99"/>
    <w:semiHidden/>
    <w:unhideWhenUsed/>
    <w:rsid w:val="00FD7A75"/>
  </w:style>
  <w:style w:type="numbering" w:customStyle="1" w:styleId="NoList121213">
    <w:name w:val="No List121213"/>
    <w:next w:val="a5"/>
    <w:uiPriority w:val="99"/>
    <w:semiHidden/>
    <w:unhideWhenUsed/>
    <w:rsid w:val="00FD7A75"/>
  </w:style>
  <w:style w:type="numbering" w:customStyle="1" w:styleId="NoList221213">
    <w:name w:val="No List221213"/>
    <w:next w:val="a5"/>
    <w:uiPriority w:val="99"/>
    <w:semiHidden/>
    <w:unhideWhenUsed/>
    <w:rsid w:val="00FD7A75"/>
  </w:style>
  <w:style w:type="numbering" w:customStyle="1" w:styleId="NoList321213">
    <w:name w:val="No List321213"/>
    <w:next w:val="a5"/>
    <w:uiPriority w:val="99"/>
    <w:semiHidden/>
    <w:unhideWhenUsed/>
    <w:rsid w:val="00FD7A75"/>
  </w:style>
  <w:style w:type="numbering" w:customStyle="1" w:styleId="NoList1613">
    <w:name w:val="No List1613"/>
    <w:next w:val="a5"/>
    <w:uiPriority w:val="99"/>
    <w:semiHidden/>
    <w:unhideWhenUsed/>
    <w:rsid w:val="00FD7A75"/>
  </w:style>
  <w:style w:type="numbering" w:customStyle="1" w:styleId="NoList1713">
    <w:name w:val="No List1713"/>
    <w:next w:val="a5"/>
    <w:uiPriority w:val="99"/>
    <w:semiHidden/>
    <w:unhideWhenUsed/>
    <w:rsid w:val="00FD7A75"/>
  </w:style>
  <w:style w:type="numbering" w:customStyle="1" w:styleId="NoList2513">
    <w:name w:val="No List2513"/>
    <w:next w:val="a5"/>
    <w:uiPriority w:val="99"/>
    <w:semiHidden/>
    <w:unhideWhenUsed/>
    <w:rsid w:val="00FD7A75"/>
  </w:style>
  <w:style w:type="numbering" w:customStyle="1" w:styleId="NoList3513">
    <w:name w:val="No List3513"/>
    <w:next w:val="a5"/>
    <w:uiPriority w:val="99"/>
    <w:semiHidden/>
    <w:unhideWhenUsed/>
    <w:rsid w:val="00FD7A75"/>
  </w:style>
  <w:style w:type="numbering" w:customStyle="1" w:styleId="NoList4513">
    <w:name w:val="No List4513"/>
    <w:next w:val="a5"/>
    <w:uiPriority w:val="99"/>
    <w:semiHidden/>
    <w:unhideWhenUsed/>
    <w:rsid w:val="00FD7A75"/>
  </w:style>
  <w:style w:type="numbering" w:customStyle="1" w:styleId="NoList5413">
    <w:name w:val="No List5413"/>
    <w:next w:val="a5"/>
    <w:uiPriority w:val="99"/>
    <w:semiHidden/>
    <w:unhideWhenUsed/>
    <w:rsid w:val="00FD7A75"/>
  </w:style>
  <w:style w:type="numbering" w:customStyle="1" w:styleId="NoList6413">
    <w:name w:val="No List6413"/>
    <w:next w:val="a5"/>
    <w:uiPriority w:val="99"/>
    <w:semiHidden/>
    <w:unhideWhenUsed/>
    <w:rsid w:val="00FD7A75"/>
  </w:style>
  <w:style w:type="numbering" w:customStyle="1" w:styleId="NoList7413">
    <w:name w:val="No List7413"/>
    <w:next w:val="a5"/>
    <w:uiPriority w:val="99"/>
    <w:semiHidden/>
    <w:unhideWhenUsed/>
    <w:rsid w:val="00FD7A75"/>
  </w:style>
  <w:style w:type="numbering" w:customStyle="1" w:styleId="NoList8313">
    <w:name w:val="No List8313"/>
    <w:next w:val="a5"/>
    <w:uiPriority w:val="99"/>
    <w:semiHidden/>
    <w:unhideWhenUsed/>
    <w:rsid w:val="00FD7A75"/>
  </w:style>
  <w:style w:type="numbering" w:customStyle="1" w:styleId="NoList9313">
    <w:name w:val="No List9313"/>
    <w:next w:val="a5"/>
    <w:uiPriority w:val="99"/>
    <w:semiHidden/>
    <w:unhideWhenUsed/>
    <w:rsid w:val="00FD7A75"/>
  </w:style>
  <w:style w:type="numbering" w:customStyle="1" w:styleId="NoList11413">
    <w:name w:val="No List11413"/>
    <w:next w:val="a5"/>
    <w:uiPriority w:val="99"/>
    <w:semiHidden/>
    <w:unhideWhenUsed/>
    <w:rsid w:val="00FD7A75"/>
  </w:style>
  <w:style w:type="numbering" w:customStyle="1" w:styleId="NoList21413">
    <w:name w:val="No List21413"/>
    <w:next w:val="a5"/>
    <w:uiPriority w:val="99"/>
    <w:semiHidden/>
    <w:unhideWhenUsed/>
    <w:rsid w:val="00FD7A75"/>
  </w:style>
  <w:style w:type="numbering" w:customStyle="1" w:styleId="NoList31413">
    <w:name w:val="No List31413"/>
    <w:next w:val="a5"/>
    <w:uiPriority w:val="99"/>
    <w:semiHidden/>
    <w:unhideWhenUsed/>
    <w:rsid w:val="00FD7A75"/>
  </w:style>
  <w:style w:type="numbering" w:customStyle="1" w:styleId="NoList41413">
    <w:name w:val="No List41413"/>
    <w:next w:val="a5"/>
    <w:uiPriority w:val="99"/>
    <w:semiHidden/>
    <w:unhideWhenUsed/>
    <w:rsid w:val="00FD7A75"/>
  </w:style>
  <w:style w:type="numbering" w:customStyle="1" w:styleId="NoList51313">
    <w:name w:val="No List51313"/>
    <w:next w:val="a5"/>
    <w:uiPriority w:val="99"/>
    <w:semiHidden/>
    <w:unhideWhenUsed/>
    <w:rsid w:val="00FD7A75"/>
  </w:style>
  <w:style w:type="numbering" w:customStyle="1" w:styleId="NoList61313">
    <w:name w:val="No List61313"/>
    <w:next w:val="a5"/>
    <w:uiPriority w:val="99"/>
    <w:semiHidden/>
    <w:unhideWhenUsed/>
    <w:rsid w:val="00FD7A75"/>
  </w:style>
  <w:style w:type="numbering" w:customStyle="1" w:styleId="NoList71313">
    <w:name w:val="No List71313"/>
    <w:next w:val="a5"/>
    <w:uiPriority w:val="99"/>
    <w:semiHidden/>
    <w:unhideWhenUsed/>
    <w:rsid w:val="00FD7A75"/>
  </w:style>
  <w:style w:type="numbering" w:customStyle="1" w:styleId="NoList81313">
    <w:name w:val="No List81313"/>
    <w:next w:val="a5"/>
    <w:uiPriority w:val="99"/>
    <w:semiHidden/>
    <w:unhideWhenUsed/>
    <w:rsid w:val="00FD7A75"/>
  </w:style>
  <w:style w:type="numbering" w:customStyle="1" w:styleId="NoList91213">
    <w:name w:val="No List91213"/>
    <w:next w:val="a5"/>
    <w:uiPriority w:val="99"/>
    <w:semiHidden/>
    <w:unhideWhenUsed/>
    <w:rsid w:val="00FD7A75"/>
  </w:style>
  <w:style w:type="numbering" w:customStyle="1" w:styleId="LFO19313">
    <w:name w:val="LFO19313"/>
    <w:basedOn w:val="a5"/>
    <w:rsid w:val="00FD7A75"/>
  </w:style>
  <w:style w:type="numbering" w:customStyle="1" w:styleId="NoList10213">
    <w:name w:val="No List10213"/>
    <w:next w:val="a5"/>
    <w:uiPriority w:val="99"/>
    <w:semiHidden/>
    <w:unhideWhenUsed/>
    <w:rsid w:val="00FD7A75"/>
  </w:style>
  <w:style w:type="numbering" w:customStyle="1" w:styleId="LFO191213">
    <w:name w:val="LFO191213"/>
    <w:basedOn w:val="a5"/>
    <w:rsid w:val="00FD7A75"/>
  </w:style>
  <w:style w:type="numbering" w:customStyle="1" w:styleId="NoList12413">
    <w:name w:val="No List12413"/>
    <w:next w:val="a5"/>
    <w:uiPriority w:val="99"/>
    <w:semiHidden/>
    <w:rsid w:val="00FD7A75"/>
  </w:style>
  <w:style w:type="numbering" w:customStyle="1" w:styleId="NoList111413">
    <w:name w:val="No List111413"/>
    <w:next w:val="a5"/>
    <w:uiPriority w:val="99"/>
    <w:semiHidden/>
    <w:unhideWhenUsed/>
    <w:rsid w:val="00FD7A75"/>
  </w:style>
  <w:style w:type="numbering" w:customStyle="1" w:styleId="14130">
    <w:name w:val="无列表1413"/>
    <w:next w:val="a5"/>
    <w:semiHidden/>
    <w:rsid w:val="00FD7A75"/>
  </w:style>
  <w:style w:type="numbering" w:customStyle="1" w:styleId="14131">
    <w:name w:val="リストなし1413"/>
    <w:next w:val="a5"/>
    <w:uiPriority w:val="99"/>
    <w:semiHidden/>
    <w:unhideWhenUsed/>
    <w:rsid w:val="00FD7A75"/>
  </w:style>
  <w:style w:type="numbering" w:customStyle="1" w:styleId="11413">
    <w:name w:val="无列表11413"/>
    <w:next w:val="a5"/>
    <w:semiHidden/>
    <w:rsid w:val="00FD7A75"/>
  </w:style>
  <w:style w:type="numbering" w:customStyle="1" w:styleId="113130">
    <w:name w:val="リストなし11313"/>
    <w:next w:val="a5"/>
    <w:uiPriority w:val="99"/>
    <w:semiHidden/>
    <w:unhideWhenUsed/>
    <w:rsid w:val="00FD7A75"/>
  </w:style>
  <w:style w:type="numbering" w:customStyle="1" w:styleId="NoList22413">
    <w:name w:val="No List22413"/>
    <w:next w:val="a5"/>
    <w:uiPriority w:val="99"/>
    <w:semiHidden/>
    <w:unhideWhenUsed/>
    <w:rsid w:val="00FD7A75"/>
  </w:style>
  <w:style w:type="numbering" w:customStyle="1" w:styleId="NoList32413">
    <w:name w:val="No List32413"/>
    <w:next w:val="a5"/>
    <w:uiPriority w:val="99"/>
    <w:semiHidden/>
    <w:unhideWhenUsed/>
    <w:rsid w:val="00FD7A75"/>
  </w:style>
  <w:style w:type="numbering" w:customStyle="1" w:styleId="NoList42313">
    <w:name w:val="No List42313"/>
    <w:next w:val="a5"/>
    <w:uiPriority w:val="99"/>
    <w:semiHidden/>
    <w:unhideWhenUsed/>
    <w:rsid w:val="00FD7A75"/>
  </w:style>
  <w:style w:type="numbering" w:customStyle="1" w:styleId="NoList211313">
    <w:name w:val="No List211313"/>
    <w:next w:val="a5"/>
    <w:uiPriority w:val="99"/>
    <w:semiHidden/>
    <w:unhideWhenUsed/>
    <w:rsid w:val="00FD7A75"/>
  </w:style>
  <w:style w:type="numbering" w:customStyle="1" w:styleId="NoList311313">
    <w:name w:val="No List311313"/>
    <w:next w:val="a5"/>
    <w:uiPriority w:val="99"/>
    <w:semiHidden/>
    <w:unhideWhenUsed/>
    <w:rsid w:val="00FD7A75"/>
  </w:style>
  <w:style w:type="numbering" w:customStyle="1" w:styleId="NoList411313">
    <w:name w:val="No List411313"/>
    <w:next w:val="a5"/>
    <w:uiPriority w:val="99"/>
    <w:semiHidden/>
    <w:unhideWhenUsed/>
    <w:rsid w:val="00FD7A75"/>
  </w:style>
  <w:style w:type="numbering" w:customStyle="1" w:styleId="111313">
    <w:name w:val="无列表111313"/>
    <w:next w:val="a5"/>
    <w:semiHidden/>
    <w:rsid w:val="00FD7A75"/>
  </w:style>
  <w:style w:type="numbering" w:customStyle="1" w:styleId="NoList1111313">
    <w:name w:val="No List1111313"/>
    <w:next w:val="a5"/>
    <w:uiPriority w:val="99"/>
    <w:semiHidden/>
    <w:unhideWhenUsed/>
    <w:rsid w:val="00FD7A75"/>
  </w:style>
  <w:style w:type="numbering" w:customStyle="1" w:styleId="NoList121313">
    <w:name w:val="No List121313"/>
    <w:next w:val="a5"/>
    <w:uiPriority w:val="99"/>
    <w:semiHidden/>
    <w:unhideWhenUsed/>
    <w:rsid w:val="00FD7A75"/>
  </w:style>
  <w:style w:type="numbering" w:customStyle="1" w:styleId="NoList221313">
    <w:name w:val="No List221313"/>
    <w:next w:val="a5"/>
    <w:uiPriority w:val="99"/>
    <w:semiHidden/>
    <w:unhideWhenUsed/>
    <w:rsid w:val="00FD7A75"/>
  </w:style>
  <w:style w:type="numbering" w:customStyle="1" w:styleId="NoList321313">
    <w:name w:val="No List321313"/>
    <w:next w:val="a5"/>
    <w:uiPriority w:val="99"/>
    <w:semiHidden/>
    <w:unhideWhenUsed/>
    <w:rsid w:val="00FD7A75"/>
  </w:style>
  <w:style w:type="numbering" w:customStyle="1" w:styleId="235">
    <w:name w:val="无列表23"/>
    <w:next w:val="a5"/>
    <w:uiPriority w:val="99"/>
    <w:semiHidden/>
    <w:unhideWhenUsed/>
    <w:rsid w:val="00FD7A75"/>
  </w:style>
  <w:style w:type="numbering" w:customStyle="1" w:styleId="15110">
    <w:name w:val="无列表1511"/>
    <w:next w:val="a5"/>
    <w:semiHidden/>
    <w:rsid w:val="00FD7A75"/>
  </w:style>
  <w:style w:type="numbering" w:customStyle="1" w:styleId="15111">
    <w:name w:val="リストなし1511"/>
    <w:next w:val="a5"/>
    <w:uiPriority w:val="99"/>
    <w:semiHidden/>
    <w:unhideWhenUsed/>
    <w:rsid w:val="00FD7A75"/>
  </w:style>
  <w:style w:type="numbering" w:customStyle="1" w:styleId="NoList1811">
    <w:name w:val="No List1811"/>
    <w:next w:val="a5"/>
    <w:uiPriority w:val="99"/>
    <w:semiHidden/>
    <w:unhideWhenUsed/>
    <w:rsid w:val="00FD7A75"/>
  </w:style>
  <w:style w:type="numbering" w:customStyle="1" w:styleId="11511">
    <w:name w:val="无列表11511"/>
    <w:next w:val="a5"/>
    <w:semiHidden/>
    <w:rsid w:val="00FD7A75"/>
  </w:style>
  <w:style w:type="numbering" w:customStyle="1" w:styleId="114111">
    <w:name w:val="リストなし11411"/>
    <w:next w:val="a5"/>
    <w:uiPriority w:val="99"/>
    <w:semiHidden/>
    <w:unhideWhenUsed/>
    <w:rsid w:val="00FD7A75"/>
  </w:style>
  <w:style w:type="numbering" w:customStyle="1" w:styleId="NoList2611">
    <w:name w:val="No List2611"/>
    <w:next w:val="a5"/>
    <w:uiPriority w:val="99"/>
    <w:semiHidden/>
    <w:unhideWhenUsed/>
    <w:rsid w:val="00FD7A75"/>
  </w:style>
  <w:style w:type="numbering" w:customStyle="1" w:styleId="NoList3611">
    <w:name w:val="No List3611"/>
    <w:next w:val="a5"/>
    <w:uiPriority w:val="99"/>
    <w:semiHidden/>
    <w:unhideWhenUsed/>
    <w:rsid w:val="00FD7A75"/>
  </w:style>
  <w:style w:type="numbering" w:customStyle="1" w:styleId="NoList11511">
    <w:name w:val="No List11511"/>
    <w:next w:val="a5"/>
    <w:uiPriority w:val="99"/>
    <w:semiHidden/>
    <w:unhideWhenUsed/>
    <w:rsid w:val="00FD7A75"/>
  </w:style>
  <w:style w:type="numbering" w:customStyle="1" w:styleId="NoList4611">
    <w:name w:val="No List4611"/>
    <w:next w:val="a5"/>
    <w:uiPriority w:val="99"/>
    <w:semiHidden/>
    <w:unhideWhenUsed/>
    <w:rsid w:val="00FD7A75"/>
  </w:style>
  <w:style w:type="numbering" w:customStyle="1" w:styleId="NoList5511">
    <w:name w:val="No List5511"/>
    <w:next w:val="a5"/>
    <w:uiPriority w:val="99"/>
    <w:semiHidden/>
    <w:unhideWhenUsed/>
    <w:rsid w:val="00FD7A75"/>
  </w:style>
  <w:style w:type="numbering" w:customStyle="1" w:styleId="NoList111511">
    <w:name w:val="No List111511"/>
    <w:next w:val="a5"/>
    <w:uiPriority w:val="99"/>
    <w:semiHidden/>
    <w:unhideWhenUsed/>
    <w:rsid w:val="00FD7A75"/>
  </w:style>
  <w:style w:type="numbering" w:customStyle="1" w:styleId="NoList21511">
    <w:name w:val="No List21511"/>
    <w:next w:val="a5"/>
    <w:uiPriority w:val="99"/>
    <w:semiHidden/>
    <w:unhideWhenUsed/>
    <w:rsid w:val="00FD7A75"/>
  </w:style>
  <w:style w:type="numbering" w:customStyle="1" w:styleId="NoList31511">
    <w:name w:val="No List31511"/>
    <w:next w:val="a5"/>
    <w:uiPriority w:val="99"/>
    <w:semiHidden/>
    <w:unhideWhenUsed/>
    <w:rsid w:val="00FD7A75"/>
  </w:style>
  <w:style w:type="numbering" w:customStyle="1" w:styleId="NoList41511">
    <w:name w:val="No List41511"/>
    <w:next w:val="a5"/>
    <w:uiPriority w:val="99"/>
    <w:semiHidden/>
    <w:unhideWhenUsed/>
    <w:rsid w:val="00FD7A75"/>
  </w:style>
  <w:style w:type="numbering" w:customStyle="1" w:styleId="NoList6511">
    <w:name w:val="No List6511"/>
    <w:next w:val="a5"/>
    <w:uiPriority w:val="99"/>
    <w:semiHidden/>
    <w:unhideWhenUsed/>
    <w:rsid w:val="00FD7A75"/>
  </w:style>
  <w:style w:type="numbering" w:customStyle="1" w:styleId="NoList7511">
    <w:name w:val="No List7511"/>
    <w:next w:val="a5"/>
    <w:uiPriority w:val="99"/>
    <w:semiHidden/>
    <w:unhideWhenUsed/>
    <w:rsid w:val="00FD7A75"/>
  </w:style>
  <w:style w:type="numbering" w:customStyle="1" w:styleId="NoList12511">
    <w:name w:val="No List12511"/>
    <w:next w:val="a5"/>
    <w:uiPriority w:val="99"/>
    <w:semiHidden/>
    <w:unhideWhenUsed/>
    <w:rsid w:val="00FD7A75"/>
  </w:style>
  <w:style w:type="numbering" w:customStyle="1" w:styleId="NoList22511">
    <w:name w:val="No List22511"/>
    <w:next w:val="a5"/>
    <w:uiPriority w:val="99"/>
    <w:semiHidden/>
    <w:unhideWhenUsed/>
    <w:rsid w:val="00FD7A75"/>
  </w:style>
  <w:style w:type="numbering" w:customStyle="1" w:styleId="NoList32511">
    <w:name w:val="No List32511"/>
    <w:next w:val="a5"/>
    <w:uiPriority w:val="99"/>
    <w:semiHidden/>
    <w:unhideWhenUsed/>
    <w:rsid w:val="00FD7A75"/>
  </w:style>
  <w:style w:type="numbering" w:customStyle="1" w:styleId="NoList42411">
    <w:name w:val="No List42411"/>
    <w:next w:val="a5"/>
    <w:uiPriority w:val="99"/>
    <w:semiHidden/>
    <w:unhideWhenUsed/>
    <w:rsid w:val="00FD7A75"/>
  </w:style>
  <w:style w:type="numbering" w:customStyle="1" w:styleId="NoList51411">
    <w:name w:val="No List51411"/>
    <w:next w:val="a5"/>
    <w:uiPriority w:val="99"/>
    <w:semiHidden/>
    <w:unhideWhenUsed/>
    <w:rsid w:val="00FD7A75"/>
  </w:style>
  <w:style w:type="numbering" w:customStyle="1" w:styleId="NoList211411">
    <w:name w:val="No List211411"/>
    <w:next w:val="a5"/>
    <w:uiPriority w:val="99"/>
    <w:semiHidden/>
    <w:unhideWhenUsed/>
    <w:rsid w:val="00FD7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658">
      <w:bodyDiv w:val="1"/>
      <w:marLeft w:val="0"/>
      <w:marRight w:val="0"/>
      <w:marTop w:val="0"/>
      <w:marBottom w:val="0"/>
      <w:divBdr>
        <w:top w:val="none" w:sz="0" w:space="0" w:color="auto"/>
        <w:left w:val="none" w:sz="0" w:space="0" w:color="auto"/>
        <w:bottom w:val="none" w:sz="0" w:space="0" w:color="auto"/>
        <w:right w:val="none" w:sz="0" w:space="0" w:color="auto"/>
      </w:divBdr>
    </w:div>
    <w:div w:id="168252186">
      <w:bodyDiv w:val="1"/>
      <w:marLeft w:val="0"/>
      <w:marRight w:val="0"/>
      <w:marTop w:val="0"/>
      <w:marBottom w:val="0"/>
      <w:divBdr>
        <w:top w:val="none" w:sz="0" w:space="0" w:color="auto"/>
        <w:left w:val="none" w:sz="0" w:space="0" w:color="auto"/>
        <w:bottom w:val="none" w:sz="0" w:space="0" w:color="auto"/>
        <w:right w:val="none" w:sz="0" w:space="0" w:color="auto"/>
      </w:divBdr>
    </w:div>
    <w:div w:id="183441084">
      <w:bodyDiv w:val="1"/>
      <w:marLeft w:val="0"/>
      <w:marRight w:val="0"/>
      <w:marTop w:val="0"/>
      <w:marBottom w:val="0"/>
      <w:divBdr>
        <w:top w:val="none" w:sz="0" w:space="0" w:color="auto"/>
        <w:left w:val="none" w:sz="0" w:space="0" w:color="auto"/>
        <w:bottom w:val="none" w:sz="0" w:space="0" w:color="auto"/>
        <w:right w:val="none" w:sz="0" w:space="0" w:color="auto"/>
      </w:divBdr>
    </w:div>
    <w:div w:id="267012139">
      <w:bodyDiv w:val="1"/>
      <w:marLeft w:val="0"/>
      <w:marRight w:val="0"/>
      <w:marTop w:val="0"/>
      <w:marBottom w:val="0"/>
      <w:divBdr>
        <w:top w:val="none" w:sz="0" w:space="0" w:color="auto"/>
        <w:left w:val="none" w:sz="0" w:space="0" w:color="auto"/>
        <w:bottom w:val="none" w:sz="0" w:space="0" w:color="auto"/>
        <w:right w:val="none" w:sz="0" w:space="0" w:color="auto"/>
      </w:divBdr>
    </w:div>
    <w:div w:id="294412016">
      <w:bodyDiv w:val="1"/>
      <w:marLeft w:val="0"/>
      <w:marRight w:val="0"/>
      <w:marTop w:val="0"/>
      <w:marBottom w:val="0"/>
      <w:divBdr>
        <w:top w:val="none" w:sz="0" w:space="0" w:color="auto"/>
        <w:left w:val="none" w:sz="0" w:space="0" w:color="auto"/>
        <w:bottom w:val="none" w:sz="0" w:space="0" w:color="auto"/>
        <w:right w:val="none" w:sz="0" w:space="0" w:color="auto"/>
      </w:divBdr>
    </w:div>
    <w:div w:id="358699788">
      <w:bodyDiv w:val="1"/>
      <w:marLeft w:val="0"/>
      <w:marRight w:val="0"/>
      <w:marTop w:val="0"/>
      <w:marBottom w:val="0"/>
      <w:divBdr>
        <w:top w:val="none" w:sz="0" w:space="0" w:color="auto"/>
        <w:left w:val="none" w:sz="0" w:space="0" w:color="auto"/>
        <w:bottom w:val="none" w:sz="0" w:space="0" w:color="auto"/>
        <w:right w:val="none" w:sz="0" w:space="0" w:color="auto"/>
      </w:divBdr>
    </w:div>
    <w:div w:id="400300832">
      <w:bodyDiv w:val="1"/>
      <w:marLeft w:val="0"/>
      <w:marRight w:val="0"/>
      <w:marTop w:val="0"/>
      <w:marBottom w:val="0"/>
      <w:divBdr>
        <w:top w:val="none" w:sz="0" w:space="0" w:color="auto"/>
        <w:left w:val="none" w:sz="0" w:space="0" w:color="auto"/>
        <w:bottom w:val="none" w:sz="0" w:space="0" w:color="auto"/>
        <w:right w:val="none" w:sz="0" w:space="0" w:color="auto"/>
      </w:divBdr>
    </w:div>
    <w:div w:id="403534420">
      <w:bodyDiv w:val="1"/>
      <w:marLeft w:val="0"/>
      <w:marRight w:val="0"/>
      <w:marTop w:val="0"/>
      <w:marBottom w:val="0"/>
      <w:divBdr>
        <w:top w:val="none" w:sz="0" w:space="0" w:color="auto"/>
        <w:left w:val="none" w:sz="0" w:space="0" w:color="auto"/>
        <w:bottom w:val="none" w:sz="0" w:space="0" w:color="auto"/>
        <w:right w:val="none" w:sz="0" w:space="0" w:color="auto"/>
      </w:divBdr>
    </w:div>
    <w:div w:id="669213985">
      <w:bodyDiv w:val="1"/>
      <w:marLeft w:val="0"/>
      <w:marRight w:val="0"/>
      <w:marTop w:val="0"/>
      <w:marBottom w:val="0"/>
      <w:divBdr>
        <w:top w:val="none" w:sz="0" w:space="0" w:color="auto"/>
        <w:left w:val="none" w:sz="0" w:space="0" w:color="auto"/>
        <w:bottom w:val="none" w:sz="0" w:space="0" w:color="auto"/>
        <w:right w:val="none" w:sz="0" w:space="0" w:color="auto"/>
      </w:divBdr>
    </w:div>
    <w:div w:id="1131898106">
      <w:bodyDiv w:val="1"/>
      <w:marLeft w:val="0"/>
      <w:marRight w:val="0"/>
      <w:marTop w:val="0"/>
      <w:marBottom w:val="0"/>
      <w:divBdr>
        <w:top w:val="none" w:sz="0" w:space="0" w:color="auto"/>
        <w:left w:val="none" w:sz="0" w:space="0" w:color="auto"/>
        <w:bottom w:val="none" w:sz="0" w:space="0" w:color="auto"/>
        <w:right w:val="none" w:sz="0" w:space="0" w:color="auto"/>
      </w:divBdr>
    </w:div>
    <w:div w:id="1181896076">
      <w:bodyDiv w:val="1"/>
      <w:marLeft w:val="0"/>
      <w:marRight w:val="0"/>
      <w:marTop w:val="0"/>
      <w:marBottom w:val="0"/>
      <w:divBdr>
        <w:top w:val="none" w:sz="0" w:space="0" w:color="auto"/>
        <w:left w:val="none" w:sz="0" w:space="0" w:color="auto"/>
        <w:bottom w:val="none" w:sz="0" w:space="0" w:color="auto"/>
        <w:right w:val="none" w:sz="0" w:space="0" w:color="auto"/>
      </w:divBdr>
    </w:div>
    <w:div w:id="1306815497">
      <w:bodyDiv w:val="1"/>
      <w:marLeft w:val="0"/>
      <w:marRight w:val="0"/>
      <w:marTop w:val="0"/>
      <w:marBottom w:val="0"/>
      <w:divBdr>
        <w:top w:val="none" w:sz="0" w:space="0" w:color="auto"/>
        <w:left w:val="none" w:sz="0" w:space="0" w:color="auto"/>
        <w:bottom w:val="none" w:sz="0" w:space="0" w:color="auto"/>
        <w:right w:val="none" w:sz="0" w:space="0" w:color="auto"/>
      </w:divBdr>
    </w:div>
    <w:div w:id="1466394105">
      <w:bodyDiv w:val="1"/>
      <w:marLeft w:val="0"/>
      <w:marRight w:val="0"/>
      <w:marTop w:val="0"/>
      <w:marBottom w:val="0"/>
      <w:divBdr>
        <w:top w:val="none" w:sz="0" w:space="0" w:color="auto"/>
        <w:left w:val="none" w:sz="0" w:space="0" w:color="auto"/>
        <w:bottom w:val="none" w:sz="0" w:space="0" w:color="auto"/>
        <w:right w:val="none" w:sz="0" w:space="0" w:color="auto"/>
      </w:divBdr>
    </w:div>
    <w:div w:id="1506362986">
      <w:bodyDiv w:val="1"/>
      <w:marLeft w:val="0"/>
      <w:marRight w:val="0"/>
      <w:marTop w:val="0"/>
      <w:marBottom w:val="0"/>
      <w:divBdr>
        <w:top w:val="none" w:sz="0" w:space="0" w:color="auto"/>
        <w:left w:val="none" w:sz="0" w:space="0" w:color="auto"/>
        <w:bottom w:val="none" w:sz="0" w:space="0" w:color="auto"/>
        <w:right w:val="none" w:sz="0" w:space="0" w:color="auto"/>
      </w:divBdr>
    </w:div>
    <w:div w:id="1701006239">
      <w:bodyDiv w:val="1"/>
      <w:marLeft w:val="0"/>
      <w:marRight w:val="0"/>
      <w:marTop w:val="0"/>
      <w:marBottom w:val="0"/>
      <w:divBdr>
        <w:top w:val="none" w:sz="0" w:space="0" w:color="auto"/>
        <w:left w:val="none" w:sz="0" w:space="0" w:color="auto"/>
        <w:bottom w:val="none" w:sz="0" w:space="0" w:color="auto"/>
        <w:right w:val="none" w:sz="0" w:space="0" w:color="auto"/>
      </w:divBdr>
    </w:div>
    <w:div w:id="1753043705">
      <w:bodyDiv w:val="1"/>
      <w:marLeft w:val="0"/>
      <w:marRight w:val="0"/>
      <w:marTop w:val="0"/>
      <w:marBottom w:val="0"/>
      <w:divBdr>
        <w:top w:val="none" w:sz="0" w:space="0" w:color="auto"/>
        <w:left w:val="none" w:sz="0" w:space="0" w:color="auto"/>
        <w:bottom w:val="none" w:sz="0" w:space="0" w:color="auto"/>
        <w:right w:val="none" w:sz="0" w:space="0" w:color="auto"/>
      </w:divBdr>
    </w:div>
    <w:div w:id="1912304002">
      <w:bodyDiv w:val="1"/>
      <w:marLeft w:val="0"/>
      <w:marRight w:val="0"/>
      <w:marTop w:val="0"/>
      <w:marBottom w:val="0"/>
      <w:divBdr>
        <w:top w:val="none" w:sz="0" w:space="0" w:color="auto"/>
        <w:left w:val="none" w:sz="0" w:space="0" w:color="auto"/>
        <w:bottom w:val="none" w:sz="0" w:space="0" w:color="auto"/>
        <w:right w:val="none" w:sz="0" w:space="0" w:color="auto"/>
      </w:divBdr>
    </w:div>
    <w:div w:id="1936209759">
      <w:bodyDiv w:val="1"/>
      <w:marLeft w:val="0"/>
      <w:marRight w:val="0"/>
      <w:marTop w:val="0"/>
      <w:marBottom w:val="0"/>
      <w:divBdr>
        <w:top w:val="none" w:sz="0" w:space="0" w:color="auto"/>
        <w:left w:val="none" w:sz="0" w:space="0" w:color="auto"/>
        <w:bottom w:val="none" w:sz="0" w:space="0" w:color="auto"/>
        <w:right w:val="none" w:sz="0" w:space="0" w:color="auto"/>
      </w:divBdr>
    </w:div>
    <w:div w:id="202035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644A9-1BFB-400D-9DB1-67E28436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19069</Words>
  <Characters>108699</Characters>
  <Application>Microsoft Office Word</Application>
  <DocSecurity>0</DocSecurity>
  <Lines>905</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5</cp:revision>
  <cp:lastPrinted>1899-12-31T23:00:00Z</cp:lastPrinted>
  <dcterms:created xsi:type="dcterms:W3CDTF">2024-02-08T05:40:00Z</dcterms:created>
  <dcterms:modified xsi:type="dcterms:W3CDTF">2024-02-19T10:42:00Z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